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A815AE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34546">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51BCA">
        <w:rPr>
          <w:b/>
          <w:noProof/>
          <w:sz w:val="24"/>
        </w:rPr>
        <w:t>3</w:t>
      </w:r>
      <w:bookmarkStart w:id="0" w:name="_GoBack"/>
      <w:bookmarkEnd w:id="0"/>
      <w:r w:rsidR="004D674F">
        <w:rPr>
          <w:b/>
          <w:noProof/>
          <w:sz w:val="24"/>
        </w:rPr>
        <w:t>55</w:t>
      </w:r>
      <w:r w:rsidR="008C00F1">
        <w:rPr>
          <w:b/>
          <w:noProof/>
          <w:sz w:val="24"/>
        </w:rPr>
        <w:t>4</w:t>
      </w:r>
    </w:p>
    <w:p w14:paraId="5DC21640" w14:textId="3DAAF07F" w:rsidR="003674C0" w:rsidRDefault="00834546" w:rsidP="008C00F1">
      <w:pPr>
        <w:pStyle w:val="CRCoverPage"/>
        <w:tabs>
          <w:tab w:val="left" w:pos="9639"/>
        </w:tabs>
        <w:rPr>
          <w:b/>
          <w:noProof/>
          <w:sz w:val="24"/>
        </w:rPr>
      </w:pPr>
      <w:r>
        <w:rPr>
          <w:b/>
          <w:noProof/>
          <w:sz w:val="24"/>
        </w:rPr>
        <w:t>Electronic meeting, 2-10 June 202</w:t>
      </w:r>
      <w:r w:rsidR="008C00F1">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0C0A80" w:rsidR="001E41F3" w:rsidRPr="00410371" w:rsidRDefault="0064338B" w:rsidP="004D674F">
            <w:pPr>
              <w:pStyle w:val="CRCoverPage"/>
              <w:spacing w:after="0"/>
              <w:jc w:val="right"/>
              <w:rPr>
                <w:b/>
                <w:noProof/>
                <w:sz w:val="28"/>
              </w:rPr>
            </w:pPr>
            <w:r>
              <w:rPr>
                <w:b/>
                <w:noProof/>
                <w:sz w:val="28"/>
              </w:rPr>
              <w:t>24.</w:t>
            </w:r>
            <w:r w:rsidR="00BA5971">
              <w:rPr>
                <w:b/>
                <w:noProof/>
                <w:sz w:val="28"/>
              </w:rPr>
              <w:t>5</w:t>
            </w:r>
            <w:r w:rsidR="004D674F">
              <w:rPr>
                <w:b/>
                <w:noProof/>
                <w:sz w:val="28"/>
              </w:rPr>
              <w:t>88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4FE393" w:rsidR="001E41F3" w:rsidRPr="00410371" w:rsidRDefault="00BA5971" w:rsidP="004D674F">
            <w:pPr>
              <w:pStyle w:val="CRCoverPage"/>
              <w:spacing w:after="0"/>
              <w:rPr>
                <w:noProof/>
              </w:rPr>
            </w:pPr>
            <w:r>
              <w:rPr>
                <w:b/>
                <w:noProof/>
                <w:sz w:val="28"/>
              </w:rPr>
              <w:t>001</w:t>
            </w:r>
            <w:r w:rsidR="004D674F">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AA7475" w:rsidR="001E41F3" w:rsidRPr="00410371" w:rsidRDefault="008C00F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433E44" w:rsidR="001E41F3" w:rsidRPr="00410371" w:rsidRDefault="008C00F1" w:rsidP="00BA5971">
            <w:pPr>
              <w:pStyle w:val="CRCoverPage"/>
              <w:spacing w:after="0"/>
              <w:jc w:val="center"/>
              <w:rPr>
                <w:noProof/>
                <w:sz w:val="28"/>
              </w:rPr>
            </w:pPr>
            <w:r>
              <w:rPr>
                <w:b/>
                <w:noProof/>
                <w:sz w:val="28"/>
              </w:rPr>
              <w:t>16.</w:t>
            </w:r>
            <w:r w:rsidR="00BA5971">
              <w:rPr>
                <w:b/>
                <w:noProof/>
                <w:sz w:val="28"/>
              </w:rPr>
              <w:t>0</w:t>
            </w:r>
            <w:r w:rsidR="0064338B">
              <w:rPr>
                <w:b/>
                <w:noProof/>
                <w:sz w:val="28"/>
              </w:rPr>
              <w:t>.</w:t>
            </w:r>
            <w:r w:rsidR="00BA597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2299C4" w:rsidR="00F25D98" w:rsidRDefault="005E61C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8A48D9" w:rsidR="001E41F3" w:rsidRDefault="004D674F" w:rsidP="00761475">
            <w:pPr>
              <w:pStyle w:val="CRCoverPage"/>
              <w:spacing w:after="0"/>
              <w:ind w:left="100"/>
              <w:rPr>
                <w:noProof/>
              </w:rPr>
            </w:pPr>
            <w:r w:rsidRPr="00187F17">
              <w:rPr>
                <w:noProof/>
              </w:rPr>
              <w:t>Resolution of the editor's note on exact semantic and length of validity timer field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19894B" w:rsidR="001E41F3" w:rsidRDefault="004D674F" w:rsidP="004D674F">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157CAB" w:rsidR="001E41F3" w:rsidRDefault="0064338B" w:rsidP="004D674F">
            <w:pPr>
              <w:pStyle w:val="CRCoverPage"/>
              <w:spacing w:after="0"/>
              <w:ind w:left="100"/>
              <w:rPr>
                <w:noProof/>
              </w:rPr>
            </w:pPr>
            <w:r>
              <w:rPr>
                <w:noProof/>
              </w:rPr>
              <w:t>2020-0</w:t>
            </w:r>
            <w:r w:rsidR="00834546">
              <w:rPr>
                <w:noProof/>
              </w:rPr>
              <w:t>5</w:t>
            </w:r>
            <w:r>
              <w:rPr>
                <w:noProof/>
              </w:rPr>
              <w:t>-</w:t>
            </w:r>
            <w:r w:rsidR="004D674F">
              <w:rPr>
                <w:noProof/>
              </w:rPr>
              <w:t>1</w:t>
            </w:r>
            <w:r w:rsidR="008C00F1">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D00A89" w:rsidR="001E41F3" w:rsidRDefault="00BA597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5F699" w14:textId="77777777" w:rsidR="004D674F" w:rsidRDefault="004D674F" w:rsidP="004D674F">
            <w:pPr>
              <w:pStyle w:val="CRCoverPage"/>
              <w:spacing w:after="0"/>
              <w:ind w:left="100"/>
            </w:pPr>
            <w:r>
              <w:t>The specification contains editor’s notes on</w:t>
            </w:r>
            <w:r w:rsidRPr="007006D0">
              <w:t xml:space="preserve"> length and semantic of validity timer field</w:t>
            </w:r>
            <w:r>
              <w:t xml:space="preserve"> in clauses 5.3.1 and 5.4.1, quote:</w:t>
            </w:r>
          </w:p>
          <w:p w14:paraId="5CA22C50" w14:textId="77777777" w:rsidR="004D674F" w:rsidRPr="00DA03EB" w:rsidRDefault="004D674F" w:rsidP="004D674F">
            <w:pPr>
              <w:pStyle w:val="EditorsNote"/>
            </w:pPr>
            <w:r>
              <w:t>Editor's note: exact semantic and length of validity timer field are FFS.</w:t>
            </w:r>
          </w:p>
          <w:p w14:paraId="548AE602" w14:textId="77777777" w:rsidR="004D674F" w:rsidRPr="00DA03EB" w:rsidRDefault="004D674F" w:rsidP="004D674F">
            <w:pPr>
              <w:pStyle w:val="EditorsNote"/>
            </w:pPr>
            <w:r>
              <w:t>Editor's note: length and semantic of validity timer field is FFS.</w:t>
            </w:r>
          </w:p>
          <w:p w14:paraId="6FA6B89C" w14:textId="77777777" w:rsidR="004D674F" w:rsidRDefault="004D674F" w:rsidP="004D674F">
            <w:pPr>
              <w:pStyle w:val="CRCoverPage"/>
              <w:spacing w:after="0"/>
              <w:ind w:left="100"/>
            </w:pPr>
          </w:p>
          <w:p w14:paraId="6A05295D" w14:textId="77777777" w:rsidR="004D674F" w:rsidRDefault="004D674F" w:rsidP="004D674F">
            <w:pPr>
              <w:pStyle w:val="CRCoverPage"/>
              <w:spacing w:after="0"/>
              <w:ind w:left="100"/>
            </w:pPr>
            <w:r>
              <w:t>The above quoted editor’s notes were added as during the CT1#122-e meeting (in February), CT1 could not come to agreement of whether the validity timer should an absolute UTC value (as in EPS) or a relative timer value (similar to GPRS timer value).</w:t>
            </w:r>
          </w:p>
          <w:p w14:paraId="6310B5D1" w14:textId="77777777" w:rsidR="004D674F" w:rsidRDefault="004D674F" w:rsidP="004D674F">
            <w:pPr>
              <w:pStyle w:val="CRCoverPage"/>
              <w:spacing w:after="0"/>
              <w:ind w:left="100"/>
            </w:pPr>
          </w:p>
          <w:p w14:paraId="353BB0E2" w14:textId="19B4132D" w:rsidR="004D674F" w:rsidRDefault="004D674F" w:rsidP="004D674F">
            <w:pPr>
              <w:pStyle w:val="CRCoverPage"/>
              <w:spacing w:after="0"/>
              <w:ind w:left="100"/>
            </w:pPr>
            <w:r>
              <w:t xml:space="preserve">Huawei and HiSilicon were at CT1#122-e of the opinion that an absolute UTC value as in EPS should be used for the validity timer in 5GS. After futher anlysis we believe that the use of absolute UTC value is best. Note that the use of UTC time is first easier to implement and </w:t>
            </w:r>
            <w:r w:rsidRPr="00AA6000">
              <w:t>especially considering that “switch-off and switch-on” (restart of UE scenario) will not have any potential of in</w:t>
            </w:r>
            <w:r>
              <w:t>fluence if we go with UTC time.</w:t>
            </w:r>
          </w:p>
          <w:p w14:paraId="15F5A7AD" w14:textId="77777777" w:rsidR="004D674F" w:rsidRDefault="004D674F" w:rsidP="004D674F">
            <w:pPr>
              <w:pStyle w:val="CRCoverPage"/>
              <w:spacing w:after="0"/>
              <w:ind w:left="100"/>
            </w:pPr>
          </w:p>
          <w:p w14:paraId="0C2E5179" w14:textId="277CCD56" w:rsidR="004D674F" w:rsidRDefault="004D674F" w:rsidP="004D674F">
            <w:pPr>
              <w:pStyle w:val="CRCoverPage"/>
              <w:spacing w:after="0"/>
              <w:ind w:left="100"/>
            </w:pPr>
            <w:r>
              <w:t xml:space="preserve">Additionally, </w:t>
            </w:r>
            <w:r w:rsidR="0027241A">
              <w:t xml:space="preserve">it is important to consider that </w:t>
            </w:r>
            <w:r>
              <w:t>there is requirement of interworking to EPS. In EPS, the validity time is already defined as UTC time (see TS 24.385).</w:t>
            </w:r>
          </w:p>
          <w:p w14:paraId="3844E314" w14:textId="77777777" w:rsidR="004D674F" w:rsidRDefault="004D674F" w:rsidP="004D674F">
            <w:pPr>
              <w:pStyle w:val="CRCoverPage"/>
              <w:spacing w:after="0"/>
              <w:ind w:left="100"/>
            </w:pPr>
          </w:p>
          <w:p w14:paraId="4AB1CFBA" w14:textId="2AD09B58" w:rsidR="00BF7117" w:rsidRPr="00ED6C60" w:rsidRDefault="004D674F" w:rsidP="004D674F">
            <w:pPr>
              <w:pStyle w:val="CRCoverPage"/>
              <w:spacing w:after="0"/>
              <w:ind w:left="100"/>
            </w:pPr>
            <w:r>
              <w:t>All in all</w:t>
            </w:r>
            <w:r w:rsidRPr="00AA6000">
              <w:t>, we believe that UTC time is the best way forward</w:t>
            </w:r>
            <w:r>
              <w:rPr>
                <w:color w:val="1F497D"/>
              </w:rPr>
              <w:t>.</w:t>
            </w:r>
          </w:p>
        </w:tc>
      </w:tr>
      <w:tr w:rsidR="001E41F3" w14:paraId="0C8E4D65" w14:textId="77777777" w:rsidTr="00547111">
        <w:tc>
          <w:tcPr>
            <w:tcW w:w="2694" w:type="dxa"/>
            <w:gridSpan w:val="2"/>
            <w:tcBorders>
              <w:left w:val="single" w:sz="4" w:space="0" w:color="auto"/>
            </w:tcBorders>
          </w:tcPr>
          <w:p w14:paraId="608FEC88" w14:textId="45C83CD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4D674F" w14:paraId="4FC2AB41" w14:textId="77777777" w:rsidTr="00547111">
        <w:tc>
          <w:tcPr>
            <w:tcW w:w="2694" w:type="dxa"/>
            <w:gridSpan w:val="2"/>
            <w:tcBorders>
              <w:left w:val="single" w:sz="4" w:space="0" w:color="auto"/>
            </w:tcBorders>
          </w:tcPr>
          <w:p w14:paraId="4A3BE4AC" w14:textId="77777777" w:rsidR="004D674F" w:rsidRDefault="004D674F" w:rsidP="004D67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F6937B3" w:rsidR="004D674F" w:rsidRDefault="004D674F" w:rsidP="004D674F">
            <w:pPr>
              <w:pStyle w:val="CRCoverPage"/>
              <w:spacing w:after="0"/>
              <w:ind w:left="100"/>
            </w:pPr>
            <w:r>
              <w:t xml:space="preserve">The </w:t>
            </w:r>
            <w:r w:rsidRPr="00187F17">
              <w:rPr>
                <w:noProof/>
              </w:rPr>
              <w:t>exact semantic and length of validity timer field</w:t>
            </w:r>
            <w:r>
              <w:rPr>
                <w:noProof/>
              </w:rPr>
              <w:t xml:space="preserve"> is introduced in both the</w:t>
            </w:r>
            <w:r w:rsidRPr="00482B2D">
              <w:t xml:space="preserv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and </w:t>
            </w:r>
            <w:r>
              <w:t>t</w:t>
            </w:r>
            <w:r w:rsidRPr="00482B2D">
              <w:t xml:space="preserve">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Uu by using an absolute UTC value.</w:t>
            </w:r>
          </w:p>
        </w:tc>
      </w:tr>
      <w:tr w:rsidR="004D674F" w14:paraId="67BD561C" w14:textId="77777777" w:rsidTr="00547111">
        <w:tc>
          <w:tcPr>
            <w:tcW w:w="2694" w:type="dxa"/>
            <w:gridSpan w:val="2"/>
            <w:tcBorders>
              <w:left w:val="single" w:sz="4" w:space="0" w:color="auto"/>
            </w:tcBorders>
          </w:tcPr>
          <w:p w14:paraId="7A30C9A1" w14:textId="7F7B60C2" w:rsidR="004D674F" w:rsidRDefault="004D674F" w:rsidP="004D674F">
            <w:pPr>
              <w:pStyle w:val="CRCoverPage"/>
              <w:spacing w:after="0"/>
              <w:rPr>
                <w:b/>
                <w:i/>
                <w:noProof/>
                <w:sz w:val="8"/>
                <w:szCs w:val="8"/>
              </w:rPr>
            </w:pPr>
          </w:p>
        </w:tc>
        <w:tc>
          <w:tcPr>
            <w:tcW w:w="6946" w:type="dxa"/>
            <w:gridSpan w:val="9"/>
            <w:tcBorders>
              <w:right w:val="single" w:sz="4" w:space="0" w:color="auto"/>
            </w:tcBorders>
          </w:tcPr>
          <w:p w14:paraId="3CB430B5" w14:textId="77777777" w:rsidR="004D674F" w:rsidRDefault="004D674F" w:rsidP="004D674F">
            <w:pPr>
              <w:pStyle w:val="CRCoverPage"/>
              <w:spacing w:after="0"/>
              <w:rPr>
                <w:noProof/>
                <w:sz w:val="8"/>
                <w:szCs w:val="8"/>
              </w:rPr>
            </w:pPr>
          </w:p>
        </w:tc>
      </w:tr>
      <w:tr w:rsidR="004D674F" w14:paraId="262596DA" w14:textId="77777777" w:rsidTr="00547111">
        <w:tc>
          <w:tcPr>
            <w:tcW w:w="2694" w:type="dxa"/>
            <w:gridSpan w:val="2"/>
            <w:tcBorders>
              <w:left w:val="single" w:sz="4" w:space="0" w:color="auto"/>
              <w:bottom w:val="single" w:sz="4" w:space="0" w:color="auto"/>
            </w:tcBorders>
          </w:tcPr>
          <w:p w14:paraId="659D5F83" w14:textId="77777777" w:rsidR="004D674F" w:rsidRDefault="004D674F" w:rsidP="004D67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3D0DFF" w:rsidR="004D674F" w:rsidRDefault="004D674F" w:rsidP="004D674F">
            <w:pPr>
              <w:pStyle w:val="CRCoverPage"/>
              <w:spacing w:after="0"/>
              <w:ind w:left="100"/>
            </w:pPr>
            <w:r>
              <w:t>Not possible to use or implement the validity timer as its own semantic and length of the related field is unspecified in the specification.</w:t>
            </w:r>
          </w:p>
        </w:tc>
      </w:tr>
      <w:tr w:rsidR="004D674F" w14:paraId="2E02AFEF" w14:textId="77777777" w:rsidTr="00547111">
        <w:tc>
          <w:tcPr>
            <w:tcW w:w="2694" w:type="dxa"/>
            <w:gridSpan w:val="2"/>
          </w:tcPr>
          <w:p w14:paraId="0B18EFDB" w14:textId="77777777" w:rsidR="004D674F" w:rsidRDefault="004D674F" w:rsidP="004D674F">
            <w:pPr>
              <w:pStyle w:val="CRCoverPage"/>
              <w:spacing w:after="0"/>
              <w:rPr>
                <w:b/>
                <w:i/>
                <w:noProof/>
                <w:sz w:val="8"/>
                <w:szCs w:val="8"/>
              </w:rPr>
            </w:pPr>
          </w:p>
        </w:tc>
        <w:tc>
          <w:tcPr>
            <w:tcW w:w="6946" w:type="dxa"/>
            <w:gridSpan w:val="9"/>
          </w:tcPr>
          <w:p w14:paraId="56B6630C" w14:textId="77777777" w:rsidR="004D674F" w:rsidRDefault="004D674F" w:rsidP="004D674F">
            <w:pPr>
              <w:pStyle w:val="CRCoverPage"/>
              <w:spacing w:after="0"/>
              <w:rPr>
                <w:noProof/>
                <w:sz w:val="8"/>
                <w:szCs w:val="8"/>
              </w:rPr>
            </w:pPr>
          </w:p>
        </w:tc>
      </w:tr>
      <w:tr w:rsidR="004D674F" w14:paraId="74997849" w14:textId="77777777" w:rsidTr="00547111">
        <w:tc>
          <w:tcPr>
            <w:tcW w:w="2694" w:type="dxa"/>
            <w:gridSpan w:val="2"/>
            <w:tcBorders>
              <w:top w:val="single" w:sz="4" w:space="0" w:color="auto"/>
              <w:left w:val="single" w:sz="4" w:space="0" w:color="auto"/>
            </w:tcBorders>
          </w:tcPr>
          <w:p w14:paraId="38241EDE" w14:textId="77777777" w:rsidR="004D674F" w:rsidRDefault="004D674F" w:rsidP="004D67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CB3F10" w:rsidR="004D674F" w:rsidRDefault="004D674F" w:rsidP="004D674F">
            <w:pPr>
              <w:pStyle w:val="CRCoverPage"/>
              <w:spacing w:after="0"/>
              <w:ind w:left="100"/>
              <w:rPr>
                <w:noProof/>
              </w:rPr>
            </w:pPr>
            <w:r>
              <w:t>2, 5</w:t>
            </w:r>
            <w:r>
              <w:rPr>
                <w:rFonts w:hint="eastAsia"/>
              </w:rPr>
              <w:t>.</w:t>
            </w:r>
            <w:r>
              <w:t>3.1, 5.4.1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2B30C62" w:rsidR="008863B9" w:rsidRDefault="008863B9" w:rsidP="009D70B6">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2774F32" w14:textId="77777777" w:rsidR="004D674F" w:rsidRPr="004D3578" w:rsidRDefault="004D674F" w:rsidP="004D674F">
      <w:pPr>
        <w:pStyle w:val="Heading1"/>
      </w:pPr>
      <w:bookmarkStart w:id="3" w:name="_Toc34303606"/>
      <w:bookmarkStart w:id="4" w:name="_Toc34403888"/>
      <w:bookmarkStart w:id="5" w:name="_Toc8882533"/>
      <w:bookmarkStart w:id="6" w:name="_Toc23343265"/>
      <w:bookmarkStart w:id="7" w:name="_Toc26193818"/>
      <w:bookmarkStart w:id="8" w:name="_Toc34382700"/>
      <w:bookmarkStart w:id="9" w:name="_Toc34387354"/>
      <w:r w:rsidRPr="004D3578">
        <w:t>2</w:t>
      </w:r>
      <w:r w:rsidRPr="004D3578">
        <w:tab/>
        <w:t>References</w:t>
      </w:r>
      <w:bookmarkEnd w:id="5"/>
      <w:bookmarkEnd w:id="6"/>
      <w:bookmarkEnd w:id="7"/>
      <w:bookmarkEnd w:id="8"/>
      <w:bookmarkEnd w:id="9"/>
    </w:p>
    <w:p w14:paraId="0625F80D" w14:textId="77777777" w:rsidR="004D674F" w:rsidRPr="004D3578" w:rsidRDefault="004D674F" w:rsidP="004D674F">
      <w:r w:rsidRPr="004D3578">
        <w:t>The following documents contain provisions which, through reference in this text, constitute provisions of the present document.</w:t>
      </w:r>
    </w:p>
    <w:p w14:paraId="79A9B7C0" w14:textId="77777777" w:rsidR="004D674F" w:rsidRPr="004D3578" w:rsidRDefault="004D674F" w:rsidP="004D674F">
      <w:pPr>
        <w:pStyle w:val="B1"/>
      </w:pPr>
      <w:r>
        <w:t>-</w:t>
      </w:r>
      <w:r>
        <w:tab/>
      </w:r>
      <w:r w:rsidRPr="004D3578">
        <w:t>References are either specific (identified by date of publication, edition number, version number, etc.) or non</w:t>
      </w:r>
      <w:r w:rsidRPr="004D3578">
        <w:noBreakHyphen/>
        <w:t>specific.</w:t>
      </w:r>
    </w:p>
    <w:p w14:paraId="7EFB4751" w14:textId="77777777" w:rsidR="004D674F" w:rsidRPr="004D3578" w:rsidRDefault="004D674F" w:rsidP="004D674F">
      <w:pPr>
        <w:pStyle w:val="B1"/>
      </w:pPr>
      <w:r>
        <w:t>-</w:t>
      </w:r>
      <w:r>
        <w:tab/>
      </w:r>
      <w:r w:rsidRPr="004D3578">
        <w:t>For a specific reference, subsequent revisions do not apply.</w:t>
      </w:r>
    </w:p>
    <w:p w14:paraId="08EBF753" w14:textId="77777777" w:rsidR="004D674F" w:rsidRPr="004D3578" w:rsidRDefault="004D674F" w:rsidP="004D67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7BD93B" w14:textId="77777777" w:rsidR="004D674F" w:rsidRPr="004D3578" w:rsidRDefault="004D674F" w:rsidP="004D674F">
      <w:pPr>
        <w:pStyle w:val="EX"/>
      </w:pPr>
      <w:r w:rsidRPr="004D3578">
        <w:t>[1]</w:t>
      </w:r>
      <w:r w:rsidRPr="004D3578">
        <w:tab/>
        <w:t>3GPP TR 21.905: "Vocabulary for 3GPP Specifications".</w:t>
      </w:r>
    </w:p>
    <w:p w14:paraId="2D49A179" w14:textId="77777777" w:rsidR="004D674F" w:rsidRPr="004D3578" w:rsidRDefault="004D674F" w:rsidP="004D674F">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7CC46E27" w14:textId="77777777" w:rsidR="004D674F" w:rsidRPr="004D3578" w:rsidRDefault="004D674F" w:rsidP="004D674F">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16C2CE26" w14:textId="77777777" w:rsidR="004D674F" w:rsidRDefault="004D674F" w:rsidP="004D674F">
      <w:pPr>
        <w:pStyle w:val="EX"/>
      </w:pPr>
      <w:r>
        <w:t>[4]</w:t>
      </w:r>
      <w:r>
        <w:tab/>
      </w:r>
      <w:r w:rsidRPr="009D0D00">
        <w:t>3GPP</w:t>
      </w:r>
      <w:r>
        <w:t> </w:t>
      </w:r>
      <w:r w:rsidRPr="009D0D00">
        <w:t>TS</w:t>
      </w:r>
      <w:r>
        <w:t> </w:t>
      </w:r>
      <w:r w:rsidRPr="009D0D00">
        <w:t>24.501: "Non-Access-Stratum (NAS) protocol for 5G System (5GS); Stage 3".</w:t>
      </w:r>
    </w:p>
    <w:p w14:paraId="4A6B4492" w14:textId="77777777" w:rsidR="004D674F" w:rsidRPr="003A0AD9" w:rsidRDefault="004D674F" w:rsidP="004D674F">
      <w:pPr>
        <w:pStyle w:val="EX"/>
        <w:rPr>
          <w:lang w:eastAsia="ko-KR"/>
        </w:rPr>
      </w:pPr>
      <w:r w:rsidRPr="003A0AD9">
        <w:t>[</w:t>
      </w:r>
      <w:r>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3" w:history="1">
        <w:r w:rsidRPr="003A0AD9">
          <w:rPr>
            <w:rStyle w:val="Hyperlink"/>
            <w:lang w:eastAsia="ko-KR"/>
          </w:rPr>
          <w:t>http://standards.iso.org/iso/ts/17419/TS17419%20Assigned%20Numbers/TS17419_ITS-AID_AssignedNumbers.pdf</w:t>
        </w:r>
      </w:hyperlink>
    </w:p>
    <w:p w14:paraId="10327ACC" w14:textId="77777777" w:rsidR="004D674F" w:rsidRPr="003A0AD9" w:rsidRDefault="004D674F" w:rsidP="004D674F">
      <w:pPr>
        <w:pStyle w:val="EX"/>
      </w:pPr>
      <w:r w:rsidRPr="003A0AD9">
        <w:t>[</w:t>
      </w:r>
      <w:r>
        <w:t>6</w:t>
      </w:r>
      <w:r w:rsidRPr="003A0AD9">
        <w:t>]</w:t>
      </w:r>
      <w:r w:rsidRPr="003A0AD9">
        <w:tab/>
        <w:t>ITU-T Recommendation E.212: "The international identification plan for public networks and subscriptions", 2016-09-23.</w:t>
      </w:r>
    </w:p>
    <w:p w14:paraId="7B9D8AD8" w14:textId="77777777" w:rsidR="004D674F" w:rsidRDefault="004D674F" w:rsidP="004D674F">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65E47D26" w14:textId="77777777" w:rsidR="004D674F" w:rsidRPr="0025696B" w:rsidRDefault="004D674F" w:rsidP="004D674F">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09A1FE3D" w14:textId="77777777" w:rsidR="004D674F" w:rsidRPr="0025696B" w:rsidRDefault="004D674F" w:rsidP="004D674F">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26A31F10" w14:textId="77777777" w:rsidR="004D674F" w:rsidRDefault="004D674F" w:rsidP="004D674F">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AEB656E" w14:textId="77777777" w:rsidR="004D674F" w:rsidRDefault="004D674F" w:rsidP="004D674F">
      <w:pPr>
        <w:pStyle w:val="EX"/>
      </w:pPr>
      <w:r>
        <w:t>[11</w:t>
      </w:r>
      <w:r w:rsidRPr="003168A2">
        <w:t>]</w:t>
      </w:r>
      <w:r w:rsidRPr="003168A2">
        <w:tab/>
      </w:r>
      <w:r>
        <w:t>3GPP TS 24.526</w:t>
      </w:r>
      <w:r w:rsidRPr="003168A2">
        <w:t>: "</w:t>
      </w:r>
      <w:r>
        <w:t>UE policies for 5G System (5GS); Stage 3</w:t>
      </w:r>
      <w:r w:rsidRPr="003168A2">
        <w:t>".</w:t>
      </w:r>
    </w:p>
    <w:p w14:paraId="5377A6C1" w14:textId="4F37E147" w:rsidR="007652E5" w:rsidRDefault="007652E5" w:rsidP="007652E5">
      <w:pPr>
        <w:pStyle w:val="EX"/>
        <w:rPr>
          <w:ins w:id="10" w:author="Huawei_CHV_1" w:date="2020-05-23T01:28:00Z"/>
        </w:rPr>
      </w:pPr>
      <w:ins w:id="11" w:author="Huawei_CHV_1" w:date="2020-05-23T01:28:00Z">
        <w:r>
          <w:t>[</w:t>
        </w:r>
        <w:r>
          <w:t>r24008</w:t>
        </w:r>
        <w:r>
          <w:t>]</w:t>
        </w:r>
        <w:r>
          <w:tab/>
          <w:t>3GPP</w:t>
        </w:r>
        <w:r w:rsidRPr="00235394">
          <w:t> </w:t>
        </w:r>
        <w:r>
          <w:t>TS</w:t>
        </w:r>
        <w:r w:rsidRPr="00235394">
          <w:t> </w:t>
        </w:r>
        <w:r>
          <w:t>24.008: "</w:t>
        </w:r>
        <w:r w:rsidRPr="003168A2">
          <w:t>Mobile Radio Interface Layer 3 specification; Core Network Protocols; Stage 3</w:t>
        </w:r>
        <w:r>
          <w:t>".</w:t>
        </w:r>
      </w:ins>
    </w:p>
    <w:p w14:paraId="2A5EF375" w14:textId="5FF3198E" w:rsidR="004C5D9C" w:rsidRPr="00C21836" w:rsidRDefault="004C5D9C" w:rsidP="004C5D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AD3ADD" w14:textId="77777777" w:rsidR="004D674F" w:rsidRPr="003265DC" w:rsidRDefault="004D674F" w:rsidP="004D674F">
      <w:pPr>
        <w:pStyle w:val="Heading3"/>
      </w:pPr>
      <w:bookmarkStart w:id="12" w:name="_Toc8882547"/>
      <w:bookmarkStart w:id="13" w:name="_Toc23343279"/>
      <w:bookmarkStart w:id="14" w:name="_Toc26193832"/>
      <w:bookmarkStart w:id="15" w:name="_Toc34382713"/>
      <w:bookmarkStart w:id="16" w:name="_Toc34387367"/>
      <w:bookmarkEnd w:id="3"/>
      <w:bookmarkEnd w:id="4"/>
      <w:r>
        <w:t>5</w:t>
      </w:r>
      <w:r>
        <w:rPr>
          <w:rFonts w:hint="eastAsia"/>
        </w:rPr>
        <w:t>.</w:t>
      </w:r>
      <w:r>
        <w:t>3.1</w:t>
      </w:r>
      <w:r>
        <w:rPr>
          <w:rFonts w:hint="eastAsia"/>
        </w:rPr>
        <w:tab/>
      </w:r>
      <w:r>
        <w:t>General</w:t>
      </w:r>
      <w:bookmarkEnd w:id="12"/>
      <w:bookmarkEnd w:id="13"/>
      <w:bookmarkEnd w:id="14"/>
      <w:bookmarkEnd w:id="15"/>
      <w:bookmarkEnd w:id="16"/>
    </w:p>
    <w:p w14:paraId="4AB7DE5E" w14:textId="77777777" w:rsidR="004D674F" w:rsidRPr="00482B2D" w:rsidRDefault="004D674F" w:rsidP="004D674F">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t>3</w:t>
      </w:r>
      <w:r w:rsidRPr="00354C09">
        <w:t>.</w:t>
      </w:r>
      <w:r>
        <w:t>1.</w:t>
      </w:r>
      <w:r w:rsidRPr="00354C09">
        <w:t>1</w:t>
      </w:r>
      <w:r>
        <w:t xml:space="preserve"> and table 5</w:t>
      </w:r>
      <w:r>
        <w:rPr>
          <w:rFonts w:hint="eastAsia"/>
        </w:rPr>
        <w:t>.</w:t>
      </w:r>
      <w:r>
        <w:t>3.1.1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D674F" w:rsidRPr="002A12F4" w14:paraId="5F616AAA" w14:textId="77777777" w:rsidTr="00296AA4">
        <w:trPr>
          <w:cantSplit/>
          <w:jc w:val="center"/>
        </w:trPr>
        <w:tc>
          <w:tcPr>
            <w:tcW w:w="708" w:type="dxa"/>
            <w:tcBorders>
              <w:bottom w:val="single" w:sz="4" w:space="0" w:color="auto"/>
            </w:tcBorders>
          </w:tcPr>
          <w:p w14:paraId="0ADA8AD4" w14:textId="77777777" w:rsidR="004D674F" w:rsidRPr="002A12F4" w:rsidRDefault="004D674F" w:rsidP="00296AA4">
            <w:pPr>
              <w:pStyle w:val="TAC"/>
            </w:pPr>
            <w:r w:rsidRPr="002A12F4">
              <w:lastRenderedPageBreak/>
              <w:t>8</w:t>
            </w:r>
          </w:p>
        </w:tc>
        <w:tc>
          <w:tcPr>
            <w:tcW w:w="709" w:type="dxa"/>
            <w:tcBorders>
              <w:bottom w:val="single" w:sz="4" w:space="0" w:color="auto"/>
            </w:tcBorders>
          </w:tcPr>
          <w:p w14:paraId="7D0CA6DA" w14:textId="77777777" w:rsidR="004D674F" w:rsidRPr="002A12F4" w:rsidRDefault="004D674F" w:rsidP="00296AA4">
            <w:pPr>
              <w:pStyle w:val="TAC"/>
            </w:pPr>
            <w:r w:rsidRPr="002A12F4">
              <w:t>7</w:t>
            </w:r>
          </w:p>
        </w:tc>
        <w:tc>
          <w:tcPr>
            <w:tcW w:w="709" w:type="dxa"/>
            <w:tcBorders>
              <w:bottom w:val="single" w:sz="4" w:space="0" w:color="auto"/>
            </w:tcBorders>
          </w:tcPr>
          <w:p w14:paraId="6969F01B" w14:textId="77777777" w:rsidR="004D674F" w:rsidRPr="002A12F4" w:rsidRDefault="004D674F" w:rsidP="00296AA4">
            <w:pPr>
              <w:pStyle w:val="TAC"/>
            </w:pPr>
            <w:r w:rsidRPr="002A12F4">
              <w:t>6</w:t>
            </w:r>
          </w:p>
        </w:tc>
        <w:tc>
          <w:tcPr>
            <w:tcW w:w="709" w:type="dxa"/>
            <w:tcBorders>
              <w:bottom w:val="single" w:sz="4" w:space="0" w:color="auto"/>
            </w:tcBorders>
          </w:tcPr>
          <w:p w14:paraId="202D1FD7" w14:textId="77777777" w:rsidR="004D674F" w:rsidRPr="002A12F4" w:rsidRDefault="004D674F" w:rsidP="00296AA4">
            <w:pPr>
              <w:pStyle w:val="TAC"/>
            </w:pPr>
            <w:r w:rsidRPr="002A12F4">
              <w:t>5</w:t>
            </w:r>
          </w:p>
        </w:tc>
        <w:tc>
          <w:tcPr>
            <w:tcW w:w="709" w:type="dxa"/>
          </w:tcPr>
          <w:p w14:paraId="7E2B4162" w14:textId="77777777" w:rsidR="004D674F" w:rsidRPr="002A12F4" w:rsidRDefault="004D674F" w:rsidP="00296AA4">
            <w:pPr>
              <w:pStyle w:val="TAC"/>
            </w:pPr>
            <w:r w:rsidRPr="002A12F4">
              <w:t>4</w:t>
            </w:r>
          </w:p>
        </w:tc>
        <w:tc>
          <w:tcPr>
            <w:tcW w:w="709" w:type="dxa"/>
          </w:tcPr>
          <w:p w14:paraId="5C785B57" w14:textId="77777777" w:rsidR="004D674F" w:rsidRPr="002A12F4" w:rsidRDefault="004D674F" w:rsidP="00296AA4">
            <w:pPr>
              <w:pStyle w:val="TAC"/>
            </w:pPr>
            <w:r w:rsidRPr="002A12F4">
              <w:t>3</w:t>
            </w:r>
          </w:p>
        </w:tc>
        <w:tc>
          <w:tcPr>
            <w:tcW w:w="709" w:type="dxa"/>
          </w:tcPr>
          <w:p w14:paraId="1054F37F" w14:textId="77777777" w:rsidR="004D674F" w:rsidRPr="002A12F4" w:rsidRDefault="004D674F" w:rsidP="00296AA4">
            <w:pPr>
              <w:pStyle w:val="TAC"/>
            </w:pPr>
            <w:r w:rsidRPr="002A12F4">
              <w:t>2</w:t>
            </w:r>
          </w:p>
        </w:tc>
        <w:tc>
          <w:tcPr>
            <w:tcW w:w="709" w:type="dxa"/>
          </w:tcPr>
          <w:p w14:paraId="260E0F47" w14:textId="77777777" w:rsidR="004D674F" w:rsidRPr="002A12F4" w:rsidRDefault="004D674F" w:rsidP="00296AA4">
            <w:pPr>
              <w:pStyle w:val="TAC"/>
            </w:pPr>
            <w:r w:rsidRPr="002A12F4">
              <w:t>1</w:t>
            </w:r>
          </w:p>
        </w:tc>
        <w:tc>
          <w:tcPr>
            <w:tcW w:w="1134" w:type="dxa"/>
          </w:tcPr>
          <w:p w14:paraId="046CDCDB" w14:textId="77777777" w:rsidR="004D674F" w:rsidRPr="002A12F4" w:rsidRDefault="004D674F" w:rsidP="00296AA4">
            <w:pPr>
              <w:pStyle w:val="TAL"/>
            </w:pPr>
          </w:p>
        </w:tc>
      </w:tr>
      <w:tr w:rsidR="004D674F" w:rsidRPr="002A12F4" w14:paraId="481EAF8D" w14:textId="77777777" w:rsidTr="00296AA4">
        <w:trPr>
          <w:trHeight w:val="104"/>
          <w:jc w:val="center"/>
        </w:trPr>
        <w:tc>
          <w:tcPr>
            <w:tcW w:w="708" w:type="dxa"/>
            <w:tcBorders>
              <w:top w:val="single" w:sz="4" w:space="0" w:color="auto"/>
              <w:left w:val="single" w:sz="4" w:space="0" w:color="auto"/>
            </w:tcBorders>
          </w:tcPr>
          <w:p w14:paraId="3745E2EF" w14:textId="77777777" w:rsidR="004D674F" w:rsidRPr="006C6E41" w:rsidRDefault="004D674F" w:rsidP="00296AA4">
            <w:pPr>
              <w:pStyle w:val="TAC"/>
            </w:pPr>
            <w:r w:rsidRPr="006C6E41">
              <w:t>0</w:t>
            </w:r>
          </w:p>
        </w:tc>
        <w:tc>
          <w:tcPr>
            <w:tcW w:w="709" w:type="dxa"/>
            <w:tcBorders>
              <w:top w:val="single" w:sz="4" w:space="0" w:color="auto"/>
            </w:tcBorders>
          </w:tcPr>
          <w:p w14:paraId="0F1FC93D" w14:textId="77777777" w:rsidR="004D674F" w:rsidRPr="006C6E41" w:rsidRDefault="004D674F" w:rsidP="00296AA4">
            <w:pPr>
              <w:pStyle w:val="TAC"/>
            </w:pPr>
            <w:r w:rsidRPr="006C6E41">
              <w:t>0</w:t>
            </w:r>
          </w:p>
        </w:tc>
        <w:tc>
          <w:tcPr>
            <w:tcW w:w="709" w:type="dxa"/>
            <w:tcBorders>
              <w:top w:val="single" w:sz="4" w:space="0" w:color="auto"/>
            </w:tcBorders>
          </w:tcPr>
          <w:p w14:paraId="5177D78A" w14:textId="77777777" w:rsidR="004D674F" w:rsidRPr="006C6E41" w:rsidRDefault="004D674F" w:rsidP="00296AA4">
            <w:pPr>
              <w:pStyle w:val="TAC"/>
            </w:pPr>
            <w:r w:rsidRPr="006C6E41">
              <w:t>0</w:t>
            </w:r>
          </w:p>
        </w:tc>
        <w:tc>
          <w:tcPr>
            <w:tcW w:w="709" w:type="dxa"/>
            <w:tcBorders>
              <w:top w:val="single" w:sz="4" w:space="0" w:color="auto"/>
              <w:right w:val="single" w:sz="4" w:space="0" w:color="auto"/>
            </w:tcBorders>
          </w:tcPr>
          <w:p w14:paraId="7D94B3AD" w14:textId="77777777" w:rsidR="004D674F" w:rsidRPr="006C6E41" w:rsidRDefault="004D674F" w:rsidP="00296AA4">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4CBDFF4A" w14:textId="77777777" w:rsidR="004D674F" w:rsidRPr="002A12F4" w:rsidRDefault="004D674F" w:rsidP="00296AA4">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2FF79512" w14:textId="77777777" w:rsidR="004D674F" w:rsidRPr="002A12F4" w:rsidRDefault="004D674F" w:rsidP="00296AA4">
            <w:pPr>
              <w:pStyle w:val="TAL"/>
            </w:pPr>
            <w:r w:rsidRPr="002A12F4">
              <w:t xml:space="preserve">octet </w:t>
            </w:r>
            <w:r>
              <w:t>k</w:t>
            </w:r>
          </w:p>
        </w:tc>
      </w:tr>
      <w:tr w:rsidR="004D674F" w:rsidRPr="002A12F4" w14:paraId="0DFA4798" w14:textId="77777777" w:rsidTr="00296AA4">
        <w:trPr>
          <w:trHeight w:val="103"/>
          <w:jc w:val="center"/>
        </w:trPr>
        <w:tc>
          <w:tcPr>
            <w:tcW w:w="2835" w:type="dxa"/>
            <w:gridSpan w:val="4"/>
            <w:tcBorders>
              <w:left w:val="single" w:sz="4" w:space="0" w:color="auto"/>
              <w:bottom w:val="single" w:sz="4" w:space="0" w:color="auto"/>
              <w:right w:val="single" w:sz="4" w:space="0" w:color="auto"/>
            </w:tcBorders>
          </w:tcPr>
          <w:p w14:paraId="5C419029" w14:textId="77777777" w:rsidR="004D674F" w:rsidRDefault="004D674F" w:rsidP="00296AA4">
            <w:pPr>
              <w:pStyle w:val="TAC"/>
            </w:pPr>
            <w:r>
              <w:t>Spare</w:t>
            </w:r>
          </w:p>
        </w:tc>
        <w:tc>
          <w:tcPr>
            <w:tcW w:w="2836" w:type="dxa"/>
            <w:gridSpan w:val="4"/>
            <w:vMerge/>
            <w:tcBorders>
              <w:left w:val="single" w:sz="4" w:space="0" w:color="auto"/>
              <w:bottom w:val="single" w:sz="6" w:space="0" w:color="auto"/>
              <w:right w:val="single" w:sz="6" w:space="0" w:color="auto"/>
            </w:tcBorders>
          </w:tcPr>
          <w:p w14:paraId="5A4449DD" w14:textId="77777777" w:rsidR="004D674F" w:rsidRPr="002A12F4" w:rsidRDefault="004D674F" w:rsidP="00296AA4">
            <w:pPr>
              <w:pStyle w:val="TAC"/>
            </w:pPr>
          </w:p>
        </w:tc>
        <w:tc>
          <w:tcPr>
            <w:tcW w:w="1134" w:type="dxa"/>
            <w:vMerge/>
          </w:tcPr>
          <w:p w14:paraId="08D27C61" w14:textId="77777777" w:rsidR="004D674F" w:rsidRPr="002A12F4" w:rsidRDefault="004D674F" w:rsidP="00296AA4">
            <w:pPr>
              <w:pStyle w:val="TAL"/>
            </w:pPr>
          </w:p>
        </w:tc>
      </w:tr>
      <w:tr w:rsidR="004D674F" w:rsidRPr="002A12F4" w14:paraId="72131588"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994817" w14:textId="77777777" w:rsidR="004D674F" w:rsidRDefault="004D674F" w:rsidP="00296AA4">
            <w:pPr>
              <w:pStyle w:val="TAC"/>
            </w:pPr>
          </w:p>
          <w:p w14:paraId="746F8B32" w14:textId="77777777" w:rsidR="004D674F" w:rsidRDefault="004D674F" w:rsidP="00296AA4">
            <w:pPr>
              <w:pStyle w:val="TAC"/>
            </w:pPr>
            <w:r w:rsidRPr="002A12F4">
              <w:t xml:space="preserve">Length of </w:t>
            </w:r>
            <w:r>
              <w:t>V2XP info contents</w:t>
            </w:r>
          </w:p>
          <w:p w14:paraId="763BEC21" w14:textId="77777777" w:rsidR="004D674F" w:rsidRPr="002A12F4" w:rsidRDefault="004D674F" w:rsidP="00296AA4">
            <w:pPr>
              <w:pStyle w:val="TAC"/>
            </w:pPr>
          </w:p>
        </w:tc>
        <w:tc>
          <w:tcPr>
            <w:tcW w:w="1134" w:type="dxa"/>
          </w:tcPr>
          <w:p w14:paraId="73DEAEA3" w14:textId="77777777" w:rsidR="004D674F" w:rsidRDefault="004D674F" w:rsidP="00296AA4">
            <w:pPr>
              <w:pStyle w:val="TAL"/>
            </w:pPr>
            <w:r w:rsidRPr="002A12F4">
              <w:t xml:space="preserve">octet </w:t>
            </w:r>
            <w:r>
              <w:t>k+1</w:t>
            </w:r>
          </w:p>
          <w:p w14:paraId="40DE9EC6" w14:textId="77777777" w:rsidR="004D674F" w:rsidRDefault="004D674F" w:rsidP="00296AA4">
            <w:pPr>
              <w:pStyle w:val="TAL"/>
            </w:pPr>
          </w:p>
          <w:p w14:paraId="377DD9A3" w14:textId="77777777" w:rsidR="004D674F" w:rsidRPr="002A12F4" w:rsidRDefault="004D674F" w:rsidP="00296AA4">
            <w:pPr>
              <w:pStyle w:val="TAL"/>
            </w:pPr>
            <w:r>
              <w:t>octet k+2</w:t>
            </w:r>
          </w:p>
        </w:tc>
      </w:tr>
      <w:tr w:rsidR="004D674F" w:rsidRPr="00513182" w14:paraId="4455AF8B" w14:textId="77777777" w:rsidTr="00296AA4">
        <w:trPr>
          <w:jc w:val="center"/>
        </w:trPr>
        <w:tc>
          <w:tcPr>
            <w:tcW w:w="5671" w:type="dxa"/>
            <w:gridSpan w:val="8"/>
            <w:tcBorders>
              <w:left w:val="single" w:sz="6" w:space="0" w:color="auto"/>
              <w:bottom w:val="single" w:sz="6" w:space="0" w:color="auto"/>
              <w:right w:val="single" w:sz="6" w:space="0" w:color="auto"/>
            </w:tcBorders>
          </w:tcPr>
          <w:p w14:paraId="612E0202" w14:textId="77777777" w:rsidR="004D674F" w:rsidRDefault="004D674F" w:rsidP="00296AA4">
            <w:pPr>
              <w:pStyle w:val="TAC"/>
            </w:pPr>
          </w:p>
          <w:p w14:paraId="3D0FED74" w14:textId="77777777" w:rsidR="004D674F" w:rsidDel="00761E16" w:rsidRDefault="004D674F" w:rsidP="00296AA4">
            <w:pPr>
              <w:pStyle w:val="TAC"/>
            </w:pPr>
            <w:r>
              <w:t>Validity timer</w:t>
            </w:r>
          </w:p>
        </w:tc>
        <w:tc>
          <w:tcPr>
            <w:tcW w:w="1134" w:type="dxa"/>
          </w:tcPr>
          <w:p w14:paraId="2715561B" w14:textId="77777777" w:rsidR="004D674F" w:rsidRPr="00513182" w:rsidRDefault="004D674F" w:rsidP="00296AA4">
            <w:pPr>
              <w:pStyle w:val="TAL"/>
              <w:rPr>
                <w:lang w:val="sv-SE"/>
              </w:rPr>
            </w:pPr>
            <w:r w:rsidRPr="00513182">
              <w:rPr>
                <w:lang w:val="sv-SE"/>
              </w:rPr>
              <w:t>octet k+3</w:t>
            </w:r>
          </w:p>
          <w:p w14:paraId="789510EA" w14:textId="77777777" w:rsidR="004D674F" w:rsidRPr="00513182" w:rsidRDefault="004D674F" w:rsidP="00296AA4">
            <w:pPr>
              <w:pStyle w:val="TAL"/>
              <w:rPr>
                <w:lang w:val="sv-SE"/>
              </w:rPr>
            </w:pPr>
          </w:p>
          <w:p w14:paraId="09B6C950" w14:textId="47A46D3A" w:rsidR="004D674F" w:rsidRPr="00513182" w:rsidDel="00761E16" w:rsidRDefault="004D674F" w:rsidP="0053477F">
            <w:pPr>
              <w:pStyle w:val="THChar"/>
              <w:keepNext/>
              <w:keepLines/>
              <w:spacing w:after="0"/>
              <w:rPr>
                <w:lang w:val="sv-SE"/>
              </w:rPr>
              <w:pPrChange w:id="17" w:author="Huawei_CHV_1" w:date="2020-05-23T01:26:00Z">
                <w:pPr>
                  <w:pStyle w:val="TAL"/>
                </w:pPr>
              </w:pPrChange>
            </w:pPr>
            <w:r w:rsidRPr="00513182">
              <w:rPr>
                <w:lang w:val="sv-SE"/>
              </w:rPr>
              <w:t>octet k+</w:t>
            </w:r>
            <w:ins w:id="18" w:author="Huawei_CHV_1" w:date="2020-05-23T01:26:00Z">
              <w:r w:rsidR="0053477F">
                <w:rPr>
                  <w:lang w:val="sv-SE"/>
                </w:rPr>
                <w:t>7</w:t>
              </w:r>
            </w:ins>
            <w:del w:id="19" w:author="Huawei_CHV_1" w:date="2020-05-23T01:26:00Z">
              <w:r w:rsidRPr="00513182" w:rsidDel="0053477F">
                <w:rPr>
                  <w:lang w:val="sv-SE"/>
                </w:rPr>
                <w:delText>TBD</w:delText>
              </w:r>
            </w:del>
          </w:p>
        </w:tc>
      </w:tr>
      <w:tr w:rsidR="004D674F" w:rsidRPr="002A12F4" w14:paraId="14A9309D" w14:textId="77777777" w:rsidTr="00296AA4">
        <w:trPr>
          <w:jc w:val="center"/>
        </w:trPr>
        <w:tc>
          <w:tcPr>
            <w:tcW w:w="708" w:type="dxa"/>
            <w:tcBorders>
              <w:top w:val="single" w:sz="4" w:space="0" w:color="auto"/>
              <w:left w:val="single" w:sz="4" w:space="0" w:color="auto"/>
              <w:bottom w:val="single" w:sz="4" w:space="0" w:color="auto"/>
              <w:right w:val="single" w:sz="4" w:space="0" w:color="auto"/>
            </w:tcBorders>
          </w:tcPr>
          <w:p w14:paraId="263C4B27" w14:textId="77777777" w:rsidR="004D674F" w:rsidDel="00761E16" w:rsidRDefault="004D674F" w:rsidP="00296AA4">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21BE0F8" w14:textId="77777777" w:rsidR="004D674F" w:rsidRDefault="004D674F" w:rsidP="00296AA4">
            <w:pPr>
              <w:pStyle w:val="TAC"/>
            </w:pPr>
            <w:r>
              <w:t>0</w:t>
            </w:r>
          </w:p>
          <w:p w14:paraId="32928713" w14:textId="77777777" w:rsidR="004D674F" w:rsidDel="00761E16"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A54BCD8" w14:textId="77777777" w:rsidR="004D674F" w:rsidRDefault="004D674F" w:rsidP="00296AA4">
            <w:pPr>
              <w:pStyle w:val="TAC"/>
            </w:pPr>
            <w:r>
              <w:t>0</w:t>
            </w:r>
          </w:p>
          <w:p w14:paraId="5FDD753F" w14:textId="77777777" w:rsidR="004D674F" w:rsidDel="00761E16"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DE7D65D" w14:textId="77777777" w:rsidR="004D674F" w:rsidRDefault="004D674F" w:rsidP="00296AA4">
            <w:pPr>
              <w:pStyle w:val="TAC"/>
            </w:pPr>
            <w:r>
              <w:t>0</w:t>
            </w:r>
          </w:p>
          <w:p w14:paraId="52179DE1" w14:textId="77777777" w:rsidR="004D674F" w:rsidDel="00761E16"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F109062" w14:textId="77777777" w:rsidR="004D674F" w:rsidRDefault="004D674F" w:rsidP="00296AA4">
            <w:pPr>
              <w:pStyle w:val="TAC"/>
            </w:pPr>
            <w:r>
              <w:t>0</w:t>
            </w:r>
          </w:p>
          <w:p w14:paraId="69800306" w14:textId="77777777" w:rsidR="004D674F" w:rsidDel="00761E16"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F00EE18" w14:textId="77777777" w:rsidR="004D674F" w:rsidRDefault="004D674F" w:rsidP="00296AA4">
            <w:pPr>
              <w:pStyle w:val="TAC"/>
            </w:pPr>
            <w:r>
              <w:t>0</w:t>
            </w:r>
          </w:p>
          <w:p w14:paraId="11BB04A9" w14:textId="77777777" w:rsidR="004D674F" w:rsidDel="00761E16"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EAE7746" w14:textId="77777777" w:rsidR="004D674F" w:rsidRDefault="004D674F" w:rsidP="00296AA4">
            <w:pPr>
              <w:pStyle w:val="TAC"/>
            </w:pPr>
            <w:r>
              <w:t>0</w:t>
            </w:r>
          </w:p>
          <w:p w14:paraId="162294E5" w14:textId="77777777" w:rsidR="004D674F" w:rsidDel="00761E16"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7B6CE36" w14:textId="77777777" w:rsidR="004D674F" w:rsidRDefault="004D674F" w:rsidP="00296AA4">
            <w:pPr>
              <w:pStyle w:val="TAC"/>
            </w:pPr>
            <w:r>
              <w:t>0</w:t>
            </w:r>
          </w:p>
          <w:p w14:paraId="4B11D039" w14:textId="77777777" w:rsidR="004D674F" w:rsidDel="00761E16" w:rsidRDefault="004D674F" w:rsidP="00296AA4">
            <w:pPr>
              <w:pStyle w:val="TAC"/>
            </w:pPr>
            <w:r>
              <w:t>Spare</w:t>
            </w:r>
          </w:p>
        </w:tc>
        <w:tc>
          <w:tcPr>
            <w:tcW w:w="1134" w:type="dxa"/>
            <w:tcBorders>
              <w:left w:val="single" w:sz="4" w:space="0" w:color="auto"/>
            </w:tcBorders>
          </w:tcPr>
          <w:p w14:paraId="056DF60C" w14:textId="54084F36" w:rsidR="004D674F" w:rsidRDefault="004D674F" w:rsidP="00296AA4">
            <w:pPr>
              <w:pStyle w:val="TAL"/>
            </w:pPr>
            <w:r>
              <w:t>octet k+</w:t>
            </w:r>
            <w:ins w:id="20" w:author="Huawei_CHV_1" w:date="2020-05-23T01:26:00Z">
              <w:r w:rsidR="0053477F">
                <w:t>8</w:t>
              </w:r>
            </w:ins>
            <w:del w:id="21" w:author="Huawei_CHV_1" w:date="2020-05-23T01:26:00Z">
              <w:r w:rsidDel="0053477F">
                <w:delText>TBD</w:delText>
              </w:r>
            </w:del>
            <w:r>
              <w:t>+1</w:t>
            </w:r>
          </w:p>
          <w:p w14:paraId="6684EDF1" w14:textId="77777777" w:rsidR="004D674F" w:rsidRPr="002A12F4" w:rsidDel="00761E16" w:rsidRDefault="004D674F" w:rsidP="00296AA4">
            <w:pPr>
              <w:pStyle w:val="TAL"/>
            </w:pPr>
          </w:p>
        </w:tc>
      </w:tr>
      <w:tr w:rsidR="004D674F" w:rsidRPr="00513182" w14:paraId="7E75A46D" w14:textId="77777777" w:rsidTr="00296AA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BAA664" w14:textId="77777777" w:rsidR="004D674F" w:rsidRDefault="004D674F" w:rsidP="00296AA4">
            <w:pPr>
              <w:pStyle w:val="TAC"/>
              <w:rPr>
                <w:noProof/>
                <w:lang w:val="en-US"/>
              </w:rPr>
            </w:pPr>
          </w:p>
          <w:p w14:paraId="488E1C60" w14:textId="77777777" w:rsidR="004D674F" w:rsidRDefault="004D674F" w:rsidP="00296AA4">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0EE364BF" w14:textId="7781EEF7" w:rsidR="004D674F" w:rsidRPr="00381293" w:rsidRDefault="004D674F" w:rsidP="00296AA4">
            <w:pPr>
              <w:pStyle w:val="TAL"/>
              <w:rPr>
                <w:lang w:val="sv-SE"/>
              </w:rPr>
            </w:pPr>
            <w:r w:rsidRPr="00381293">
              <w:rPr>
                <w:lang w:val="sv-SE"/>
              </w:rPr>
              <w:t>octet k+</w:t>
            </w:r>
            <w:ins w:id="22" w:author="Huawei_CHV_1" w:date="2020-05-23T01:26:00Z">
              <w:r w:rsidR="0053477F">
                <w:rPr>
                  <w:lang w:val="sv-SE"/>
                </w:rPr>
                <w:t>9</w:t>
              </w:r>
            </w:ins>
            <w:del w:id="23" w:author="Huawei_CHV_1" w:date="2020-05-23T01:26:00Z">
              <w:r w:rsidRPr="00381293" w:rsidDel="0053477F">
                <w:rPr>
                  <w:lang w:val="sv-SE"/>
                </w:rPr>
                <w:delText>TBD</w:delText>
              </w:r>
            </w:del>
            <w:r w:rsidRPr="00381293">
              <w:rPr>
                <w:lang w:val="sv-SE"/>
              </w:rPr>
              <w:t>+2</w:t>
            </w:r>
          </w:p>
          <w:p w14:paraId="449CAD02" w14:textId="77777777" w:rsidR="004D674F" w:rsidRPr="00381293" w:rsidRDefault="004D674F" w:rsidP="00296AA4">
            <w:pPr>
              <w:pStyle w:val="TAL"/>
              <w:rPr>
                <w:lang w:val="sv-SE"/>
              </w:rPr>
            </w:pPr>
          </w:p>
          <w:p w14:paraId="49A5F35A" w14:textId="77777777" w:rsidR="004D674F" w:rsidRPr="00381293" w:rsidRDefault="004D674F" w:rsidP="00296AA4">
            <w:pPr>
              <w:pStyle w:val="TAL"/>
              <w:rPr>
                <w:lang w:val="sv-SE"/>
              </w:rPr>
            </w:pPr>
            <w:r w:rsidRPr="00381293">
              <w:rPr>
                <w:lang w:val="sv-SE"/>
              </w:rPr>
              <w:t>octet o1</w:t>
            </w:r>
          </w:p>
        </w:tc>
      </w:tr>
      <w:tr w:rsidR="004D674F" w:rsidRPr="002A12F4" w14:paraId="20A37402" w14:textId="77777777" w:rsidTr="00296AA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31D68C" w14:textId="77777777" w:rsidR="004D674F" w:rsidRPr="00381293" w:rsidRDefault="004D674F" w:rsidP="00296AA4">
            <w:pPr>
              <w:pStyle w:val="TAC"/>
              <w:rPr>
                <w:noProof/>
                <w:lang w:val="sv-SE"/>
              </w:rPr>
            </w:pPr>
          </w:p>
          <w:p w14:paraId="4D007088" w14:textId="77777777" w:rsidR="004D674F" w:rsidRDefault="004D674F" w:rsidP="00296AA4">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24E9E9AD" w14:textId="77777777" w:rsidR="004D674F" w:rsidRDefault="004D674F" w:rsidP="00296AA4">
            <w:pPr>
              <w:pStyle w:val="TAL"/>
            </w:pPr>
            <w:r>
              <w:t>octet o1+1</w:t>
            </w:r>
          </w:p>
          <w:p w14:paraId="3CB65B47" w14:textId="77777777" w:rsidR="004D674F" w:rsidRDefault="004D674F" w:rsidP="00296AA4">
            <w:pPr>
              <w:pStyle w:val="TAL"/>
            </w:pPr>
          </w:p>
          <w:p w14:paraId="3AD88CEF" w14:textId="77777777" w:rsidR="004D674F" w:rsidRDefault="004D674F" w:rsidP="00296AA4">
            <w:pPr>
              <w:pStyle w:val="TAL"/>
            </w:pPr>
            <w:r>
              <w:t>octet o2</w:t>
            </w:r>
          </w:p>
        </w:tc>
      </w:tr>
      <w:tr w:rsidR="004D674F" w:rsidRPr="002A12F4" w14:paraId="705E2820" w14:textId="77777777" w:rsidTr="00296AA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A639A2" w14:textId="77777777" w:rsidR="004D674F" w:rsidRDefault="004D674F" w:rsidP="00296AA4">
            <w:pPr>
              <w:pStyle w:val="TAC"/>
              <w:rPr>
                <w:noProof/>
                <w:lang w:val="en-US"/>
              </w:rPr>
            </w:pPr>
          </w:p>
          <w:p w14:paraId="38FDCB93" w14:textId="77777777" w:rsidR="004D674F" w:rsidRDefault="004D674F" w:rsidP="00296AA4">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14:paraId="7B77AA6E" w14:textId="77777777" w:rsidR="004D674F" w:rsidRDefault="004D674F" w:rsidP="00296AA4">
            <w:pPr>
              <w:pStyle w:val="TAL"/>
            </w:pPr>
            <w:r>
              <w:t>octet (o2+1)*</w:t>
            </w:r>
          </w:p>
          <w:p w14:paraId="38D22A9C" w14:textId="77777777" w:rsidR="004D674F" w:rsidRDefault="004D674F" w:rsidP="00296AA4">
            <w:pPr>
              <w:pStyle w:val="TAL"/>
            </w:pPr>
          </w:p>
          <w:p w14:paraId="71B964D5" w14:textId="77777777" w:rsidR="004D674F" w:rsidRDefault="004D674F" w:rsidP="00296AA4">
            <w:pPr>
              <w:pStyle w:val="TAL"/>
            </w:pPr>
            <w:r>
              <w:t>octet o3*</w:t>
            </w:r>
          </w:p>
        </w:tc>
      </w:tr>
      <w:tr w:rsidR="004D674F" w:rsidRPr="002A12F4" w14:paraId="1827BAA3" w14:textId="77777777" w:rsidTr="00296AA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36516D" w14:textId="77777777" w:rsidR="004D674F" w:rsidRDefault="004D674F" w:rsidP="00296AA4">
            <w:pPr>
              <w:pStyle w:val="TAC"/>
              <w:rPr>
                <w:noProof/>
              </w:rPr>
            </w:pPr>
          </w:p>
          <w:p w14:paraId="29DEC1E7" w14:textId="77777777" w:rsidR="004D674F" w:rsidRDefault="004D674F" w:rsidP="00296AA4">
            <w:pPr>
              <w:pStyle w:val="TAC"/>
              <w:rPr>
                <w:noProof/>
                <w:lang w:val="en-US"/>
              </w:rPr>
            </w:pPr>
            <w:r>
              <w:rPr>
                <w:noProof/>
              </w:rPr>
              <w:t>Privacy config</w:t>
            </w:r>
          </w:p>
        </w:tc>
        <w:tc>
          <w:tcPr>
            <w:tcW w:w="1134" w:type="dxa"/>
            <w:tcBorders>
              <w:left w:val="single" w:sz="4" w:space="0" w:color="auto"/>
            </w:tcBorders>
          </w:tcPr>
          <w:p w14:paraId="61C185B2" w14:textId="77777777" w:rsidR="004D674F" w:rsidRDefault="004D674F" w:rsidP="00296AA4">
            <w:pPr>
              <w:pStyle w:val="TAL"/>
            </w:pPr>
            <w:r>
              <w:t>octet o3+1</w:t>
            </w:r>
          </w:p>
          <w:p w14:paraId="5832E224" w14:textId="77777777" w:rsidR="004D674F" w:rsidRDefault="004D674F" w:rsidP="00296AA4">
            <w:pPr>
              <w:pStyle w:val="TAL"/>
            </w:pPr>
          </w:p>
          <w:p w14:paraId="331A6F2C" w14:textId="77777777" w:rsidR="004D674F" w:rsidRDefault="004D674F" w:rsidP="00296AA4">
            <w:pPr>
              <w:pStyle w:val="TAL"/>
            </w:pPr>
            <w:r>
              <w:t>octet o4</w:t>
            </w:r>
          </w:p>
        </w:tc>
      </w:tr>
      <w:tr w:rsidR="004D674F" w:rsidRPr="002A12F4" w14:paraId="5A399BD8" w14:textId="77777777" w:rsidTr="00296AA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2FB5EA" w14:textId="77777777" w:rsidR="004D674F" w:rsidRDefault="004D674F" w:rsidP="00296AA4">
            <w:pPr>
              <w:pStyle w:val="TAC"/>
              <w:rPr>
                <w:noProof/>
                <w:lang w:val="en-US"/>
              </w:rPr>
            </w:pPr>
          </w:p>
          <w:p w14:paraId="0C629C6A" w14:textId="77777777" w:rsidR="004D674F" w:rsidRDefault="004D674F" w:rsidP="00296AA4">
            <w:pPr>
              <w:pStyle w:val="TAC"/>
              <w:rPr>
                <w:noProof/>
              </w:rPr>
            </w:pPr>
            <w:r>
              <w:rPr>
                <w:noProof/>
                <w:lang w:val="en-US"/>
              </w:rPr>
              <w:t>V2X communication over PC5 in E-UTRA</w:t>
            </w:r>
          </w:p>
        </w:tc>
        <w:tc>
          <w:tcPr>
            <w:tcW w:w="1134" w:type="dxa"/>
            <w:tcBorders>
              <w:left w:val="single" w:sz="4" w:space="0" w:color="auto"/>
            </w:tcBorders>
          </w:tcPr>
          <w:p w14:paraId="3E175025" w14:textId="77777777" w:rsidR="004D674F" w:rsidRDefault="004D674F" w:rsidP="00296AA4">
            <w:pPr>
              <w:pStyle w:val="TAL"/>
            </w:pPr>
            <w:r>
              <w:t>octet o4+1</w:t>
            </w:r>
          </w:p>
          <w:p w14:paraId="1F6A79C7" w14:textId="77777777" w:rsidR="004D674F" w:rsidRDefault="004D674F" w:rsidP="00296AA4">
            <w:pPr>
              <w:pStyle w:val="TAL"/>
            </w:pPr>
          </w:p>
          <w:p w14:paraId="52CE9511" w14:textId="77777777" w:rsidR="004D674F" w:rsidRDefault="004D674F" w:rsidP="00296AA4">
            <w:pPr>
              <w:pStyle w:val="TAL"/>
            </w:pPr>
            <w:r>
              <w:t>octet o5</w:t>
            </w:r>
          </w:p>
        </w:tc>
      </w:tr>
      <w:tr w:rsidR="004D674F" w:rsidRPr="002A12F4" w14:paraId="3A0D72C7" w14:textId="77777777" w:rsidTr="00296AA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F1C922B" w14:textId="77777777" w:rsidR="004D674F" w:rsidRDefault="004D674F" w:rsidP="00296AA4">
            <w:pPr>
              <w:pStyle w:val="TAC"/>
              <w:rPr>
                <w:noProof/>
                <w:lang w:val="en-US"/>
              </w:rPr>
            </w:pPr>
          </w:p>
          <w:p w14:paraId="3620809F" w14:textId="77777777" w:rsidR="004D674F" w:rsidRDefault="004D674F" w:rsidP="00296AA4">
            <w:pPr>
              <w:pStyle w:val="TAC"/>
              <w:rPr>
                <w:noProof/>
                <w:lang w:val="en-US"/>
              </w:rPr>
            </w:pPr>
            <w:r>
              <w:rPr>
                <w:noProof/>
                <w:lang w:val="en-US"/>
              </w:rPr>
              <w:t>V2X communication over PC5 in NR</w:t>
            </w:r>
          </w:p>
        </w:tc>
        <w:tc>
          <w:tcPr>
            <w:tcW w:w="1134" w:type="dxa"/>
            <w:tcBorders>
              <w:left w:val="single" w:sz="4" w:space="0" w:color="auto"/>
            </w:tcBorders>
          </w:tcPr>
          <w:p w14:paraId="17F31720" w14:textId="77777777" w:rsidR="004D674F" w:rsidRDefault="004D674F" w:rsidP="00296AA4">
            <w:pPr>
              <w:pStyle w:val="TAL"/>
            </w:pPr>
            <w:r>
              <w:t>octet o5+1</w:t>
            </w:r>
          </w:p>
          <w:p w14:paraId="63CAE56A" w14:textId="77777777" w:rsidR="004D674F" w:rsidRDefault="004D674F" w:rsidP="00296AA4">
            <w:pPr>
              <w:pStyle w:val="TAL"/>
            </w:pPr>
          </w:p>
          <w:p w14:paraId="79CFF596" w14:textId="77777777" w:rsidR="004D674F" w:rsidRDefault="004D674F" w:rsidP="00296AA4">
            <w:pPr>
              <w:pStyle w:val="TAL"/>
            </w:pPr>
            <w:r>
              <w:t>octet l</w:t>
            </w:r>
          </w:p>
        </w:tc>
      </w:tr>
    </w:tbl>
    <w:p w14:paraId="30F91CBA" w14:textId="77777777" w:rsidR="004D674F" w:rsidRPr="00BD0557" w:rsidRDefault="004D674F" w:rsidP="004D674F">
      <w:pPr>
        <w:pStyle w:val="TF"/>
      </w:pPr>
      <w:r w:rsidRPr="00BD0557">
        <w:t>Figure </w:t>
      </w:r>
      <w:r>
        <w:t>5</w:t>
      </w:r>
      <w:r>
        <w:rPr>
          <w:rFonts w:hint="eastAsia"/>
        </w:rPr>
        <w:t>.</w:t>
      </w:r>
      <w:r>
        <w:t>3.1.1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5FCFDCA4" w14:textId="77777777" w:rsidR="004D674F" w:rsidRDefault="004D674F" w:rsidP="004D674F">
      <w:pPr>
        <w:pStyle w:val="TH"/>
      </w:pPr>
      <w:r>
        <w:lastRenderedPageBreak/>
        <w:t>Table 5</w:t>
      </w:r>
      <w:r>
        <w:rPr>
          <w:rFonts w:hint="eastAsia"/>
        </w:rPr>
        <w:t>.</w:t>
      </w:r>
      <w:r>
        <w:t>3.1.1: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C96CC1B" w14:textId="77777777" w:rsidTr="00296AA4">
        <w:trPr>
          <w:cantSplit/>
          <w:jc w:val="center"/>
        </w:trPr>
        <w:tc>
          <w:tcPr>
            <w:tcW w:w="7094" w:type="dxa"/>
          </w:tcPr>
          <w:p w14:paraId="44506DF3" w14:textId="77777777" w:rsidR="004D674F" w:rsidRPr="003168A2" w:rsidRDefault="004D674F" w:rsidP="00296AA4">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4D674F" w:rsidRPr="003168A2" w14:paraId="30796A40" w14:textId="77777777" w:rsidTr="00296AA4">
        <w:trPr>
          <w:cantSplit/>
          <w:jc w:val="center"/>
        </w:trPr>
        <w:tc>
          <w:tcPr>
            <w:tcW w:w="7094" w:type="dxa"/>
          </w:tcPr>
          <w:p w14:paraId="202116EE" w14:textId="77777777" w:rsidR="004D674F" w:rsidRPr="003168A2" w:rsidRDefault="004D674F" w:rsidP="00296AA4">
            <w:pPr>
              <w:pStyle w:val="TAL"/>
            </w:pPr>
          </w:p>
        </w:tc>
      </w:tr>
      <w:tr w:rsidR="004D674F" w:rsidRPr="003168A2" w14:paraId="0C96ED6E" w14:textId="77777777" w:rsidTr="00296AA4">
        <w:trPr>
          <w:cantSplit/>
          <w:jc w:val="center"/>
        </w:trPr>
        <w:tc>
          <w:tcPr>
            <w:tcW w:w="7094" w:type="dxa"/>
          </w:tcPr>
          <w:p w14:paraId="3CEDDF29" w14:textId="77777777" w:rsidR="004D674F" w:rsidRPr="003168A2" w:rsidRDefault="004D674F" w:rsidP="00296AA4">
            <w:pPr>
              <w:pStyle w:val="TAL"/>
            </w:pPr>
            <w:r>
              <w:t xml:space="preserve">Length of </w:t>
            </w:r>
            <w:r w:rsidRPr="000D43E2">
              <w:t>Length of V2XP info contents</w:t>
            </w:r>
            <w:r>
              <w:t xml:space="preserve"> (octets k+1 to k+2) indicates the length of V2XP info contents.</w:t>
            </w:r>
          </w:p>
        </w:tc>
      </w:tr>
      <w:tr w:rsidR="004D674F" w:rsidRPr="003168A2" w14:paraId="6F669D1C" w14:textId="77777777" w:rsidTr="00296AA4">
        <w:trPr>
          <w:cantSplit/>
          <w:jc w:val="center"/>
        </w:trPr>
        <w:tc>
          <w:tcPr>
            <w:tcW w:w="7094" w:type="dxa"/>
          </w:tcPr>
          <w:p w14:paraId="151F5E05" w14:textId="77777777" w:rsidR="004D674F" w:rsidRPr="003168A2" w:rsidRDefault="004D674F" w:rsidP="00296AA4">
            <w:pPr>
              <w:pStyle w:val="TAL"/>
            </w:pPr>
          </w:p>
        </w:tc>
      </w:tr>
      <w:tr w:rsidR="004D674F" w:rsidRPr="003168A2" w14:paraId="5A8B6042" w14:textId="77777777" w:rsidTr="00296AA4">
        <w:trPr>
          <w:cantSplit/>
          <w:jc w:val="center"/>
        </w:trPr>
        <w:tc>
          <w:tcPr>
            <w:tcW w:w="7094" w:type="dxa"/>
          </w:tcPr>
          <w:p w14:paraId="4EA63D52" w14:textId="77777777" w:rsidR="004D674F" w:rsidRPr="003168A2" w:rsidRDefault="004D674F" w:rsidP="00296AA4">
            <w:pPr>
              <w:pStyle w:val="TAL"/>
            </w:pPr>
          </w:p>
        </w:tc>
      </w:tr>
      <w:tr w:rsidR="004D674F" w:rsidRPr="003168A2" w14:paraId="039097E0" w14:textId="77777777" w:rsidTr="00296AA4">
        <w:trPr>
          <w:cantSplit/>
          <w:jc w:val="center"/>
        </w:trPr>
        <w:tc>
          <w:tcPr>
            <w:tcW w:w="7094" w:type="dxa"/>
            <w:tcBorders>
              <w:left w:val="single" w:sz="4" w:space="0" w:color="auto"/>
              <w:right w:val="single" w:sz="4" w:space="0" w:color="auto"/>
            </w:tcBorders>
          </w:tcPr>
          <w:p w14:paraId="2FF8AC47" w14:textId="77777777" w:rsidR="004D674F" w:rsidRDefault="004D674F" w:rsidP="00296AA4">
            <w:pPr>
              <w:pStyle w:val="TAL"/>
            </w:pPr>
            <w:r>
              <w:t>Validity timer:</w:t>
            </w:r>
          </w:p>
          <w:p w14:paraId="71F5F3A3" w14:textId="720DB748" w:rsidR="004D674F" w:rsidRDefault="0053477F" w:rsidP="00296AA4">
            <w:pPr>
              <w:pStyle w:val="TAL"/>
            </w:pPr>
            <w:ins w:id="24" w:author="Huawei_CHV_1" w:date="2020-05-23T01:25:00Z">
              <w:r w:rsidRPr="00F76C54">
                <w:t xml:space="preserve">The validity timer field </w:t>
              </w:r>
              <w:r>
                <w:t>provides the</w:t>
              </w:r>
              <w:r w:rsidRPr="00B379A4">
                <w:t xml:space="preserve"> expiration time of validity of the</w:t>
              </w:r>
              <w:r>
                <w:t xml:space="preserve"> UE policies</w:t>
              </w:r>
              <w:r w:rsidRPr="00B379A4">
                <w:t xml:space="preserve"> </w:t>
              </w:r>
              <w:r>
                <w:t>for V2X communication over PC5</w:t>
              </w:r>
              <w:r w:rsidRPr="00F76C54">
                <w:t xml:space="preserve">. The validity timer field </w:t>
              </w:r>
              <w:r>
                <w:t xml:space="preserve">contains </w:t>
              </w:r>
              <w:r w:rsidRPr="002E39DE">
                <w:t>duration</w:t>
              </w:r>
              <w:r w:rsidRPr="00F76C54">
                <w:t xml:space="preserve"> </w:t>
              </w:r>
              <w:r>
                <w:t xml:space="preserve">in seconds </w:t>
              </w:r>
              <w:r w:rsidRPr="00CC0C94">
                <w:t>encoded as octets 2 to 6 of the Time zone and time IE specified in 3GPP TS 24.008 [</w:t>
              </w:r>
              <w:r>
                <w:t>r24008</w:t>
              </w:r>
              <w:r w:rsidRPr="00CC0C94">
                <w:t>]</w:t>
              </w:r>
              <w:r>
                <w:t>.</w:t>
              </w:r>
            </w:ins>
          </w:p>
        </w:tc>
      </w:tr>
      <w:tr w:rsidR="004D674F" w:rsidRPr="003168A2" w14:paraId="0BB45B4A" w14:textId="77777777" w:rsidTr="00296AA4">
        <w:trPr>
          <w:cantSplit/>
          <w:jc w:val="center"/>
        </w:trPr>
        <w:tc>
          <w:tcPr>
            <w:tcW w:w="7094" w:type="dxa"/>
            <w:tcBorders>
              <w:left w:val="single" w:sz="4" w:space="0" w:color="auto"/>
              <w:right w:val="single" w:sz="4" w:space="0" w:color="auto"/>
            </w:tcBorders>
          </w:tcPr>
          <w:p w14:paraId="5D1F0FF7" w14:textId="77777777" w:rsidR="004D674F" w:rsidDel="00761E16" w:rsidRDefault="004D674F" w:rsidP="00296AA4">
            <w:pPr>
              <w:pStyle w:val="TAL"/>
            </w:pPr>
          </w:p>
        </w:tc>
      </w:tr>
      <w:tr w:rsidR="004D674F" w:rsidRPr="003168A2" w14:paraId="0D5C4F43" w14:textId="77777777" w:rsidTr="00296AA4">
        <w:trPr>
          <w:cantSplit/>
          <w:jc w:val="center"/>
        </w:trPr>
        <w:tc>
          <w:tcPr>
            <w:tcW w:w="7094" w:type="dxa"/>
            <w:tcBorders>
              <w:left w:val="single" w:sz="4" w:space="0" w:color="auto"/>
              <w:right w:val="single" w:sz="4" w:space="0" w:color="auto"/>
            </w:tcBorders>
          </w:tcPr>
          <w:p w14:paraId="211ED038" w14:textId="77777777" w:rsidR="004D674F" w:rsidRPr="00381293" w:rsidRDefault="004D674F" w:rsidP="00296AA4">
            <w:pPr>
              <w:pStyle w:val="TAL"/>
            </w:pPr>
            <w:r w:rsidRPr="00381293">
              <w:t>V2X service identifier to Tx profiles mapping rules indicator (</w:t>
            </w:r>
            <w:r>
              <w:t>VSITPMRI</w:t>
            </w:r>
            <w:r w:rsidRPr="00381293">
              <w:t>)</w:t>
            </w:r>
          </w:p>
          <w:p w14:paraId="3626BFDF" w14:textId="77777777" w:rsidR="004D674F" w:rsidRDefault="004D674F" w:rsidP="00296AA4">
            <w:pPr>
              <w:pStyle w:val="TAL"/>
            </w:pPr>
            <w:r w:rsidRPr="00381293">
              <w:t xml:space="preserve">The </w:t>
            </w:r>
            <w:r>
              <w:t xml:space="preserve">VSITPMRI bit indicates presence of the </w:t>
            </w:r>
            <w:r w:rsidRPr="00381293">
              <w:t xml:space="preserve">V2X service identifier to Tx profiles mapping rules </w:t>
            </w:r>
            <w:r>
              <w:t>field.</w:t>
            </w:r>
          </w:p>
          <w:p w14:paraId="079BAB73" w14:textId="77777777" w:rsidR="004D674F" w:rsidRDefault="004D674F" w:rsidP="00296AA4">
            <w:pPr>
              <w:pStyle w:val="TAL"/>
            </w:pPr>
            <w:r>
              <w:t>Bit</w:t>
            </w:r>
          </w:p>
          <w:p w14:paraId="7A0D21A8" w14:textId="77777777" w:rsidR="004D674F" w:rsidRPr="00922493" w:rsidRDefault="004D674F" w:rsidP="00296AA4">
            <w:pPr>
              <w:pStyle w:val="TAL"/>
              <w:rPr>
                <w:b/>
              </w:rPr>
            </w:pPr>
            <w:r>
              <w:rPr>
                <w:b/>
              </w:rPr>
              <w:t>8</w:t>
            </w:r>
          </w:p>
          <w:p w14:paraId="64D123CA" w14:textId="77777777" w:rsidR="004D674F" w:rsidRDefault="004D674F" w:rsidP="00296AA4">
            <w:pPr>
              <w:pStyle w:val="TAL"/>
            </w:pPr>
            <w:r>
              <w:t>0</w:t>
            </w:r>
            <w:r>
              <w:tab/>
            </w:r>
            <w:r w:rsidRPr="00381293">
              <w:t xml:space="preserve">V2X service identifier to Tx profiles mapping rules </w:t>
            </w:r>
            <w:r>
              <w:t xml:space="preserve">field </w:t>
            </w:r>
            <w:r w:rsidRPr="00381293">
              <w:t>is absent</w:t>
            </w:r>
          </w:p>
          <w:p w14:paraId="4656DCAA" w14:textId="77777777" w:rsidR="004D674F" w:rsidDel="00761E16" w:rsidRDefault="004D674F" w:rsidP="00296AA4">
            <w:pPr>
              <w:pStyle w:val="TAL"/>
            </w:pPr>
            <w:r>
              <w:t>1</w:t>
            </w:r>
            <w:r>
              <w:tab/>
            </w:r>
            <w:r w:rsidRPr="00381293">
              <w:t xml:space="preserve">V2X service identifier to Tx profiles mapping rules </w:t>
            </w:r>
            <w:r>
              <w:t xml:space="preserve">field </w:t>
            </w:r>
            <w:r w:rsidRPr="00381293">
              <w:t>is present</w:t>
            </w:r>
          </w:p>
        </w:tc>
      </w:tr>
      <w:tr w:rsidR="004D674F" w:rsidRPr="003168A2" w14:paraId="65D9E426" w14:textId="77777777" w:rsidTr="00296AA4">
        <w:trPr>
          <w:cantSplit/>
          <w:jc w:val="center"/>
        </w:trPr>
        <w:tc>
          <w:tcPr>
            <w:tcW w:w="7094" w:type="dxa"/>
            <w:tcBorders>
              <w:left w:val="single" w:sz="4" w:space="0" w:color="auto"/>
              <w:right w:val="single" w:sz="4" w:space="0" w:color="auto"/>
            </w:tcBorders>
          </w:tcPr>
          <w:p w14:paraId="2959673A" w14:textId="77777777" w:rsidR="004D674F" w:rsidRDefault="004D674F" w:rsidP="00296AA4">
            <w:pPr>
              <w:pStyle w:val="TAL"/>
            </w:pPr>
          </w:p>
        </w:tc>
      </w:tr>
      <w:tr w:rsidR="004D674F" w:rsidRPr="003168A2" w14:paraId="28F1D119" w14:textId="77777777" w:rsidTr="00296AA4">
        <w:trPr>
          <w:cantSplit/>
          <w:jc w:val="center"/>
        </w:trPr>
        <w:tc>
          <w:tcPr>
            <w:tcW w:w="7094" w:type="dxa"/>
            <w:tcBorders>
              <w:left w:val="single" w:sz="4" w:space="0" w:color="auto"/>
              <w:right w:val="single" w:sz="4" w:space="0" w:color="auto"/>
            </w:tcBorders>
          </w:tcPr>
          <w:p w14:paraId="73127BF7" w14:textId="77777777" w:rsidR="004D674F" w:rsidRDefault="004D674F" w:rsidP="00296AA4">
            <w:pPr>
              <w:pStyle w:val="TAL"/>
            </w:pPr>
            <w:r>
              <w:t>S</w:t>
            </w:r>
            <w:r w:rsidRPr="004906BD">
              <w:t xml:space="preserve">erved by E-UTRA </w:t>
            </w:r>
            <w:r>
              <w:t xml:space="preserve">or </w:t>
            </w:r>
            <w:r w:rsidRPr="004906BD">
              <w:t>served by NR</w:t>
            </w:r>
            <w:r>
              <w:t>:</w:t>
            </w:r>
          </w:p>
          <w:p w14:paraId="272A9DBB" w14:textId="77777777" w:rsidR="004D674F" w:rsidRDefault="004D674F" w:rsidP="00296AA4">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4D674F" w:rsidRPr="003168A2" w14:paraId="7F6DC8E2" w14:textId="77777777" w:rsidTr="00296AA4">
        <w:trPr>
          <w:cantSplit/>
          <w:jc w:val="center"/>
        </w:trPr>
        <w:tc>
          <w:tcPr>
            <w:tcW w:w="7094" w:type="dxa"/>
            <w:tcBorders>
              <w:left w:val="single" w:sz="4" w:space="0" w:color="auto"/>
              <w:right w:val="single" w:sz="4" w:space="0" w:color="auto"/>
            </w:tcBorders>
          </w:tcPr>
          <w:p w14:paraId="5FEF6E78" w14:textId="77777777" w:rsidR="004D674F" w:rsidRDefault="004D674F" w:rsidP="00296AA4">
            <w:pPr>
              <w:pStyle w:val="TAL"/>
            </w:pPr>
          </w:p>
        </w:tc>
      </w:tr>
      <w:tr w:rsidR="004D674F" w:rsidRPr="003168A2" w14:paraId="0A9B45E1" w14:textId="77777777" w:rsidTr="00296AA4">
        <w:trPr>
          <w:cantSplit/>
          <w:jc w:val="center"/>
        </w:trPr>
        <w:tc>
          <w:tcPr>
            <w:tcW w:w="7094" w:type="dxa"/>
            <w:tcBorders>
              <w:left w:val="single" w:sz="4" w:space="0" w:color="auto"/>
              <w:right w:val="single" w:sz="4" w:space="0" w:color="auto"/>
            </w:tcBorders>
          </w:tcPr>
          <w:p w14:paraId="31C07765" w14:textId="77777777" w:rsidR="004D674F" w:rsidRPr="00381293" w:rsidRDefault="004D674F" w:rsidP="00296AA4">
            <w:pPr>
              <w:pStyle w:val="TAL"/>
            </w:pPr>
            <w:r w:rsidRPr="00381293">
              <w:t>Not served by E-UTRA and not served by NR:</w:t>
            </w:r>
          </w:p>
          <w:p w14:paraId="3FB129BE" w14:textId="77777777" w:rsidR="004D674F" w:rsidRDefault="004D674F" w:rsidP="00296AA4">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4D674F" w:rsidRPr="003168A2" w14:paraId="4E43EBF2" w14:textId="77777777" w:rsidTr="00296AA4">
        <w:trPr>
          <w:cantSplit/>
          <w:jc w:val="center"/>
        </w:trPr>
        <w:tc>
          <w:tcPr>
            <w:tcW w:w="7094" w:type="dxa"/>
            <w:tcBorders>
              <w:left w:val="single" w:sz="4" w:space="0" w:color="auto"/>
              <w:right w:val="single" w:sz="4" w:space="0" w:color="auto"/>
            </w:tcBorders>
          </w:tcPr>
          <w:p w14:paraId="01D472C7" w14:textId="77777777" w:rsidR="004D674F" w:rsidRDefault="004D674F" w:rsidP="00296AA4">
            <w:pPr>
              <w:pStyle w:val="TAL"/>
            </w:pPr>
          </w:p>
        </w:tc>
      </w:tr>
      <w:tr w:rsidR="004D674F" w:rsidRPr="003168A2" w14:paraId="27705068" w14:textId="77777777" w:rsidTr="00296AA4">
        <w:trPr>
          <w:cantSplit/>
          <w:jc w:val="center"/>
        </w:trPr>
        <w:tc>
          <w:tcPr>
            <w:tcW w:w="7094" w:type="dxa"/>
            <w:tcBorders>
              <w:left w:val="single" w:sz="4" w:space="0" w:color="auto"/>
              <w:right w:val="single" w:sz="4" w:space="0" w:color="auto"/>
            </w:tcBorders>
          </w:tcPr>
          <w:p w14:paraId="1EBF90D7" w14:textId="77777777" w:rsidR="004D674F" w:rsidRPr="00381293" w:rsidRDefault="004D674F" w:rsidP="00296AA4">
            <w:pPr>
              <w:pStyle w:val="TAL"/>
            </w:pPr>
            <w:r w:rsidRPr="00381293">
              <w:t>V2X service identifier to Tx profiles mapping rules:</w:t>
            </w:r>
          </w:p>
          <w:p w14:paraId="36243E21" w14:textId="77777777" w:rsidR="004D674F" w:rsidRDefault="004D674F" w:rsidP="00296AA4">
            <w:pPr>
              <w:pStyle w:val="TAL"/>
            </w:pPr>
            <w:r w:rsidRPr="00381293">
              <w:t>The V2X service identifier to 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a list of V2X service identifier to Tx profiles mapping rules.</w:t>
            </w:r>
          </w:p>
        </w:tc>
      </w:tr>
      <w:tr w:rsidR="004D674F" w:rsidRPr="003168A2" w14:paraId="3B607468" w14:textId="77777777" w:rsidTr="00296AA4">
        <w:trPr>
          <w:cantSplit/>
          <w:jc w:val="center"/>
        </w:trPr>
        <w:tc>
          <w:tcPr>
            <w:tcW w:w="7094" w:type="dxa"/>
            <w:tcBorders>
              <w:left w:val="single" w:sz="4" w:space="0" w:color="auto"/>
              <w:right w:val="single" w:sz="4" w:space="0" w:color="auto"/>
            </w:tcBorders>
          </w:tcPr>
          <w:p w14:paraId="1AC96626" w14:textId="77777777" w:rsidR="004D674F" w:rsidRDefault="004D674F" w:rsidP="00296AA4">
            <w:pPr>
              <w:pStyle w:val="TAL"/>
            </w:pPr>
          </w:p>
        </w:tc>
      </w:tr>
      <w:tr w:rsidR="004D674F" w:rsidRPr="003168A2" w14:paraId="6EF06F0C" w14:textId="77777777" w:rsidTr="00296AA4">
        <w:trPr>
          <w:cantSplit/>
          <w:jc w:val="center"/>
        </w:trPr>
        <w:tc>
          <w:tcPr>
            <w:tcW w:w="7094" w:type="dxa"/>
            <w:tcBorders>
              <w:left w:val="single" w:sz="4" w:space="0" w:color="auto"/>
              <w:right w:val="single" w:sz="4" w:space="0" w:color="auto"/>
            </w:tcBorders>
          </w:tcPr>
          <w:p w14:paraId="7E5E80E2" w14:textId="77777777" w:rsidR="004D674F" w:rsidRDefault="004D674F" w:rsidP="00296AA4">
            <w:pPr>
              <w:pStyle w:val="TAL"/>
            </w:pPr>
            <w:r>
              <w:t>Privacy config:</w:t>
            </w:r>
          </w:p>
          <w:p w14:paraId="0A836CC5" w14:textId="77777777" w:rsidR="004D674F" w:rsidRDefault="004D674F" w:rsidP="00296AA4">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4D674F" w:rsidRPr="003168A2" w14:paraId="0B3D7A69" w14:textId="77777777" w:rsidTr="00296AA4">
        <w:trPr>
          <w:cantSplit/>
          <w:jc w:val="center"/>
        </w:trPr>
        <w:tc>
          <w:tcPr>
            <w:tcW w:w="7094" w:type="dxa"/>
            <w:tcBorders>
              <w:left w:val="single" w:sz="4" w:space="0" w:color="auto"/>
              <w:right w:val="single" w:sz="4" w:space="0" w:color="auto"/>
            </w:tcBorders>
          </w:tcPr>
          <w:p w14:paraId="18E10304" w14:textId="77777777" w:rsidR="004D674F" w:rsidRDefault="004D674F" w:rsidP="00296AA4">
            <w:pPr>
              <w:pStyle w:val="TAL"/>
            </w:pPr>
          </w:p>
        </w:tc>
      </w:tr>
      <w:tr w:rsidR="004D674F" w:rsidRPr="003168A2" w14:paraId="670A1C14" w14:textId="77777777" w:rsidTr="00296AA4">
        <w:trPr>
          <w:cantSplit/>
          <w:jc w:val="center"/>
        </w:trPr>
        <w:tc>
          <w:tcPr>
            <w:tcW w:w="7094" w:type="dxa"/>
            <w:tcBorders>
              <w:left w:val="single" w:sz="4" w:space="0" w:color="auto"/>
              <w:right w:val="single" w:sz="4" w:space="0" w:color="auto"/>
            </w:tcBorders>
          </w:tcPr>
          <w:p w14:paraId="508DCC56" w14:textId="77777777" w:rsidR="004D674F" w:rsidRPr="00381293" w:rsidRDefault="004D674F" w:rsidP="00296AA4">
            <w:pPr>
              <w:pStyle w:val="TAL"/>
            </w:pPr>
            <w:r w:rsidRPr="00381293">
              <w:t>V2X communication over PC5 in E-UTRA:</w:t>
            </w:r>
          </w:p>
          <w:p w14:paraId="6AE4CFF0" w14:textId="77777777" w:rsidR="004D674F" w:rsidRDefault="004D674F" w:rsidP="00296AA4">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4D674F" w:rsidRPr="003168A2" w14:paraId="0C2EA847" w14:textId="77777777" w:rsidTr="00296AA4">
        <w:trPr>
          <w:cantSplit/>
          <w:jc w:val="center"/>
        </w:trPr>
        <w:tc>
          <w:tcPr>
            <w:tcW w:w="7094" w:type="dxa"/>
            <w:tcBorders>
              <w:left w:val="single" w:sz="4" w:space="0" w:color="auto"/>
              <w:right w:val="single" w:sz="4" w:space="0" w:color="auto"/>
            </w:tcBorders>
          </w:tcPr>
          <w:p w14:paraId="09E408B4" w14:textId="77777777" w:rsidR="004D674F" w:rsidRDefault="004D674F" w:rsidP="00296AA4">
            <w:pPr>
              <w:pStyle w:val="TAL"/>
            </w:pPr>
          </w:p>
        </w:tc>
      </w:tr>
      <w:tr w:rsidR="004D674F" w:rsidRPr="003168A2" w14:paraId="6892B873" w14:textId="77777777" w:rsidTr="00296AA4">
        <w:trPr>
          <w:cantSplit/>
          <w:jc w:val="center"/>
        </w:trPr>
        <w:tc>
          <w:tcPr>
            <w:tcW w:w="7094" w:type="dxa"/>
            <w:tcBorders>
              <w:left w:val="single" w:sz="4" w:space="0" w:color="auto"/>
              <w:right w:val="single" w:sz="4" w:space="0" w:color="auto"/>
            </w:tcBorders>
          </w:tcPr>
          <w:p w14:paraId="74FA58D2" w14:textId="77777777" w:rsidR="004D674F" w:rsidRPr="00381293" w:rsidRDefault="004D674F" w:rsidP="00296AA4">
            <w:pPr>
              <w:pStyle w:val="TAL"/>
            </w:pPr>
            <w:r w:rsidRPr="00381293">
              <w:t>V2X communication over PC5 in NR:</w:t>
            </w:r>
          </w:p>
          <w:p w14:paraId="432E76DC" w14:textId="77777777" w:rsidR="004D674F" w:rsidRDefault="004D674F" w:rsidP="00296AA4">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4D674F" w:rsidRPr="003168A2" w14:paraId="26287F4C" w14:textId="77777777" w:rsidTr="00296AA4">
        <w:trPr>
          <w:cantSplit/>
          <w:jc w:val="center"/>
        </w:trPr>
        <w:tc>
          <w:tcPr>
            <w:tcW w:w="7094" w:type="dxa"/>
            <w:tcBorders>
              <w:left w:val="single" w:sz="4" w:space="0" w:color="auto"/>
              <w:right w:val="single" w:sz="4" w:space="0" w:color="auto"/>
            </w:tcBorders>
          </w:tcPr>
          <w:p w14:paraId="5FBB0E82" w14:textId="77777777" w:rsidR="004D674F" w:rsidRPr="00964D6E" w:rsidRDefault="004D674F" w:rsidP="00296AA4">
            <w:pPr>
              <w:pStyle w:val="TAL"/>
            </w:pPr>
          </w:p>
        </w:tc>
      </w:tr>
      <w:tr w:rsidR="004D674F" w:rsidRPr="003168A2" w14:paraId="278ED8B4" w14:textId="77777777" w:rsidTr="00296AA4">
        <w:trPr>
          <w:cantSplit/>
          <w:jc w:val="center"/>
        </w:trPr>
        <w:tc>
          <w:tcPr>
            <w:tcW w:w="7094" w:type="dxa"/>
            <w:tcBorders>
              <w:left w:val="single" w:sz="4" w:space="0" w:color="auto"/>
              <w:right w:val="single" w:sz="4" w:space="0" w:color="auto"/>
            </w:tcBorders>
          </w:tcPr>
          <w:p w14:paraId="7AA859ED" w14:textId="77777777" w:rsidR="004D674F" w:rsidRDefault="004D674F" w:rsidP="00296AA4">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4D674F" w:rsidRPr="003168A2" w14:paraId="0AAD9414" w14:textId="77777777" w:rsidTr="00296AA4">
        <w:trPr>
          <w:cantSplit/>
          <w:jc w:val="center"/>
        </w:trPr>
        <w:tc>
          <w:tcPr>
            <w:tcW w:w="7094" w:type="dxa"/>
            <w:tcBorders>
              <w:left w:val="single" w:sz="4" w:space="0" w:color="auto"/>
              <w:bottom w:val="single" w:sz="4" w:space="0" w:color="auto"/>
              <w:right w:val="single" w:sz="4" w:space="0" w:color="auto"/>
            </w:tcBorders>
          </w:tcPr>
          <w:p w14:paraId="2E1C31C1" w14:textId="77777777" w:rsidR="004D674F" w:rsidRPr="00381293" w:rsidRDefault="004D674F" w:rsidP="00296AA4">
            <w:pPr>
              <w:pStyle w:val="TAL"/>
            </w:pPr>
          </w:p>
        </w:tc>
      </w:tr>
    </w:tbl>
    <w:p w14:paraId="40168A5F" w14:textId="77777777" w:rsidR="004D674F" w:rsidRPr="00381293" w:rsidRDefault="004D674F" w:rsidP="004D674F"/>
    <w:p w14:paraId="3BC746D0" w14:textId="4EB97A3B" w:rsidR="004D674F" w:rsidRPr="00DA03EB" w:rsidRDefault="004D674F" w:rsidP="004D674F">
      <w:pPr>
        <w:pStyle w:val="EditorsNote"/>
      </w:pPr>
      <w:del w:id="25" w:author="Huawei_CHV_1" w:date="2020-05-23T01:26:00Z">
        <w:r w:rsidDel="0053477F">
          <w:delText>Editor's note: exact semantic and length of validity timer field are FFS.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54FCF003" w14:textId="77777777" w:rsidTr="00296AA4">
        <w:trPr>
          <w:cantSplit/>
          <w:jc w:val="center"/>
        </w:trPr>
        <w:tc>
          <w:tcPr>
            <w:tcW w:w="708" w:type="dxa"/>
          </w:tcPr>
          <w:p w14:paraId="66F46D68" w14:textId="77777777" w:rsidR="004D674F" w:rsidRDefault="004D674F" w:rsidP="00296AA4">
            <w:pPr>
              <w:pStyle w:val="TAC"/>
            </w:pPr>
            <w:r>
              <w:t>8</w:t>
            </w:r>
          </w:p>
        </w:tc>
        <w:tc>
          <w:tcPr>
            <w:tcW w:w="709" w:type="dxa"/>
          </w:tcPr>
          <w:p w14:paraId="4A161270" w14:textId="77777777" w:rsidR="004D674F" w:rsidRDefault="004D674F" w:rsidP="00296AA4">
            <w:pPr>
              <w:pStyle w:val="TAC"/>
            </w:pPr>
            <w:r>
              <w:t>7</w:t>
            </w:r>
          </w:p>
        </w:tc>
        <w:tc>
          <w:tcPr>
            <w:tcW w:w="709" w:type="dxa"/>
          </w:tcPr>
          <w:p w14:paraId="4BCE1C7E" w14:textId="77777777" w:rsidR="004D674F" w:rsidRDefault="004D674F" w:rsidP="00296AA4">
            <w:pPr>
              <w:pStyle w:val="TAC"/>
            </w:pPr>
            <w:r>
              <w:t>6</w:t>
            </w:r>
          </w:p>
        </w:tc>
        <w:tc>
          <w:tcPr>
            <w:tcW w:w="709" w:type="dxa"/>
          </w:tcPr>
          <w:p w14:paraId="3D27E464" w14:textId="77777777" w:rsidR="004D674F" w:rsidRDefault="004D674F" w:rsidP="00296AA4">
            <w:pPr>
              <w:pStyle w:val="TAC"/>
            </w:pPr>
            <w:r>
              <w:t>5</w:t>
            </w:r>
          </w:p>
        </w:tc>
        <w:tc>
          <w:tcPr>
            <w:tcW w:w="709" w:type="dxa"/>
          </w:tcPr>
          <w:p w14:paraId="3E71A945" w14:textId="77777777" w:rsidR="004D674F" w:rsidRDefault="004D674F" w:rsidP="00296AA4">
            <w:pPr>
              <w:pStyle w:val="TAC"/>
            </w:pPr>
            <w:r>
              <w:t>4</w:t>
            </w:r>
          </w:p>
        </w:tc>
        <w:tc>
          <w:tcPr>
            <w:tcW w:w="709" w:type="dxa"/>
          </w:tcPr>
          <w:p w14:paraId="297786D9" w14:textId="77777777" w:rsidR="004D674F" w:rsidRDefault="004D674F" w:rsidP="00296AA4">
            <w:pPr>
              <w:pStyle w:val="TAC"/>
            </w:pPr>
            <w:r>
              <w:t>3</w:t>
            </w:r>
          </w:p>
        </w:tc>
        <w:tc>
          <w:tcPr>
            <w:tcW w:w="709" w:type="dxa"/>
          </w:tcPr>
          <w:p w14:paraId="697CF0F2" w14:textId="77777777" w:rsidR="004D674F" w:rsidRDefault="004D674F" w:rsidP="00296AA4">
            <w:pPr>
              <w:pStyle w:val="TAC"/>
            </w:pPr>
            <w:r>
              <w:t>2</w:t>
            </w:r>
          </w:p>
        </w:tc>
        <w:tc>
          <w:tcPr>
            <w:tcW w:w="709" w:type="dxa"/>
          </w:tcPr>
          <w:p w14:paraId="79346401" w14:textId="77777777" w:rsidR="004D674F" w:rsidRDefault="004D674F" w:rsidP="00296AA4">
            <w:pPr>
              <w:pStyle w:val="TAC"/>
            </w:pPr>
            <w:r>
              <w:t>1</w:t>
            </w:r>
          </w:p>
        </w:tc>
        <w:tc>
          <w:tcPr>
            <w:tcW w:w="1346" w:type="dxa"/>
          </w:tcPr>
          <w:p w14:paraId="69ED7060" w14:textId="77777777" w:rsidR="004D674F" w:rsidRDefault="004D674F" w:rsidP="00296AA4">
            <w:pPr>
              <w:pStyle w:val="TAL"/>
            </w:pPr>
          </w:p>
        </w:tc>
      </w:tr>
      <w:tr w:rsidR="004D674F" w:rsidRPr="004D674F" w14:paraId="6F7EDCE9"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907477" w14:textId="77777777" w:rsidR="004D674F" w:rsidRDefault="004D674F" w:rsidP="00296AA4">
            <w:pPr>
              <w:pStyle w:val="TAC"/>
              <w:rPr>
                <w:noProof/>
                <w:lang w:val="en-US"/>
              </w:rPr>
            </w:pPr>
          </w:p>
          <w:p w14:paraId="6ED0B6BE" w14:textId="77777777" w:rsidR="004D674F" w:rsidRDefault="004D674F" w:rsidP="00296AA4">
            <w:pPr>
              <w:pStyle w:val="TAC"/>
            </w:pPr>
            <w:r>
              <w:rPr>
                <w:noProof/>
                <w:lang w:val="en-US"/>
              </w:rPr>
              <w:t>Length of served</w:t>
            </w:r>
            <w:r w:rsidRPr="004906BD">
              <w:t xml:space="preserve"> by E-UTRA </w:t>
            </w:r>
            <w:r>
              <w:t xml:space="preserve">or </w:t>
            </w:r>
            <w:r w:rsidRPr="004906BD">
              <w:t>served by NR</w:t>
            </w:r>
            <w:r>
              <w:t xml:space="preserve"> </w:t>
            </w:r>
            <w:r>
              <w:rPr>
                <w:noProof/>
                <w:lang w:val="en-US"/>
              </w:rPr>
              <w:t>contents</w:t>
            </w:r>
          </w:p>
        </w:tc>
        <w:tc>
          <w:tcPr>
            <w:tcW w:w="1346" w:type="dxa"/>
          </w:tcPr>
          <w:p w14:paraId="57FF9C18" w14:textId="77777777" w:rsidR="004D674F" w:rsidRPr="00D13BF4" w:rsidRDefault="004D674F" w:rsidP="00296AA4">
            <w:pPr>
              <w:pStyle w:val="TAL"/>
              <w:rPr>
                <w:lang w:val="sv-SE"/>
              </w:rPr>
            </w:pPr>
            <w:r w:rsidRPr="00D13BF4">
              <w:rPr>
                <w:lang w:val="sv-SE"/>
              </w:rPr>
              <w:t>octet k+</w:t>
            </w:r>
            <w:r w:rsidRPr="00BC6374">
              <w:rPr>
                <w:lang w:val="sv-SE"/>
              </w:rPr>
              <w:t>TBD+2</w:t>
            </w:r>
          </w:p>
          <w:p w14:paraId="04143557" w14:textId="77777777" w:rsidR="004D674F" w:rsidRPr="00D13BF4" w:rsidRDefault="004D674F" w:rsidP="00296AA4">
            <w:pPr>
              <w:pStyle w:val="TAL"/>
              <w:rPr>
                <w:lang w:val="sv-SE"/>
              </w:rPr>
            </w:pPr>
          </w:p>
          <w:p w14:paraId="164EFE4F"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3</w:t>
            </w:r>
          </w:p>
        </w:tc>
      </w:tr>
      <w:tr w:rsidR="004D674F" w:rsidRPr="004D674F" w14:paraId="491820DD"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DCA08" w14:textId="77777777" w:rsidR="004D674F" w:rsidRPr="00D13BF4" w:rsidRDefault="004D674F" w:rsidP="00296AA4">
            <w:pPr>
              <w:pStyle w:val="TAC"/>
              <w:rPr>
                <w:lang w:val="sv-SE"/>
              </w:rPr>
            </w:pPr>
          </w:p>
          <w:p w14:paraId="6D6C8A9E" w14:textId="77777777" w:rsidR="004D674F" w:rsidRDefault="004D674F" w:rsidP="00296AA4">
            <w:pPr>
              <w:pStyle w:val="TAC"/>
            </w:pPr>
            <w:r>
              <w:t>Authorized PLMN and RATs combinations</w:t>
            </w:r>
          </w:p>
        </w:tc>
        <w:tc>
          <w:tcPr>
            <w:tcW w:w="1346" w:type="dxa"/>
            <w:tcBorders>
              <w:top w:val="nil"/>
              <w:left w:val="single" w:sz="6" w:space="0" w:color="auto"/>
              <w:bottom w:val="nil"/>
              <w:right w:val="nil"/>
            </w:tcBorders>
          </w:tcPr>
          <w:p w14:paraId="780EB705"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4</w:t>
            </w:r>
          </w:p>
          <w:p w14:paraId="6790431C" w14:textId="77777777" w:rsidR="004D674F" w:rsidRPr="00D13BF4" w:rsidRDefault="004D674F" w:rsidP="00296AA4">
            <w:pPr>
              <w:pStyle w:val="TAL"/>
              <w:rPr>
                <w:lang w:val="sv-SE"/>
              </w:rPr>
            </w:pPr>
          </w:p>
          <w:p w14:paraId="246B7299" w14:textId="77777777" w:rsidR="004D674F" w:rsidRPr="00D13BF4" w:rsidRDefault="004D674F" w:rsidP="00296AA4">
            <w:pPr>
              <w:pStyle w:val="TAL"/>
              <w:rPr>
                <w:lang w:val="sv-SE"/>
              </w:rPr>
            </w:pPr>
            <w:r w:rsidRPr="00D13BF4">
              <w:rPr>
                <w:lang w:val="sv-SE"/>
              </w:rPr>
              <w:t>octet o1</w:t>
            </w:r>
          </w:p>
        </w:tc>
      </w:tr>
    </w:tbl>
    <w:p w14:paraId="3DB18A7D" w14:textId="77777777" w:rsidR="004D674F" w:rsidRDefault="004D674F" w:rsidP="004D674F">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5F1AACD5" w14:textId="77777777" w:rsidR="004D674F" w:rsidRDefault="004D674F" w:rsidP="004D674F">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02D43AA" w14:textId="77777777" w:rsidTr="00296AA4">
        <w:trPr>
          <w:cantSplit/>
          <w:jc w:val="center"/>
        </w:trPr>
        <w:tc>
          <w:tcPr>
            <w:tcW w:w="7094" w:type="dxa"/>
          </w:tcPr>
          <w:p w14:paraId="1D6555E7" w14:textId="77777777" w:rsidR="004D674F" w:rsidRDefault="004D674F" w:rsidP="00296AA4">
            <w:pPr>
              <w:pStyle w:val="TAL"/>
            </w:pPr>
            <w:r>
              <w:t>Authorized PLMN and RATs combinations:</w:t>
            </w:r>
          </w:p>
          <w:p w14:paraId="539D2F52" w14:textId="77777777" w:rsidR="004D674F" w:rsidRPr="00903C49" w:rsidRDefault="004D674F" w:rsidP="00296AA4">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4D674F" w:rsidRPr="003168A2" w14:paraId="05A44743" w14:textId="77777777" w:rsidTr="00296AA4">
        <w:trPr>
          <w:cantSplit/>
          <w:jc w:val="center"/>
        </w:trPr>
        <w:tc>
          <w:tcPr>
            <w:tcW w:w="7094" w:type="dxa"/>
          </w:tcPr>
          <w:p w14:paraId="7389B9A8" w14:textId="77777777" w:rsidR="004D674F" w:rsidRDefault="004D674F" w:rsidP="00296AA4">
            <w:pPr>
              <w:pStyle w:val="TAL"/>
            </w:pPr>
          </w:p>
        </w:tc>
      </w:tr>
      <w:tr w:rsidR="004D674F" w:rsidRPr="00943B47" w14:paraId="042DF138" w14:textId="77777777" w:rsidTr="00296AA4">
        <w:trPr>
          <w:cantSplit/>
          <w:jc w:val="center"/>
        </w:trPr>
        <w:tc>
          <w:tcPr>
            <w:tcW w:w="7094" w:type="dxa"/>
          </w:tcPr>
          <w:p w14:paraId="0A4E981B" w14:textId="77777777" w:rsidR="004D674F" w:rsidRDefault="004D674F" w:rsidP="00296AA4">
            <w:pPr>
              <w:pStyle w:val="TAL"/>
            </w:pPr>
            <w:r w:rsidRPr="00092BAD">
              <w:rPr>
                <w:lang w:val="en-US"/>
              </w:rPr>
              <w:t xml:space="preserve">If the length of </w:t>
            </w:r>
            <w:r w:rsidRPr="004906BD">
              <w:t xml:space="preserve">served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06BD">
              <w:t xml:space="preserve">served by E-UTRA </w:t>
            </w:r>
            <w:r>
              <w:t xml:space="preserve">or </w:t>
            </w:r>
            <w:r w:rsidRPr="004906BD">
              <w:t>served by NR</w:t>
            </w:r>
            <w:r>
              <w:t xml:space="preserve"> </w:t>
            </w:r>
            <w:r>
              <w:rPr>
                <w:noProof/>
                <w:lang w:val="en-US"/>
              </w:rPr>
              <w:t>contents</w:t>
            </w:r>
            <w:r w:rsidRPr="00092BAD">
              <w:rPr>
                <w:lang w:val="en-US"/>
              </w:rPr>
              <w:t>.</w:t>
            </w:r>
          </w:p>
        </w:tc>
      </w:tr>
    </w:tbl>
    <w:p w14:paraId="718BA7AA" w14:textId="77777777" w:rsidR="004D674F" w:rsidRPr="009D730C" w:rsidRDefault="004D674F" w:rsidP="004D674F">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253C24DC" w14:textId="77777777" w:rsidTr="00296AA4">
        <w:trPr>
          <w:cantSplit/>
          <w:jc w:val="center"/>
        </w:trPr>
        <w:tc>
          <w:tcPr>
            <w:tcW w:w="708" w:type="dxa"/>
          </w:tcPr>
          <w:p w14:paraId="15AC190D" w14:textId="77777777" w:rsidR="004D674F" w:rsidRDefault="004D674F" w:rsidP="00296AA4">
            <w:pPr>
              <w:pStyle w:val="TAC"/>
            </w:pPr>
            <w:r>
              <w:t>8</w:t>
            </w:r>
          </w:p>
        </w:tc>
        <w:tc>
          <w:tcPr>
            <w:tcW w:w="709" w:type="dxa"/>
          </w:tcPr>
          <w:p w14:paraId="0649B79B" w14:textId="77777777" w:rsidR="004D674F" w:rsidRDefault="004D674F" w:rsidP="00296AA4">
            <w:pPr>
              <w:pStyle w:val="TAC"/>
            </w:pPr>
            <w:r>
              <w:t>7</w:t>
            </w:r>
          </w:p>
        </w:tc>
        <w:tc>
          <w:tcPr>
            <w:tcW w:w="709" w:type="dxa"/>
          </w:tcPr>
          <w:p w14:paraId="55156B68" w14:textId="77777777" w:rsidR="004D674F" w:rsidRDefault="004D674F" w:rsidP="00296AA4">
            <w:pPr>
              <w:pStyle w:val="TAC"/>
            </w:pPr>
            <w:r>
              <w:t>6</w:t>
            </w:r>
          </w:p>
        </w:tc>
        <w:tc>
          <w:tcPr>
            <w:tcW w:w="709" w:type="dxa"/>
          </w:tcPr>
          <w:p w14:paraId="31C6542B" w14:textId="77777777" w:rsidR="004D674F" w:rsidRDefault="004D674F" w:rsidP="00296AA4">
            <w:pPr>
              <w:pStyle w:val="TAC"/>
            </w:pPr>
            <w:r>
              <w:t>5</w:t>
            </w:r>
          </w:p>
        </w:tc>
        <w:tc>
          <w:tcPr>
            <w:tcW w:w="709" w:type="dxa"/>
          </w:tcPr>
          <w:p w14:paraId="2097B1DE" w14:textId="77777777" w:rsidR="004D674F" w:rsidRDefault="004D674F" w:rsidP="00296AA4">
            <w:pPr>
              <w:pStyle w:val="TAC"/>
            </w:pPr>
            <w:r>
              <w:t>4</w:t>
            </w:r>
          </w:p>
        </w:tc>
        <w:tc>
          <w:tcPr>
            <w:tcW w:w="709" w:type="dxa"/>
          </w:tcPr>
          <w:p w14:paraId="768F469F" w14:textId="77777777" w:rsidR="004D674F" w:rsidRDefault="004D674F" w:rsidP="00296AA4">
            <w:pPr>
              <w:pStyle w:val="TAC"/>
            </w:pPr>
            <w:r>
              <w:t>3</w:t>
            </w:r>
          </w:p>
        </w:tc>
        <w:tc>
          <w:tcPr>
            <w:tcW w:w="709" w:type="dxa"/>
          </w:tcPr>
          <w:p w14:paraId="71952BB5" w14:textId="77777777" w:rsidR="004D674F" w:rsidRDefault="004D674F" w:rsidP="00296AA4">
            <w:pPr>
              <w:pStyle w:val="TAC"/>
            </w:pPr>
            <w:r>
              <w:t>2</w:t>
            </w:r>
          </w:p>
        </w:tc>
        <w:tc>
          <w:tcPr>
            <w:tcW w:w="709" w:type="dxa"/>
          </w:tcPr>
          <w:p w14:paraId="02BAB8F7" w14:textId="77777777" w:rsidR="004D674F" w:rsidRDefault="004D674F" w:rsidP="00296AA4">
            <w:pPr>
              <w:pStyle w:val="TAC"/>
            </w:pPr>
            <w:r>
              <w:t>1</w:t>
            </w:r>
          </w:p>
        </w:tc>
        <w:tc>
          <w:tcPr>
            <w:tcW w:w="1346" w:type="dxa"/>
          </w:tcPr>
          <w:p w14:paraId="50569919" w14:textId="77777777" w:rsidR="004D674F" w:rsidRDefault="004D674F" w:rsidP="00296AA4">
            <w:pPr>
              <w:pStyle w:val="TAL"/>
            </w:pPr>
          </w:p>
        </w:tc>
      </w:tr>
      <w:tr w:rsidR="004D674F" w:rsidRPr="004D674F" w14:paraId="4572ADE1"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5ECF10" w14:textId="77777777" w:rsidR="004D674F" w:rsidRDefault="004D674F" w:rsidP="00296AA4">
            <w:pPr>
              <w:pStyle w:val="TAC"/>
              <w:rPr>
                <w:noProof/>
                <w:lang w:val="en-US"/>
              </w:rPr>
            </w:pPr>
          </w:p>
          <w:p w14:paraId="433A42B3" w14:textId="77777777" w:rsidR="004D674F" w:rsidRDefault="004D674F" w:rsidP="00296AA4">
            <w:pPr>
              <w:pStyle w:val="TAC"/>
            </w:pPr>
            <w:r>
              <w:rPr>
                <w:noProof/>
                <w:lang w:val="en-US"/>
              </w:rPr>
              <w:t xml:space="preserve">Length of </w:t>
            </w:r>
            <w:r>
              <w:t xml:space="preserve">authorized PLMN and RATs combinations </w:t>
            </w:r>
            <w:r>
              <w:rPr>
                <w:noProof/>
                <w:lang w:val="en-US"/>
              </w:rPr>
              <w:t>contents</w:t>
            </w:r>
          </w:p>
        </w:tc>
        <w:tc>
          <w:tcPr>
            <w:tcW w:w="1346" w:type="dxa"/>
          </w:tcPr>
          <w:p w14:paraId="2D1D951C"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4</w:t>
            </w:r>
          </w:p>
          <w:p w14:paraId="62EE22F8" w14:textId="77777777" w:rsidR="004D674F" w:rsidRPr="00D13BF4" w:rsidRDefault="004D674F" w:rsidP="00296AA4">
            <w:pPr>
              <w:pStyle w:val="TAL"/>
              <w:rPr>
                <w:lang w:val="sv-SE"/>
              </w:rPr>
            </w:pPr>
          </w:p>
          <w:p w14:paraId="64C06F17"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5</w:t>
            </w:r>
          </w:p>
        </w:tc>
      </w:tr>
      <w:tr w:rsidR="004D674F" w:rsidRPr="004D674F" w14:paraId="5E3A5267"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5797D" w14:textId="77777777" w:rsidR="004D674F" w:rsidRPr="00D13BF4" w:rsidRDefault="004D674F" w:rsidP="00296AA4">
            <w:pPr>
              <w:pStyle w:val="TAC"/>
              <w:rPr>
                <w:lang w:val="sv-SE"/>
              </w:rPr>
            </w:pPr>
          </w:p>
          <w:p w14:paraId="2A9287B4" w14:textId="77777777" w:rsidR="004D674F" w:rsidRDefault="004D674F" w:rsidP="00296AA4">
            <w:pPr>
              <w:pStyle w:val="TAC"/>
            </w:pPr>
            <w:r>
              <w:t>Authorized PLMN and RATs combination 1</w:t>
            </w:r>
          </w:p>
        </w:tc>
        <w:tc>
          <w:tcPr>
            <w:tcW w:w="1346" w:type="dxa"/>
            <w:tcBorders>
              <w:top w:val="nil"/>
              <w:left w:val="single" w:sz="6" w:space="0" w:color="auto"/>
              <w:bottom w:val="nil"/>
              <w:right w:val="nil"/>
            </w:tcBorders>
          </w:tcPr>
          <w:p w14:paraId="526CCF51"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6</w:t>
            </w:r>
            <w:r w:rsidRPr="00D13BF4">
              <w:rPr>
                <w:lang w:val="sv-SE"/>
              </w:rPr>
              <w:t>)*</w:t>
            </w:r>
          </w:p>
          <w:p w14:paraId="335A48D8" w14:textId="77777777" w:rsidR="004D674F" w:rsidRPr="00D13BF4" w:rsidRDefault="004D674F" w:rsidP="00296AA4">
            <w:pPr>
              <w:pStyle w:val="TAL"/>
              <w:rPr>
                <w:lang w:val="sv-SE"/>
              </w:rPr>
            </w:pPr>
          </w:p>
          <w:p w14:paraId="29A947F5"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9</w:t>
            </w:r>
            <w:r w:rsidRPr="00D13BF4">
              <w:rPr>
                <w:lang w:val="sv-SE"/>
              </w:rPr>
              <w:t>)*</w:t>
            </w:r>
          </w:p>
        </w:tc>
      </w:tr>
      <w:tr w:rsidR="004D674F" w:rsidRPr="004D674F" w14:paraId="1078FCE6"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80F6F" w14:textId="77777777" w:rsidR="004D674F" w:rsidRPr="00D13BF4" w:rsidRDefault="004D674F" w:rsidP="00296AA4">
            <w:pPr>
              <w:pStyle w:val="TAC"/>
              <w:rPr>
                <w:lang w:val="sv-SE"/>
              </w:rPr>
            </w:pPr>
          </w:p>
          <w:p w14:paraId="5EF5033E" w14:textId="77777777" w:rsidR="004D674F" w:rsidRDefault="004D674F" w:rsidP="00296AA4">
            <w:pPr>
              <w:pStyle w:val="TAC"/>
            </w:pPr>
            <w:r>
              <w:t>Authorized PLMN and RATs combination 2</w:t>
            </w:r>
          </w:p>
        </w:tc>
        <w:tc>
          <w:tcPr>
            <w:tcW w:w="1346" w:type="dxa"/>
            <w:tcBorders>
              <w:top w:val="nil"/>
              <w:left w:val="single" w:sz="6" w:space="0" w:color="auto"/>
              <w:bottom w:val="nil"/>
              <w:right w:val="nil"/>
            </w:tcBorders>
          </w:tcPr>
          <w:p w14:paraId="788A4D58"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10</w:t>
            </w:r>
            <w:r w:rsidRPr="00D13BF4">
              <w:rPr>
                <w:lang w:val="sv-SE"/>
              </w:rPr>
              <w:t>)*</w:t>
            </w:r>
          </w:p>
          <w:p w14:paraId="6CC6116B" w14:textId="77777777" w:rsidR="004D674F" w:rsidRPr="00D13BF4" w:rsidRDefault="004D674F" w:rsidP="00296AA4">
            <w:pPr>
              <w:pStyle w:val="TAL"/>
              <w:rPr>
                <w:lang w:val="sv-SE"/>
              </w:rPr>
            </w:pPr>
          </w:p>
          <w:p w14:paraId="059717CE"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13</w:t>
            </w:r>
            <w:r w:rsidRPr="00D13BF4">
              <w:rPr>
                <w:lang w:val="sv-SE"/>
              </w:rPr>
              <w:t>)*</w:t>
            </w:r>
          </w:p>
        </w:tc>
      </w:tr>
      <w:tr w:rsidR="004D674F" w:rsidRPr="007818E9" w14:paraId="13DF5557"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8ACCD7" w14:textId="77777777" w:rsidR="004D674F" w:rsidRPr="00D13BF4" w:rsidRDefault="004D674F" w:rsidP="00296AA4">
            <w:pPr>
              <w:pStyle w:val="TAC"/>
              <w:rPr>
                <w:lang w:val="sv-SE"/>
              </w:rPr>
            </w:pPr>
          </w:p>
          <w:p w14:paraId="43E0F9F2" w14:textId="77777777" w:rsidR="004D674F" w:rsidRDefault="004D674F" w:rsidP="00296AA4">
            <w:pPr>
              <w:pStyle w:val="TAC"/>
            </w:pPr>
            <w:r>
              <w:t>...</w:t>
            </w:r>
          </w:p>
        </w:tc>
        <w:tc>
          <w:tcPr>
            <w:tcW w:w="1346" w:type="dxa"/>
            <w:tcBorders>
              <w:top w:val="nil"/>
              <w:left w:val="single" w:sz="6" w:space="0" w:color="auto"/>
              <w:bottom w:val="nil"/>
              <w:right w:val="nil"/>
            </w:tcBorders>
          </w:tcPr>
          <w:p w14:paraId="28E18857" w14:textId="77777777" w:rsidR="004D674F" w:rsidRPr="00D13BF4" w:rsidRDefault="004D674F" w:rsidP="00296AA4">
            <w:pPr>
              <w:pStyle w:val="TAL"/>
            </w:pPr>
            <w:r w:rsidRPr="00D13BF4">
              <w:t>octet (k+TBD+14)*</w:t>
            </w:r>
          </w:p>
          <w:p w14:paraId="6F3839C2" w14:textId="77777777" w:rsidR="004D674F" w:rsidRPr="00D13BF4" w:rsidRDefault="004D674F" w:rsidP="00296AA4">
            <w:pPr>
              <w:pStyle w:val="TAL"/>
            </w:pPr>
          </w:p>
          <w:p w14:paraId="5B0CC49B" w14:textId="77777777" w:rsidR="004D674F" w:rsidRPr="00D13BF4" w:rsidRDefault="004D674F" w:rsidP="00296AA4">
            <w:pPr>
              <w:pStyle w:val="TAL"/>
            </w:pPr>
            <w:r w:rsidRPr="00D13BF4">
              <w:t>octet (k+TBD+1+n*4)*</w:t>
            </w:r>
          </w:p>
        </w:tc>
      </w:tr>
      <w:tr w:rsidR="004D674F" w:rsidRPr="007818E9" w14:paraId="6C8E5F57"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994B6" w14:textId="77777777" w:rsidR="004D674F" w:rsidRPr="00D13BF4" w:rsidRDefault="004D674F" w:rsidP="00296AA4">
            <w:pPr>
              <w:pStyle w:val="TAC"/>
            </w:pPr>
          </w:p>
          <w:p w14:paraId="2B2B0D78" w14:textId="77777777" w:rsidR="004D674F" w:rsidRDefault="004D674F" w:rsidP="00296AA4">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2DB0781B" w14:textId="77777777" w:rsidR="004D674F" w:rsidRPr="00D13BF4" w:rsidRDefault="004D674F" w:rsidP="00296AA4">
            <w:pPr>
              <w:pStyle w:val="TAL"/>
            </w:pPr>
            <w:r w:rsidRPr="00D13BF4">
              <w:t>octet (k+TBD+2+n*4)*</w:t>
            </w:r>
          </w:p>
          <w:p w14:paraId="65FC7088" w14:textId="77777777" w:rsidR="004D674F" w:rsidRPr="00D13BF4" w:rsidRDefault="004D674F" w:rsidP="00296AA4">
            <w:pPr>
              <w:pStyle w:val="TAL"/>
            </w:pPr>
          </w:p>
          <w:p w14:paraId="2076119C" w14:textId="77777777" w:rsidR="004D674F" w:rsidRPr="004D674F" w:rsidRDefault="004D674F" w:rsidP="00296AA4">
            <w:pPr>
              <w:pStyle w:val="TAL"/>
            </w:pPr>
            <w:r w:rsidRPr="004D674F">
              <w:t>octet (k+TBD+5+n*4)* = octet o1*</w:t>
            </w:r>
          </w:p>
        </w:tc>
      </w:tr>
    </w:tbl>
    <w:p w14:paraId="2CEC8C5C" w14:textId="77777777" w:rsidR="004D674F" w:rsidRDefault="004D674F" w:rsidP="004D674F">
      <w:pPr>
        <w:pStyle w:val="TF"/>
      </w:pPr>
      <w:r w:rsidRPr="00BD0557">
        <w:t>Figure </w:t>
      </w:r>
      <w:r>
        <w:t>5</w:t>
      </w:r>
      <w:r>
        <w:rPr>
          <w:rFonts w:hint="eastAsia"/>
        </w:rPr>
        <w:t>.</w:t>
      </w:r>
      <w:r>
        <w:t>3.1.3: Authorized PLMN and RATs combinations</w:t>
      </w:r>
    </w:p>
    <w:p w14:paraId="09D173BA" w14:textId="77777777" w:rsidR="004D674F" w:rsidRDefault="004D674F" w:rsidP="004D674F">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3F01D0AF" w14:textId="77777777" w:rsidTr="00296AA4">
        <w:trPr>
          <w:cantSplit/>
          <w:jc w:val="center"/>
        </w:trPr>
        <w:tc>
          <w:tcPr>
            <w:tcW w:w="7094" w:type="dxa"/>
          </w:tcPr>
          <w:p w14:paraId="435152EE" w14:textId="77777777" w:rsidR="004D674F" w:rsidRDefault="004D674F" w:rsidP="00296AA4">
            <w:pPr>
              <w:pStyle w:val="TAL"/>
            </w:pPr>
            <w:r>
              <w:t>Authorized PLMN and RATs combination:</w:t>
            </w:r>
          </w:p>
          <w:p w14:paraId="21E73C52" w14:textId="77777777" w:rsidR="004D674F" w:rsidRPr="00530E20" w:rsidRDefault="004D674F" w:rsidP="00296AA4">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4D674F" w:rsidRPr="003168A2" w14:paraId="42C9BA71" w14:textId="77777777" w:rsidTr="00296AA4">
        <w:trPr>
          <w:cantSplit/>
          <w:jc w:val="center"/>
        </w:trPr>
        <w:tc>
          <w:tcPr>
            <w:tcW w:w="7094" w:type="dxa"/>
          </w:tcPr>
          <w:p w14:paraId="43AF9A92" w14:textId="77777777" w:rsidR="004D674F" w:rsidRDefault="004D674F" w:rsidP="00296AA4">
            <w:pPr>
              <w:pStyle w:val="TAL"/>
            </w:pPr>
          </w:p>
        </w:tc>
      </w:tr>
    </w:tbl>
    <w:p w14:paraId="50024E00" w14:textId="77777777" w:rsidR="004D674F" w:rsidRPr="00903C49"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06C1314D" w14:textId="77777777" w:rsidTr="00296AA4">
        <w:trPr>
          <w:cantSplit/>
          <w:jc w:val="center"/>
        </w:trPr>
        <w:tc>
          <w:tcPr>
            <w:tcW w:w="708" w:type="dxa"/>
          </w:tcPr>
          <w:p w14:paraId="037744BF" w14:textId="77777777" w:rsidR="004D674F" w:rsidRDefault="004D674F" w:rsidP="00296AA4">
            <w:pPr>
              <w:pStyle w:val="TAC"/>
            </w:pPr>
            <w:r>
              <w:t>8</w:t>
            </w:r>
          </w:p>
        </w:tc>
        <w:tc>
          <w:tcPr>
            <w:tcW w:w="709" w:type="dxa"/>
          </w:tcPr>
          <w:p w14:paraId="119518B3" w14:textId="77777777" w:rsidR="004D674F" w:rsidRDefault="004D674F" w:rsidP="00296AA4">
            <w:pPr>
              <w:pStyle w:val="TAC"/>
            </w:pPr>
            <w:r>
              <w:t>7</w:t>
            </w:r>
          </w:p>
        </w:tc>
        <w:tc>
          <w:tcPr>
            <w:tcW w:w="709" w:type="dxa"/>
          </w:tcPr>
          <w:p w14:paraId="1FE13F2E" w14:textId="77777777" w:rsidR="004D674F" w:rsidRDefault="004D674F" w:rsidP="00296AA4">
            <w:pPr>
              <w:pStyle w:val="TAC"/>
            </w:pPr>
            <w:r>
              <w:t>6</w:t>
            </w:r>
          </w:p>
        </w:tc>
        <w:tc>
          <w:tcPr>
            <w:tcW w:w="709" w:type="dxa"/>
          </w:tcPr>
          <w:p w14:paraId="1F418B60" w14:textId="77777777" w:rsidR="004D674F" w:rsidRDefault="004D674F" w:rsidP="00296AA4">
            <w:pPr>
              <w:pStyle w:val="TAC"/>
            </w:pPr>
            <w:r>
              <w:t>5</w:t>
            </w:r>
          </w:p>
        </w:tc>
        <w:tc>
          <w:tcPr>
            <w:tcW w:w="709" w:type="dxa"/>
          </w:tcPr>
          <w:p w14:paraId="308C962D" w14:textId="77777777" w:rsidR="004D674F" w:rsidRDefault="004D674F" w:rsidP="00296AA4">
            <w:pPr>
              <w:pStyle w:val="TAC"/>
            </w:pPr>
            <w:r>
              <w:t>4</w:t>
            </w:r>
          </w:p>
        </w:tc>
        <w:tc>
          <w:tcPr>
            <w:tcW w:w="709" w:type="dxa"/>
          </w:tcPr>
          <w:p w14:paraId="1C6A0DF2" w14:textId="77777777" w:rsidR="004D674F" w:rsidRDefault="004D674F" w:rsidP="00296AA4">
            <w:pPr>
              <w:pStyle w:val="TAC"/>
            </w:pPr>
            <w:r>
              <w:t>3</w:t>
            </w:r>
          </w:p>
        </w:tc>
        <w:tc>
          <w:tcPr>
            <w:tcW w:w="709" w:type="dxa"/>
          </w:tcPr>
          <w:p w14:paraId="2BA5CF56" w14:textId="77777777" w:rsidR="004D674F" w:rsidRDefault="004D674F" w:rsidP="00296AA4">
            <w:pPr>
              <w:pStyle w:val="TAC"/>
            </w:pPr>
            <w:r>
              <w:t>2</w:t>
            </w:r>
          </w:p>
        </w:tc>
        <w:tc>
          <w:tcPr>
            <w:tcW w:w="709" w:type="dxa"/>
          </w:tcPr>
          <w:p w14:paraId="130FE897" w14:textId="77777777" w:rsidR="004D674F" w:rsidRDefault="004D674F" w:rsidP="00296AA4">
            <w:pPr>
              <w:pStyle w:val="TAC"/>
            </w:pPr>
            <w:r>
              <w:t>1</w:t>
            </w:r>
          </w:p>
        </w:tc>
        <w:tc>
          <w:tcPr>
            <w:tcW w:w="1416" w:type="dxa"/>
          </w:tcPr>
          <w:p w14:paraId="645AB43B" w14:textId="77777777" w:rsidR="004D674F" w:rsidRDefault="004D674F" w:rsidP="00296AA4">
            <w:pPr>
              <w:pStyle w:val="TAL"/>
            </w:pPr>
          </w:p>
        </w:tc>
      </w:tr>
      <w:tr w:rsidR="004D674F" w:rsidRPr="004D674F" w14:paraId="5BA895B8"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8CFFBC" w14:textId="77777777" w:rsidR="004D674F" w:rsidRDefault="004D674F" w:rsidP="00296AA4">
            <w:pPr>
              <w:pStyle w:val="TAC"/>
            </w:pPr>
          </w:p>
          <w:p w14:paraId="083BA1F2" w14:textId="77777777" w:rsidR="004D674F" w:rsidRDefault="004D674F" w:rsidP="00296AA4">
            <w:pPr>
              <w:pStyle w:val="TAC"/>
            </w:pPr>
            <w:r>
              <w:t>PLMN ID</w:t>
            </w:r>
          </w:p>
        </w:tc>
        <w:tc>
          <w:tcPr>
            <w:tcW w:w="1416" w:type="dxa"/>
            <w:tcBorders>
              <w:top w:val="nil"/>
              <w:left w:val="single" w:sz="6" w:space="0" w:color="auto"/>
              <w:bottom w:val="nil"/>
              <w:right w:val="nil"/>
            </w:tcBorders>
          </w:tcPr>
          <w:p w14:paraId="72C081CD"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10</w:t>
            </w:r>
          </w:p>
          <w:p w14:paraId="5E407AD9" w14:textId="77777777" w:rsidR="004D674F" w:rsidRPr="00D13BF4" w:rsidRDefault="004D674F" w:rsidP="00296AA4">
            <w:pPr>
              <w:pStyle w:val="TAL"/>
              <w:rPr>
                <w:lang w:val="sv-SE"/>
              </w:rPr>
            </w:pPr>
          </w:p>
          <w:p w14:paraId="6AB5CDE4" w14:textId="77777777" w:rsidR="004D674F" w:rsidRPr="00D13BF4" w:rsidRDefault="004D674F" w:rsidP="00296AA4">
            <w:pPr>
              <w:pStyle w:val="TAL"/>
              <w:rPr>
                <w:lang w:val="sv-SE"/>
              </w:rPr>
            </w:pPr>
            <w:r w:rsidRPr="00D13BF4">
              <w:rPr>
                <w:lang w:val="sv-SE"/>
              </w:rPr>
              <w:t>octet k+</w:t>
            </w:r>
            <w:r w:rsidRPr="00BC6374">
              <w:rPr>
                <w:lang w:val="sv-SE"/>
              </w:rPr>
              <w:t>TBD+</w:t>
            </w:r>
            <w:r>
              <w:rPr>
                <w:lang w:val="sv-SE"/>
              </w:rPr>
              <w:t>1</w:t>
            </w:r>
            <w:r w:rsidRPr="00BC6374">
              <w:rPr>
                <w:lang w:val="sv-SE"/>
              </w:rPr>
              <w:t>2</w:t>
            </w:r>
          </w:p>
        </w:tc>
      </w:tr>
      <w:tr w:rsidR="004D674F" w14:paraId="39BA5A78" w14:textId="77777777" w:rsidTr="00296AA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D849147" w14:textId="77777777" w:rsidR="004D674F" w:rsidRDefault="004D674F" w:rsidP="00296AA4">
            <w:pPr>
              <w:pStyle w:val="TAC"/>
            </w:pPr>
            <w:r>
              <w:t>PEIEN</w:t>
            </w:r>
          </w:p>
        </w:tc>
        <w:tc>
          <w:tcPr>
            <w:tcW w:w="709" w:type="dxa"/>
            <w:tcBorders>
              <w:top w:val="single" w:sz="6" w:space="0" w:color="auto"/>
              <w:left w:val="single" w:sz="6" w:space="0" w:color="auto"/>
              <w:bottom w:val="single" w:sz="6" w:space="0" w:color="auto"/>
              <w:right w:val="single" w:sz="6" w:space="0" w:color="auto"/>
            </w:tcBorders>
          </w:tcPr>
          <w:p w14:paraId="11C63E0B" w14:textId="77777777" w:rsidR="004D674F" w:rsidRDefault="004D674F" w:rsidP="00296AA4">
            <w:pPr>
              <w:pStyle w:val="TAC"/>
            </w:pPr>
            <w:r>
              <w:t>PNIEN</w:t>
            </w:r>
          </w:p>
        </w:tc>
        <w:tc>
          <w:tcPr>
            <w:tcW w:w="709" w:type="dxa"/>
            <w:tcBorders>
              <w:top w:val="single" w:sz="6" w:space="0" w:color="auto"/>
              <w:left w:val="single" w:sz="6" w:space="0" w:color="auto"/>
              <w:bottom w:val="single" w:sz="6" w:space="0" w:color="auto"/>
              <w:right w:val="single" w:sz="6" w:space="0" w:color="auto"/>
            </w:tcBorders>
          </w:tcPr>
          <w:p w14:paraId="7D46D92D" w14:textId="77777777" w:rsidR="004D674F" w:rsidRDefault="004D674F" w:rsidP="00296AA4">
            <w:pPr>
              <w:pStyle w:val="TAC"/>
            </w:pPr>
            <w:r>
              <w:t>0</w:t>
            </w:r>
          </w:p>
          <w:p w14:paraId="2206817F"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EA29936" w14:textId="77777777" w:rsidR="004D674F" w:rsidRDefault="004D674F" w:rsidP="00296AA4">
            <w:pPr>
              <w:pStyle w:val="TAC"/>
            </w:pPr>
            <w:r>
              <w:t>0</w:t>
            </w:r>
          </w:p>
          <w:p w14:paraId="6EDC8FAB"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80986C" w14:textId="77777777" w:rsidR="004D674F" w:rsidRDefault="004D674F" w:rsidP="00296AA4">
            <w:pPr>
              <w:pStyle w:val="TAC"/>
            </w:pPr>
            <w:r>
              <w:t>0</w:t>
            </w:r>
          </w:p>
          <w:p w14:paraId="4664201B"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30807B" w14:textId="77777777" w:rsidR="004D674F" w:rsidRDefault="004D674F" w:rsidP="00296AA4">
            <w:pPr>
              <w:pStyle w:val="TAC"/>
            </w:pPr>
            <w:r>
              <w:t>0</w:t>
            </w:r>
          </w:p>
          <w:p w14:paraId="01BDABE7"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4787FC1" w14:textId="77777777" w:rsidR="004D674F" w:rsidRDefault="004D674F" w:rsidP="00296AA4">
            <w:pPr>
              <w:pStyle w:val="TAC"/>
            </w:pPr>
            <w:r>
              <w:t>0</w:t>
            </w:r>
          </w:p>
          <w:p w14:paraId="7DC9E9DA"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1D3FC3" w14:textId="77777777" w:rsidR="004D674F" w:rsidRDefault="004D674F" w:rsidP="00296AA4">
            <w:pPr>
              <w:pStyle w:val="TAC"/>
            </w:pPr>
            <w:r>
              <w:t>0</w:t>
            </w:r>
          </w:p>
          <w:p w14:paraId="6B240782" w14:textId="77777777" w:rsidR="004D674F" w:rsidRDefault="004D674F" w:rsidP="00296AA4">
            <w:pPr>
              <w:pStyle w:val="TAC"/>
            </w:pPr>
            <w:r>
              <w:t>Spare</w:t>
            </w:r>
          </w:p>
        </w:tc>
        <w:tc>
          <w:tcPr>
            <w:tcW w:w="1416" w:type="dxa"/>
            <w:tcBorders>
              <w:top w:val="nil"/>
              <w:left w:val="single" w:sz="6" w:space="0" w:color="auto"/>
              <w:bottom w:val="nil"/>
              <w:right w:val="nil"/>
            </w:tcBorders>
          </w:tcPr>
          <w:p w14:paraId="6041071A" w14:textId="77777777" w:rsidR="004D674F" w:rsidRDefault="004D674F" w:rsidP="00296AA4">
            <w:pPr>
              <w:pStyle w:val="TAL"/>
            </w:pPr>
            <w:r>
              <w:t>octet k+</w:t>
            </w:r>
            <w:r w:rsidRPr="00BC6374">
              <w:rPr>
                <w:lang w:val="sv-SE"/>
              </w:rPr>
              <w:t>TBD+</w:t>
            </w:r>
            <w:r>
              <w:rPr>
                <w:lang w:val="sv-SE"/>
              </w:rPr>
              <w:t>13</w:t>
            </w:r>
          </w:p>
        </w:tc>
      </w:tr>
    </w:tbl>
    <w:p w14:paraId="3D2D8842" w14:textId="77777777" w:rsidR="004D674F" w:rsidRDefault="004D674F" w:rsidP="004D674F">
      <w:pPr>
        <w:pStyle w:val="TF"/>
      </w:pPr>
      <w:r w:rsidRPr="00BD0557">
        <w:t>Figure </w:t>
      </w:r>
      <w:r>
        <w:t>5</w:t>
      </w:r>
      <w:r>
        <w:rPr>
          <w:rFonts w:hint="eastAsia"/>
        </w:rPr>
        <w:t>.</w:t>
      </w:r>
      <w:r>
        <w:t xml:space="preserve">3.1.4: </w:t>
      </w:r>
      <w:r w:rsidRPr="008545BA">
        <w:t>Authorized PLMN and RATs combination</w:t>
      </w:r>
    </w:p>
    <w:p w14:paraId="16D11D94" w14:textId="77777777" w:rsidR="004D674F" w:rsidRDefault="004D674F" w:rsidP="004D674F">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3A46CA74" w14:textId="77777777" w:rsidTr="00296AA4">
        <w:trPr>
          <w:cantSplit/>
          <w:jc w:val="center"/>
        </w:trPr>
        <w:tc>
          <w:tcPr>
            <w:tcW w:w="7094" w:type="dxa"/>
          </w:tcPr>
          <w:p w14:paraId="6F6862D2" w14:textId="77777777" w:rsidR="004D674F" w:rsidRDefault="004D674F" w:rsidP="00296AA4">
            <w:pPr>
              <w:pStyle w:val="TAL"/>
            </w:pPr>
            <w:r>
              <w:t>PLMN ID:</w:t>
            </w:r>
          </w:p>
          <w:p w14:paraId="12A40B00" w14:textId="77777777" w:rsidR="004D674F" w:rsidRDefault="004D674F" w:rsidP="00296AA4">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4D674F" w:rsidRPr="003168A2" w14:paraId="2C251DAD" w14:textId="77777777" w:rsidTr="00296AA4">
        <w:trPr>
          <w:cantSplit/>
          <w:jc w:val="center"/>
        </w:trPr>
        <w:tc>
          <w:tcPr>
            <w:tcW w:w="7094" w:type="dxa"/>
          </w:tcPr>
          <w:p w14:paraId="48D19A9C" w14:textId="77777777" w:rsidR="004D674F" w:rsidRDefault="004D674F" w:rsidP="00296AA4">
            <w:pPr>
              <w:pStyle w:val="TAL"/>
            </w:pPr>
          </w:p>
        </w:tc>
      </w:tr>
      <w:tr w:rsidR="004D674F" w:rsidRPr="003168A2" w14:paraId="26B222C9" w14:textId="77777777" w:rsidTr="00296AA4">
        <w:trPr>
          <w:cantSplit/>
          <w:jc w:val="center"/>
        </w:trPr>
        <w:tc>
          <w:tcPr>
            <w:tcW w:w="7094" w:type="dxa"/>
          </w:tcPr>
          <w:p w14:paraId="26F048DF" w14:textId="77777777" w:rsidR="004D674F" w:rsidRPr="00A21A20" w:rsidRDefault="004D674F" w:rsidP="00296AA4">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14:paraId="6B285060" w14:textId="77777777" w:rsidR="004D674F" w:rsidRDefault="004D674F" w:rsidP="00296AA4">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14:paraId="04A06A04" w14:textId="77777777" w:rsidR="004D674F" w:rsidRDefault="004D674F" w:rsidP="00296AA4">
            <w:pPr>
              <w:pStyle w:val="TAL"/>
            </w:pPr>
            <w:r>
              <w:t>Bit</w:t>
            </w:r>
          </w:p>
          <w:p w14:paraId="190FC7BD" w14:textId="77777777" w:rsidR="004D674F" w:rsidRPr="00922493" w:rsidRDefault="004D674F" w:rsidP="00296AA4">
            <w:pPr>
              <w:pStyle w:val="TAL"/>
              <w:rPr>
                <w:b/>
              </w:rPr>
            </w:pPr>
            <w:r>
              <w:rPr>
                <w:b/>
              </w:rPr>
              <w:t>8</w:t>
            </w:r>
          </w:p>
          <w:p w14:paraId="0D6E5E8D" w14:textId="77777777" w:rsidR="004D674F" w:rsidRDefault="004D674F" w:rsidP="00296AA4">
            <w:pPr>
              <w:pStyle w:val="TAL"/>
            </w:pPr>
            <w:r>
              <w:t>0</w:t>
            </w:r>
            <w:r w:rsidRPr="009E1E84">
              <w:tab/>
            </w:r>
            <w:r>
              <w:t>Not authorized</w:t>
            </w:r>
          </w:p>
          <w:p w14:paraId="5E2E063C" w14:textId="77777777" w:rsidR="004D674F" w:rsidRDefault="004D674F" w:rsidP="00296AA4">
            <w:pPr>
              <w:pStyle w:val="TAL"/>
            </w:pPr>
            <w:r>
              <w:t>1</w:t>
            </w:r>
            <w:r w:rsidRPr="009E1E84">
              <w:tab/>
            </w:r>
            <w:r>
              <w:t>Authorized</w:t>
            </w:r>
          </w:p>
        </w:tc>
      </w:tr>
      <w:tr w:rsidR="004D674F" w:rsidRPr="003168A2" w14:paraId="1A603853" w14:textId="77777777" w:rsidTr="00296AA4">
        <w:trPr>
          <w:cantSplit/>
          <w:jc w:val="center"/>
        </w:trPr>
        <w:tc>
          <w:tcPr>
            <w:tcW w:w="7094" w:type="dxa"/>
          </w:tcPr>
          <w:p w14:paraId="1AED3D95" w14:textId="77777777" w:rsidR="004D674F" w:rsidRDefault="004D674F" w:rsidP="00296AA4">
            <w:pPr>
              <w:pStyle w:val="TAL"/>
            </w:pPr>
          </w:p>
        </w:tc>
      </w:tr>
      <w:tr w:rsidR="004D674F" w:rsidRPr="003168A2" w14:paraId="06A57226" w14:textId="77777777" w:rsidTr="00296AA4">
        <w:trPr>
          <w:cantSplit/>
          <w:jc w:val="center"/>
        </w:trPr>
        <w:tc>
          <w:tcPr>
            <w:tcW w:w="7094" w:type="dxa"/>
          </w:tcPr>
          <w:p w14:paraId="785D8EA8" w14:textId="77777777" w:rsidR="004D674F" w:rsidRPr="00900905" w:rsidRDefault="004D674F" w:rsidP="00296AA4">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14:paraId="3836C050" w14:textId="77777777" w:rsidR="004D674F" w:rsidRDefault="004D674F" w:rsidP="00296AA4">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14:paraId="277C8B84" w14:textId="77777777" w:rsidR="004D674F" w:rsidRDefault="004D674F" w:rsidP="00296AA4">
            <w:pPr>
              <w:pStyle w:val="TAL"/>
            </w:pPr>
            <w:r>
              <w:t>Bit</w:t>
            </w:r>
          </w:p>
          <w:p w14:paraId="7001013F" w14:textId="77777777" w:rsidR="004D674F" w:rsidRPr="00922493" w:rsidRDefault="004D674F" w:rsidP="00296AA4">
            <w:pPr>
              <w:pStyle w:val="TAL"/>
              <w:rPr>
                <w:b/>
              </w:rPr>
            </w:pPr>
            <w:r>
              <w:rPr>
                <w:b/>
              </w:rPr>
              <w:t>7</w:t>
            </w:r>
          </w:p>
          <w:p w14:paraId="7199B3DD" w14:textId="77777777" w:rsidR="004D674F" w:rsidRDefault="004D674F" w:rsidP="00296AA4">
            <w:pPr>
              <w:pStyle w:val="TAL"/>
            </w:pPr>
            <w:r>
              <w:t>0</w:t>
            </w:r>
            <w:r w:rsidRPr="009E1E84">
              <w:tab/>
            </w:r>
            <w:r>
              <w:t>Not authorized</w:t>
            </w:r>
          </w:p>
          <w:p w14:paraId="3096075E" w14:textId="77777777" w:rsidR="004D674F" w:rsidRDefault="004D674F" w:rsidP="00296AA4">
            <w:pPr>
              <w:pStyle w:val="TAL"/>
            </w:pPr>
            <w:r>
              <w:t>1</w:t>
            </w:r>
            <w:r w:rsidRPr="009E1E84">
              <w:tab/>
            </w:r>
            <w:r>
              <w:t>Authorized</w:t>
            </w:r>
          </w:p>
        </w:tc>
      </w:tr>
      <w:tr w:rsidR="004D674F" w:rsidRPr="003168A2" w14:paraId="18DD176C" w14:textId="77777777" w:rsidTr="00296AA4">
        <w:trPr>
          <w:cantSplit/>
          <w:jc w:val="center"/>
        </w:trPr>
        <w:tc>
          <w:tcPr>
            <w:tcW w:w="7094" w:type="dxa"/>
          </w:tcPr>
          <w:p w14:paraId="1418DCD8" w14:textId="77777777" w:rsidR="004D674F" w:rsidRDefault="004D674F" w:rsidP="00296AA4">
            <w:pPr>
              <w:pStyle w:val="TAL"/>
            </w:pPr>
          </w:p>
        </w:tc>
      </w:tr>
    </w:tbl>
    <w:p w14:paraId="74D8529D" w14:textId="77777777" w:rsidR="004D674F" w:rsidRPr="00B6748C"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014BF574" w14:textId="77777777" w:rsidTr="00296AA4">
        <w:trPr>
          <w:cantSplit/>
          <w:jc w:val="center"/>
        </w:trPr>
        <w:tc>
          <w:tcPr>
            <w:tcW w:w="708" w:type="dxa"/>
          </w:tcPr>
          <w:p w14:paraId="29E63CB5" w14:textId="77777777" w:rsidR="004D674F" w:rsidRDefault="004D674F" w:rsidP="00296AA4">
            <w:pPr>
              <w:pStyle w:val="TAC"/>
            </w:pPr>
            <w:r>
              <w:t>8</w:t>
            </w:r>
          </w:p>
        </w:tc>
        <w:tc>
          <w:tcPr>
            <w:tcW w:w="709" w:type="dxa"/>
          </w:tcPr>
          <w:p w14:paraId="00B3C659" w14:textId="77777777" w:rsidR="004D674F" w:rsidRDefault="004D674F" w:rsidP="00296AA4">
            <w:pPr>
              <w:pStyle w:val="TAC"/>
            </w:pPr>
            <w:r>
              <w:t>7</w:t>
            </w:r>
          </w:p>
        </w:tc>
        <w:tc>
          <w:tcPr>
            <w:tcW w:w="709" w:type="dxa"/>
          </w:tcPr>
          <w:p w14:paraId="0BCCE89A" w14:textId="77777777" w:rsidR="004D674F" w:rsidRDefault="004D674F" w:rsidP="00296AA4">
            <w:pPr>
              <w:pStyle w:val="TAC"/>
            </w:pPr>
            <w:r>
              <w:t>6</w:t>
            </w:r>
          </w:p>
        </w:tc>
        <w:tc>
          <w:tcPr>
            <w:tcW w:w="709" w:type="dxa"/>
          </w:tcPr>
          <w:p w14:paraId="4F040C20" w14:textId="77777777" w:rsidR="004D674F" w:rsidRDefault="004D674F" w:rsidP="00296AA4">
            <w:pPr>
              <w:pStyle w:val="TAC"/>
            </w:pPr>
            <w:r>
              <w:t>5</w:t>
            </w:r>
          </w:p>
        </w:tc>
        <w:tc>
          <w:tcPr>
            <w:tcW w:w="709" w:type="dxa"/>
          </w:tcPr>
          <w:p w14:paraId="69520519" w14:textId="77777777" w:rsidR="004D674F" w:rsidRDefault="004D674F" w:rsidP="00296AA4">
            <w:pPr>
              <w:pStyle w:val="TAC"/>
            </w:pPr>
            <w:r>
              <w:t>4</w:t>
            </w:r>
          </w:p>
        </w:tc>
        <w:tc>
          <w:tcPr>
            <w:tcW w:w="709" w:type="dxa"/>
          </w:tcPr>
          <w:p w14:paraId="0A9A6D99" w14:textId="77777777" w:rsidR="004D674F" w:rsidRDefault="004D674F" w:rsidP="00296AA4">
            <w:pPr>
              <w:pStyle w:val="TAC"/>
            </w:pPr>
            <w:r>
              <w:t>3</w:t>
            </w:r>
          </w:p>
        </w:tc>
        <w:tc>
          <w:tcPr>
            <w:tcW w:w="709" w:type="dxa"/>
          </w:tcPr>
          <w:p w14:paraId="616B2E11" w14:textId="77777777" w:rsidR="004D674F" w:rsidRDefault="004D674F" w:rsidP="00296AA4">
            <w:pPr>
              <w:pStyle w:val="TAC"/>
            </w:pPr>
            <w:r>
              <w:t>2</w:t>
            </w:r>
          </w:p>
        </w:tc>
        <w:tc>
          <w:tcPr>
            <w:tcW w:w="709" w:type="dxa"/>
          </w:tcPr>
          <w:p w14:paraId="67D337D0" w14:textId="77777777" w:rsidR="004D674F" w:rsidRDefault="004D674F" w:rsidP="00296AA4">
            <w:pPr>
              <w:pStyle w:val="TAC"/>
            </w:pPr>
            <w:r>
              <w:t>1</w:t>
            </w:r>
          </w:p>
        </w:tc>
        <w:tc>
          <w:tcPr>
            <w:tcW w:w="1416" w:type="dxa"/>
          </w:tcPr>
          <w:p w14:paraId="2D110726" w14:textId="77777777" w:rsidR="004D674F" w:rsidRDefault="004D674F" w:rsidP="00296AA4">
            <w:pPr>
              <w:pStyle w:val="TAL"/>
            </w:pPr>
          </w:p>
        </w:tc>
      </w:tr>
      <w:tr w:rsidR="004D674F" w14:paraId="75124A26" w14:textId="77777777" w:rsidTr="00296AA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1422E7" w14:textId="77777777" w:rsidR="004D674F" w:rsidRDefault="004D674F" w:rsidP="00296AA4">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18BE7DC" w14:textId="77777777" w:rsidR="004D674F" w:rsidRDefault="004D674F" w:rsidP="00296AA4">
            <w:pPr>
              <w:pStyle w:val="TAC"/>
            </w:pPr>
            <w:r w:rsidRPr="00913BB3">
              <w:t>MCC digit 1</w:t>
            </w:r>
          </w:p>
        </w:tc>
        <w:tc>
          <w:tcPr>
            <w:tcW w:w="1416" w:type="dxa"/>
            <w:tcBorders>
              <w:top w:val="nil"/>
              <w:left w:val="single" w:sz="6" w:space="0" w:color="auto"/>
              <w:bottom w:val="nil"/>
              <w:right w:val="nil"/>
            </w:tcBorders>
          </w:tcPr>
          <w:p w14:paraId="7F4AD675" w14:textId="77777777" w:rsidR="004D674F" w:rsidRDefault="004D674F" w:rsidP="00296AA4">
            <w:pPr>
              <w:pStyle w:val="TAL"/>
            </w:pPr>
            <w:r>
              <w:t>octet k+</w:t>
            </w:r>
            <w:r w:rsidRPr="00BC6374">
              <w:rPr>
                <w:lang w:val="sv-SE"/>
              </w:rPr>
              <w:t>TBD+</w:t>
            </w:r>
            <w:r>
              <w:rPr>
                <w:lang w:val="sv-SE"/>
              </w:rPr>
              <w:t>10</w:t>
            </w:r>
          </w:p>
        </w:tc>
      </w:tr>
      <w:tr w:rsidR="004D674F" w14:paraId="5A4C4889" w14:textId="77777777" w:rsidTr="00296AA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9B3998D" w14:textId="77777777" w:rsidR="004D674F" w:rsidRDefault="004D674F" w:rsidP="00296AA4">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A1698E7" w14:textId="77777777" w:rsidR="004D674F" w:rsidRDefault="004D674F" w:rsidP="00296AA4">
            <w:pPr>
              <w:pStyle w:val="TAC"/>
            </w:pPr>
            <w:r w:rsidRPr="00913BB3">
              <w:t>MCC digit 3</w:t>
            </w:r>
          </w:p>
        </w:tc>
        <w:tc>
          <w:tcPr>
            <w:tcW w:w="1416" w:type="dxa"/>
            <w:tcBorders>
              <w:top w:val="nil"/>
              <w:left w:val="single" w:sz="6" w:space="0" w:color="auto"/>
              <w:bottom w:val="nil"/>
              <w:right w:val="nil"/>
            </w:tcBorders>
          </w:tcPr>
          <w:p w14:paraId="2FF4B83A" w14:textId="77777777" w:rsidR="004D674F" w:rsidRDefault="004D674F" w:rsidP="00296AA4">
            <w:pPr>
              <w:pStyle w:val="TAL"/>
            </w:pPr>
            <w:r>
              <w:t>octet k+</w:t>
            </w:r>
            <w:r w:rsidRPr="00BC6374">
              <w:rPr>
                <w:lang w:val="sv-SE"/>
              </w:rPr>
              <w:t>TBD+</w:t>
            </w:r>
            <w:r>
              <w:rPr>
                <w:lang w:val="sv-SE"/>
              </w:rPr>
              <w:t>11</w:t>
            </w:r>
          </w:p>
        </w:tc>
      </w:tr>
      <w:tr w:rsidR="004D674F" w14:paraId="20F4AC09" w14:textId="77777777" w:rsidTr="00296AA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8783D7" w14:textId="77777777" w:rsidR="004D674F" w:rsidRDefault="004D674F" w:rsidP="00296AA4">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8D9A14D" w14:textId="77777777" w:rsidR="004D674F" w:rsidRDefault="004D674F" w:rsidP="00296AA4">
            <w:pPr>
              <w:pStyle w:val="TAC"/>
            </w:pPr>
            <w:r w:rsidRPr="00913BB3">
              <w:t>MNC digit 1</w:t>
            </w:r>
          </w:p>
        </w:tc>
        <w:tc>
          <w:tcPr>
            <w:tcW w:w="1416" w:type="dxa"/>
            <w:tcBorders>
              <w:top w:val="nil"/>
              <w:left w:val="single" w:sz="6" w:space="0" w:color="auto"/>
              <w:bottom w:val="nil"/>
              <w:right w:val="nil"/>
            </w:tcBorders>
          </w:tcPr>
          <w:p w14:paraId="300DEAC7" w14:textId="77777777" w:rsidR="004D674F" w:rsidRDefault="004D674F" w:rsidP="00296AA4">
            <w:pPr>
              <w:pStyle w:val="TAL"/>
            </w:pPr>
            <w:r>
              <w:t>octet k+</w:t>
            </w:r>
            <w:r w:rsidRPr="00BC6374">
              <w:rPr>
                <w:lang w:val="sv-SE"/>
              </w:rPr>
              <w:t>TBD+</w:t>
            </w:r>
            <w:r>
              <w:rPr>
                <w:lang w:val="sv-SE"/>
              </w:rPr>
              <w:t>12</w:t>
            </w:r>
          </w:p>
        </w:tc>
      </w:tr>
    </w:tbl>
    <w:p w14:paraId="6578A3A4" w14:textId="77777777" w:rsidR="004D674F" w:rsidRDefault="004D674F" w:rsidP="004D674F">
      <w:pPr>
        <w:pStyle w:val="TF"/>
      </w:pPr>
      <w:r w:rsidRPr="00BD0557">
        <w:t>Figure </w:t>
      </w:r>
      <w:r>
        <w:t>5</w:t>
      </w:r>
      <w:r>
        <w:rPr>
          <w:rFonts w:hint="eastAsia"/>
        </w:rPr>
        <w:t>.</w:t>
      </w:r>
      <w:r>
        <w:t>3.1.5: PLMN ID</w:t>
      </w:r>
    </w:p>
    <w:p w14:paraId="602ACAA1" w14:textId="77777777" w:rsidR="004D674F" w:rsidRDefault="004D674F" w:rsidP="004D674F">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21AED11A" w14:textId="77777777" w:rsidTr="00296AA4">
        <w:trPr>
          <w:cantSplit/>
          <w:jc w:val="center"/>
        </w:trPr>
        <w:tc>
          <w:tcPr>
            <w:tcW w:w="7094" w:type="dxa"/>
          </w:tcPr>
          <w:p w14:paraId="64AC6C96" w14:textId="77777777" w:rsidR="004D674F" w:rsidRPr="00844D9B" w:rsidRDefault="004D674F" w:rsidP="00296AA4">
            <w:pPr>
              <w:pStyle w:val="TAL"/>
            </w:pPr>
            <w:r w:rsidRPr="00844D9B">
              <w:t>Mobile country code (MCC):</w:t>
            </w:r>
          </w:p>
          <w:p w14:paraId="45CE9820" w14:textId="77777777" w:rsidR="004D674F" w:rsidRPr="00844D9B" w:rsidRDefault="004D674F" w:rsidP="00296AA4">
            <w:pPr>
              <w:pStyle w:val="TAL"/>
              <w:rPr>
                <w:noProof/>
                <w:lang w:val="en-US"/>
              </w:rPr>
            </w:pPr>
            <w:r w:rsidRPr="00844D9B">
              <w:t>The MCC field is coded as in ITU-T Recommendation E.212 [</w:t>
            </w:r>
            <w:r>
              <w:t>6</w:t>
            </w:r>
            <w:r w:rsidRPr="00844D9B">
              <w:t>], annex A.</w:t>
            </w:r>
          </w:p>
        </w:tc>
      </w:tr>
      <w:tr w:rsidR="004D674F" w:rsidRPr="003168A2" w14:paraId="5D080A59" w14:textId="77777777" w:rsidTr="00296AA4">
        <w:trPr>
          <w:cantSplit/>
          <w:jc w:val="center"/>
        </w:trPr>
        <w:tc>
          <w:tcPr>
            <w:tcW w:w="7094" w:type="dxa"/>
          </w:tcPr>
          <w:p w14:paraId="4A98A53E" w14:textId="77777777" w:rsidR="004D674F" w:rsidRPr="00844D9B" w:rsidRDefault="004D674F" w:rsidP="00296AA4">
            <w:pPr>
              <w:pStyle w:val="TAL"/>
            </w:pPr>
          </w:p>
        </w:tc>
      </w:tr>
      <w:tr w:rsidR="004D674F" w:rsidRPr="003168A2" w14:paraId="0ADB409D" w14:textId="77777777" w:rsidTr="00296AA4">
        <w:trPr>
          <w:cantSplit/>
          <w:jc w:val="center"/>
        </w:trPr>
        <w:tc>
          <w:tcPr>
            <w:tcW w:w="7094" w:type="dxa"/>
          </w:tcPr>
          <w:p w14:paraId="1881D578" w14:textId="77777777" w:rsidR="004D674F" w:rsidRDefault="004D674F" w:rsidP="00296AA4">
            <w:pPr>
              <w:pStyle w:val="TAL"/>
            </w:pPr>
            <w:r w:rsidRPr="00913BB3">
              <w:t xml:space="preserve">Mobile network code </w:t>
            </w:r>
            <w:r>
              <w:t>(MNC):</w:t>
            </w:r>
          </w:p>
          <w:p w14:paraId="47E72DF7" w14:textId="77777777" w:rsidR="004D674F" w:rsidRPr="00913BB3" w:rsidRDefault="004D674F" w:rsidP="00296AA4">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4D674F" w:rsidRPr="003168A2" w14:paraId="7D059CDA" w14:textId="77777777" w:rsidTr="00296AA4">
        <w:trPr>
          <w:cantSplit/>
          <w:jc w:val="center"/>
        </w:trPr>
        <w:tc>
          <w:tcPr>
            <w:tcW w:w="7094" w:type="dxa"/>
          </w:tcPr>
          <w:p w14:paraId="184A7F62" w14:textId="77777777" w:rsidR="004D674F" w:rsidRPr="00913BB3" w:rsidRDefault="004D674F" w:rsidP="00296AA4">
            <w:pPr>
              <w:pStyle w:val="TAL"/>
            </w:pPr>
          </w:p>
        </w:tc>
      </w:tr>
    </w:tbl>
    <w:p w14:paraId="5B5F579F"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73C9B3A4" w14:textId="77777777" w:rsidTr="00296AA4">
        <w:trPr>
          <w:cantSplit/>
          <w:jc w:val="center"/>
        </w:trPr>
        <w:tc>
          <w:tcPr>
            <w:tcW w:w="708" w:type="dxa"/>
          </w:tcPr>
          <w:p w14:paraId="73B1557C" w14:textId="77777777" w:rsidR="004D674F" w:rsidRDefault="004D674F" w:rsidP="00296AA4">
            <w:pPr>
              <w:pStyle w:val="TAC"/>
            </w:pPr>
            <w:r>
              <w:t>8</w:t>
            </w:r>
          </w:p>
        </w:tc>
        <w:tc>
          <w:tcPr>
            <w:tcW w:w="709" w:type="dxa"/>
          </w:tcPr>
          <w:p w14:paraId="7529775F" w14:textId="77777777" w:rsidR="004D674F" w:rsidRDefault="004D674F" w:rsidP="00296AA4">
            <w:pPr>
              <w:pStyle w:val="TAC"/>
            </w:pPr>
            <w:r>
              <w:t>7</w:t>
            </w:r>
          </w:p>
        </w:tc>
        <w:tc>
          <w:tcPr>
            <w:tcW w:w="709" w:type="dxa"/>
          </w:tcPr>
          <w:p w14:paraId="52D56522" w14:textId="77777777" w:rsidR="004D674F" w:rsidRDefault="004D674F" w:rsidP="00296AA4">
            <w:pPr>
              <w:pStyle w:val="TAC"/>
            </w:pPr>
            <w:r>
              <w:t>6</w:t>
            </w:r>
          </w:p>
        </w:tc>
        <w:tc>
          <w:tcPr>
            <w:tcW w:w="709" w:type="dxa"/>
          </w:tcPr>
          <w:p w14:paraId="5F95994C" w14:textId="77777777" w:rsidR="004D674F" w:rsidRDefault="004D674F" w:rsidP="00296AA4">
            <w:pPr>
              <w:pStyle w:val="TAC"/>
            </w:pPr>
            <w:r>
              <w:t>5</w:t>
            </w:r>
          </w:p>
        </w:tc>
        <w:tc>
          <w:tcPr>
            <w:tcW w:w="709" w:type="dxa"/>
          </w:tcPr>
          <w:p w14:paraId="0926F18C" w14:textId="77777777" w:rsidR="004D674F" w:rsidRDefault="004D674F" w:rsidP="00296AA4">
            <w:pPr>
              <w:pStyle w:val="TAC"/>
            </w:pPr>
            <w:r>
              <w:t>4</w:t>
            </w:r>
          </w:p>
        </w:tc>
        <w:tc>
          <w:tcPr>
            <w:tcW w:w="709" w:type="dxa"/>
          </w:tcPr>
          <w:p w14:paraId="360D41C8" w14:textId="77777777" w:rsidR="004D674F" w:rsidRDefault="004D674F" w:rsidP="00296AA4">
            <w:pPr>
              <w:pStyle w:val="TAC"/>
            </w:pPr>
            <w:r>
              <w:t>3</w:t>
            </w:r>
          </w:p>
        </w:tc>
        <w:tc>
          <w:tcPr>
            <w:tcW w:w="709" w:type="dxa"/>
          </w:tcPr>
          <w:p w14:paraId="35A158CB" w14:textId="77777777" w:rsidR="004D674F" w:rsidRDefault="004D674F" w:rsidP="00296AA4">
            <w:pPr>
              <w:pStyle w:val="TAC"/>
            </w:pPr>
            <w:r>
              <w:t>2</w:t>
            </w:r>
          </w:p>
        </w:tc>
        <w:tc>
          <w:tcPr>
            <w:tcW w:w="709" w:type="dxa"/>
          </w:tcPr>
          <w:p w14:paraId="09D833FF" w14:textId="77777777" w:rsidR="004D674F" w:rsidRDefault="004D674F" w:rsidP="00296AA4">
            <w:pPr>
              <w:pStyle w:val="TAC"/>
            </w:pPr>
            <w:r>
              <w:t>1</w:t>
            </w:r>
          </w:p>
        </w:tc>
        <w:tc>
          <w:tcPr>
            <w:tcW w:w="1416" w:type="dxa"/>
          </w:tcPr>
          <w:p w14:paraId="464F85B8" w14:textId="77777777" w:rsidR="004D674F" w:rsidRDefault="004D674F" w:rsidP="00296AA4">
            <w:pPr>
              <w:pStyle w:val="TAL"/>
            </w:pPr>
          </w:p>
        </w:tc>
      </w:tr>
      <w:tr w:rsidR="004D674F" w14:paraId="77B329A3"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FD8594" w14:textId="77777777" w:rsidR="004D674F" w:rsidRDefault="004D674F" w:rsidP="00296AA4">
            <w:pPr>
              <w:pStyle w:val="TAC"/>
            </w:pPr>
          </w:p>
          <w:p w14:paraId="67FA40ED" w14:textId="77777777" w:rsidR="004D674F" w:rsidRDefault="004D674F" w:rsidP="00296AA4">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0699ACDA" w14:textId="77777777" w:rsidR="004D674F" w:rsidRDefault="004D674F" w:rsidP="00296AA4">
            <w:pPr>
              <w:pStyle w:val="TAL"/>
            </w:pPr>
            <w:r>
              <w:t>octet o1+1</w:t>
            </w:r>
          </w:p>
          <w:p w14:paraId="5088D81F" w14:textId="77777777" w:rsidR="004D674F" w:rsidRDefault="004D674F" w:rsidP="00296AA4">
            <w:pPr>
              <w:pStyle w:val="TAL"/>
            </w:pPr>
          </w:p>
          <w:p w14:paraId="2CD80E8E" w14:textId="77777777" w:rsidR="004D674F" w:rsidRDefault="004D674F" w:rsidP="00296AA4">
            <w:pPr>
              <w:pStyle w:val="TAL"/>
            </w:pPr>
            <w:r>
              <w:t>octet o1+2</w:t>
            </w:r>
          </w:p>
        </w:tc>
      </w:tr>
      <w:tr w:rsidR="004D674F" w14:paraId="51A16BA6" w14:textId="77777777" w:rsidTr="00296AA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F513A11" w14:textId="77777777" w:rsidR="004D674F" w:rsidRDefault="004D674F" w:rsidP="00296AA4">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14:paraId="5A2D6EB9" w14:textId="77777777" w:rsidR="004D674F" w:rsidRDefault="004D674F" w:rsidP="00296AA4">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14:paraId="1BFD932A" w14:textId="77777777" w:rsidR="004D674F" w:rsidRDefault="004D674F" w:rsidP="00296AA4">
            <w:pPr>
              <w:pStyle w:val="TAC"/>
            </w:pPr>
            <w:r>
              <w:t>0</w:t>
            </w:r>
          </w:p>
          <w:p w14:paraId="6A037192"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28DA8A" w14:textId="77777777" w:rsidR="004D674F" w:rsidRDefault="004D674F" w:rsidP="00296AA4">
            <w:pPr>
              <w:pStyle w:val="TAC"/>
            </w:pPr>
            <w:r>
              <w:t>0</w:t>
            </w:r>
          </w:p>
          <w:p w14:paraId="37549435"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C6984F" w14:textId="77777777" w:rsidR="004D674F" w:rsidRDefault="004D674F" w:rsidP="00296AA4">
            <w:pPr>
              <w:pStyle w:val="TAC"/>
            </w:pPr>
            <w:r>
              <w:t>0</w:t>
            </w:r>
          </w:p>
          <w:p w14:paraId="57CDED7B"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1C7F46" w14:textId="77777777" w:rsidR="004D674F" w:rsidRDefault="004D674F" w:rsidP="00296AA4">
            <w:pPr>
              <w:pStyle w:val="TAC"/>
            </w:pPr>
            <w:r>
              <w:t>0</w:t>
            </w:r>
          </w:p>
          <w:p w14:paraId="6A4B5002"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4943AD" w14:textId="77777777" w:rsidR="004D674F" w:rsidRDefault="004D674F" w:rsidP="00296AA4">
            <w:pPr>
              <w:pStyle w:val="TAC"/>
            </w:pPr>
            <w:r>
              <w:t>0</w:t>
            </w:r>
          </w:p>
          <w:p w14:paraId="23B633B8"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EAD497" w14:textId="77777777" w:rsidR="004D674F" w:rsidRDefault="004D674F" w:rsidP="00296AA4">
            <w:pPr>
              <w:pStyle w:val="TAC"/>
            </w:pPr>
            <w:r>
              <w:t>VPNENNI</w:t>
            </w:r>
          </w:p>
        </w:tc>
        <w:tc>
          <w:tcPr>
            <w:tcW w:w="1416" w:type="dxa"/>
            <w:tcBorders>
              <w:top w:val="nil"/>
              <w:left w:val="single" w:sz="6" w:space="0" w:color="auto"/>
              <w:bottom w:val="nil"/>
              <w:right w:val="nil"/>
            </w:tcBorders>
          </w:tcPr>
          <w:p w14:paraId="0EEA67EB" w14:textId="77777777" w:rsidR="004D674F" w:rsidRDefault="004D674F" w:rsidP="00296AA4">
            <w:pPr>
              <w:pStyle w:val="TAL"/>
            </w:pPr>
            <w:r>
              <w:t>octet o1+3</w:t>
            </w:r>
          </w:p>
        </w:tc>
      </w:tr>
      <w:tr w:rsidR="004D674F" w14:paraId="28A82763"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BB1DF" w14:textId="77777777" w:rsidR="004D674F" w:rsidRDefault="004D674F" w:rsidP="00296AA4">
            <w:pPr>
              <w:pStyle w:val="TAC"/>
            </w:pPr>
          </w:p>
          <w:p w14:paraId="2DD38770" w14:textId="77777777" w:rsidR="004D674F" w:rsidRDefault="004D674F" w:rsidP="00296AA4">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26FF9BD8" w14:textId="77777777" w:rsidR="004D674F" w:rsidRDefault="004D674F" w:rsidP="00296AA4">
            <w:pPr>
              <w:pStyle w:val="TAL"/>
            </w:pPr>
            <w:r>
              <w:t>octet o1+4</w:t>
            </w:r>
          </w:p>
          <w:p w14:paraId="370A843D" w14:textId="77777777" w:rsidR="004D674F" w:rsidRDefault="004D674F" w:rsidP="00296AA4">
            <w:pPr>
              <w:pStyle w:val="TAL"/>
            </w:pPr>
          </w:p>
          <w:p w14:paraId="297FD8AD" w14:textId="77777777" w:rsidR="004D674F" w:rsidRDefault="004D674F" w:rsidP="00296AA4">
            <w:pPr>
              <w:pStyle w:val="TAL"/>
            </w:pPr>
            <w:r>
              <w:t>octet o2</w:t>
            </w:r>
          </w:p>
        </w:tc>
      </w:tr>
    </w:tbl>
    <w:p w14:paraId="55FBBFD4" w14:textId="77777777" w:rsidR="004D674F" w:rsidRDefault="004D674F" w:rsidP="004D674F">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35FB1111" w14:textId="77777777" w:rsidR="004D674F" w:rsidRDefault="004D674F" w:rsidP="004D674F">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430808C3" w14:textId="77777777" w:rsidTr="00296AA4">
        <w:trPr>
          <w:cantSplit/>
          <w:jc w:val="center"/>
        </w:trPr>
        <w:tc>
          <w:tcPr>
            <w:tcW w:w="7094" w:type="dxa"/>
          </w:tcPr>
          <w:p w14:paraId="7BCA85F9" w14:textId="77777777" w:rsidR="004D674F" w:rsidRPr="00A21A20" w:rsidRDefault="004D674F" w:rsidP="00296AA4">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2382A8A1" w14:textId="77777777" w:rsidR="004D674F" w:rsidRDefault="004D674F" w:rsidP="00296AA4">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668BF609" w14:textId="77777777" w:rsidR="004D674F" w:rsidRDefault="004D674F" w:rsidP="00296AA4">
            <w:pPr>
              <w:pStyle w:val="TAL"/>
            </w:pPr>
            <w:r>
              <w:t>Bit</w:t>
            </w:r>
          </w:p>
          <w:p w14:paraId="226AB766" w14:textId="77777777" w:rsidR="004D674F" w:rsidRPr="00922493" w:rsidRDefault="004D674F" w:rsidP="00296AA4">
            <w:pPr>
              <w:pStyle w:val="TAL"/>
              <w:rPr>
                <w:b/>
              </w:rPr>
            </w:pPr>
            <w:r>
              <w:rPr>
                <w:b/>
              </w:rPr>
              <w:t>1</w:t>
            </w:r>
          </w:p>
          <w:p w14:paraId="730A8EC1" w14:textId="77777777" w:rsidR="004D674F" w:rsidRDefault="004D674F" w:rsidP="00296AA4">
            <w:pPr>
              <w:pStyle w:val="TAL"/>
            </w:pPr>
            <w:r>
              <w:t>0</w:t>
            </w:r>
            <w:r w:rsidRPr="009E1E84">
              <w:tab/>
            </w:r>
            <w:r>
              <w:t>Not authorized</w:t>
            </w:r>
          </w:p>
          <w:p w14:paraId="771385FC" w14:textId="77777777" w:rsidR="004D674F" w:rsidRDefault="004D674F" w:rsidP="00296AA4">
            <w:pPr>
              <w:pStyle w:val="TAL"/>
            </w:pPr>
            <w:r>
              <w:t>1</w:t>
            </w:r>
            <w:r w:rsidRPr="009E1E84">
              <w:tab/>
            </w:r>
            <w:r>
              <w:t>Authorized</w:t>
            </w:r>
          </w:p>
        </w:tc>
      </w:tr>
      <w:tr w:rsidR="004D674F" w:rsidRPr="003168A2" w14:paraId="3DBF48FD" w14:textId="77777777" w:rsidTr="00296AA4">
        <w:trPr>
          <w:cantSplit/>
          <w:jc w:val="center"/>
        </w:trPr>
        <w:tc>
          <w:tcPr>
            <w:tcW w:w="7094" w:type="dxa"/>
          </w:tcPr>
          <w:p w14:paraId="2644F031" w14:textId="77777777" w:rsidR="004D674F" w:rsidRDefault="004D674F" w:rsidP="00296AA4">
            <w:pPr>
              <w:pStyle w:val="TAL"/>
            </w:pPr>
          </w:p>
        </w:tc>
      </w:tr>
      <w:tr w:rsidR="004D674F" w:rsidRPr="003168A2" w14:paraId="0A352A20" w14:textId="77777777" w:rsidTr="00296AA4">
        <w:trPr>
          <w:cantSplit/>
          <w:jc w:val="center"/>
        </w:trPr>
        <w:tc>
          <w:tcPr>
            <w:tcW w:w="7094" w:type="dxa"/>
          </w:tcPr>
          <w:p w14:paraId="6E5FECCC" w14:textId="77777777" w:rsidR="004D674F" w:rsidRPr="00A21A20" w:rsidRDefault="004D674F" w:rsidP="00296AA4">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14:paraId="710C349C" w14:textId="77777777" w:rsidR="004D674F" w:rsidRDefault="004D674F" w:rsidP="00296AA4">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14:paraId="7C4B3117" w14:textId="77777777" w:rsidR="004D674F" w:rsidRDefault="004D674F" w:rsidP="00296AA4">
            <w:pPr>
              <w:pStyle w:val="TAL"/>
            </w:pPr>
            <w:r>
              <w:t>Bit</w:t>
            </w:r>
          </w:p>
          <w:p w14:paraId="6BA73943" w14:textId="77777777" w:rsidR="004D674F" w:rsidRPr="00922493" w:rsidRDefault="004D674F" w:rsidP="00296AA4">
            <w:pPr>
              <w:pStyle w:val="TAL"/>
              <w:rPr>
                <w:b/>
              </w:rPr>
            </w:pPr>
            <w:r>
              <w:rPr>
                <w:b/>
              </w:rPr>
              <w:t>8</w:t>
            </w:r>
          </w:p>
          <w:p w14:paraId="094CAD90" w14:textId="77777777" w:rsidR="004D674F" w:rsidRDefault="004D674F" w:rsidP="00296AA4">
            <w:pPr>
              <w:pStyle w:val="TAL"/>
            </w:pPr>
            <w:r>
              <w:t>0</w:t>
            </w:r>
            <w:r w:rsidRPr="009E1E84">
              <w:tab/>
            </w:r>
            <w:r>
              <w:t>Not authorized</w:t>
            </w:r>
          </w:p>
          <w:p w14:paraId="5DAB2848" w14:textId="77777777" w:rsidR="004D674F" w:rsidRDefault="004D674F" w:rsidP="00296AA4">
            <w:pPr>
              <w:pStyle w:val="TAL"/>
            </w:pPr>
            <w:r>
              <w:t>1</w:t>
            </w:r>
            <w:r w:rsidRPr="009E1E84">
              <w:tab/>
            </w:r>
            <w:r>
              <w:t>Authorized</w:t>
            </w:r>
          </w:p>
        </w:tc>
      </w:tr>
      <w:tr w:rsidR="004D674F" w:rsidRPr="003168A2" w14:paraId="247003D3" w14:textId="77777777" w:rsidTr="00296AA4">
        <w:trPr>
          <w:cantSplit/>
          <w:jc w:val="center"/>
        </w:trPr>
        <w:tc>
          <w:tcPr>
            <w:tcW w:w="7094" w:type="dxa"/>
          </w:tcPr>
          <w:p w14:paraId="349DCA8B" w14:textId="77777777" w:rsidR="004D674F" w:rsidRDefault="004D674F" w:rsidP="00296AA4">
            <w:pPr>
              <w:pStyle w:val="TAL"/>
            </w:pPr>
          </w:p>
        </w:tc>
      </w:tr>
      <w:tr w:rsidR="004D674F" w:rsidRPr="003168A2" w14:paraId="4FC0C2F9" w14:textId="77777777" w:rsidTr="00296AA4">
        <w:trPr>
          <w:cantSplit/>
          <w:jc w:val="center"/>
        </w:trPr>
        <w:tc>
          <w:tcPr>
            <w:tcW w:w="7094" w:type="dxa"/>
          </w:tcPr>
          <w:p w14:paraId="784F7A82" w14:textId="77777777" w:rsidR="004D674F" w:rsidRPr="00900905" w:rsidRDefault="004D674F" w:rsidP="00296AA4">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14:paraId="1C1BCAA9" w14:textId="77777777" w:rsidR="004D674F" w:rsidRDefault="004D674F" w:rsidP="00296AA4">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14:paraId="713A6B91" w14:textId="77777777" w:rsidR="004D674F" w:rsidRDefault="004D674F" w:rsidP="00296AA4">
            <w:pPr>
              <w:pStyle w:val="TAL"/>
            </w:pPr>
            <w:r>
              <w:t>Bit</w:t>
            </w:r>
          </w:p>
          <w:p w14:paraId="693D8007" w14:textId="77777777" w:rsidR="004D674F" w:rsidRPr="00922493" w:rsidRDefault="004D674F" w:rsidP="00296AA4">
            <w:pPr>
              <w:pStyle w:val="TAL"/>
              <w:rPr>
                <w:b/>
              </w:rPr>
            </w:pPr>
            <w:r>
              <w:rPr>
                <w:b/>
              </w:rPr>
              <w:t>7</w:t>
            </w:r>
          </w:p>
          <w:p w14:paraId="77656B2D" w14:textId="77777777" w:rsidR="004D674F" w:rsidRDefault="004D674F" w:rsidP="00296AA4">
            <w:pPr>
              <w:pStyle w:val="TAL"/>
            </w:pPr>
            <w:r>
              <w:t>0</w:t>
            </w:r>
            <w:r w:rsidRPr="009E1E84">
              <w:tab/>
            </w:r>
            <w:r>
              <w:t>Not authorized</w:t>
            </w:r>
          </w:p>
          <w:p w14:paraId="08CD8700" w14:textId="77777777" w:rsidR="004D674F" w:rsidRDefault="004D674F" w:rsidP="00296AA4">
            <w:pPr>
              <w:pStyle w:val="TAL"/>
            </w:pPr>
            <w:r>
              <w:t>1</w:t>
            </w:r>
            <w:r w:rsidRPr="009E1E84">
              <w:tab/>
            </w:r>
            <w:r>
              <w:t>Authorized</w:t>
            </w:r>
          </w:p>
        </w:tc>
      </w:tr>
      <w:tr w:rsidR="004D674F" w:rsidRPr="003168A2" w14:paraId="1850FE1B" w14:textId="77777777" w:rsidTr="00296AA4">
        <w:trPr>
          <w:cantSplit/>
          <w:jc w:val="center"/>
        </w:trPr>
        <w:tc>
          <w:tcPr>
            <w:tcW w:w="7094" w:type="dxa"/>
          </w:tcPr>
          <w:p w14:paraId="3104983C" w14:textId="77777777" w:rsidR="004D674F" w:rsidRPr="00903C49" w:rsidRDefault="004D674F" w:rsidP="00296AA4">
            <w:pPr>
              <w:pStyle w:val="TAL"/>
              <w:rPr>
                <w:lang w:val="en-US"/>
              </w:rPr>
            </w:pPr>
          </w:p>
        </w:tc>
      </w:tr>
      <w:tr w:rsidR="004D674F" w:rsidRPr="003168A2" w14:paraId="2791926A" w14:textId="77777777" w:rsidTr="00296AA4">
        <w:trPr>
          <w:cantSplit/>
          <w:jc w:val="center"/>
        </w:trPr>
        <w:tc>
          <w:tcPr>
            <w:tcW w:w="7094" w:type="dxa"/>
          </w:tcPr>
          <w:p w14:paraId="76311025" w14:textId="77777777" w:rsidR="004D674F" w:rsidRDefault="004D674F" w:rsidP="00296AA4">
            <w:pPr>
              <w:pStyle w:val="TAL"/>
            </w:pPr>
            <w:r>
              <w:t>Radio parameters per geographical area list:</w:t>
            </w:r>
          </w:p>
          <w:p w14:paraId="53456070" w14:textId="77777777" w:rsidR="004D674F" w:rsidRPr="00530E20" w:rsidRDefault="004D674F" w:rsidP="00296AA4">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4D674F" w:rsidRPr="003168A2" w14:paraId="2C7A64B1" w14:textId="77777777" w:rsidTr="00296AA4">
        <w:trPr>
          <w:cantSplit/>
          <w:jc w:val="center"/>
        </w:trPr>
        <w:tc>
          <w:tcPr>
            <w:tcW w:w="7094" w:type="dxa"/>
          </w:tcPr>
          <w:p w14:paraId="16AAAB4D" w14:textId="77777777" w:rsidR="004D674F" w:rsidRDefault="004D674F" w:rsidP="00296AA4">
            <w:pPr>
              <w:pStyle w:val="TAL"/>
            </w:pPr>
          </w:p>
        </w:tc>
      </w:tr>
      <w:tr w:rsidR="004D674F" w:rsidRPr="003168A2" w14:paraId="33368A24" w14:textId="77777777" w:rsidTr="00296AA4">
        <w:trPr>
          <w:cantSplit/>
          <w:jc w:val="center"/>
        </w:trPr>
        <w:tc>
          <w:tcPr>
            <w:tcW w:w="7094" w:type="dxa"/>
          </w:tcPr>
          <w:p w14:paraId="6E75AB39" w14:textId="77777777" w:rsidR="004D674F" w:rsidRDefault="004D674F" w:rsidP="00296AA4">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4E5E583A" w14:textId="77777777" w:rsidR="004D674F" w:rsidRPr="00AA1F8D"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1AFF62F5" w14:textId="77777777" w:rsidTr="00296AA4">
        <w:trPr>
          <w:cantSplit/>
          <w:jc w:val="center"/>
        </w:trPr>
        <w:tc>
          <w:tcPr>
            <w:tcW w:w="708" w:type="dxa"/>
          </w:tcPr>
          <w:p w14:paraId="146B780C" w14:textId="77777777" w:rsidR="004D674F" w:rsidRDefault="004D674F" w:rsidP="00296AA4">
            <w:pPr>
              <w:pStyle w:val="TAC"/>
            </w:pPr>
            <w:r>
              <w:t>8</w:t>
            </w:r>
          </w:p>
        </w:tc>
        <w:tc>
          <w:tcPr>
            <w:tcW w:w="709" w:type="dxa"/>
          </w:tcPr>
          <w:p w14:paraId="79E92911" w14:textId="77777777" w:rsidR="004D674F" w:rsidRDefault="004D674F" w:rsidP="00296AA4">
            <w:pPr>
              <w:pStyle w:val="TAC"/>
            </w:pPr>
            <w:r>
              <w:t>7</w:t>
            </w:r>
          </w:p>
        </w:tc>
        <w:tc>
          <w:tcPr>
            <w:tcW w:w="709" w:type="dxa"/>
          </w:tcPr>
          <w:p w14:paraId="00D960AC" w14:textId="77777777" w:rsidR="004D674F" w:rsidRDefault="004D674F" w:rsidP="00296AA4">
            <w:pPr>
              <w:pStyle w:val="TAC"/>
            </w:pPr>
            <w:r>
              <w:t>6</w:t>
            </w:r>
          </w:p>
        </w:tc>
        <w:tc>
          <w:tcPr>
            <w:tcW w:w="709" w:type="dxa"/>
          </w:tcPr>
          <w:p w14:paraId="2E5E64C0" w14:textId="77777777" w:rsidR="004D674F" w:rsidRDefault="004D674F" w:rsidP="00296AA4">
            <w:pPr>
              <w:pStyle w:val="TAC"/>
            </w:pPr>
            <w:r>
              <w:t>5</w:t>
            </w:r>
          </w:p>
        </w:tc>
        <w:tc>
          <w:tcPr>
            <w:tcW w:w="709" w:type="dxa"/>
          </w:tcPr>
          <w:p w14:paraId="764BF16A" w14:textId="77777777" w:rsidR="004D674F" w:rsidRDefault="004D674F" w:rsidP="00296AA4">
            <w:pPr>
              <w:pStyle w:val="TAC"/>
            </w:pPr>
            <w:r>
              <w:t>4</w:t>
            </w:r>
          </w:p>
        </w:tc>
        <w:tc>
          <w:tcPr>
            <w:tcW w:w="709" w:type="dxa"/>
          </w:tcPr>
          <w:p w14:paraId="5A7968C7" w14:textId="77777777" w:rsidR="004D674F" w:rsidRDefault="004D674F" w:rsidP="00296AA4">
            <w:pPr>
              <w:pStyle w:val="TAC"/>
            </w:pPr>
            <w:r>
              <w:t>3</w:t>
            </w:r>
          </w:p>
        </w:tc>
        <w:tc>
          <w:tcPr>
            <w:tcW w:w="709" w:type="dxa"/>
          </w:tcPr>
          <w:p w14:paraId="7EB586DC" w14:textId="77777777" w:rsidR="004D674F" w:rsidRDefault="004D674F" w:rsidP="00296AA4">
            <w:pPr>
              <w:pStyle w:val="TAC"/>
            </w:pPr>
            <w:r>
              <w:t>2</w:t>
            </w:r>
          </w:p>
        </w:tc>
        <w:tc>
          <w:tcPr>
            <w:tcW w:w="709" w:type="dxa"/>
          </w:tcPr>
          <w:p w14:paraId="1503ADB2" w14:textId="77777777" w:rsidR="004D674F" w:rsidRDefault="004D674F" w:rsidP="00296AA4">
            <w:pPr>
              <w:pStyle w:val="TAC"/>
            </w:pPr>
            <w:r>
              <w:t>1</w:t>
            </w:r>
          </w:p>
        </w:tc>
        <w:tc>
          <w:tcPr>
            <w:tcW w:w="1346" w:type="dxa"/>
          </w:tcPr>
          <w:p w14:paraId="492B3E3C" w14:textId="77777777" w:rsidR="004D674F" w:rsidRDefault="004D674F" w:rsidP="00296AA4">
            <w:pPr>
              <w:pStyle w:val="TAL"/>
            </w:pPr>
          </w:p>
        </w:tc>
      </w:tr>
      <w:tr w:rsidR="004D674F" w14:paraId="7747E820"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1EB4" w14:textId="77777777" w:rsidR="004D674F" w:rsidRDefault="004D674F" w:rsidP="00296AA4">
            <w:pPr>
              <w:pStyle w:val="TAC"/>
              <w:rPr>
                <w:noProof/>
                <w:lang w:val="en-US"/>
              </w:rPr>
            </w:pPr>
          </w:p>
          <w:p w14:paraId="319AC718" w14:textId="77777777" w:rsidR="004D674F" w:rsidRDefault="004D674F" w:rsidP="00296AA4">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19D4A62F" w14:textId="77777777" w:rsidR="004D674F" w:rsidRDefault="004D674F" w:rsidP="00296AA4">
            <w:pPr>
              <w:pStyle w:val="TAL"/>
            </w:pPr>
            <w:r>
              <w:t>octet o1+4</w:t>
            </w:r>
          </w:p>
          <w:p w14:paraId="0DF810F9" w14:textId="77777777" w:rsidR="004D674F" w:rsidRDefault="004D674F" w:rsidP="00296AA4">
            <w:pPr>
              <w:pStyle w:val="TAL"/>
            </w:pPr>
          </w:p>
          <w:p w14:paraId="00AFE745" w14:textId="77777777" w:rsidR="004D674F" w:rsidRDefault="004D674F" w:rsidP="00296AA4">
            <w:pPr>
              <w:pStyle w:val="TAL"/>
            </w:pPr>
            <w:r>
              <w:t>octet o1+5</w:t>
            </w:r>
          </w:p>
        </w:tc>
      </w:tr>
      <w:tr w:rsidR="004D674F" w14:paraId="1274DD3D"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A11E52" w14:textId="77777777" w:rsidR="004D674F" w:rsidRDefault="004D674F" w:rsidP="00296AA4">
            <w:pPr>
              <w:pStyle w:val="TAC"/>
            </w:pPr>
          </w:p>
          <w:p w14:paraId="6C14F732" w14:textId="77777777" w:rsidR="004D674F" w:rsidRDefault="004D674F" w:rsidP="00296AA4">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7B5C16F9" w14:textId="77777777" w:rsidR="004D674F" w:rsidRDefault="004D674F" w:rsidP="00296AA4">
            <w:pPr>
              <w:pStyle w:val="TAL"/>
            </w:pPr>
            <w:r>
              <w:t>octet (o1+6)*</w:t>
            </w:r>
          </w:p>
          <w:p w14:paraId="16EA382F" w14:textId="77777777" w:rsidR="004D674F" w:rsidRDefault="004D674F" w:rsidP="00296AA4">
            <w:pPr>
              <w:pStyle w:val="TAL"/>
            </w:pPr>
          </w:p>
          <w:p w14:paraId="327A21F1" w14:textId="77777777" w:rsidR="004D674F" w:rsidRDefault="004D674F" w:rsidP="00296AA4">
            <w:pPr>
              <w:pStyle w:val="TAL"/>
            </w:pPr>
            <w:r>
              <w:t>octet o6*</w:t>
            </w:r>
          </w:p>
        </w:tc>
      </w:tr>
      <w:tr w:rsidR="004D674F" w14:paraId="17B83649"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5839F7" w14:textId="77777777" w:rsidR="004D674F" w:rsidRDefault="004D674F" w:rsidP="00296AA4">
            <w:pPr>
              <w:pStyle w:val="TAC"/>
            </w:pPr>
          </w:p>
          <w:p w14:paraId="5BB4732C" w14:textId="77777777" w:rsidR="004D674F" w:rsidRDefault="004D674F" w:rsidP="00296AA4">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34B352E6" w14:textId="77777777" w:rsidR="004D674F" w:rsidRDefault="004D674F" w:rsidP="00296AA4">
            <w:pPr>
              <w:pStyle w:val="TAL"/>
            </w:pPr>
            <w:r>
              <w:t>octet (o6+1)*</w:t>
            </w:r>
          </w:p>
          <w:p w14:paraId="5E801B51" w14:textId="77777777" w:rsidR="004D674F" w:rsidRDefault="004D674F" w:rsidP="00296AA4">
            <w:pPr>
              <w:pStyle w:val="TAL"/>
            </w:pPr>
          </w:p>
          <w:p w14:paraId="73A4E37D" w14:textId="77777777" w:rsidR="004D674F" w:rsidRDefault="004D674F" w:rsidP="00296AA4">
            <w:pPr>
              <w:pStyle w:val="TAL"/>
            </w:pPr>
            <w:r>
              <w:t>octet o7*</w:t>
            </w:r>
          </w:p>
        </w:tc>
      </w:tr>
      <w:tr w:rsidR="004D674F" w:rsidRPr="00903C49" w14:paraId="1C795126"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75C60" w14:textId="77777777" w:rsidR="004D674F" w:rsidRDefault="004D674F" w:rsidP="00296AA4">
            <w:pPr>
              <w:pStyle w:val="TAC"/>
            </w:pPr>
          </w:p>
          <w:p w14:paraId="626F77C9" w14:textId="77777777" w:rsidR="004D674F" w:rsidRDefault="004D674F" w:rsidP="00296AA4">
            <w:pPr>
              <w:pStyle w:val="TAC"/>
            </w:pPr>
            <w:r>
              <w:t>...</w:t>
            </w:r>
          </w:p>
        </w:tc>
        <w:tc>
          <w:tcPr>
            <w:tcW w:w="1346" w:type="dxa"/>
            <w:tcBorders>
              <w:top w:val="nil"/>
              <w:left w:val="single" w:sz="6" w:space="0" w:color="auto"/>
              <w:bottom w:val="nil"/>
              <w:right w:val="nil"/>
            </w:tcBorders>
          </w:tcPr>
          <w:p w14:paraId="69533A9A" w14:textId="77777777" w:rsidR="004D674F" w:rsidRPr="00903C49" w:rsidRDefault="004D674F" w:rsidP="00296AA4">
            <w:pPr>
              <w:pStyle w:val="TAL"/>
              <w:rPr>
                <w:lang w:val="sv-SE"/>
              </w:rPr>
            </w:pPr>
            <w:r w:rsidRPr="00903C49">
              <w:rPr>
                <w:lang w:val="sv-SE"/>
              </w:rPr>
              <w:t xml:space="preserve">octet </w:t>
            </w:r>
            <w:r>
              <w:rPr>
                <w:lang w:val="sv-SE"/>
              </w:rPr>
              <w:t>(</w:t>
            </w:r>
            <w:r>
              <w:t>o7+1)</w:t>
            </w:r>
            <w:r w:rsidRPr="00903C49">
              <w:rPr>
                <w:lang w:val="sv-SE"/>
              </w:rPr>
              <w:t>*</w:t>
            </w:r>
          </w:p>
          <w:p w14:paraId="38FC04F5" w14:textId="77777777" w:rsidR="004D674F" w:rsidRPr="00903C49" w:rsidRDefault="004D674F" w:rsidP="00296AA4">
            <w:pPr>
              <w:pStyle w:val="TAL"/>
              <w:rPr>
                <w:lang w:val="sv-SE"/>
              </w:rPr>
            </w:pPr>
          </w:p>
          <w:p w14:paraId="3756EAC5" w14:textId="77777777" w:rsidR="004D674F" w:rsidRPr="00903C49" w:rsidRDefault="004D674F" w:rsidP="00296AA4">
            <w:pPr>
              <w:pStyle w:val="TAL"/>
              <w:rPr>
                <w:lang w:val="sv-SE"/>
              </w:rPr>
            </w:pPr>
            <w:r w:rsidRPr="00903C49">
              <w:rPr>
                <w:lang w:val="sv-SE"/>
              </w:rPr>
              <w:t xml:space="preserve">octet </w:t>
            </w:r>
            <w:r>
              <w:t>o8</w:t>
            </w:r>
            <w:r w:rsidRPr="00903C49">
              <w:rPr>
                <w:lang w:val="sv-SE"/>
              </w:rPr>
              <w:t>*</w:t>
            </w:r>
          </w:p>
        </w:tc>
      </w:tr>
      <w:tr w:rsidR="004D674F" w:rsidRPr="00903C49" w14:paraId="394329E3"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2AE084" w14:textId="77777777" w:rsidR="004D674F" w:rsidRPr="00530E20" w:rsidRDefault="004D674F" w:rsidP="00296AA4">
            <w:pPr>
              <w:pStyle w:val="TAC"/>
              <w:rPr>
                <w:lang w:val="en-US"/>
              </w:rPr>
            </w:pPr>
          </w:p>
          <w:p w14:paraId="08F40D43" w14:textId="77777777" w:rsidR="004D674F" w:rsidRDefault="004D674F" w:rsidP="00296AA4">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5AD66A2" w14:textId="77777777" w:rsidR="004D674F" w:rsidRPr="00903C49" w:rsidRDefault="004D674F" w:rsidP="00296AA4">
            <w:pPr>
              <w:pStyle w:val="TAL"/>
              <w:rPr>
                <w:lang w:val="sv-SE"/>
              </w:rPr>
            </w:pPr>
            <w:r w:rsidRPr="00903C49">
              <w:rPr>
                <w:lang w:val="sv-SE"/>
              </w:rPr>
              <w:t xml:space="preserve">octet </w:t>
            </w:r>
            <w:r>
              <w:rPr>
                <w:lang w:val="sv-SE"/>
              </w:rPr>
              <w:t>(o8+1)</w:t>
            </w:r>
            <w:r w:rsidRPr="00903C49">
              <w:rPr>
                <w:lang w:val="sv-SE"/>
              </w:rPr>
              <w:t>*</w:t>
            </w:r>
          </w:p>
          <w:p w14:paraId="38471D88" w14:textId="77777777" w:rsidR="004D674F" w:rsidRPr="00903C49" w:rsidRDefault="004D674F" w:rsidP="00296AA4">
            <w:pPr>
              <w:pStyle w:val="TAL"/>
              <w:rPr>
                <w:lang w:val="sv-SE"/>
              </w:rPr>
            </w:pPr>
          </w:p>
          <w:p w14:paraId="1B44CB97" w14:textId="77777777" w:rsidR="004D674F" w:rsidRPr="00903C49" w:rsidRDefault="004D674F" w:rsidP="00296AA4">
            <w:pPr>
              <w:pStyle w:val="TAL"/>
              <w:rPr>
                <w:lang w:val="sv-SE"/>
              </w:rPr>
            </w:pPr>
            <w:r w:rsidRPr="00903C49">
              <w:rPr>
                <w:lang w:val="sv-SE"/>
              </w:rPr>
              <w:t>octet</w:t>
            </w:r>
            <w:r>
              <w:rPr>
                <w:lang w:val="sv-SE"/>
              </w:rPr>
              <w:t xml:space="preserve"> o2</w:t>
            </w:r>
            <w:r w:rsidRPr="00903C49">
              <w:rPr>
                <w:lang w:val="sv-SE"/>
              </w:rPr>
              <w:t>*</w:t>
            </w:r>
          </w:p>
        </w:tc>
      </w:tr>
    </w:tbl>
    <w:p w14:paraId="60AAAE9F" w14:textId="77777777" w:rsidR="004D674F" w:rsidRDefault="004D674F" w:rsidP="004D674F">
      <w:pPr>
        <w:pStyle w:val="TF"/>
      </w:pPr>
      <w:r w:rsidRPr="00BD0557">
        <w:t>Figure </w:t>
      </w:r>
      <w:r>
        <w:t>5</w:t>
      </w:r>
      <w:r>
        <w:rPr>
          <w:rFonts w:hint="eastAsia"/>
        </w:rPr>
        <w:t>.</w:t>
      </w:r>
      <w:r>
        <w:t xml:space="preserve">3.1.7: </w:t>
      </w:r>
      <w:r w:rsidRPr="00AA1F8D">
        <w:t>Radio parameters per geographical area</w:t>
      </w:r>
      <w:r>
        <w:t xml:space="preserve"> list</w:t>
      </w:r>
    </w:p>
    <w:p w14:paraId="0EF9FCB4" w14:textId="77777777" w:rsidR="004D674F" w:rsidRDefault="004D674F" w:rsidP="004D674F">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7BA9F188" w14:textId="77777777" w:rsidTr="00296AA4">
        <w:trPr>
          <w:cantSplit/>
          <w:jc w:val="center"/>
        </w:trPr>
        <w:tc>
          <w:tcPr>
            <w:tcW w:w="7094" w:type="dxa"/>
          </w:tcPr>
          <w:p w14:paraId="2760514B" w14:textId="77777777" w:rsidR="004D674F" w:rsidRDefault="004D674F" w:rsidP="00296AA4">
            <w:pPr>
              <w:pStyle w:val="TAL"/>
            </w:pPr>
            <w:r w:rsidRPr="00AA1F8D">
              <w:t>Radio parameters per geographical area</w:t>
            </w:r>
            <w:r>
              <w:t xml:space="preserve"> info:</w:t>
            </w:r>
          </w:p>
          <w:p w14:paraId="351B8429" w14:textId="77777777" w:rsidR="004D674F" w:rsidRPr="00903C49" w:rsidRDefault="004D674F" w:rsidP="00296AA4">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4D674F" w:rsidRPr="003168A2" w14:paraId="48565062" w14:textId="77777777" w:rsidTr="00296AA4">
        <w:trPr>
          <w:cantSplit/>
          <w:jc w:val="center"/>
        </w:trPr>
        <w:tc>
          <w:tcPr>
            <w:tcW w:w="7094" w:type="dxa"/>
          </w:tcPr>
          <w:p w14:paraId="41A3EA0A" w14:textId="77777777" w:rsidR="004D674F" w:rsidRDefault="004D674F" w:rsidP="00296AA4">
            <w:pPr>
              <w:pStyle w:val="TAL"/>
            </w:pPr>
          </w:p>
        </w:tc>
      </w:tr>
    </w:tbl>
    <w:p w14:paraId="325695C5" w14:textId="77777777" w:rsidR="004D674F" w:rsidRPr="00903C49"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171273E3" w14:textId="77777777" w:rsidTr="00296AA4">
        <w:trPr>
          <w:cantSplit/>
          <w:jc w:val="center"/>
        </w:trPr>
        <w:tc>
          <w:tcPr>
            <w:tcW w:w="708" w:type="dxa"/>
          </w:tcPr>
          <w:p w14:paraId="3EBC7C0F" w14:textId="77777777" w:rsidR="004D674F" w:rsidRDefault="004D674F" w:rsidP="00296AA4">
            <w:pPr>
              <w:pStyle w:val="TAC"/>
            </w:pPr>
            <w:r>
              <w:lastRenderedPageBreak/>
              <w:t>8</w:t>
            </w:r>
          </w:p>
        </w:tc>
        <w:tc>
          <w:tcPr>
            <w:tcW w:w="709" w:type="dxa"/>
          </w:tcPr>
          <w:p w14:paraId="5FF02EF4" w14:textId="77777777" w:rsidR="004D674F" w:rsidRDefault="004D674F" w:rsidP="00296AA4">
            <w:pPr>
              <w:pStyle w:val="TAC"/>
            </w:pPr>
            <w:r>
              <w:t>7</w:t>
            </w:r>
          </w:p>
        </w:tc>
        <w:tc>
          <w:tcPr>
            <w:tcW w:w="709" w:type="dxa"/>
          </w:tcPr>
          <w:p w14:paraId="1C4628E0" w14:textId="77777777" w:rsidR="004D674F" w:rsidRDefault="004D674F" w:rsidP="00296AA4">
            <w:pPr>
              <w:pStyle w:val="TAC"/>
            </w:pPr>
            <w:r>
              <w:t>6</w:t>
            </w:r>
          </w:p>
        </w:tc>
        <w:tc>
          <w:tcPr>
            <w:tcW w:w="709" w:type="dxa"/>
          </w:tcPr>
          <w:p w14:paraId="4A9AD1DF" w14:textId="77777777" w:rsidR="004D674F" w:rsidRDefault="004D674F" w:rsidP="00296AA4">
            <w:pPr>
              <w:pStyle w:val="TAC"/>
            </w:pPr>
            <w:r>
              <w:t>5</w:t>
            </w:r>
          </w:p>
        </w:tc>
        <w:tc>
          <w:tcPr>
            <w:tcW w:w="709" w:type="dxa"/>
          </w:tcPr>
          <w:p w14:paraId="30723034" w14:textId="77777777" w:rsidR="004D674F" w:rsidRDefault="004D674F" w:rsidP="00296AA4">
            <w:pPr>
              <w:pStyle w:val="TAC"/>
            </w:pPr>
            <w:r>
              <w:t>4</w:t>
            </w:r>
          </w:p>
        </w:tc>
        <w:tc>
          <w:tcPr>
            <w:tcW w:w="709" w:type="dxa"/>
          </w:tcPr>
          <w:p w14:paraId="27B00CB7" w14:textId="77777777" w:rsidR="004D674F" w:rsidRDefault="004D674F" w:rsidP="00296AA4">
            <w:pPr>
              <w:pStyle w:val="TAC"/>
            </w:pPr>
            <w:r>
              <w:t>3</w:t>
            </w:r>
          </w:p>
        </w:tc>
        <w:tc>
          <w:tcPr>
            <w:tcW w:w="709" w:type="dxa"/>
          </w:tcPr>
          <w:p w14:paraId="27E48972" w14:textId="77777777" w:rsidR="004D674F" w:rsidRDefault="004D674F" w:rsidP="00296AA4">
            <w:pPr>
              <w:pStyle w:val="TAC"/>
            </w:pPr>
            <w:r>
              <w:t>2</w:t>
            </w:r>
          </w:p>
        </w:tc>
        <w:tc>
          <w:tcPr>
            <w:tcW w:w="709" w:type="dxa"/>
          </w:tcPr>
          <w:p w14:paraId="0579A067" w14:textId="77777777" w:rsidR="004D674F" w:rsidRDefault="004D674F" w:rsidP="00296AA4">
            <w:pPr>
              <w:pStyle w:val="TAC"/>
            </w:pPr>
            <w:r>
              <w:t>1</w:t>
            </w:r>
          </w:p>
        </w:tc>
        <w:tc>
          <w:tcPr>
            <w:tcW w:w="1416" w:type="dxa"/>
          </w:tcPr>
          <w:p w14:paraId="260B358F" w14:textId="77777777" w:rsidR="004D674F" w:rsidRDefault="004D674F" w:rsidP="00296AA4">
            <w:pPr>
              <w:pStyle w:val="TAL"/>
            </w:pPr>
          </w:p>
        </w:tc>
      </w:tr>
      <w:tr w:rsidR="004D674F" w14:paraId="4F6182C5"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48323" w14:textId="77777777" w:rsidR="004D674F" w:rsidRDefault="004D674F" w:rsidP="00296AA4">
            <w:pPr>
              <w:pStyle w:val="TAC"/>
            </w:pPr>
          </w:p>
          <w:p w14:paraId="7457ADFA" w14:textId="77777777" w:rsidR="004D674F" w:rsidRDefault="004D674F" w:rsidP="00296AA4">
            <w:pPr>
              <w:pStyle w:val="TAC"/>
            </w:pPr>
            <w:r>
              <w:rPr>
                <w:noProof/>
                <w:lang w:val="en-US"/>
              </w:rPr>
              <w:t xml:space="preserve">Length of </w:t>
            </w:r>
            <w:r w:rsidRPr="00AA1F8D">
              <w:t>radio parameters per geographical area</w:t>
            </w:r>
            <w:r>
              <w:t xml:space="preserve"> </w:t>
            </w:r>
            <w:r>
              <w:rPr>
                <w:noProof/>
                <w:lang w:val="en-US"/>
              </w:rPr>
              <w:t>contents</w:t>
            </w:r>
          </w:p>
        </w:tc>
        <w:tc>
          <w:tcPr>
            <w:tcW w:w="1416" w:type="dxa"/>
            <w:tcBorders>
              <w:top w:val="nil"/>
              <w:left w:val="single" w:sz="6" w:space="0" w:color="auto"/>
              <w:bottom w:val="nil"/>
              <w:right w:val="nil"/>
            </w:tcBorders>
          </w:tcPr>
          <w:p w14:paraId="62BA4EF9" w14:textId="77777777" w:rsidR="004D674F" w:rsidRDefault="004D674F" w:rsidP="00296AA4">
            <w:pPr>
              <w:pStyle w:val="TAL"/>
            </w:pPr>
            <w:r>
              <w:t>octet o6+1</w:t>
            </w:r>
          </w:p>
          <w:p w14:paraId="207489BD" w14:textId="77777777" w:rsidR="004D674F" w:rsidRDefault="004D674F" w:rsidP="00296AA4">
            <w:pPr>
              <w:pStyle w:val="TAL"/>
            </w:pPr>
          </w:p>
          <w:p w14:paraId="31D4E4FD" w14:textId="77777777" w:rsidR="004D674F" w:rsidRDefault="004D674F" w:rsidP="00296AA4">
            <w:pPr>
              <w:pStyle w:val="TAL"/>
            </w:pPr>
            <w:r>
              <w:t>octet o6+2</w:t>
            </w:r>
          </w:p>
        </w:tc>
      </w:tr>
      <w:tr w:rsidR="004D674F" w14:paraId="7300FEF3"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E296A1" w14:textId="77777777" w:rsidR="004D674F" w:rsidRDefault="004D674F" w:rsidP="00296AA4">
            <w:pPr>
              <w:pStyle w:val="TAC"/>
            </w:pPr>
          </w:p>
          <w:p w14:paraId="11B9A13E" w14:textId="77777777" w:rsidR="004D674F" w:rsidRDefault="004D674F" w:rsidP="00296AA4">
            <w:pPr>
              <w:pStyle w:val="TAC"/>
            </w:pPr>
            <w:r>
              <w:t>G</w:t>
            </w:r>
            <w:r w:rsidRPr="00AA1F8D">
              <w:t>eographical area</w:t>
            </w:r>
          </w:p>
        </w:tc>
        <w:tc>
          <w:tcPr>
            <w:tcW w:w="1416" w:type="dxa"/>
            <w:tcBorders>
              <w:top w:val="nil"/>
              <w:left w:val="single" w:sz="6" w:space="0" w:color="auto"/>
              <w:bottom w:val="nil"/>
              <w:right w:val="nil"/>
            </w:tcBorders>
          </w:tcPr>
          <w:p w14:paraId="196B79A7" w14:textId="77777777" w:rsidR="004D674F" w:rsidRDefault="004D674F" w:rsidP="00296AA4">
            <w:pPr>
              <w:pStyle w:val="TAL"/>
            </w:pPr>
            <w:r>
              <w:t>octet o6+3</w:t>
            </w:r>
          </w:p>
          <w:p w14:paraId="4B26C300" w14:textId="77777777" w:rsidR="004D674F" w:rsidRDefault="004D674F" w:rsidP="00296AA4">
            <w:pPr>
              <w:pStyle w:val="TAL"/>
            </w:pPr>
          </w:p>
          <w:p w14:paraId="2913ADD8" w14:textId="77777777" w:rsidR="004D674F" w:rsidRDefault="004D674F" w:rsidP="00296AA4">
            <w:pPr>
              <w:pStyle w:val="TAL"/>
            </w:pPr>
            <w:r>
              <w:t>octet o9</w:t>
            </w:r>
          </w:p>
        </w:tc>
      </w:tr>
      <w:tr w:rsidR="004D674F" w14:paraId="72CDDA7C"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41950F" w14:textId="77777777" w:rsidR="004D674F" w:rsidRDefault="004D674F" w:rsidP="00296AA4">
            <w:pPr>
              <w:pStyle w:val="TAC"/>
            </w:pPr>
          </w:p>
          <w:p w14:paraId="57001FC3" w14:textId="77777777" w:rsidR="004D674F" w:rsidRDefault="004D674F" w:rsidP="00296AA4">
            <w:pPr>
              <w:pStyle w:val="TAC"/>
            </w:pPr>
            <w:r w:rsidRPr="00AA1F8D">
              <w:t>Radio parameters</w:t>
            </w:r>
          </w:p>
        </w:tc>
        <w:tc>
          <w:tcPr>
            <w:tcW w:w="1416" w:type="dxa"/>
            <w:tcBorders>
              <w:top w:val="nil"/>
              <w:left w:val="single" w:sz="6" w:space="0" w:color="auto"/>
              <w:bottom w:val="nil"/>
              <w:right w:val="nil"/>
            </w:tcBorders>
          </w:tcPr>
          <w:p w14:paraId="3ACF6856" w14:textId="77777777" w:rsidR="004D674F" w:rsidRDefault="004D674F" w:rsidP="00296AA4">
            <w:pPr>
              <w:pStyle w:val="TAL"/>
            </w:pPr>
            <w:r>
              <w:t>octet o9+1</w:t>
            </w:r>
          </w:p>
          <w:p w14:paraId="41E285AE" w14:textId="77777777" w:rsidR="004D674F" w:rsidRDefault="004D674F" w:rsidP="00296AA4">
            <w:pPr>
              <w:pStyle w:val="TAL"/>
            </w:pPr>
          </w:p>
          <w:p w14:paraId="2A2F4745" w14:textId="77777777" w:rsidR="004D674F" w:rsidRDefault="004D674F" w:rsidP="00296AA4">
            <w:pPr>
              <w:pStyle w:val="TAL"/>
            </w:pPr>
            <w:r>
              <w:t>octet o7-1</w:t>
            </w:r>
          </w:p>
        </w:tc>
      </w:tr>
      <w:tr w:rsidR="004D674F" w14:paraId="63BB2065" w14:textId="77777777" w:rsidTr="00296AA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E43BEA2" w14:textId="77777777" w:rsidR="004D674F" w:rsidRDefault="004D674F" w:rsidP="00296AA4">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7F522CB" w14:textId="77777777" w:rsidR="004D674F" w:rsidRDefault="004D674F" w:rsidP="00296AA4">
            <w:pPr>
              <w:pStyle w:val="TAC"/>
            </w:pPr>
            <w:r>
              <w:t>0</w:t>
            </w:r>
          </w:p>
          <w:p w14:paraId="4244ACB3"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FA21888" w14:textId="77777777" w:rsidR="004D674F" w:rsidRDefault="004D674F" w:rsidP="00296AA4">
            <w:pPr>
              <w:pStyle w:val="TAC"/>
            </w:pPr>
            <w:r>
              <w:t>0</w:t>
            </w:r>
          </w:p>
          <w:p w14:paraId="6893FA83"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FFE5D04" w14:textId="77777777" w:rsidR="004D674F" w:rsidRDefault="004D674F" w:rsidP="00296AA4">
            <w:pPr>
              <w:pStyle w:val="TAC"/>
            </w:pPr>
            <w:r>
              <w:t>0</w:t>
            </w:r>
          </w:p>
          <w:p w14:paraId="2C432BBC"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F19780" w14:textId="77777777" w:rsidR="004D674F" w:rsidRDefault="004D674F" w:rsidP="00296AA4">
            <w:pPr>
              <w:pStyle w:val="TAC"/>
            </w:pPr>
            <w:r>
              <w:t>0</w:t>
            </w:r>
          </w:p>
          <w:p w14:paraId="7A4DD8EC"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87C442" w14:textId="77777777" w:rsidR="004D674F" w:rsidRDefault="004D674F" w:rsidP="00296AA4">
            <w:pPr>
              <w:pStyle w:val="TAC"/>
            </w:pPr>
            <w:r>
              <w:t>0</w:t>
            </w:r>
          </w:p>
          <w:p w14:paraId="4E80C874"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96F7FC" w14:textId="77777777" w:rsidR="004D674F" w:rsidRDefault="004D674F" w:rsidP="00296AA4">
            <w:pPr>
              <w:pStyle w:val="TAC"/>
            </w:pPr>
            <w:r>
              <w:t>0</w:t>
            </w:r>
          </w:p>
          <w:p w14:paraId="63B46353"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534CC2" w14:textId="77777777" w:rsidR="004D674F" w:rsidRDefault="004D674F" w:rsidP="00296AA4">
            <w:pPr>
              <w:pStyle w:val="TAC"/>
            </w:pPr>
            <w:r>
              <w:t>0</w:t>
            </w:r>
          </w:p>
          <w:p w14:paraId="08B46DA5" w14:textId="77777777" w:rsidR="004D674F" w:rsidRDefault="004D674F" w:rsidP="00296AA4">
            <w:pPr>
              <w:pStyle w:val="TAC"/>
            </w:pPr>
            <w:r>
              <w:t>Spare</w:t>
            </w:r>
          </w:p>
        </w:tc>
        <w:tc>
          <w:tcPr>
            <w:tcW w:w="1416" w:type="dxa"/>
            <w:tcBorders>
              <w:top w:val="nil"/>
              <w:left w:val="single" w:sz="6" w:space="0" w:color="auto"/>
              <w:bottom w:val="nil"/>
              <w:right w:val="nil"/>
            </w:tcBorders>
          </w:tcPr>
          <w:p w14:paraId="0CDF0B24" w14:textId="77777777" w:rsidR="004D674F" w:rsidRDefault="004D674F" w:rsidP="00296AA4">
            <w:pPr>
              <w:pStyle w:val="TAL"/>
            </w:pPr>
            <w:r>
              <w:t>octet o7</w:t>
            </w:r>
          </w:p>
        </w:tc>
      </w:tr>
    </w:tbl>
    <w:p w14:paraId="1CD6A500" w14:textId="77777777" w:rsidR="004D674F" w:rsidRDefault="004D674F" w:rsidP="004D674F">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7184B076" w14:textId="77777777" w:rsidR="004D674F" w:rsidRDefault="004D674F" w:rsidP="004D674F">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0689A22C" w14:textId="77777777" w:rsidTr="00296AA4">
        <w:trPr>
          <w:cantSplit/>
          <w:jc w:val="center"/>
        </w:trPr>
        <w:tc>
          <w:tcPr>
            <w:tcW w:w="7094" w:type="dxa"/>
          </w:tcPr>
          <w:p w14:paraId="0A72994E" w14:textId="77777777" w:rsidR="004D674F" w:rsidRDefault="004D674F" w:rsidP="00296AA4">
            <w:pPr>
              <w:pStyle w:val="TAL"/>
            </w:pPr>
            <w:r>
              <w:t>G</w:t>
            </w:r>
            <w:r w:rsidRPr="00AA1F8D">
              <w:t>eographical area</w:t>
            </w:r>
            <w:r>
              <w:t>:</w:t>
            </w:r>
          </w:p>
          <w:p w14:paraId="696FF151" w14:textId="77777777" w:rsidR="004D674F" w:rsidRPr="00530E20" w:rsidRDefault="004D674F" w:rsidP="00296AA4">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4D674F" w:rsidRPr="003168A2" w14:paraId="69604362" w14:textId="77777777" w:rsidTr="00296AA4">
        <w:trPr>
          <w:cantSplit/>
          <w:jc w:val="center"/>
        </w:trPr>
        <w:tc>
          <w:tcPr>
            <w:tcW w:w="7094" w:type="dxa"/>
          </w:tcPr>
          <w:p w14:paraId="691F1B1E" w14:textId="77777777" w:rsidR="004D674F" w:rsidRDefault="004D674F" w:rsidP="00296AA4">
            <w:pPr>
              <w:pStyle w:val="TAL"/>
            </w:pPr>
          </w:p>
        </w:tc>
      </w:tr>
      <w:tr w:rsidR="004D674F" w:rsidRPr="003168A2" w14:paraId="61E0451C" w14:textId="77777777" w:rsidTr="00296AA4">
        <w:trPr>
          <w:cantSplit/>
          <w:jc w:val="center"/>
        </w:trPr>
        <w:tc>
          <w:tcPr>
            <w:tcW w:w="7094" w:type="dxa"/>
          </w:tcPr>
          <w:p w14:paraId="2D05FF9D" w14:textId="77777777" w:rsidR="004D674F" w:rsidRDefault="004D674F" w:rsidP="00296AA4">
            <w:pPr>
              <w:pStyle w:val="TAL"/>
            </w:pPr>
            <w:r w:rsidRPr="00AA1F8D">
              <w:t>Radio parameters</w:t>
            </w:r>
            <w:r>
              <w:t>:</w:t>
            </w:r>
          </w:p>
          <w:p w14:paraId="5A2BEAEC" w14:textId="77777777" w:rsidR="004D674F" w:rsidRPr="00903C49" w:rsidRDefault="004D674F" w:rsidP="00296AA4">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4D674F" w:rsidRPr="003168A2" w14:paraId="636BFB74" w14:textId="77777777" w:rsidTr="00296AA4">
        <w:trPr>
          <w:cantSplit/>
          <w:jc w:val="center"/>
        </w:trPr>
        <w:tc>
          <w:tcPr>
            <w:tcW w:w="7094" w:type="dxa"/>
          </w:tcPr>
          <w:p w14:paraId="73C83A28" w14:textId="77777777" w:rsidR="004D674F" w:rsidRDefault="004D674F" w:rsidP="00296AA4">
            <w:pPr>
              <w:pStyle w:val="TAL"/>
            </w:pPr>
          </w:p>
        </w:tc>
      </w:tr>
      <w:tr w:rsidR="004D674F" w:rsidRPr="003168A2" w14:paraId="23E64B5C" w14:textId="77777777" w:rsidTr="00296AA4">
        <w:trPr>
          <w:cantSplit/>
          <w:jc w:val="center"/>
        </w:trPr>
        <w:tc>
          <w:tcPr>
            <w:tcW w:w="7094" w:type="dxa"/>
          </w:tcPr>
          <w:p w14:paraId="409A72C6" w14:textId="77777777" w:rsidR="004D674F" w:rsidRPr="00A21A20" w:rsidRDefault="004D674F" w:rsidP="00296AA4">
            <w:pPr>
              <w:pStyle w:val="TAL"/>
              <w:rPr>
                <w:noProof/>
                <w:lang w:val="en-US"/>
              </w:rPr>
            </w:pPr>
            <w:r>
              <w:t>Managed indicator (MI):</w:t>
            </w:r>
          </w:p>
          <w:p w14:paraId="0031E369" w14:textId="77777777" w:rsidR="004D674F" w:rsidRDefault="004D674F" w:rsidP="00296AA4">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14EDDF94" w14:textId="77777777" w:rsidR="004D674F" w:rsidRDefault="004D674F" w:rsidP="00296AA4">
            <w:pPr>
              <w:pStyle w:val="TAL"/>
            </w:pPr>
            <w:r>
              <w:t>Bit</w:t>
            </w:r>
          </w:p>
          <w:p w14:paraId="04A6FF98" w14:textId="77777777" w:rsidR="004D674F" w:rsidRPr="00922493" w:rsidRDefault="004D674F" w:rsidP="00296AA4">
            <w:pPr>
              <w:pStyle w:val="TAL"/>
              <w:rPr>
                <w:b/>
              </w:rPr>
            </w:pPr>
            <w:r>
              <w:rPr>
                <w:b/>
              </w:rPr>
              <w:t>8</w:t>
            </w:r>
          </w:p>
          <w:p w14:paraId="15A82F5D" w14:textId="77777777" w:rsidR="004D674F" w:rsidRDefault="004D674F" w:rsidP="00296AA4">
            <w:pPr>
              <w:pStyle w:val="TAL"/>
            </w:pPr>
            <w:r>
              <w:t>0</w:t>
            </w:r>
            <w:r w:rsidRPr="009E1E84">
              <w:tab/>
            </w:r>
            <w:r>
              <w:t>N</w:t>
            </w:r>
            <w:r w:rsidRPr="00EE1E10">
              <w:t>on-operator managed</w:t>
            </w:r>
          </w:p>
          <w:p w14:paraId="702DB0D8" w14:textId="77777777" w:rsidR="004D674F" w:rsidRDefault="004D674F" w:rsidP="00296AA4">
            <w:pPr>
              <w:pStyle w:val="TAL"/>
            </w:pPr>
            <w:r>
              <w:t>1</w:t>
            </w:r>
            <w:r w:rsidRPr="009E1E84">
              <w:tab/>
            </w:r>
            <w:r>
              <w:t>O</w:t>
            </w:r>
            <w:r w:rsidRPr="00EE1E10">
              <w:t>perator managed</w:t>
            </w:r>
          </w:p>
        </w:tc>
      </w:tr>
      <w:tr w:rsidR="004D674F" w:rsidRPr="003168A2" w14:paraId="0C66383B" w14:textId="77777777" w:rsidTr="00296AA4">
        <w:trPr>
          <w:cantSplit/>
          <w:jc w:val="center"/>
        </w:trPr>
        <w:tc>
          <w:tcPr>
            <w:tcW w:w="7094" w:type="dxa"/>
          </w:tcPr>
          <w:p w14:paraId="54E5BBE6" w14:textId="77777777" w:rsidR="004D674F" w:rsidRDefault="004D674F" w:rsidP="00296AA4">
            <w:pPr>
              <w:pStyle w:val="TAL"/>
            </w:pPr>
          </w:p>
        </w:tc>
      </w:tr>
      <w:tr w:rsidR="004D674F" w:rsidRPr="003168A2" w14:paraId="20079718" w14:textId="77777777" w:rsidTr="00296AA4">
        <w:trPr>
          <w:cantSplit/>
          <w:jc w:val="center"/>
        </w:trPr>
        <w:tc>
          <w:tcPr>
            <w:tcW w:w="7094" w:type="dxa"/>
          </w:tcPr>
          <w:p w14:paraId="4887E276" w14:textId="77777777" w:rsidR="004D674F" w:rsidRDefault="004D674F" w:rsidP="00296AA4">
            <w:pPr>
              <w:pStyle w:val="TAL"/>
            </w:pPr>
            <w:r w:rsidRPr="00092BAD">
              <w:rPr>
                <w:lang w:val="en-US"/>
              </w:rPr>
              <w:t xml:space="preserve">If the length of </w:t>
            </w:r>
            <w:r w:rsidRPr="00AA1F8D">
              <w:t>radio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radio</w:t>
            </w:r>
            <w:r w:rsidRPr="00AA1F8D">
              <w:t xml:space="preserve"> parameters per geographical area</w:t>
            </w:r>
            <w:r>
              <w:t xml:space="preserve"> </w:t>
            </w:r>
            <w:r>
              <w:rPr>
                <w:noProof/>
                <w:lang w:val="en-US"/>
              </w:rPr>
              <w:t>contents</w:t>
            </w:r>
            <w:r w:rsidRPr="00092BAD">
              <w:rPr>
                <w:lang w:val="en-US"/>
              </w:rPr>
              <w:t>.</w:t>
            </w:r>
          </w:p>
        </w:tc>
      </w:tr>
    </w:tbl>
    <w:p w14:paraId="5E3C3F78" w14:textId="77777777" w:rsidR="004D674F" w:rsidRPr="00AA1F8D"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0596BD52" w14:textId="77777777" w:rsidTr="00296AA4">
        <w:trPr>
          <w:cantSplit/>
          <w:jc w:val="center"/>
        </w:trPr>
        <w:tc>
          <w:tcPr>
            <w:tcW w:w="708" w:type="dxa"/>
          </w:tcPr>
          <w:p w14:paraId="485BD0EF" w14:textId="77777777" w:rsidR="004D674F" w:rsidRDefault="004D674F" w:rsidP="00296AA4">
            <w:pPr>
              <w:pStyle w:val="TAC"/>
            </w:pPr>
            <w:r>
              <w:t>8</w:t>
            </w:r>
          </w:p>
        </w:tc>
        <w:tc>
          <w:tcPr>
            <w:tcW w:w="709" w:type="dxa"/>
          </w:tcPr>
          <w:p w14:paraId="056B41B6" w14:textId="77777777" w:rsidR="004D674F" w:rsidRDefault="004D674F" w:rsidP="00296AA4">
            <w:pPr>
              <w:pStyle w:val="TAC"/>
            </w:pPr>
            <w:r>
              <w:t>7</w:t>
            </w:r>
          </w:p>
        </w:tc>
        <w:tc>
          <w:tcPr>
            <w:tcW w:w="709" w:type="dxa"/>
          </w:tcPr>
          <w:p w14:paraId="7EC49145" w14:textId="77777777" w:rsidR="004D674F" w:rsidRDefault="004D674F" w:rsidP="00296AA4">
            <w:pPr>
              <w:pStyle w:val="TAC"/>
            </w:pPr>
            <w:r>
              <w:t>6</w:t>
            </w:r>
          </w:p>
        </w:tc>
        <w:tc>
          <w:tcPr>
            <w:tcW w:w="709" w:type="dxa"/>
          </w:tcPr>
          <w:p w14:paraId="56060012" w14:textId="77777777" w:rsidR="004D674F" w:rsidRDefault="004D674F" w:rsidP="00296AA4">
            <w:pPr>
              <w:pStyle w:val="TAC"/>
            </w:pPr>
            <w:r>
              <w:t>5</w:t>
            </w:r>
          </w:p>
        </w:tc>
        <w:tc>
          <w:tcPr>
            <w:tcW w:w="709" w:type="dxa"/>
          </w:tcPr>
          <w:p w14:paraId="3F3DA40E" w14:textId="77777777" w:rsidR="004D674F" w:rsidRDefault="004D674F" w:rsidP="00296AA4">
            <w:pPr>
              <w:pStyle w:val="TAC"/>
            </w:pPr>
            <w:r>
              <w:t>4</w:t>
            </w:r>
          </w:p>
        </w:tc>
        <w:tc>
          <w:tcPr>
            <w:tcW w:w="709" w:type="dxa"/>
          </w:tcPr>
          <w:p w14:paraId="3ACB8E0B" w14:textId="77777777" w:rsidR="004D674F" w:rsidRDefault="004D674F" w:rsidP="00296AA4">
            <w:pPr>
              <w:pStyle w:val="TAC"/>
            </w:pPr>
            <w:r>
              <w:t>3</w:t>
            </w:r>
          </w:p>
        </w:tc>
        <w:tc>
          <w:tcPr>
            <w:tcW w:w="709" w:type="dxa"/>
          </w:tcPr>
          <w:p w14:paraId="2E15177C" w14:textId="77777777" w:rsidR="004D674F" w:rsidRDefault="004D674F" w:rsidP="00296AA4">
            <w:pPr>
              <w:pStyle w:val="TAC"/>
            </w:pPr>
            <w:r>
              <w:t>2</w:t>
            </w:r>
          </w:p>
        </w:tc>
        <w:tc>
          <w:tcPr>
            <w:tcW w:w="709" w:type="dxa"/>
          </w:tcPr>
          <w:p w14:paraId="7A32C191" w14:textId="77777777" w:rsidR="004D674F" w:rsidRDefault="004D674F" w:rsidP="00296AA4">
            <w:pPr>
              <w:pStyle w:val="TAC"/>
            </w:pPr>
            <w:r>
              <w:t>1</w:t>
            </w:r>
          </w:p>
        </w:tc>
        <w:tc>
          <w:tcPr>
            <w:tcW w:w="1346" w:type="dxa"/>
          </w:tcPr>
          <w:p w14:paraId="0838C97F" w14:textId="77777777" w:rsidR="004D674F" w:rsidRDefault="004D674F" w:rsidP="00296AA4">
            <w:pPr>
              <w:pStyle w:val="TAL"/>
            </w:pPr>
          </w:p>
        </w:tc>
      </w:tr>
      <w:tr w:rsidR="004D674F" w14:paraId="787C5D36"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E99E67" w14:textId="77777777" w:rsidR="004D674F" w:rsidRDefault="004D674F" w:rsidP="00296AA4">
            <w:pPr>
              <w:pStyle w:val="TAC"/>
              <w:rPr>
                <w:noProof/>
                <w:lang w:val="en-US"/>
              </w:rPr>
            </w:pPr>
          </w:p>
          <w:p w14:paraId="576E7DF4" w14:textId="77777777" w:rsidR="004D674F" w:rsidRDefault="004D674F" w:rsidP="00296AA4">
            <w:pPr>
              <w:pStyle w:val="TAC"/>
            </w:pPr>
            <w:r>
              <w:rPr>
                <w:noProof/>
                <w:lang w:val="en-US"/>
              </w:rPr>
              <w:t xml:space="preserve">Length of </w:t>
            </w:r>
            <w:r>
              <w:t>geographical area</w:t>
            </w:r>
            <w:r>
              <w:rPr>
                <w:noProof/>
                <w:lang w:val="en-US"/>
              </w:rPr>
              <w:t xml:space="preserve"> contents</w:t>
            </w:r>
          </w:p>
        </w:tc>
        <w:tc>
          <w:tcPr>
            <w:tcW w:w="1346" w:type="dxa"/>
          </w:tcPr>
          <w:p w14:paraId="44E2DDBF" w14:textId="77777777" w:rsidR="004D674F" w:rsidRDefault="004D674F" w:rsidP="00296AA4">
            <w:pPr>
              <w:pStyle w:val="TAL"/>
            </w:pPr>
            <w:r>
              <w:t>octet o6+3</w:t>
            </w:r>
          </w:p>
          <w:p w14:paraId="4E61CCA4" w14:textId="77777777" w:rsidR="004D674F" w:rsidRDefault="004D674F" w:rsidP="00296AA4">
            <w:pPr>
              <w:pStyle w:val="TAL"/>
            </w:pPr>
          </w:p>
          <w:p w14:paraId="18F48AC5" w14:textId="77777777" w:rsidR="004D674F" w:rsidRDefault="004D674F" w:rsidP="00296AA4">
            <w:pPr>
              <w:pStyle w:val="TAL"/>
            </w:pPr>
            <w:r>
              <w:t>octet o6+4</w:t>
            </w:r>
          </w:p>
        </w:tc>
      </w:tr>
      <w:tr w:rsidR="004D674F" w14:paraId="02A2782C"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10E2EB" w14:textId="77777777" w:rsidR="004D674F" w:rsidRDefault="004D674F" w:rsidP="00296AA4">
            <w:pPr>
              <w:pStyle w:val="TAC"/>
            </w:pPr>
          </w:p>
          <w:p w14:paraId="60DE266A" w14:textId="77777777" w:rsidR="004D674F" w:rsidRDefault="004D674F" w:rsidP="00296AA4">
            <w:pPr>
              <w:pStyle w:val="TAC"/>
            </w:pPr>
            <w:r>
              <w:t>Coordinate</w:t>
            </w:r>
            <w:r>
              <w:rPr>
                <w:noProof/>
                <w:lang w:val="en-US"/>
              </w:rPr>
              <w:t xml:space="preserve"> 1</w:t>
            </w:r>
          </w:p>
        </w:tc>
        <w:tc>
          <w:tcPr>
            <w:tcW w:w="1346" w:type="dxa"/>
            <w:tcBorders>
              <w:top w:val="nil"/>
              <w:left w:val="single" w:sz="6" w:space="0" w:color="auto"/>
              <w:bottom w:val="nil"/>
              <w:right w:val="nil"/>
            </w:tcBorders>
          </w:tcPr>
          <w:p w14:paraId="45749091" w14:textId="77777777" w:rsidR="004D674F" w:rsidRDefault="004D674F" w:rsidP="00296AA4">
            <w:pPr>
              <w:pStyle w:val="TAL"/>
            </w:pPr>
            <w:r>
              <w:t>octet (o6+5)*</w:t>
            </w:r>
          </w:p>
          <w:p w14:paraId="23DADF46" w14:textId="77777777" w:rsidR="004D674F" w:rsidRDefault="004D674F" w:rsidP="00296AA4">
            <w:pPr>
              <w:pStyle w:val="TAL"/>
            </w:pPr>
          </w:p>
          <w:p w14:paraId="1EB436AE" w14:textId="77777777" w:rsidR="004D674F" w:rsidRDefault="004D674F" w:rsidP="00296AA4">
            <w:pPr>
              <w:pStyle w:val="TAL"/>
            </w:pPr>
            <w:r>
              <w:t>octet (o6+10)*</w:t>
            </w:r>
          </w:p>
        </w:tc>
      </w:tr>
      <w:tr w:rsidR="004D674F" w14:paraId="648533D7"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8E3FC" w14:textId="77777777" w:rsidR="004D674F" w:rsidRDefault="004D674F" w:rsidP="00296AA4">
            <w:pPr>
              <w:pStyle w:val="TAC"/>
            </w:pPr>
          </w:p>
          <w:p w14:paraId="5A7F16A3" w14:textId="77777777" w:rsidR="004D674F" w:rsidRDefault="004D674F" w:rsidP="00296AA4">
            <w:pPr>
              <w:pStyle w:val="TAC"/>
            </w:pPr>
            <w:r>
              <w:t>Coordinate</w:t>
            </w:r>
            <w:r>
              <w:rPr>
                <w:noProof/>
                <w:lang w:val="en-US"/>
              </w:rPr>
              <w:t xml:space="preserve"> 2</w:t>
            </w:r>
          </w:p>
        </w:tc>
        <w:tc>
          <w:tcPr>
            <w:tcW w:w="1346" w:type="dxa"/>
            <w:tcBorders>
              <w:top w:val="nil"/>
              <w:left w:val="single" w:sz="6" w:space="0" w:color="auto"/>
              <w:bottom w:val="nil"/>
              <w:right w:val="nil"/>
            </w:tcBorders>
          </w:tcPr>
          <w:p w14:paraId="58943EC2" w14:textId="77777777" w:rsidR="004D674F" w:rsidRDefault="004D674F" w:rsidP="00296AA4">
            <w:pPr>
              <w:pStyle w:val="TAL"/>
            </w:pPr>
            <w:r>
              <w:t>octet (o6+11)*</w:t>
            </w:r>
          </w:p>
          <w:p w14:paraId="4A38869F" w14:textId="77777777" w:rsidR="004D674F" w:rsidRDefault="004D674F" w:rsidP="00296AA4">
            <w:pPr>
              <w:pStyle w:val="TAL"/>
            </w:pPr>
          </w:p>
          <w:p w14:paraId="75915C0C" w14:textId="77777777" w:rsidR="004D674F" w:rsidRDefault="004D674F" w:rsidP="00296AA4">
            <w:pPr>
              <w:pStyle w:val="TAL"/>
            </w:pPr>
            <w:r>
              <w:t>octet (o6+16)*</w:t>
            </w:r>
          </w:p>
        </w:tc>
      </w:tr>
      <w:tr w:rsidR="004D674F" w14:paraId="01C88E58"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22A621" w14:textId="77777777" w:rsidR="004D674F" w:rsidRDefault="004D674F" w:rsidP="00296AA4">
            <w:pPr>
              <w:pStyle w:val="TAC"/>
            </w:pPr>
          </w:p>
          <w:p w14:paraId="7D4C36D2" w14:textId="77777777" w:rsidR="004D674F" w:rsidRDefault="004D674F" w:rsidP="00296AA4">
            <w:pPr>
              <w:pStyle w:val="TAC"/>
            </w:pPr>
            <w:r>
              <w:t>...</w:t>
            </w:r>
          </w:p>
        </w:tc>
        <w:tc>
          <w:tcPr>
            <w:tcW w:w="1346" w:type="dxa"/>
            <w:tcBorders>
              <w:top w:val="nil"/>
              <w:left w:val="single" w:sz="6" w:space="0" w:color="auto"/>
              <w:bottom w:val="nil"/>
              <w:right w:val="nil"/>
            </w:tcBorders>
          </w:tcPr>
          <w:p w14:paraId="6FE019A3" w14:textId="77777777" w:rsidR="004D674F" w:rsidRDefault="004D674F" w:rsidP="00296AA4">
            <w:pPr>
              <w:pStyle w:val="TAL"/>
            </w:pPr>
            <w:r>
              <w:t>octet (o6+17)*</w:t>
            </w:r>
          </w:p>
          <w:p w14:paraId="03446C18" w14:textId="77777777" w:rsidR="004D674F" w:rsidRDefault="004D674F" w:rsidP="00296AA4">
            <w:pPr>
              <w:pStyle w:val="TAL"/>
            </w:pPr>
          </w:p>
          <w:p w14:paraId="72F37B27" w14:textId="77777777" w:rsidR="004D674F" w:rsidRDefault="004D674F" w:rsidP="00296AA4">
            <w:pPr>
              <w:pStyle w:val="TAL"/>
            </w:pPr>
            <w:r>
              <w:t>octet (o6-2+6*n)*</w:t>
            </w:r>
          </w:p>
        </w:tc>
      </w:tr>
      <w:tr w:rsidR="004D674F" w14:paraId="1B15DA76"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9843D" w14:textId="77777777" w:rsidR="004D674F" w:rsidRDefault="004D674F" w:rsidP="00296AA4">
            <w:pPr>
              <w:pStyle w:val="TAC"/>
            </w:pPr>
          </w:p>
          <w:p w14:paraId="3622C977" w14:textId="77777777" w:rsidR="004D674F" w:rsidRDefault="004D674F" w:rsidP="00296AA4">
            <w:pPr>
              <w:pStyle w:val="TAC"/>
            </w:pPr>
            <w:r>
              <w:t>Coordinate</w:t>
            </w:r>
            <w:r>
              <w:rPr>
                <w:noProof/>
                <w:lang w:val="en-US"/>
              </w:rPr>
              <w:t xml:space="preserve"> n</w:t>
            </w:r>
          </w:p>
        </w:tc>
        <w:tc>
          <w:tcPr>
            <w:tcW w:w="1346" w:type="dxa"/>
            <w:tcBorders>
              <w:top w:val="nil"/>
              <w:left w:val="single" w:sz="6" w:space="0" w:color="auto"/>
              <w:bottom w:val="nil"/>
              <w:right w:val="nil"/>
            </w:tcBorders>
          </w:tcPr>
          <w:p w14:paraId="6F97B8A1" w14:textId="77777777" w:rsidR="004D674F" w:rsidRDefault="004D674F" w:rsidP="00296AA4">
            <w:pPr>
              <w:pStyle w:val="TAL"/>
            </w:pPr>
            <w:r>
              <w:t>octet (o6-1+6*n)*</w:t>
            </w:r>
          </w:p>
          <w:p w14:paraId="2A92E450" w14:textId="77777777" w:rsidR="004D674F" w:rsidRDefault="004D674F" w:rsidP="00296AA4">
            <w:pPr>
              <w:pStyle w:val="TAL"/>
            </w:pPr>
          </w:p>
          <w:p w14:paraId="604D9339" w14:textId="77777777" w:rsidR="004D674F" w:rsidRDefault="004D674F" w:rsidP="00296AA4">
            <w:pPr>
              <w:pStyle w:val="TAL"/>
            </w:pPr>
            <w:r>
              <w:t>octet (o6+4+6*n)* = octet o9*</w:t>
            </w:r>
          </w:p>
        </w:tc>
      </w:tr>
    </w:tbl>
    <w:p w14:paraId="306A91CC" w14:textId="77777777" w:rsidR="004D674F" w:rsidRDefault="004D674F" w:rsidP="004D674F">
      <w:pPr>
        <w:pStyle w:val="TF"/>
      </w:pPr>
      <w:r w:rsidRPr="00BD0557">
        <w:t>Figure </w:t>
      </w:r>
      <w:r>
        <w:t>5</w:t>
      </w:r>
      <w:r>
        <w:rPr>
          <w:rFonts w:hint="eastAsia"/>
        </w:rPr>
        <w:t>.</w:t>
      </w:r>
      <w:r>
        <w:t>3.</w:t>
      </w:r>
      <w:r w:rsidRPr="009D730C">
        <w:t>1.</w:t>
      </w:r>
      <w:r>
        <w:t>9: Geographical area</w:t>
      </w:r>
    </w:p>
    <w:p w14:paraId="03680A0B" w14:textId="77777777" w:rsidR="004D674F" w:rsidRDefault="004D674F" w:rsidP="004D674F">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EAA3800" w14:textId="77777777" w:rsidTr="00296AA4">
        <w:trPr>
          <w:cantSplit/>
          <w:jc w:val="center"/>
        </w:trPr>
        <w:tc>
          <w:tcPr>
            <w:tcW w:w="7094" w:type="dxa"/>
          </w:tcPr>
          <w:p w14:paraId="4955EDAF" w14:textId="77777777" w:rsidR="004D674F" w:rsidRDefault="004D674F" w:rsidP="00296AA4">
            <w:pPr>
              <w:pStyle w:val="TAL"/>
              <w:rPr>
                <w:noProof/>
              </w:rPr>
            </w:pPr>
            <w:r>
              <w:t>Coordinate:</w:t>
            </w:r>
          </w:p>
          <w:p w14:paraId="008C3A6E" w14:textId="77777777" w:rsidR="004D674F" w:rsidRPr="003168A2" w:rsidRDefault="004D674F" w:rsidP="00296AA4">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4D674F" w:rsidRPr="003168A2" w14:paraId="57B98B17" w14:textId="77777777" w:rsidTr="00296AA4">
        <w:trPr>
          <w:cantSplit/>
          <w:jc w:val="center"/>
        </w:trPr>
        <w:tc>
          <w:tcPr>
            <w:tcW w:w="7094" w:type="dxa"/>
          </w:tcPr>
          <w:p w14:paraId="033307A9" w14:textId="77777777" w:rsidR="004D674F" w:rsidRDefault="004D674F" w:rsidP="00296AA4">
            <w:pPr>
              <w:pStyle w:val="TAL"/>
              <w:rPr>
                <w:noProof/>
                <w:lang w:val="en-US"/>
              </w:rPr>
            </w:pPr>
          </w:p>
        </w:tc>
      </w:tr>
    </w:tbl>
    <w:p w14:paraId="0419C565" w14:textId="77777777" w:rsidR="004D674F" w:rsidRPr="00A21A20"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3B64F615" w14:textId="77777777" w:rsidTr="00296AA4">
        <w:trPr>
          <w:cantSplit/>
          <w:jc w:val="center"/>
        </w:trPr>
        <w:tc>
          <w:tcPr>
            <w:tcW w:w="708" w:type="dxa"/>
          </w:tcPr>
          <w:p w14:paraId="6BB65FD2" w14:textId="77777777" w:rsidR="004D674F" w:rsidRDefault="004D674F" w:rsidP="00296AA4">
            <w:pPr>
              <w:pStyle w:val="TAC"/>
            </w:pPr>
            <w:r>
              <w:lastRenderedPageBreak/>
              <w:t>8</w:t>
            </w:r>
          </w:p>
        </w:tc>
        <w:tc>
          <w:tcPr>
            <w:tcW w:w="709" w:type="dxa"/>
          </w:tcPr>
          <w:p w14:paraId="4E86FAF7" w14:textId="77777777" w:rsidR="004D674F" w:rsidRDefault="004D674F" w:rsidP="00296AA4">
            <w:pPr>
              <w:pStyle w:val="TAC"/>
            </w:pPr>
            <w:r>
              <w:t>7</w:t>
            </w:r>
          </w:p>
        </w:tc>
        <w:tc>
          <w:tcPr>
            <w:tcW w:w="709" w:type="dxa"/>
          </w:tcPr>
          <w:p w14:paraId="2B56C35A" w14:textId="77777777" w:rsidR="004D674F" w:rsidRDefault="004D674F" w:rsidP="00296AA4">
            <w:pPr>
              <w:pStyle w:val="TAC"/>
            </w:pPr>
            <w:r>
              <w:t>6</w:t>
            </w:r>
          </w:p>
        </w:tc>
        <w:tc>
          <w:tcPr>
            <w:tcW w:w="709" w:type="dxa"/>
          </w:tcPr>
          <w:p w14:paraId="3A912392" w14:textId="77777777" w:rsidR="004D674F" w:rsidRDefault="004D674F" w:rsidP="00296AA4">
            <w:pPr>
              <w:pStyle w:val="TAC"/>
            </w:pPr>
            <w:r>
              <w:t>5</w:t>
            </w:r>
          </w:p>
        </w:tc>
        <w:tc>
          <w:tcPr>
            <w:tcW w:w="709" w:type="dxa"/>
          </w:tcPr>
          <w:p w14:paraId="6D0E63A4" w14:textId="77777777" w:rsidR="004D674F" w:rsidRDefault="004D674F" w:rsidP="00296AA4">
            <w:pPr>
              <w:pStyle w:val="TAC"/>
            </w:pPr>
            <w:r>
              <w:t>4</w:t>
            </w:r>
          </w:p>
        </w:tc>
        <w:tc>
          <w:tcPr>
            <w:tcW w:w="709" w:type="dxa"/>
          </w:tcPr>
          <w:p w14:paraId="5C116EFB" w14:textId="77777777" w:rsidR="004D674F" w:rsidRDefault="004D674F" w:rsidP="00296AA4">
            <w:pPr>
              <w:pStyle w:val="TAC"/>
            </w:pPr>
            <w:r>
              <w:t>3</w:t>
            </w:r>
          </w:p>
        </w:tc>
        <w:tc>
          <w:tcPr>
            <w:tcW w:w="709" w:type="dxa"/>
          </w:tcPr>
          <w:p w14:paraId="23DB7C4F" w14:textId="77777777" w:rsidR="004D674F" w:rsidRDefault="004D674F" w:rsidP="00296AA4">
            <w:pPr>
              <w:pStyle w:val="TAC"/>
            </w:pPr>
            <w:r>
              <w:t>2</w:t>
            </w:r>
          </w:p>
        </w:tc>
        <w:tc>
          <w:tcPr>
            <w:tcW w:w="709" w:type="dxa"/>
          </w:tcPr>
          <w:p w14:paraId="363CB678" w14:textId="77777777" w:rsidR="004D674F" w:rsidRDefault="004D674F" w:rsidP="00296AA4">
            <w:pPr>
              <w:pStyle w:val="TAC"/>
            </w:pPr>
            <w:r>
              <w:t>1</w:t>
            </w:r>
          </w:p>
        </w:tc>
        <w:tc>
          <w:tcPr>
            <w:tcW w:w="1346" w:type="dxa"/>
          </w:tcPr>
          <w:p w14:paraId="5230F647" w14:textId="77777777" w:rsidR="004D674F" w:rsidRDefault="004D674F" w:rsidP="00296AA4">
            <w:pPr>
              <w:pStyle w:val="TAL"/>
            </w:pPr>
          </w:p>
        </w:tc>
      </w:tr>
      <w:tr w:rsidR="004D674F" w14:paraId="55E71197"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4159DF" w14:textId="77777777" w:rsidR="004D674F" w:rsidRDefault="004D674F" w:rsidP="00296AA4">
            <w:pPr>
              <w:pStyle w:val="TAC"/>
              <w:rPr>
                <w:noProof/>
                <w:lang w:val="en-US"/>
              </w:rPr>
            </w:pPr>
          </w:p>
          <w:p w14:paraId="05219C7A" w14:textId="77777777" w:rsidR="004D674F" w:rsidRDefault="004D674F" w:rsidP="00296AA4">
            <w:pPr>
              <w:pStyle w:val="TAC"/>
            </w:pPr>
            <w:r w:rsidRPr="008B0B43">
              <w:rPr>
                <w:noProof/>
                <w:lang w:val="en-US"/>
              </w:rPr>
              <w:t>Latitude</w:t>
            </w:r>
          </w:p>
        </w:tc>
        <w:tc>
          <w:tcPr>
            <w:tcW w:w="1346" w:type="dxa"/>
          </w:tcPr>
          <w:p w14:paraId="757CAD56" w14:textId="77777777" w:rsidR="004D674F" w:rsidRDefault="004D674F" w:rsidP="00296AA4">
            <w:pPr>
              <w:pStyle w:val="TAL"/>
            </w:pPr>
            <w:r>
              <w:t>octet o6+11</w:t>
            </w:r>
          </w:p>
          <w:p w14:paraId="4B12C536" w14:textId="77777777" w:rsidR="004D674F" w:rsidRDefault="004D674F" w:rsidP="00296AA4">
            <w:pPr>
              <w:pStyle w:val="TAL"/>
            </w:pPr>
          </w:p>
          <w:p w14:paraId="2A2483F5" w14:textId="77777777" w:rsidR="004D674F" w:rsidRDefault="004D674F" w:rsidP="00296AA4">
            <w:pPr>
              <w:pStyle w:val="TAL"/>
            </w:pPr>
            <w:r>
              <w:t>octet o6+13</w:t>
            </w:r>
          </w:p>
        </w:tc>
      </w:tr>
      <w:tr w:rsidR="004D674F" w14:paraId="5630E85B"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AA18E" w14:textId="77777777" w:rsidR="004D674F" w:rsidRDefault="004D674F" w:rsidP="00296AA4">
            <w:pPr>
              <w:pStyle w:val="TAC"/>
            </w:pPr>
          </w:p>
          <w:p w14:paraId="733473F0" w14:textId="77777777" w:rsidR="004D674F" w:rsidRDefault="004D674F" w:rsidP="00296AA4">
            <w:pPr>
              <w:pStyle w:val="TAC"/>
            </w:pPr>
            <w:r w:rsidRPr="008B0B43">
              <w:t>Longitude</w:t>
            </w:r>
          </w:p>
        </w:tc>
        <w:tc>
          <w:tcPr>
            <w:tcW w:w="1346" w:type="dxa"/>
            <w:tcBorders>
              <w:top w:val="nil"/>
              <w:left w:val="single" w:sz="6" w:space="0" w:color="auto"/>
              <w:bottom w:val="nil"/>
              <w:right w:val="nil"/>
            </w:tcBorders>
          </w:tcPr>
          <w:p w14:paraId="3E50B699" w14:textId="77777777" w:rsidR="004D674F" w:rsidRDefault="004D674F" w:rsidP="00296AA4">
            <w:pPr>
              <w:pStyle w:val="TAL"/>
            </w:pPr>
            <w:r>
              <w:t>octet o6+14</w:t>
            </w:r>
          </w:p>
          <w:p w14:paraId="3979E187" w14:textId="77777777" w:rsidR="004D674F" w:rsidRDefault="004D674F" w:rsidP="00296AA4">
            <w:pPr>
              <w:pStyle w:val="TAL"/>
            </w:pPr>
          </w:p>
          <w:p w14:paraId="13CDB8A2" w14:textId="77777777" w:rsidR="004D674F" w:rsidRDefault="004D674F" w:rsidP="00296AA4">
            <w:pPr>
              <w:pStyle w:val="TAL"/>
            </w:pPr>
            <w:r>
              <w:t>octet o6+17</w:t>
            </w:r>
          </w:p>
        </w:tc>
      </w:tr>
    </w:tbl>
    <w:p w14:paraId="2D4ECC2B" w14:textId="77777777" w:rsidR="004D674F" w:rsidRDefault="004D674F" w:rsidP="004D674F">
      <w:pPr>
        <w:pStyle w:val="TF"/>
      </w:pPr>
      <w:r w:rsidRPr="00BD0557">
        <w:t>Figure </w:t>
      </w:r>
      <w:r>
        <w:t>5</w:t>
      </w:r>
      <w:r>
        <w:rPr>
          <w:rFonts w:hint="eastAsia"/>
        </w:rPr>
        <w:t>.</w:t>
      </w:r>
      <w:r>
        <w:t>3.</w:t>
      </w:r>
      <w:r w:rsidRPr="009D730C">
        <w:t>1.</w:t>
      </w:r>
      <w:r>
        <w:t xml:space="preserve">10: </w:t>
      </w:r>
      <w:r w:rsidRPr="008B0B43">
        <w:t>Coordinate</w:t>
      </w:r>
      <w:r>
        <w:t xml:space="preserve"> area</w:t>
      </w:r>
    </w:p>
    <w:p w14:paraId="42FB50AF" w14:textId="77777777" w:rsidR="004D674F" w:rsidRDefault="004D674F" w:rsidP="004D674F">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718D3343" w14:textId="77777777" w:rsidTr="00296AA4">
        <w:trPr>
          <w:cantSplit/>
          <w:jc w:val="center"/>
        </w:trPr>
        <w:tc>
          <w:tcPr>
            <w:tcW w:w="7094" w:type="dxa"/>
          </w:tcPr>
          <w:p w14:paraId="3E5312DB" w14:textId="77777777" w:rsidR="004D674F" w:rsidRPr="00844D9B" w:rsidRDefault="004D674F" w:rsidP="00296AA4">
            <w:pPr>
              <w:pStyle w:val="TAL"/>
              <w:rPr>
                <w:noProof/>
                <w:lang w:val="en-US"/>
              </w:rPr>
            </w:pPr>
            <w:r w:rsidRPr="00844D9B">
              <w:rPr>
                <w:noProof/>
                <w:lang w:val="en-US"/>
              </w:rPr>
              <w:t>Latitude:</w:t>
            </w:r>
          </w:p>
          <w:p w14:paraId="140727C4" w14:textId="77777777" w:rsidR="004D674F" w:rsidRPr="00844D9B" w:rsidRDefault="004D674F" w:rsidP="00296AA4">
            <w:pPr>
              <w:pStyle w:val="TAL"/>
            </w:pPr>
            <w:r w:rsidRPr="00844D9B">
              <w:rPr>
                <w:noProof/>
                <w:lang w:val="en-US"/>
              </w:rPr>
              <w:t xml:space="preserve">The latitude </w:t>
            </w:r>
            <w:r w:rsidRPr="00844D9B">
              <w:t>field is coded according to subclause 6.1 of 3GPP TS 23.032 [</w:t>
            </w:r>
            <w:r>
              <w:t>7</w:t>
            </w:r>
            <w:r w:rsidRPr="00844D9B">
              <w:t>].</w:t>
            </w:r>
          </w:p>
        </w:tc>
      </w:tr>
      <w:tr w:rsidR="004D674F" w:rsidRPr="003168A2" w14:paraId="4ED9F1C3" w14:textId="77777777" w:rsidTr="00296AA4">
        <w:trPr>
          <w:cantSplit/>
          <w:jc w:val="center"/>
        </w:trPr>
        <w:tc>
          <w:tcPr>
            <w:tcW w:w="7094" w:type="dxa"/>
          </w:tcPr>
          <w:p w14:paraId="50F47FDC" w14:textId="77777777" w:rsidR="004D674F" w:rsidRPr="00822134" w:rsidRDefault="004D674F" w:rsidP="00296AA4">
            <w:pPr>
              <w:pStyle w:val="TAL"/>
              <w:rPr>
                <w:noProof/>
              </w:rPr>
            </w:pPr>
          </w:p>
        </w:tc>
      </w:tr>
      <w:tr w:rsidR="004D674F" w:rsidRPr="003168A2" w14:paraId="0473D34D" w14:textId="77777777" w:rsidTr="00296AA4">
        <w:trPr>
          <w:cantSplit/>
          <w:jc w:val="center"/>
        </w:trPr>
        <w:tc>
          <w:tcPr>
            <w:tcW w:w="7094" w:type="dxa"/>
          </w:tcPr>
          <w:p w14:paraId="1A1CB3B0" w14:textId="77777777" w:rsidR="004D674F" w:rsidRPr="00844D9B" w:rsidRDefault="004D674F" w:rsidP="00296AA4">
            <w:pPr>
              <w:pStyle w:val="TAL"/>
            </w:pPr>
            <w:r w:rsidRPr="00844D9B">
              <w:t>Longitude:</w:t>
            </w:r>
          </w:p>
          <w:p w14:paraId="5A26255A" w14:textId="77777777" w:rsidR="004D674F" w:rsidRPr="00844D9B" w:rsidRDefault="004D674F" w:rsidP="00296AA4">
            <w:pPr>
              <w:pStyle w:val="TAL"/>
              <w:rPr>
                <w:noProof/>
                <w:lang w:val="en-US"/>
              </w:rPr>
            </w:pPr>
            <w:r w:rsidRPr="00844D9B">
              <w:rPr>
                <w:noProof/>
                <w:lang w:val="en-US"/>
              </w:rPr>
              <w:t xml:space="preserve">The </w:t>
            </w:r>
            <w:r w:rsidRPr="00844D9B">
              <w:t>longitude field is coded according to subclause 6.1 of 3GPP TS 23.032 [</w:t>
            </w:r>
            <w:r>
              <w:t>7</w:t>
            </w:r>
            <w:r w:rsidRPr="00844D9B">
              <w:t>].</w:t>
            </w:r>
          </w:p>
        </w:tc>
      </w:tr>
      <w:tr w:rsidR="004D674F" w:rsidRPr="003168A2" w14:paraId="7C724D45" w14:textId="77777777" w:rsidTr="00296AA4">
        <w:trPr>
          <w:cantSplit/>
          <w:jc w:val="center"/>
        </w:trPr>
        <w:tc>
          <w:tcPr>
            <w:tcW w:w="7094" w:type="dxa"/>
          </w:tcPr>
          <w:p w14:paraId="6A7DF023" w14:textId="77777777" w:rsidR="004D674F" w:rsidRPr="00903C49" w:rsidRDefault="004D674F" w:rsidP="00296AA4">
            <w:pPr>
              <w:pStyle w:val="TAL"/>
              <w:rPr>
                <w:noProof/>
              </w:rPr>
            </w:pPr>
          </w:p>
        </w:tc>
      </w:tr>
    </w:tbl>
    <w:p w14:paraId="480B591C" w14:textId="77777777" w:rsidR="004D674F" w:rsidRPr="00A21A20"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68C40F26" w14:textId="77777777" w:rsidTr="00296AA4">
        <w:trPr>
          <w:cantSplit/>
          <w:jc w:val="center"/>
        </w:trPr>
        <w:tc>
          <w:tcPr>
            <w:tcW w:w="708" w:type="dxa"/>
          </w:tcPr>
          <w:p w14:paraId="7666698D" w14:textId="77777777" w:rsidR="004D674F" w:rsidRDefault="004D674F" w:rsidP="00296AA4">
            <w:pPr>
              <w:pStyle w:val="TAC"/>
            </w:pPr>
            <w:r>
              <w:t>8</w:t>
            </w:r>
          </w:p>
        </w:tc>
        <w:tc>
          <w:tcPr>
            <w:tcW w:w="709" w:type="dxa"/>
          </w:tcPr>
          <w:p w14:paraId="51EC3305" w14:textId="77777777" w:rsidR="004D674F" w:rsidRDefault="004D674F" w:rsidP="00296AA4">
            <w:pPr>
              <w:pStyle w:val="TAC"/>
            </w:pPr>
            <w:r>
              <w:t>7</w:t>
            </w:r>
          </w:p>
        </w:tc>
        <w:tc>
          <w:tcPr>
            <w:tcW w:w="709" w:type="dxa"/>
          </w:tcPr>
          <w:p w14:paraId="6D6E16C3" w14:textId="77777777" w:rsidR="004D674F" w:rsidRDefault="004D674F" w:rsidP="00296AA4">
            <w:pPr>
              <w:pStyle w:val="TAC"/>
            </w:pPr>
            <w:r>
              <w:t>6</w:t>
            </w:r>
          </w:p>
        </w:tc>
        <w:tc>
          <w:tcPr>
            <w:tcW w:w="709" w:type="dxa"/>
          </w:tcPr>
          <w:p w14:paraId="336C2FC6" w14:textId="77777777" w:rsidR="004D674F" w:rsidRDefault="004D674F" w:rsidP="00296AA4">
            <w:pPr>
              <w:pStyle w:val="TAC"/>
            </w:pPr>
            <w:r>
              <w:t>5</w:t>
            </w:r>
          </w:p>
        </w:tc>
        <w:tc>
          <w:tcPr>
            <w:tcW w:w="709" w:type="dxa"/>
          </w:tcPr>
          <w:p w14:paraId="58719F5C" w14:textId="77777777" w:rsidR="004D674F" w:rsidRDefault="004D674F" w:rsidP="00296AA4">
            <w:pPr>
              <w:pStyle w:val="TAC"/>
            </w:pPr>
            <w:r>
              <w:t>4</w:t>
            </w:r>
          </w:p>
        </w:tc>
        <w:tc>
          <w:tcPr>
            <w:tcW w:w="709" w:type="dxa"/>
          </w:tcPr>
          <w:p w14:paraId="19FB83DC" w14:textId="77777777" w:rsidR="004D674F" w:rsidRDefault="004D674F" w:rsidP="00296AA4">
            <w:pPr>
              <w:pStyle w:val="TAC"/>
            </w:pPr>
            <w:r>
              <w:t>3</w:t>
            </w:r>
          </w:p>
        </w:tc>
        <w:tc>
          <w:tcPr>
            <w:tcW w:w="709" w:type="dxa"/>
          </w:tcPr>
          <w:p w14:paraId="60FE56ED" w14:textId="77777777" w:rsidR="004D674F" w:rsidRDefault="004D674F" w:rsidP="00296AA4">
            <w:pPr>
              <w:pStyle w:val="TAC"/>
            </w:pPr>
            <w:r>
              <w:t>2</w:t>
            </w:r>
          </w:p>
        </w:tc>
        <w:tc>
          <w:tcPr>
            <w:tcW w:w="709" w:type="dxa"/>
          </w:tcPr>
          <w:p w14:paraId="1859B14B" w14:textId="77777777" w:rsidR="004D674F" w:rsidRDefault="004D674F" w:rsidP="00296AA4">
            <w:pPr>
              <w:pStyle w:val="TAC"/>
            </w:pPr>
            <w:r>
              <w:t>1</w:t>
            </w:r>
          </w:p>
        </w:tc>
        <w:tc>
          <w:tcPr>
            <w:tcW w:w="1346" w:type="dxa"/>
          </w:tcPr>
          <w:p w14:paraId="43F35300" w14:textId="77777777" w:rsidR="004D674F" w:rsidRDefault="004D674F" w:rsidP="00296AA4">
            <w:pPr>
              <w:pStyle w:val="TAL"/>
            </w:pPr>
          </w:p>
        </w:tc>
      </w:tr>
      <w:tr w:rsidR="004D674F" w14:paraId="3FD42ABE"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861113" w14:textId="77777777" w:rsidR="004D674F" w:rsidRDefault="004D674F" w:rsidP="00296AA4">
            <w:pPr>
              <w:pStyle w:val="TAC"/>
              <w:rPr>
                <w:noProof/>
                <w:lang w:val="en-US"/>
              </w:rPr>
            </w:pPr>
          </w:p>
          <w:p w14:paraId="6649F1CC" w14:textId="77777777" w:rsidR="004D674F" w:rsidRDefault="004D674F" w:rsidP="00296AA4">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3DCE0E87" w14:textId="77777777" w:rsidR="004D674F" w:rsidRDefault="004D674F" w:rsidP="00296AA4">
            <w:pPr>
              <w:pStyle w:val="TAL"/>
            </w:pPr>
            <w:r>
              <w:t>octet o9+1</w:t>
            </w:r>
          </w:p>
          <w:p w14:paraId="25102EB5" w14:textId="77777777" w:rsidR="004D674F" w:rsidRDefault="004D674F" w:rsidP="00296AA4">
            <w:pPr>
              <w:pStyle w:val="TAL"/>
            </w:pPr>
          </w:p>
          <w:p w14:paraId="78DC8B2D" w14:textId="77777777" w:rsidR="004D674F" w:rsidRDefault="004D674F" w:rsidP="00296AA4">
            <w:pPr>
              <w:pStyle w:val="TAL"/>
            </w:pPr>
            <w:r>
              <w:t>octet o9+2</w:t>
            </w:r>
          </w:p>
        </w:tc>
      </w:tr>
      <w:tr w:rsidR="004D674F" w14:paraId="02783FB7"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789C5B" w14:textId="77777777" w:rsidR="004D674F" w:rsidRDefault="004D674F" w:rsidP="00296AA4">
            <w:pPr>
              <w:pStyle w:val="TAC"/>
            </w:pPr>
          </w:p>
          <w:p w14:paraId="33132707" w14:textId="77777777" w:rsidR="004D674F" w:rsidRDefault="004D674F" w:rsidP="00296AA4">
            <w:pPr>
              <w:pStyle w:val="TAC"/>
            </w:pPr>
            <w:r w:rsidRPr="00EE1E10">
              <w:t>Radio parameters</w:t>
            </w:r>
            <w:r>
              <w:t xml:space="preserve"> contents</w:t>
            </w:r>
          </w:p>
        </w:tc>
        <w:tc>
          <w:tcPr>
            <w:tcW w:w="1346" w:type="dxa"/>
            <w:tcBorders>
              <w:top w:val="nil"/>
              <w:left w:val="single" w:sz="6" w:space="0" w:color="auto"/>
              <w:bottom w:val="nil"/>
              <w:right w:val="nil"/>
            </w:tcBorders>
          </w:tcPr>
          <w:p w14:paraId="00CCF477" w14:textId="77777777" w:rsidR="004D674F" w:rsidRDefault="004D674F" w:rsidP="00296AA4">
            <w:pPr>
              <w:pStyle w:val="TAL"/>
            </w:pPr>
            <w:r>
              <w:t>octet o9+3</w:t>
            </w:r>
          </w:p>
          <w:p w14:paraId="51CB2031" w14:textId="77777777" w:rsidR="004D674F" w:rsidRDefault="004D674F" w:rsidP="00296AA4">
            <w:pPr>
              <w:pStyle w:val="TAL"/>
            </w:pPr>
          </w:p>
          <w:p w14:paraId="789EE305" w14:textId="77777777" w:rsidR="004D674F" w:rsidRDefault="004D674F" w:rsidP="00296AA4">
            <w:pPr>
              <w:pStyle w:val="TAL"/>
            </w:pPr>
            <w:r>
              <w:t>octet o7-1</w:t>
            </w:r>
          </w:p>
        </w:tc>
      </w:tr>
    </w:tbl>
    <w:p w14:paraId="5A30FD8F" w14:textId="77777777" w:rsidR="004D674F" w:rsidRDefault="004D674F" w:rsidP="004D674F">
      <w:pPr>
        <w:pStyle w:val="TF"/>
      </w:pPr>
      <w:r w:rsidRPr="00BD0557">
        <w:t>Figure </w:t>
      </w:r>
      <w:r>
        <w:t>5</w:t>
      </w:r>
      <w:r>
        <w:rPr>
          <w:rFonts w:hint="eastAsia"/>
        </w:rPr>
        <w:t>.</w:t>
      </w:r>
      <w:r>
        <w:t>3.</w:t>
      </w:r>
      <w:r w:rsidRPr="009D730C">
        <w:t>1.</w:t>
      </w:r>
      <w:r>
        <w:t xml:space="preserve">11: </w:t>
      </w:r>
      <w:r w:rsidRPr="00EE1E10">
        <w:t>Radio parameters</w:t>
      </w:r>
    </w:p>
    <w:p w14:paraId="247C4BFE" w14:textId="77777777" w:rsidR="004D674F" w:rsidRDefault="004D674F" w:rsidP="004D674F">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2CDCB596" w14:textId="77777777" w:rsidTr="00296AA4">
        <w:trPr>
          <w:cantSplit/>
          <w:jc w:val="center"/>
        </w:trPr>
        <w:tc>
          <w:tcPr>
            <w:tcW w:w="7094" w:type="dxa"/>
          </w:tcPr>
          <w:p w14:paraId="4F7C0F1D" w14:textId="77777777" w:rsidR="004D674F" w:rsidRDefault="004D674F" w:rsidP="00296AA4">
            <w:pPr>
              <w:pStyle w:val="TAL"/>
            </w:pPr>
            <w:r w:rsidRPr="00EE1E10">
              <w:t>Radio parameters</w:t>
            </w:r>
            <w:r>
              <w:t xml:space="preserve"> contents:</w:t>
            </w:r>
          </w:p>
          <w:p w14:paraId="655C9C15" w14:textId="77777777" w:rsidR="004D674F" w:rsidRPr="003168A2" w:rsidRDefault="004D674F" w:rsidP="00296AA4">
            <w:pPr>
              <w:pStyle w:val="TAL"/>
            </w:pPr>
          </w:p>
        </w:tc>
      </w:tr>
      <w:tr w:rsidR="004D674F" w:rsidRPr="003168A2" w14:paraId="67589D54" w14:textId="77777777" w:rsidTr="00296AA4">
        <w:trPr>
          <w:cantSplit/>
          <w:jc w:val="center"/>
        </w:trPr>
        <w:tc>
          <w:tcPr>
            <w:tcW w:w="7094" w:type="dxa"/>
          </w:tcPr>
          <w:p w14:paraId="2A2EFACF" w14:textId="77777777" w:rsidR="004D674F" w:rsidRPr="008B0B43" w:rsidRDefault="004D674F" w:rsidP="00296AA4">
            <w:pPr>
              <w:pStyle w:val="TAL"/>
              <w:rPr>
                <w:noProof/>
                <w:lang w:val="en-US"/>
              </w:rPr>
            </w:pPr>
          </w:p>
        </w:tc>
      </w:tr>
    </w:tbl>
    <w:p w14:paraId="4D98A051" w14:textId="77777777" w:rsidR="004D674F" w:rsidRPr="00530E20" w:rsidRDefault="004D674F" w:rsidP="004D674F"/>
    <w:p w14:paraId="734B267A" w14:textId="77777777" w:rsidR="004D674F" w:rsidRDefault="004D674F" w:rsidP="004D674F">
      <w:pPr>
        <w:pStyle w:val="EditorsNote"/>
      </w:pPr>
      <w:r>
        <w:t>Editor's notes: radio parameters contents are FFS.</w:t>
      </w:r>
    </w:p>
    <w:p w14:paraId="25101B78" w14:textId="77777777" w:rsidR="004D674F" w:rsidRPr="0044240C"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3E4678C1" w14:textId="77777777" w:rsidTr="00296AA4">
        <w:trPr>
          <w:cantSplit/>
          <w:jc w:val="center"/>
        </w:trPr>
        <w:tc>
          <w:tcPr>
            <w:tcW w:w="708" w:type="dxa"/>
          </w:tcPr>
          <w:p w14:paraId="75FA9BE3" w14:textId="77777777" w:rsidR="004D674F" w:rsidRDefault="004D674F" w:rsidP="00296AA4">
            <w:pPr>
              <w:pStyle w:val="TAC"/>
            </w:pPr>
            <w:r>
              <w:t>8</w:t>
            </w:r>
          </w:p>
        </w:tc>
        <w:tc>
          <w:tcPr>
            <w:tcW w:w="709" w:type="dxa"/>
          </w:tcPr>
          <w:p w14:paraId="2A3B56BE" w14:textId="77777777" w:rsidR="004D674F" w:rsidRDefault="004D674F" w:rsidP="00296AA4">
            <w:pPr>
              <w:pStyle w:val="TAC"/>
            </w:pPr>
            <w:r>
              <w:t>7</w:t>
            </w:r>
          </w:p>
        </w:tc>
        <w:tc>
          <w:tcPr>
            <w:tcW w:w="709" w:type="dxa"/>
          </w:tcPr>
          <w:p w14:paraId="417B737E" w14:textId="77777777" w:rsidR="004D674F" w:rsidRDefault="004D674F" w:rsidP="00296AA4">
            <w:pPr>
              <w:pStyle w:val="TAC"/>
            </w:pPr>
            <w:r>
              <w:t>6</w:t>
            </w:r>
          </w:p>
        </w:tc>
        <w:tc>
          <w:tcPr>
            <w:tcW w:w="709" w:type="dxa"/>
          </w:tcPr>
          <w:p w14:paraId="380A72A7" w14:textId="77777777" w:rsidR="004D674F" w:rsidRDefault="004D674F" w:rsidP="00296AA4">
            <w:pPr>
              <w:pStyle w:val="TAC"/>
            </w:pPr>
            <w:r>
              <w:t>5</w:t>
            </w:r>
          </w:p>
        </w:tc>
        <w:tc>
          <w:tcPr>
            <w:tcW w:w="709" w:type="dxa"/>
          </w:tcPr>
          <w:p w14:paraId="03DD4E42" w14:textId="77777777" w:rsidR="004D674F" w:rsidRDefault="004D674F" w:rsidP="00296AA4">
            <w:pPr>
              <w:pStyle w:val="TAC"/>
            </w:pPr>
            <w:r>
              <w:t>4</w:t>
            </w:r>
          </w:p>
        </w:tc>
        <w:tc>
          <w:tcPr>
            <w:tcW w:w="709" w:type="dxa"/>
          </w:tcPr>
          <w:p w14:paraId="5C0FE86E" w14:textId="77777777" w:rsidR="004D674F" w:rsidRDefault="004D674F" w:rsidP="00296AA4">
            <w:pPr>
              <w:pStyle w:val="TAC"/>
            </w:pPr>
            <w:r>
              <w:t>3</w:t>
            </w:r>
          </w:p>
        </w:tc>
        <w:tc>
          <w:tcPr>
            <w:tcW w:w="709" w:type="dxa"/>
          </w:tcPr>
          <w:p w14:paraId="6954B57A" w14:textId="77777777" w:rsidR="004D674F" w:rsidRDefault="004D674F" w:rsidP="00296AA4">
            <w:pPr>
              <w:pStyle w:val="TAC"/>
            </w:pPr>
            <w:r>
              <w:t>2</w:t>
            </w:r>
          </w:p>
        </w:tc>
        <w:tc>
          <w:tcPr>
            <w:tcW w:w="709" w:type="dxa"/>
          </w:tcPr>
          <w:p w14:paraId="71C2EA46" w14:textId="77777777" w:rsidR="004D674F" w:rsidRDefault="004D674F" w:rsidP="00296AA4">
            <w:pPr>
              <w:pStyle w:val="TAC"/>
            </w:pPr>
            <w:r>
              <w:t>1</w:t>
            </w:r>
          </w:p>
        </w:tc>
        <w:tc>
          <w:tcPr>
            <w:tcW w:w="1346" w:type="dxa"/>
          </w:tcPr>
          <w:p w14:paraId="5DA28147" w14:textId="77777777" w:rsidR="004D674F" w:rsidRDefault="004D674F" w:rsidP="00296AA4">
            <w:pPr>
              <w:pStyle w:val="TAL"/>
            </w:pPr>
          </w:p>
        </w:tc>
      </w:tr>
      <w:tr w:rsidR="004D674F" w14:paraId="5F182007"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35689" w14:textId="77777777" w:rsidR="004D674F" w:rsidRDefault="004D674F" w:rsidP="00296AA4">
            <w:pPr>
              <w:pStyle w:val="TAC"/>
              <w:rPr>
                <w:noProof/>
                <w:lang w:val="en-US"/>
              </w:rPr>
            </w:pPr>
          </w:p>
          <w:p w14:paraId="1F6B981E" w14:textId="77777777" w:rsidR="004D674F" w:rsidRDefault="004D674F" w:rsidP="00296AA4">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7DB78246" w14:textId="77777777" w:rsidR="004D674F" w:rsidRDefault="004D674F" w:rsidP="00296AA4">
            <w:pPr>
              <w:pStyle w:val="TAL"/>
            </w:pPr>
            <w:r>
              <w:t>octet o2+1</w:t>
            </w:r>
          </w:p>
          <w:p w14:paraId="040DAD4C" w14:textId="77777777" w:rsidR="004D674F" w:rsidRDefault="004D674F" w:rsidP="00296AA4">
            <w:pPr>
              <w:pStyle w:val="TAL"/>
            </w:pPr>
          </w:p>
          <w:p w14:paraId="1BBDE573" w14:textId="77777777" w:rsidR="004D674F" w:rsidRDefault="004D674F" w:rsidP="00296AA4">
            <w:pPr>
              <w:pStyle w:val="TAL"/>
            </w:pPr>
            <w:r>
              <w:t>octet o2+2</w:t>
            </w:r>
          </w:p>
        </w:tc>
      </w:tr>
      <w:tr w:rsidR="004D674F" w14:paraId="2BE9BE22"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918FAC" w14:textId="77777777" w:rsidR="004D674F" w:rsidRDefault="004D674F" w:rsidP="00296AA4">
            <w:pPr>
              <w:pStyle w:val="TAC"/>
            </w:pPr>
          </w:p>
          <w:p w14:paraId="5A419F3C" w14:textId="77777777" w:rsidR="004D674F" w:rsidRDefault="004D674F" w:rsidP="00296AA4">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286B443" w14:textId="77777777" w:rsidR="004D674F" w:rsidRPr="00492F28" w:rsidRDefault="004D674F" w:rsidP="00296AA4">
            <w:pPr>
              <w:pStyle w:val="TAL"/>
            </w:pPr>
            <w:r w:rsidRPr="00492F28">
              <w:t xml:space="preserve">octet </w:t>
            </w:r>
            <w:r>
              <w:t>(</w:t>
            </w:r>
            <w:r w:rsidRPr="00492F28">
              <w:t>o2+3</w:t>
            </w:r>
            <w:r>
              <w:t>)*</w:t>
            </w:r>
          </w:p>
          <w:p w14:paraId="24BE44A9" w14:textId="77777777" w:rsidR="004D674F" w:rsidRPr="00530E20" w:rsidRDefault="004D674F" w:rsidP="00296AA4">
            <w:pPr>
              <w:pStyle w:val="TAL"/>
              <w:rPr>
                <w:highlight w:val="yellow"/>
              </w:rPr>
            </w:pPr>
          </w:p>
          <w:p w14:paraId="325CC476" w14:textId="77777777" w:rsidR="004D674F" w:rsidRPr="00530E20" w:rsidRDefault="004D674F" w:rsidP="00296AA4">
            <w:pPr>
              <w:pStyle w:val="TAL"/>
              <w:rPr>
                <w:highlight w:val="yellow"/>
              </w:rPr>
            </w:pPr>
            <w:r w:rsidRPr="00492F28">
              <w:t>octet o</w:t>
            </w:r>
            <w:r w:rsidRPr="00530E20">
              <w:t>10</w:t>
            </w:r>
            <w:r>
              <w:t>*</w:t>
            </w:r>
          </w:p>
        </w:tc>
      </w:tr>
      <w:tr w:rsidR="004D674F" w:rsidRPr="00492F28" w14:paraId="478CC8EE"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FDAF8" w14:textId="77777777" w:rsidR="004D674F" w:rsidRPr="00492F28" w:rsidRDefault="004D674F" w:rsidP="00296AA4">
            <w:pPr>
              <w:pStyle w:val="TAC"/>
            </w:pPr>
          </w:p>
          <w:p w14:paraId="63F033E8" w14:textId="77777777" w:rsidR="004D674F" w:rsidRPr="00492F28" w:rsidRDefault="004D674F" w:rsidP="00296AA4">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14:paraId="110446FE" w14:textId="77777777" w:rsidR="004D674F" w:rsidRPr="00530E20" w:rsidRDefault="004D674F" w:rsidP="00296AA4">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6C242D7A" w14:textId="77777777" w:rsidR="004D674F" w:rsidRPr="00530E20" w:rsidRDefault="004D674F" w:rsidP="00296AA4">
            <w:pPr>
              <w:pStyle w:val="TAL"/>
              <w:rPr>
                <w:lang w:val="sv-SE"/>
              </w:rPr>
            </w:pPr>
          </w:p>
          <w:p w14:paraId="42F18BCB" w14:textId="77777777" w:rsidR="004D674F" w:rsidRPr="00530E20" w:rsidRDefault="004D674F" w:rsidP="00296AA4">
            <w:pPr>
              <w:pStyle w:val="TAL"/>
              <w:rPr>
                <w:lang w:val="sv-SE"/>
              </w:rPr>
            </w:pPr>
            <w:r w:rsidRPr="00530E20">
              <w:rPr>
                <w:lang w:val="sv-SE"/>
              </w:rPr>
              <w:t xml:space="preserve">octet </w:t>
            </w:r>
            <w:r w:rsidRPr="00492F28">
              <w:rPr>
                <w:lang w:val="sv-SE"/>
              </w:rPr>
              <w:t>o11</w:t>
            </w:r>
            <w:r w:rsidRPr="00530E20">
              <w:rPr>
                <w:lang w:val="sv-SE"/>
              </w:rPr>
              <w:t>*</w:t>
            </w:r>
          </w:p>
        </w:tc>
      </w:tr>
      <w:tr w:rsidR="004D674F" w14:paraId="1839F40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0538A9" w14:textId="77777777" w:rsidR="004D674F" w:rsidRPr="00530E20" w:rsidRDefault="004D674F" w:rsidP="00296AA4">
            <w:pPr>
              <w:pStyle w:val="TAC"/>
              <w:rPr>
                <w:lang w:val="sv-SE"/>
              </w:rPr>
            </w:pPr>
          </w:p>
          <w:p w14:paraId="065BA24F" w14:textId="77777777" w:rsidR="004D674F" w:rsidRPr="00492F28" w:rsidRDefault="004D674F" w:rsidP="00296AA4">
            <w:pPr>
              <w:pStyle w:val="TAC"/>
            </w:pPr>
            <w:r w:rsidRPr="00492F28">
              <w:t>...</w:t>
            </w:r>
          </w:p>
        </w:tc>
        <w:tc>
          <w:tcPr>
            <w:tcW w:w="1346" w:type="dxa"/>
            <w:tcBorders>
              <w:top w:val="nil"/>
              <w:left w:val="single" w:sz="6" w:space="0" w:color="auto"/>
              <w:bottom w:val="nil"/>
              <w:right w:val="nil"/>
            </w:tcBorders>
          </w:tcPr>
          <w:p w14:paraId="046E6E5F" w14:textId="77777777" w:rsidR="004D674F" w:rsidRPr="00492F28" w:rsidRDefault="004D674F" w:rsidP="00296AA4">
            <w:pPr>
              <w:pStyle w:val="TAL"/>
            </w:pPr>
            <w:r w:rsidRPr="00492F28">
              <w:t xml:space="preserve">octet </w:t>
            </w:r>
            <w:r>
              <w:t>(</w:t>
            </w:r>
            <w:r w:rsidRPr="00530E20">
              <w:t>o11+1</w:t>
            </w:r>
            <w:r>
              <w:t>)</w:t>
            </w:r>
            <w:r w:rsidRPr="00492F28">
              <w:t>*</w:t>
            </w:r>
          </w:p>
          <w:p w14:paraId="1B8CD26F" w14:textId="77777777" w:rsidR="004D674F" w:rsidRPr="007E2A70" w:rsidRDefault="004D674F" w:rsidP="00296AA4">
            <w:pPr>
              <w:pStyle w:val="TAL"/>
            </w:pPr>
          </w:p>
          <w:p w14:paraId="0471AE57" w14:textId="77777777" w:rsidR="004D674F" w:rsidRPr="00492F28" w:rsidRDefault="004D674F" w:rsidP="00296AA4">
            <w:pPr>
              <w:pStyle w:val="TAL"/>
            </w:pPr>
            <w:r w:rsidRPr="00BE73EE">
              <w:t xml:space="preserve">octet </w:t>
            </w:r>
            <w:r w:rsidRPr="00530E20">
              <w:t>o12</w:t>
            </w:r>
            <w:r w:rsidRPr="00492F28">
              <w:t>*</w:t>
            </w:r>
          </w:p>
        </w:tc>
      </w:tr>
      <w:tr w:rsidR="004D674F" w14:paraId="1C805B2C"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49CA0" w14:textId="77777777" w:rsidR="004D674F" w:rsidRPr="00492F28" w:rsidRDefault="004D674F" w:rsidP="00296AA4">
            <w:pPr>
              <w:pStyle w:val="TAC"/>
            </w:pPr>
          </w:p>
          <w:p w14:paraId="030949F2" w14:textId="77777777" w:rsidR="004D674F" w:rsidRPr="00492F28" w:rsidRDefault="004D674F" w:rsidP="00296AA4">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14:paraId="166675A7" w14:textId="77777777" w:rsidR="004D674F" w:rsidRPr="00492F28" w:rsidRDefault="004D674F" w:rsidP="00296AA4">
            <w:pPr>
              <w:pStyle w:val="TAL"/>
            </w:pPr>
            <w:r w:rsidRPr="00492F28">
              <w:t xml:space="preserve">octet </w:t>
            </w:r>
            <w:r>
              <w:t>(</w:t>
            </w:r>
            <w:r w:rsidRPr="00530E20">
              <w:t>o12+1</w:t>
            </w:r>
            <w:r>
              <w:t>)</w:t>
            </w:r>
            <w:r w:rsidRPr="00492F28">
              <w:t>*</w:t>
            </w:r>
          </w:p>
          <w:p w14:paraId="73BC3CA2" w14:textId="77777777" w:rsidR="004D674F" w:rsidRPr="007E2A70" w:rsidRDefault="004D674F" w:rsidP="00296AA4">
            <w:pPr>
              <w:pStyle w:val="TAL"/>
            </w:pPr>
          </w:p>
          <w:p w14:paraId="176F1B8B" w14:textId="77777777" w:rsidR="004D674F" w:rsidRPr="00492F28" w:rsidRDefault="004D674F" w:rsidP="00296AA4">
            <w:pPr>
              <w:pStyle w:val="TAL"/>
            </w:pPr>
            <w:r w:rsidRPr="007864C2">
              <w:t>octet</w:t>
            </w:r>
            <w:r>
              <w:t xml:space="preserve"> o3</w:t>
            </w:r>
            <w:r w:rsidRPr="00492F28">
              <w:t>*</w:t>
            </w:r>
          </w:p>
        </w:tc>
      </w:tr>
    </w:tbl>
    <w:p w14:paraId="033658E4" w14:textId="77777777" w:rsidR="004D674F" w:rsidRDefault="004D674F" w:rsidP="004D674F">
      <w:pPr>
        <w:pStyle w:val="TF"/>
      </w:pPr>
      <w:r w:rsidRPr="00BD0557">
        <w:t>Figure </w:t>
      </w:r>
      <w:r>
        <w:t>5</w:t>
      </w:r>
      <w:r>
        <w:rPr>
          <w:rFonts w:hint="eastAsia"/>
        </w:rPr>
        <w:t>.</w:t>
      </w:r>
      <w:r>
        <w:t>3.</w:t>
      </w:r>
      <w:r w:rsidRPr="009D730C">
        <w:t>1.</w:t>
      </w:r>
      <w:r>
        <w:t xml:space="preserve">12: </w:t>
      </w:r>
      <w:r w:rsidRPr="0044240C">
        <w:t>V2X service identifier to Tx profiles mapping rule</w:t>
      </w:r>
      <w:r>
        <w:t>s</w:t>
      </w:r>
    </w:p>
    <w:p w14:paraId="56FCD541" w14:textId="77777777" w:rsidR="004D674F" w:rsidRDefault="004D674F" w:rsidP="004D674F">
      <w:pPr>
        <w:pStyle w:val="TH"/>
      </w:pPr>
      <w:r>
        <w:t>Table 5</w:t>
      </w:r>
      <w:r>
        <w:rPr>
          <w:rFonts w:hint="eastAsia"/>
        </w:rPr>
        <w:t>.</w:t>
      </w:r>
      <w:r>
        <w:t>3.</w:t>
      </w:r>
      <w:r w:rsidRPr="009D730C">
        <w:t>1.</w:t>
      </w:r>
      <w:r>
        <w:t xml:space="preserve">12: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301A7095" w14:textId="77777777" w:rsidTr="00296AA4">
        <w:trPr>
          <w:cantSplit/>
          <w:jc w:val="center"/>
        </w:trPr>
        <w:tc>
          <w:tcPr>
            <w:tcW w:w="7094" w:type="dxa"/>
          </w:tcPr>
          <w:p w14:paraId="3C8E01D2" w14:textId="77777777" w:rsidR="004D674F" w:rsidRDefault="004D674F" w:rsidP="00296AA4">
            <w:pPr>
              <w:pStyle w:val="TAL"/>
            </w:pPr>
            <w:r w:rsidRPr="0044240C">
              <w:t>V2X service identifier to Tx profiles mapping rule</w:t>
            </w:r>
            <w:r>
              <w:t>:</w:t>
            </w:r>
          </w:p>
          <w:p w14:paraId="2EE8B2A7" w14:textId="77777777" w:rsidR="004D674F" w:rsidRPr="003168A2" w:rsidRDefault="004D674F" w:rsidP="00296AA4">
            <w:pPr>
              <w:pStyle w:val="TAL"/>
            </w:pPr>
            <w:r>
              <w:rPr>
                <w:noProof/>
                <w:lang w:val="en-US"/>
              </w:rPr>
              <w:t xml:space="preserve">The </w:t>
            </w:r>
            <w:r w:rsidRPr="0044240C">
              <w:t>V2X service identifier to 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4D674F" w:rsidRPr="003168A2" w14:paraId="08C028C7" w14:textId="77777777" w:rsidTr="00296AA4">
        <w:trPr>
          <w:cantSplit/>
          <w:jc w:val="center"/>
        </w:trPr>
        <w:tc>
          <w:tcPr>
            <w:tcW w:w="7094" w:type="dxa"/>
          </w:tcPr>
          <w:p w14:paraId="015DDBA6" w14:textId="77777777" w:rsidR="004D674F" w:rsidRDefault="004D674F" w:rsidP="00296AA4">
            <w:pPr>
              <w:pStyle w:val="TAL"/>
              <w:rPr>
                <w:noProof/>
                <w:lang w:val="en-US"/>
              </w:rPr>
            </w:pPr>
          </w:p>
        </w:tc>
      </w:tr>
    </w:tbl>
    <w:p w14:paraId="4EE919FC" w14:textId="77777777" w:rsidR="004D674F" w:rsidRPr="0044240C"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346F2984" w14:textId="77777777" w:rsidTr="00296AA4">
        <w:trPr>
          <w:cantSplit/>
          <w:jc w:val="center"/>
        </w:trPr>
        <w:tc>
          <w:tcPr>
            <w:tcW w:w="708" w:type="dxa"/>
          </w:tcPr>
          <w:p w14:paraId="5F96A6A8" w14:textId="77777777" w:rsidR="004D674F" w:rsidRDefault="004D674F" w:rsidP="00296AA4">
            <w:pPr>
              <w:pStyle w:val="TAC"/>
            </w:pPr>
            <w:r>
              <w:lastRenderedPageBreak/>
              <w:t>8</w:t>
            </w:r>
          </w:p>
        </w:tc>
        <w:tc>
          <w:tcPr>
            <w:tcW w:w="709" w:type="dxa"/>
          </w:tcPr>
          <w:p w14:paraId="318475EA" w14:textId="77777777" w:rsidR="004D674F" w:rsidRDefault="004D674F" w:rsidP="00296AA4">
            <w:pPr>
              <w:pStyle w:val="TAC"/>
            </w:pPr>
            <w:r>
              <w:t>7</w:t>
            </w:r>
          </w:p>
        </w:tc>
        <w:tc>
          <w:tcPr>
            <w:tcW w:w="709" w:type="dxa"/>
          </w:tcPr>
          <w:p w14:paraId="41AC67A7" w14:textId="77777777" w:rsidR="004D674F" w:rsidRDefault="004D674F" w:rsidP="00296AA4">
            <w:pPr>
              <w:pStyle w:val="TAC"/>
            </w:pPr>
            <w:r>
              <w:t>6</w:t>
            </w:r>
          </w:p>
        </w:tc>
        <w:tc>
          <w:tcPr>
            <w:tcW w:w="709" w:type="dxa"/>
          </w:tcPr>
          <w:p w14:paraId="0E113CC0" w14:textId="77777777" w:rsidR="004D674F" w:rsidRDefault="004D674F" w:rsidP="00296AA4">
            <w:pPr>
              <w:pStyle w:val="TAC"/>
            </w:pPr>
            <w:r>
              <w:t>5</w:t>
            </w:r>
          </w:p>
        </w:tc>
        <w:tc>
          <w:tcPr>
            <w:tcW w:w="709" w:type="dxa"/>
          </w:tcPr>
          <w:p w14:paraId="46544560" w14:textId="77777777" w:rsidR="004D674F" w:rsidRDefault="004D674F" w:rsidP="00296AA4">
            <w:pPr>
              <w:pStyle w:val="TAC"/>
            </w:pPr>
            <w:r>
              <w:t>4</w:t>
            </w:r>
          </w:p>
        </w:tc>
        <w:tc>
          <w:tcPr>
            <w:tcW w:w="709" w:type="dxa"/>
          </w:tcPr>
          <w:p w14:paraId="29F6537C" w14:textId="77777777" w:rsidR="004D674F" w:rsidRDefault="004D674F" w:rsidP="00296AA4">
            <w:pPr>
              <w:pStyle w:val="TAC"/>
            </w:pPr>
            <w:r>
              <w:t>3</w:t>
            </w:r>
          </w:p>
        </w:tc>
        <w:tc>
          <w:tcPr>
            <w:tcW w:w="709" w:type="dxa"/>
          </w:tcPr>
          <w:p w14:paraId="69ED8D31" w14:textId="77777777" w:rsidR="004D674F" w:rsidRDefault="004D674F" w:rsidP="00296AA4">
            <w:pPr>
              <w:pStyle w:val="TAC"/>
            </w:pPr>
            <w:r>
              <w:t>2</w:t>
            </w:r>
          </w:p>
        </w:tc>
        <w:tc>
          <w:tcPr>
            <w:tcW w:w="709" w:type="dxa"/>
          </w:tcPr>
          <w:p w14:paraId="594E8623" w14:textId="77777777" w:rsidR="004D674F" w:rsidRDefault="004D674F" w:rsidP="00296AA4">
            <w:pPr>
              <w:pStyle w:val="TAC"/>
            </w:pPr>
            <w:r>
              <w:t>1</w:t>
            </w:r>
          </w:p>
        </w:tc>
        <w:tc>
          <w:tcPr>
            <w:tcW w:w="1416" w:type="dxa"/>
          </w:tcPr>
          <w:p w14:paraId="347CD7CA" w14:textId="77777777" w:rsidR="004D674F" w:rsidRDefault="004D674F" w:rsidP="00296AA4">
            <w:pPr>
              <w:pStyle w:val="TAL"/>
            </w:pPr>
          </w:p>
        </w:tc>
      </w:tr>
      <w:tr w:rsidR="004D674F" w14:paraId="1E87A55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986B38" w14:textId="77777777" w:rsidR="004D674F" w:rsidRDefault="004D674F" w:rsidP="00296AA4">
            <w:pPr>
              <w:pStyle w:val="TAC"/>
            </w:pPr>
          </w:p>
          <w:p w14:paraId="1D561B03" w14:textId="77777777" w:rsidR="004D674F" w:rsidRDefault="004D674F" w:rsidP="00296AA4">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14:paraId="0B570980" w14:textId="77777777" w:rsidR="004D674F" w:rsidRPr="00492F28" w:rsidRDefault="004D674F" w:rsidP="00296AA4">
            <w:pPr>
              <w:pStyle w:val="TAL"/>
            </w:pPr>
            <w:r w:rsidRPr="00492F28">
              <w:t>octet o</w:t>
            </w:r>
            <w:r w:rsidRPr="00530E20">
              <w:t>10</w:t>
            </w:r>
            <w:r w:rsidRPr="00492F28">
              <w:t>+</w:t>
            </w:r>
            <w:r w:rsidRPr="00530E20">
              <w:t>1</w:t>
            </w:r>
          </w:p>
          <w:p w14:paraId="25142AF3" w14:textId="77777777" w:rsidR="004D674F" w:rsidRPr="007E2A70" w:rsidRDefault="004D674F" w:rsidP="00296AA4">
            <w:pPr>
              <w:pStyle w:val="TAL"/>
            </w:pPr>
          </w:p>
          <w:p w14:paraId="11C06FA4" w14:textId="77777777" w:rsidR="004D674F" w:rsidRPr="00492F28" w:rsidRDefault="004D674F" w:rsidP="00296AA4">
            <w:pPr>
              <w:pStyle w:val="TAL"/>
            </w:pPr>
            <w:r w:rsidRPr="00BE73EE">
              <w:t xml:space="preserve">octet </w:t>
            </w:r>
            <w:r w:rsidRPr="00530E20">
              <w:t>o10+2</w:t>
            </w:r>
          </w:p>
        </w:tc>
      </w:tr>
      <w:tr w:rsidR="004D674F" w14:paraId="1EC58AAE"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FE93B" w14:textId="77777777" w:rsidR="004D674F" w:rsidRDefault="004D674F" w:rsidP="00296AA4">
            <w:pPr>
              <w:pStyle w:val="TAC"/>
            </w:pPr>
          </w:p>
          <w:p w14:paraId="2D034D5C" w14:textId="77777777" w:rsidR="004D674F" w:rsidRDefault="004D674F" w:rsidP="00296AA4">
            <w:pPr>
              <w:pStyle w:val="TAC"/>
            </w:pPr>
            <w:r w:rsidRPr="00492F28">
              <w:rPr>
                <w:noProof/>
                <w:lang w:val="en-US"/>
              </w:rPr>
              <w:t>V2X service identifiers</w:t>
            </w:r>
          </w:p>
        </w:tc>
        <w:tc>
          <w:tcPr>
            <w:tcW w:w="1416" w:type="dxa"/>
            <w:tcBorders>
              <w:top w:val="nil"/>
              <w:left w:val="single" w:sz="6" w:space="0" w:color="auto"/>
              <w:bottom w:val="nil"/>
              <w:right w:val="nil"/>
            </w:tcBorders>
          </w:tcPr>
          <w:p w14:paraId="72BB7C7D" w14:textId="77777777" w:rsidR="004D674F" w:rsidRPr="00492F28" w:rsidRDefault="004D674F" w:rsidP="00296AA4">
            <w:pPr>
              <w:pStyle w:val="TAL"/>
            </w:pPr>
            <w:r w:rsidRPr="00492F28">
              <w:t xml:space="preserve">octet </w:t>
            </w:r>
            <w:r w:rsidRPr="00530E20">
              <w:t>o10+3</w:t>
            </w:r>
          </w:p>
          <w:p w14:paraId="1DA3BED9" w14:textId="77777777" w:rsidR="004D674F" w:rsidRPr="007E2A70" w:rsidRDefault="004D674F" w:rsidP="00296AA4">
            <w:pPr>
              <w:pStyle w:val="TAL"/>
            </w:pPr>
          </w:p>
          <w:p w14:paraId="2DDD52FD" w14:textId="77777777" w:rsidR="004D674F" w:rsidRPr="00492F28" w:rsidRDefault="004D674F" w:rsidP="00296AA4">
            <w:pPr>
              <w:pStyle w:val="TAL"/>
            </w:pPr>
            <w:r w:rsidRPr="00BE73EE">
              <w:t xml:space="preserve">octet </w:t>
            </w:r>
            <w:r w:rsidRPr="00530E20">
              <w:t>o</w:t>
            </w:r>
            <w:r>
              <w:t>79</w:t>
            </w:r>
          </w:p>
        </w:tc>
      </w:tr>
      <w:tr w:rsidR="004D674F" w:rsidRPr="0010093E" w14:paraId="1EB719AA"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5F5BA" w14:textId="77777777" w:rsidR="004D674F" w:rsidRDefault="004D674F" w:rsidP="00296AA4">
            <w:pPr>
              <w:pStyle w:val="TAC"/>
            </w:pPr>
          </w:p>
          <w:p w14:paraId="3190A31C" w14:textId="77777777" w:rsidR="004D674F" w:rsidRDefault="004D674F" w:rsidP="00296AA4">
            <w:pPr>
              <w:pStyle w:val="TAC"/>
            </w:pPr>
            <w:r>
              <w:t>Tx profile</w:t>
            </w:r>
          </w:p>
        </w:tc>
        <w:tc>
          <w:tcPr>
            <w:tcW w:w="1416" w:type="dxa"/>
            <w:tcBorders>
              <w:top w:val="nil"/>
              <w:left w:val="single" w:sz="6" w:space="0" w:color="auto"/>
              <w:bottom w:val="nil"/>
              <w:right w:val="nil"/>
            </w:tcBorders>
          </w:tcPr>
          <w:p w14:paraId="14CE280A" w14:textId="77777777" w:rsidR="004D674F" w:rsidRDefault="004D674F" w:rsidP="00296AA4">
            <w:pPr>
              <w:pStyle w:val="TAL"/>
            </w:pPr>
            <w:r w:rsidRPr="00492F28">
              <w:t xml:space="preserve">octet </w:t>
            </w:r>
            <w:r w:rsidRPr="0046576E">
              <w:t>o</w:t>
            </w:r>
            <w:r>
              <w:t>79</w:t>
            </w:r>
          </w:p>
          <w:p w14:paraId="43E2CA52" w14:textId="77777777" w:rsidR="004D674F" w:rsidRDefault="004D674F" w:rsidP="00296AA4">
            <w:pPr>
              <w:pStyle w:val="TAL"/>
            </w:pPr>
          </w:p>
          <w:p w14:paraId="6E787897" w14:textId="77777777" w:rsidR="004D674F" w:rsidRPr="00530E20" w:rsidRDefault="004D674F" w:rsidP="00296AA4">
            <w:pPr>
              <w:pStyle w:val="TAL"/>
              <w:rPr>
                <w:lang w:val="sv-SE"/>
              </w:rPr>
            </w:pPr>
            <w:r w:rsidRPr="00530E20">
              <w:rPr>
                <w:lang w:val="sv-SE"/>
              </w:rPr>
              <w:t>octet (o79 + TBD) = octet o11</w:t>
            </w:r>
          </w:p>
        </w:tc>
      </w:tr>
    </w:tbl>
    <w:p w14:paraId="71605C4E"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14:paraId="18C21C77" w14:textId="77777777" w:rsidR="004D674F" w:rsidRDefault="004D674F" w:rsidP="004D674F">
      <w:pPr>
        <w:pStyle w:val="TH"/>
      </w:pPr>
      <w:r>
        <w:t>Table 5</w:t>
      </w:r>
      <w:r>
        <w:rPr>
          <w:rFonts w:hint="eastAsia"/>
        </w:rPr>
        <w:t>.</w:t>
      </w:r>
      <w:r>
        <w:t>3.</w:t>
      </w:r>
      <w:r w:rsidRPr="009D730C">
        <w:t>1.</w:t>
      </w:r>
      <w:r>
        <w:t xml:space="preserve">13: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4F421DE0" w14:textId="77777777" w:rsidTr="00296AA4">
        <w:trPr>
          <w:cantSplit/>
          <w:jc w:val="center"/>
        </w:trPr>
        <w:tc>
          <w:tcPr>
            <w:tcW w:w="7094" w:type="dxa"/>
          </w:tcPr>
          <w:p w14:paraId="69CACC15" w14:textId="77777777" w:rsidR="004D674F" w:rsidRDefault="004D674F" w:rsidP="00296AA4">
            <w:pPr>
              <w:pStyle w:val="TAL"/>
              <w:rPr>
                <w:noProof/>
                <w:lang w:val="en-US"/>
              </w:rPr>
            </w:pPr>
            <w:r w:rsidRPr="00492F28">
              <w:rPr>
                <w:noProof/>
                <w:lang w:val="en-US"/>
              </w:rPr>
              <w:t>V2X service identifiers</w:t>
            </w:r>
            <w:r>
              <w:rPr>
                <w:noProof/>
                <w:lang w:val="en-US"/>
              </w:rPr>
              <w:t>:</w:t>
            </w:r>
          </w:p>
          <w:p w14:paraId="24042D14" w14:textId="77777777" w:rsidR="004D674F" w:rsidRDefault="004D674F" w:rsidP="00296AA4">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3168A2" w14:paraId="0AAD2499" w14:textId="77777777" w:rsidTr="00296AA4">
        <w:trPr>
          <w:cantSplit/>
          <w:jc w:val="center"/>
        </w:trPr>
        <w:tc>
          <w:tcPr>
            <w:tcW w:w="7094" w:type="dxa"/>
          </w:tcPr>
          <w:p w14:paraId="3680EA66" w14:textId="77777777" w:rsidR="004D674F" w:rsidRDefault="004D674F" w:rsidP="00296AA4">
            <w:pPr>
              <w:pStyle w:val="TAL"/>
            </w:pPr>
          </w:p>
        </w:tc>
      </w:tr>
      <w:tr w:rsidR="004D674F" w:rsidRPr="003168A2" w14:paraId="52C4EE1C" w14:textId="77777777" w:rsidTr="00296AA4">
        <w:trPr>
          <w:cantSplit/>
          <w:jc w:val="center"/>
        </w:trPr>
        <w:tc>
          <w:tcPr>
            <w:tcW w:w="7094" w:type="dxa"/>
          </w:tcPr>
          <w:p w14:paraId="2F61B762" w14:textId="77777777" w:rsidR="004D674F" w:rsidRDefault="004D674F" w:rsidP="00296AA4">
            <w:pPr>
              <w:pStyle w:val="TAL"/>
            </w:pPr>
            <w:r>
              <w:t>Tx profile:</w:t>
            </w:r>
          </w:p>
        </w:tc>
      </w:tr>
      <w:tr w:rsidR="004D674F" w:rsidRPr="003168A2" w14:paraId="6E24332D" w14:textId="77777777" w:rsidTr="00296AA4">
        <w:trPr>
          <w:cantSplit/>
          <w:jc w:val="center"/>
        </w:trPr>
        <w:tc>
          <w:tcPr>
            <w:tcW w:w="7094" w:type="dxa"/>
          </w:tcPr>
          <w:p w14:paraId="67EF9B42" w14:textId="77777777" w:rsidR="004D674F" w:rsidRDefault="004D674F" w:rsidP="00296AA4">
            <w:pPr>
              <w:pStyle w:val="TAL"/>
            </w:pPr>
          </w:p>
        </w:tc>
      </w:tr>
      <w:tr w:rsidR="004D674F" w:rsidRPr="003168A2" w14:paraId="1F5BB225" w14:textId="77777777" w:rsidTr="00296AA4">
        <w:trPr>
          <w:cantSplit/>
          <w:jc w:val="center"/>
        </w:trPr>
        <w:tc>
          <w:tcPr>
            <w:tcW w:w="7094" w:type="dxa"/>
          </w:tcPr>
          <w:p w14:paraId="7DCC3D61" w14:textId="77777777" w:rsidR="004D674F" w:rsidRDefault="004D674F" w:rsidP="00296AA4">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4D674F" w:rsidRPr="003168A2" w14:paraId="45C94CE8" w14:textId="77777777" w:rsidTr="00296AA4">
        <w:trPr>
          <w:cantSplit/>
          <w:jc w:val="center"/>
        </w:trPr>
        <w:tc>
          <w:tcPr>
            <w:tcW w:w="7094" w:type="dxa"/>
          </w:tcPr>
          <w:p w14:paraId="1BCDEB51" w14:textId="77777777" w:rsidR="004D674F" w:rsidRDefault="004D674F" w:rsidP="00296AA4">
            <w:pPr>
              <w:pStyle w:val="TAL"/>
            </w:pPr>
          </w:p>
        </w:tc>
      </w:tr>
    </w:tbl>
    <w:p w14:paraId="569828E3" w14:textId="77777777" w:rsidR="004D674F" w:rsidRDefault="004D674F" w:rsidP="004D674F"/>
    <w:p w14:paraId="266566AE" w14:textId="77777777" w:rsidR="004D674F" w:rsidRDefault="004D674F" w:rsidP="004D674F">
      <w:pPr>
        <w:pStyle w:val="EditorsNote"/>
      </w:pPr>
      <w:r>
        <w:t>Editor's note: length and coding of Tx profile is FFS. If of variable length, a new length of Tx profile field might need to be introduced.</w:t>
      </w:r>
    </w:p>
    <w:p w14:paraId="1B20EF5D" w14:textId="77777777" w:rsidR="004D674F" w:rsidRPr="00B6748C"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42E55D36" w14:textId="77777777" w:rsidTr="00296AA4">
        <w:trPr>
          <w:cantSplit/>
          <w:jc w:val="center"/>
        </w:trPr>
        <w:tc>
          <w:tcPr>
            <w:tcW w:w="708" w:type="dxa"/>
          </w:tcPr>
          <w:p w14:paraId="598B8791" w14:textId="77777777" w:rsidR="004D674F" w:rsidRDefault="004D674F" w:rsidP="00296AA4">
            <w:pPr>
              <w:pStyle w:val="TAC"/>
            </w:pPr>
            <w:r>
              <w:t>8</w:t>
            </w:r>
          </w:p>
        </w:tc>
        <w:tc>
          <w:tcPr>
            <w:tcW w:w="709" w:type="dxa"/>
          </w:tcPr>
          <w:p w14:paraId="58DCBC23" w14:textId="77777777" w:rsidR="004D674F" w:rsidRDefault="004D674F" w:rsidP="00296AA4">
            <w:pPr>
              <w:pStyle w:val="TAC"/>
            </w:pPr>
            <w:r>
              <w:t>7</w:t>
            </w:r>
          </w:p>
        </w:tc>
        <w:tc>
          <w:tcPr>
            <w:tcW w:w="709" w:type="dxa"/>
          </w:tcPr>
          <w:p w14:paraId="272A6B39" w14:textId="77777777" w:rsidR="004D674F" w:rsidRDefault="004D674F" w:rsidP="00296AA4">
            <w:pPr>
              <w:pStyle w:val="TAC"/>
            </w:pPr>
            <w:r>
              <w:t>6</w:t>
            </w:r>
          </w:p>
        </w:tc>
        <w:tc>
          <w:tcPr>
            <w:tcW w:w="709" w:type="dxa"/>
          </w:tcPr>
          <w:p w14:paraId="216041C0" w14:textId="77777777" w:rsidR="004D674F" w:rsidRDefault="004D674F" w:rsidP="00296AA4">
            <w:pPr>
              <w:pStyle w:val="TAC"/>
            </w:pPr>
            <w:r>
              <w:t>5</w:t>
            </w:r>
          </w:p>
        </w:tc>
        <w:tc>
          <w:tcPr>
            <w:tcW w:w="709" w:type="dxa"/>
          </w:tcPr>
          <w:p w14:paraId="04C726A4" w14:textId="77777777" w:rsidR="004D674F" w:rsidRDefault="004D674F" w:rsidP="00296AA4">
            <w:pPr>
              <w:pStyle w:val="TAC"/>
            </w:pPr>
            <w:r>
              <w:t>4</w:t>
            </w:r>
          </w:p>
        </w:tc>
        <w:tc>
          <w:tcPr>
            <w:tcW w:w="709" w:type="dxa"/>
          </w:tcPr>
          <w:p w14:paraId="6722046B" w14:textId="77777777" w:rsidR="004D674F" w:rsidRDefault="004D674F" w:rsidP="00296AA4">
            <w:pPr>
              <w:pStyle w:val="TAC"/>
            </w:pPr>
            <w:r>
              <w:t>3</w:t>
            </w:r>
          </w:p>
        </w:tc>
        <w:tc>
          <w:tcPr>
            <w:tcW w:w="709" w:type="dxa"/>
          </w:tcPr>
          <w:p w14:paraId="1F106878" w14:textId="77777777" w:rsidR="004D674F" w:rsidRDefault="004D674F" w:rsidP="00296AA4">
            <w:pPr>
              <w:pStyle w:val="TAC"/>
            </w:pPr>
            <w:r>
              <w:t>2</w:t>
            </w:r>
          </w:p>
        </w:tc>
        <w:tc>
          <w:tcPr>
            <w:tcW w:w="709" w:type="dxa"/>
          </w:tcPr>
          <w:p w14:paraId="53849723" w14:textId="77777777" w:rsidR="004D674F" w:rsidRDefault="004D674F" w:rsidP="00296AA4">
            <w:pPr>
              <w:pStyle w:val="TAC"/>
            </w:pPr>
            <w:r>
              <w:t>1</w:t>
            </w:r>
          </w:p>
        </w:tc>
        <w:tc>
          <w:tcPr>
            <w:tcW w:w="1416" w:type="dxa"/>
          </w:tcPr>
          <w:p w14:paraId="20A707DD" w14:textId="77777777" w:rsidR="004D674F" w:rsidRDefault="004D674F" w:rsidP="00296AA4">
            <w:pPr>
              <w:pStyle w:val="TAL"/>
            </w:pPr>
          </w:p>
        </w:tc>
      </w:tr>
      <w:tr w:rsidR="004D674F" w14:paraId="0AAF6409"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5B5BC" w14:textId="77777777" w:rsidR="004D674F" w:rsidRDefault="004D674F" w:rsidP="00296AA4">
            <w:pPr>
              <w:pStyle w:val="TAC"/>
              <w:rPr>
                <w:noProof/>
                <w:lang w:val="en-US"/>
              </w:rPr>
            </w:pPr>
          </w:p>
          <w:p w14:paraId="4B89D453" w14:textId="77777777" w:rsidR="004D674F" w:rsidRDefault="004D674F" w:rsidP="00296AA4">
            <w:pPr>
              <w:pStyle w:val="TAC"/>
            </w:pPr>
            <w:r>
              <w:rPr>
                <w:noProof/>
                <w:lang w:val="en-US"/>
              </w:rPr>
              <w:t xml:space="preserve">Length of </w:t>
            </w:r>
            <w:r>
              <w:t xml:space="preserve">V2X service identifiers </w:t>
            </w:r>
            <w:r>
              <w:rPr>
                <w:noProof/>
                <w:lang w:val="en-US"/>
              </w:rPr>
              <w:t>contents</w:t>
            </w:r>
          </w:p>
        </w:tc>
        <w:tc>
          <w:tcPr>
            <w:tcW w:w="1416" w:type="dxa"/>
          </w:tcPr>
          <w:p w14:paraId="01A344B4" w14:textId="77777777" w:rsidR="004D674F" w:rsidRDefault="004D674F" w:rsidP="00296AA4">
            <w:pPr>
              <w:pStyle w:val="TAL"/>
            </w:pPr>
            <w:r>
              <w:t>octet o10+3</w:t>
            </w:r>
          </w:p>
          <w:p w14:paraId="6F8F6AFB" w14:textId="77777777" w:rsidR="004D674F" w:rsidRDefault="004D674F" w:rsidP="00296AA4">
            <w:pPr>
              <w:pStyle w:val="TAL"/>
            </w:pPr>
          </w:p>
          <w:p w14:paraId="6C0804DC" w14:textId="77777777" w:rsidR="004D674F" w:rsidRDefault="004D674F" w:rsidP="00296AA4">
            <w:pPr>
              <w:pStyle w:val="TAL"/>
            </w:pPr>
            <w:r>
              <w:t>octet o10+4</w:t>
            </w:r>
          </w:p>
        </w:tc>
      </w:tr>
      <w:tr w:rsidR="004D674F" w14:paraId="4A8641E4"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9D6758" w14:textId="77777777" w:rsidR="004D674F" w:rsidRDefault="004D674F" w:rsidP="00296AA4">
            <w:pPr>
              <w:pStyle w:val="TAC"/>
            </w:pPr>
          </w:p>
          <w:p w14:paraId="029245AF" w14:textId="77777777" w:rsidR="004D674F" w:rsidRDefault="004D674F" w:rsidP="00296AA4">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087EC38" w14:textId="77777777" w:rsidR="004D674F" w:rsidRDefault="004D674F" w:rsidP="00296AA4">
            <w:pPr>
              <w:pStyle w:val="TAL"/>
            </w:pPr>
            <w:r>
              <w:t>octet (o10+5)*</w:t>
            </w:r>
          </w:p>
          <w:p w14:paraId="397DE92D" w14:textId="77777777" w:rsidR="004D674F" w:rsidRDefault="004D674F" w:rsidP="00296AA4">
            <w:pPr>
              <w:pStyle w:val="TAL"/>
            </w:pPr>
          </w:p>
          <w:p w14:paraId="2E67431B" w14:textId="77777777" w:rsidR="004D674F" w:rsidRDefault="004D674F" w:rsidP="00296AA4">
            <w:pPr>
              <w:pStyle w:val="TAL"/>
            </w:pPr>
            <w:r>
              <w:t>octet (o10+8)*</w:t>
            </w:r>
          </w:p>
        </w:tc>
      </w:tr>
      <w:tr w:rsidR="004D674F" w14:paraId="76205F44"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AB4ED" w14:textId="77777777" w:rsidR="004D674F" w:rsidRDefault="004D674F" w:rsidP="00296AA4">
            <w:pPr>
              <w:pStyle w:val="TAC"/>
            </w:pPr>
          </w:p>
          <w:p w14:paraId="191BAD8F" w14:textId="77777777" w:rsidR="004D674F" w:rsidRDefault="004D674F" w:rsidP="00296AA4">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55DE0909" w14:textId="77777777" w:rsidR="004D674F" w:rsidRDefault="004D674F" w:rsidP="00296AA4">
            <w:pPr>
              <w:pStyle w:val="TAL"/>
            </w:pPr>
            <w:r>
              <w:t>octet (o10+9)*</w:t>
            </w:r>
          </w:p>
          <w:p w14:paraId="420D800D" w14:textId="77777777" w:rsidR="004D674F" w:rsidRDefault="004D674F" w:rsidP="00296AA4">
            <w:pPr>
              <w:pStyle w:val="TAL"/>
            </w:pPr>
          </w:p>
          <w:p w14:paraId="1AF64E23" w14:textId="77777777" w:rsidR="004D674F" w:rsidRDefault="004D674F" w:rsidP="00296AA4">
            <w:pPr>
              <w:pStyle w:val="TAL"/>
            </w:pPr>
            <w:r>
              <w:t>octet (o10+12)*</w:t>
            </w:r>
          </w:p>
        </w:tc>
      </w:tr>
      <w:tr w:rsidR="004D674F" w14:paraId="1F4FC358"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3A9A4" w14:textId="77777777" w:rsidR="004D674F" w:rsidRDefault="004D674F" w:rsidP="00296AA4">
            <w:pPr>
              <w:pStyle w:val="TAC"/>
            </w:pPr>
          </w:p>
          <w:p w14:paraId="68BFCED2" w14:textId="77777777" w:rsidR="004D674F" w:rsidRDefault="004D674F" w:rsidP="00296AA4">
            <w:pPr>
              <w:pStyle w:val="TAC"/>
            </w:pPr>
            <w:r>
              <w:t>...</w:t>
            </w:r>
          </w:p>
        </w:tc>
        <w:tc>
          <w:tcPr>
            <w:tcW w:w="1416" w:type="dxa"/>
            <w:tcBorders>
              <w:top w:val="nil"/>
              <w:left w:val="single" w:sz="6" w:space="0" w:color="auto"/>
              <w:bottom w:val="nil"/>
              <w:right w:val="nil"/>
            </w:tcBorders>
          </w:tcPr>
          <w:p w14:paraId="216E2AC1" w14:textId="77777777" w:rsidR="004D674F" w:rsidRDefault="004D674F" w:rsidP="00296AA4">
            <w:pPr>
              <w:pStyle w:val="TAL"/>
            </w:pPr>
            <w:r>
              <w:t>octet (o10+13)*</w:t>
            </w:r>
          </w:p>
          <w:p w14:paraId="1A6AE723" w14:textId="77777777" w:rsidR="004D674F" w:rsidRDefault="004D674F" w:rsidP="00296AA4">
            <w:pPr>
              <w:pStyle w:val="TAL"/>
            </w:pPr>
          </w:p>
          <w:p w14:paraId="1231E5F6" w14:textId="77777777" w:rsidR="004D674F" w:rsidRDefault="004D674F" w:rsidP="00296AA4">
            <w:pPr>
              <w:pStyle w:val="TAL"/>
            </w:pPr>
            <w:r>
              <w:t>octet (o10+n*4)*</w:t>
            </w:r>
          </w:p>
        </w:tc>
      </w:tr>
      <w:tr w:rsidR="004D674F" w14:paraId="69863E96"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05CA8E" w14:textId="77777777" w:rsidR="004D674F" w:rsidRDefault="004D674F" w:rsidP="00296AA4">
            <w:pPr>
              <w:pStyle w:val="TAC"/>
            </w:pPr>
          </w:p>
          <w:p w14:paraId="43387D48" w14:textId="77777777" w:rsidR="004D674F" w:rsidRDefault="004D674F" w:rsidP="00296AA4">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92B08DF" w14:textId="77777777" w:rsidR="004D674F" w:rsidRDefault="004D674F" w:rsidP="00296AA4">
            <w:pPr>
              <w:pStyle w:val="TAL"/>
            </w:pPr>
            <w:r>
              <w:t>octet (o10+1+n*4)*</w:t>
            </w:r>
          </w:p>
          <w:p w14:paraId="33004B6C" w14:textId="77777777" w:rsidR="004D674F" w:rsidRDefault="004D674F" w:rsidP="00296AA4">
            <w:pPr>
              <w:pStyle w:val="TAL"/>
            </w:pPr>
          </w:p>
          <w:p w14:paraId="2D5A441B" w14:textId="77777777" w:rsidR="004D674F" w:rsidRDefault="004D674F" w:rsidP="00296AA4">
            <w:pPr>
              <w:pStyle w:val="TAL"/>
            </w:pPr>
            <w:r>
              <w:t>octet (o10+4+n*4)*</w:t>
            </w:r>
          </w:p>
          <w:p w14:paraId="7AF3796D" w14:textId="77777777" w:rsidR="004D674F" w:rsidRDefault="004D674F" w:rsidP="00296AA4">
            <w:pPr>
              <w:pStyle w:val="TAL"/>
            </w:pPr>
            <w:r>
              <w:t xml:space="preserve"> = octet </w:t>
            </w:r>
            <w:r w:rsidRPr="00903C49">
              <w:t>o11-1</w:t>
            </w:r>
            <w:r>
              <w:t>*</w:t>
            </w:r>
          </w:p>
        </w:tc>
      </w:tr>
    </w:tbl>
    <w:p w14:paraId="5E1BE139" w14:textId="77777777" w:rsidR="004D674F" w:rsidRDefault="004D674F" w:rsidP="004D674F">
      <w:pPr>
        <w:pStyle w:val="TF"/>
      </w:pPr>
      <w:r w:rsidRPr="00BD0557">
        <w:t>Figure </w:t>
      </w:r>
      <w:r>
        <w:t>5</w:t>
      </w:r>
      <w:r>
        <w:rPr>
          <w:rFonts w:hint="eastAsia"/>
        </w:rPr>
        <w:t>.</w:t>
      </w:r>
      <w:r>
        <w:t>3.</w:t>
      </w:r>
      <w:r w:rsidRPr="009D730C">
        <w:t>1.</w:t>
      </w:r>
      <w:r>
        <w:t>14: V2X service identifiers</w:t>
      </w:r>
    </w:p>
    <w:p w14:paraId="6E9C34A6" w14:textId="77777777" w:rsidR="004D674F" w:rsidRDefault="004D674F" w:rsidP="004D674F">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78DA06FB" w14:textId="77777777" w:rsidTr="00296AA4">
        <w:trPr>
          <w:cantSplit/>
          <w:jc w:val="center"/>
        </w:trPr>
        <w:tc>
          <w:tcPr>
            <w:tcW w:w="7094" w:type="dxa"/>
          </w:tcPr>
          <w:p w14:paraId="799CC88D" w14:textId="77777777" w:rsidR="004D674F" w:rsidRDefault="004D674F" w:rsidP="00296AA4">
            <w:pPr>
              <w:pStyle w:val="TAL"/>
            </w:pPr>
            <w:r>
              <w:t>V2X service identifier:</w:t>
            </w:r>
          </w:p>
          <w:p w14:paraId="0EC6B9FE" w14:textId="77777777" w:rsidR="004D674F" w:rsidRPr="003168A2" w:rsidRDefault="004D674F" w:rsidP="00296AA4">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t>5</w:t>
            </w:r>
            <w:r w:rsidRPr="00844D9B">
              <w:t>].</w:t>
            </w:r>
          </w:p>
        </w:tc>
      </w:tr>
      <w:tr w:rsidR="004D674F" w:rsidRPr="003168A2" w14:paraId="552132D9" w14:textId="77777777" w:rsidTr="00296AA4">
        <w:trPr>
          <w:cantSplit/>
          <w:jc w:val="center"/>
        </w:trPr>
        <w:tc>
          <w:tcPr>
            <w:tcW w:w="7094" w:type="dxa"/>
          </w:tcPr>
          <w:p w14:paraId="5F4AD6D9" w14:textId="77777777" w:rsidR="004D674F" w:rsidRPr="00922493" w:rsidRDefault="004D674F" w:rsidP="00296AA4">
            <w:pPr>
              <w:pStyle w:val="TAL"/>
              <w:rPr>
                <w:noProof/>
              </w:rPr>
            </w:pPr>
          </w:p>
        </w:tc>
      </w:tr>
    </w:tbl>
    <w:p w14:paraId="75A89DDF" w14:textId="77777777" w:rsidR="004D674F" w:rsidRPr="008A538B"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20BEE7EC" w14:textId="77777777" w:rsidTr="00296AA4">
        <w:trPr>
          <w:cantSplit/>
          <w:jc w:val="center"/>
        </w:trPr>
        <w:tc>
          <w:tcPr>
            <w:tcW w:w="708" w:type="dxa"/>
          </w:tcPr>
          <w:p w14:paraId="60BD7B8E" w14:textId="77777777" w:rsidR="004D674F" w:rsidRDefault="004D674F" w:rsidP="00296AA4">
            <w:pPr>
              <w:pStyle w:val="TAC"/>
            </w:pPr>
            <w:r>
              <w:lastRenderedPageBreak/>
              <w:t>8</w:t>
            </w:r>
          </w:p>
        </w:tc>
        <w:tc>
          <w:tcPr>
            <w:tcW w:w="709" w:type="dxa"/>
          </w:tcPr>
          <w:p w14:paraId="6039E70D" w14:textId="77777777" w:rsidR="004D674F" w:rsidRDefault="004D674F" w:rsidP="00296AA4">
            <w:pPr>
              <w:pStyle w:val="TAC"/>
            </w:pPr>
            <w:r>
              <w:t>7</w:t>
            </w:r>
          </w:p>
        </w:tc>
        <w:tc>
          <w:tcPr>
            <w:tcW w:w="709" w:type="dxa"/>
          </w:tcPr>
          <w:p w14:paraId="2861D037" w14:textId="77777777" w:rsidR="004D674F" w:rsidRDefault="004D674F" w:rsidP="00296AA4">
            <w:pPr>
              <w:pStyle w:val="TAC"/>
            </w:pPr>
            <w:r>
              <w:t>6</w:t>
            </w:r>
          </w:p>
        </w:tc>
        <w:tc>
          <w:tcPr>
            <w:tcW w:w="709" w:type="dxa"/>
          </w:tcPr>
          <w:p w14:paraId="4B7D9670" w14:textId="77777777" w:rsidR="004D674F" w:rsidRDefault="004D674F" w:rsidP="00296AA4">
            <w:pPr>
              <w:pStyle w:val="TAC"/>
            </w:pPr>
            <w:r>
              <w:t>5</w:t>
            </w:r>
          </w:p>
        </w:tc>
        <w:tc>
          <w:tcPr>
            <w:tcW w:w="709" w:type="dxa"/>
          </w:tcPr>
          <w:p w14:paraId="2C0112F7" w14:textId="77777777" w:rsidR="004D674F" w:rsidRDefault="004D674F" w:rsidP="00296AA4">
            <w:pPr>
              <w:pStyle w:val="TAC"/>
            </w:pPr>
            <w:r>
              <w:t>4</w:t>
            </w:r>
          </w:p>
        </w:tc>
        <w:tc>
          <w:tcPr>
            <w:tcW w:w="709" w:type="dxa"/>
          </w:tcPr>
          <w:p w14:paraId="40416420" w14:textId="77777777" w:rsidR="004D674F" w:rsidRDefault="004D674F" w:rsidP="00296AA4">
            <w:pPr>
              <w:pStyle w:val="TAC"/>
            </w:pPr>
            <w:r>
              <w:t>3</w:t>
            </w:r>
          </w:p>
        </w:tc>
        <w:tc>
          <w:tcPr>
            <w:tcW w:w="709" w:type="dxa"/>
          </w:tcPr>
          <w:p w14:paraId="27AAE3A9" w14:textId="77777777" w:rsidR="004D674F" w:rsidRDefault="004D674F" w:rsidP="00296AA4">
            <w:pPr>
              <w:pStyle w:val="TAC"/>
            </w:pPr>
            <w:r>
              <w:t>2</w:t>
            </w:r>
          </w:p>
        </w:tc>
        <w:tc>
          <w:tcPr>
            <w:tcW w:w="709" w:type="dxa"/>
          </w:tcPr>
          <w:p w14:paraId="61ECA189" w14:textId="77777777" w:rsidR="004D674F" w:rsidRDefault="004D674F" w:rsidP="00296AA4">
            <w:pPr>
              <w:pStyle w:val="TAC"/>
            </w:pPr>
            <w:r>
              <w:t>1</w:t>
            </w:r>
          </w:p>
        </w:tc>
        <w:tc>
          <w:tcPr>
            <w:tcW w:w="1416" w:type="dxa"/>
          </w:tcPr>
          <w:p w14:paraId="4DFDE820" w14:textId="77777777" w:rsidR="004D674F" w:rsidRDefault="004D674F" w:rsidP="00296AA4">
            <w:pPr>
              <w:pStyle w:val="TAL"/>
            </w:pPr>
          </w:p>
        </w:tc>
      </w:tr>
      <w:tr w:rsidR="004D674F" w14:paraId="1E3F3D4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D40979" w14:textId="77777777" w:rsidR="004D674F" w:rsidRDefault="004D674F" w:rsidP="00296AA4">
            <w:pPr>
              <w:pStyle w:val="TAC"/>
            </w:pPr>
          </w:p>
          <w:p w14:paraId="1F7C3E67" w14:textId="77777777" w:rsidR="004D674F" w:rsidRDefault="004D674F" w:rsidP="00296AA4">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7C72A7EB" w14:textId="77777777" w:rsidR="004D674F" w:rsidRPr="00492F28" w:rsidRDefault="004D674F" w:rsidP="00296AA4">
            <w:pPr>
              <w:pStyle w:val="TAL"/>
            </w:pPr>
            <w:r w:rsidRPr="00492F28">
              <w:t xml:space="preserve">octet </w:t>
            </w:r>
            <w:r>
              <w:t>o3+1</w:t>
            </w:r>
          </w:p>
          <w:p w14:paraId="55A0CC8B" w14:textId="77777777" w:rsidR="004D674F" w:rsidRPr="00903C49" w:rsidRDefault="004D674F" w:rsidP="00296AA4">
            <w:pPr>
              <w:pStyle w:val="TAL"/>
            </w:pPr>
          </w:p>
          <w:p w14:paraId="14D3D92D" w14:textId="77777777" w:rsidR="004D674F" w:rsidRPr="00492F28" w:rsidRDefault="004D674F" w:rsidP="00296AA4">
            <w:pPr>
              <w:pStyle w:val="TAL"/>
            </w:pPr>
            <w:r w:rsidRPr="00903C49">
              <w:t xml:space="preserve">octet </w:t>
            </w:r>
            <w:r>
              <w:t>o3+2</w:t>
            </w:r>
          </w:p>
        </w:tc>
      </w:tr>
      <w:tr w:rsidR="004D674F" w14:paraId="707E6F61"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1FCEBF" w14:textId="77777777" w:rsidR="004D674F" w:rsidRDefault="004D674F" w:rsidP="00296AA4">
            <w:pPr>
              <w:pStyle w:val="TAC"/>
            </w:pPr>
          </w:p>
          <w:p w14:paraId="0E4B676E" w14:textId="77777777" w:rsidR="004D674F" w:rsidRDefault="004D674F" w:rsidP="00296AA4">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7DCBAC1E" w14:textId="77777777" w:rsidR="004D674F" w:rsidRPr="00492F28" w:rsidRDefault="004D674F" w:rsidP="00296AA4">
            <w:pPr>
              <w:pStyle w:val="TAL"/>
            </w:pPr>
            <w:r w:rsidRPr="00492F28">
              <w:t xml:space="preserve">octet </w:t>
            </w:r>
            <w:r>
              <w:t>o3+3</w:t>
            </w:r>
          </w:p>
          <w:p w14:paraId="0996EDD8" w14:textId="77777777" w:rsidR="004D674F" w:rsidRPr="00903C49" w:rsidRDefault="004D674F" w:rsidP="00296AA4">
            <w:pPr>
              <w:pStyle w:val="TAL"/>
            </w:pPr>
          </w:p>
          <w:p w14:paraId="7E2F1D27" w14:textId="77777777" w:rsidR="004D674F" w:rsidRPr="00492F28" w:rsidRDefault="004D674F" w:rsidP="00296AA4">
            <w:pPr>
              <w:pStyle w:val="TAL"/>
            </w:pPr>
            <w:r w:rsidRPr="00903C49">
              <w:t>octet o</w:t>
            </w:r>
            <w:r>
              <w:t>4-2</w:t>
            </w:r>
          </w:p>
        </w:tc>
      </w:tr>
      <w:tr w:rsidR="004D674F" w14:paraId="21387497"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83D326" w14:textId="77777777" w:rsidR="004D674F" w:rsidRDefault="004D674F" w:rsidP="00296AA4">
            <w:pPr>
              <w:pStyle w:val="TAC"/>
              <w:rPr>
                <w:highlight w:val="yellow"/>
              </w:rPr>
            </w:pPr>
          </w:p>
          <w:p w14:paraId="05483CD6" w14:textId="77777777" w:rsidR="004D674F" w:rsidRPr="00530E20" w:rsidRDefault="004D674F" w:rsidP="00296AA4">
            <w:pPr>
              <w:pStyle w:val="TAC"/>
              <w:rPr>
                <w:highlight w:val="yellow"/>
              </w:rPr>
            </w:pPr>
            <w:r w:rsidRPr="002E39DE">
              <w:t>Privacy timer</w:t>
            </w:r>
          </w:p>
        </w:tc>
        <w:tc>
          <w:tcPr>
            <w:tcW w:w="1416" w:type="dxa"/>
            <w:tcBorders>
              <w:top w:val="nil"/>
              <w:left w:val="single" w:sz="6" w:space="0" w:color="auto"/>
              <w:bottom w:val="nil"/>
              <w:right w:val="nil"/>
            </w:tcBorders>
          </w:tcPr>
          <w:p w14:paraId="3F52A406" w14:textId="77777777" w:rsidR="004D674F" w:rsidRPr="00530E20" w:rsidRDefault="004D674F" w:rsidP="00296AA4">
            <w:pPr>
              <w:pStyle w:val="TAL"/>
            </w:pPr>
            <w:r w:rsidRPr="002E39DE">
              <w:t>octet o4</w:t>
            </w:r>
            <w:r w:rsidRPr="00530E20">
              <w:t>-1</w:t>
            </w:r>
          </w:p>
          <w:p w14:paraId="606B628E" w14:textId="77777777" w:rsidR="004D674F" w:rsidRPr="00530E20" w:rsidRDefault="004D674F" w:rsidP="00296AA4">
            <w:pPr>
              <w:pStyle w:val="TAL"/>
            </w:pPr>
          </w:p>
          <w:p w14:paraId="12B0BC67" w14:textId="77777777" w:rsidR="004D674F" w:rsidRPr="00530E20" w:rsidRDefault="004D674F" w:rsidP="00296AA4">
            <w:pPr>
              <w:pStyle w:val="TAL"/>
              <w:rPr>
                <w:highlight w:val="yellow"/>
              </w:rPr>
            </w:pPr>
            <w:r w:rsidRPr="00530E20">
              <w:t>octet o4</w:t>
            </w:r>
          </w:p>
        </w:tc>
      </w:tr>
    </w:tbl>
    <w:p w14:paraId="0DDD8F0A"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07C51F5E" w14:textId="77777777" w:rsidR="004D674F" w:rsidRDefault="004D674F" w:rsidP="004D674F">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30CA7E7" w14:textId="77777777" w:rsidTr="00296AA4">
        <w:trPr>
          <w:cantSplit/>
          <w:jc w:val="center"/>
        </w:trPr>
        <w:tc>
          <w:tcPr>
            <w:tcW w:w="7094" w:type="dxa"/>
          </w:tcPr>
          <w:p w14:paraId="30511D7C" w14:textId="77777777" w:rsidR="004D674F" w:rsidRDefault="004D674F" w:rsidP="00296AA4">
            <w:pPr>
              <w:pStyle w:val="TAL"/>
              <w:rPr>
                <w:noProof/>
                <w:lang w:val="en-US"/>
              </w:rPr>
            </w:pPr>
            <w:r w:rsidRPr="00F1445B">
              <w:rPr>
                <w:noProof/>
                <w:lang w:val="en-US"/>
              </w:rPr>
              <w:t xml:space="preserve">V2X </w:t>
            </w:r>
            <w:r>
              <w:rPr>
                <w:noProof/>
                <w:lang w:val="en-US"/>
              </w:rPr>
              <w:t>services requiring privacy:</w:t>
            </w:r>
          </w:p>
          <w:p w14:paraId="32E4EAB3" w14:textId="77777777" w:rsidR="004D674F" w:rsidRDefault="004D674F" w:rsidP="00296AA4">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4D674F" w:rsidRPr="003168A2" w14:paraId="65F14758" w14:textId="77777777" w:rsidTr="00296AA4">
        <w:trPr>
          <w:cantSplit/>
          <w:jc w:val="center"/>
        </w:trPr>
        <w:tc>
          <w:tcPr>
            <w:tcW w:w="7094" w:type="dxa"/>
          </w:tcPr>
          <w:p w14:paraId="6791F858" w14:textId="77777777" w:rsidR="004D674F" w:rsidRDefault="004D674F" w:rsidP="00296AA4">
            <w:pPr>
              <w:pStyle w:val="TAL"/>
            </w:pPr>
          </w:p>
        </w:tc>
      </w:tr>
      <w:tr w:rsidR="004D674F" w:rsidRPr="003168A2" w14:paraId="7A5C269F" w14:textId="77777777" w:rsidTr="00296AA4">
        <w:trPr>
          <w:cantSplit/>
          <w:jc w:val="center"/>
        </w:trPr>
        <w:tc>
          <w:tcPr>
            <w:tcW w:w="7094" w:type="dxa"/>
          </w:tcPr>
          <w:p w14:paraId="744AF313" w14:textId="77777777" w:rsidR="004D674F" w:rsidRDefault="004D674F" w:rsidP="00296AA4">
            <w:pPr>
              <w:pStyle w:val="TAL"/>
            </w:pPr>
            <w:r w:rsidRPr="002E39DE">
              <w:t>Privacy ti</w:t>
            </w:r>
            <w:r w:rsidRPr="00903C49">
              <w:t>mer</w:t>
            </w:r>
            <w:r>
              <w:t>:</w:t>
            </w:r>
          </w:p>
        </w:tc>
      </w:tr>
      <w:tr w:rsidR="004D674F" w:rsidRPr="003168A2" w14:paraId="60F66D60" w14:textId="77777777" w:rsidTr="00296AA4">
        <w:trPr>
          <w:cantSplit/>
          <w:jc w:val="center"/>
        </w:trPr>
        <w:tc>
          <w:tcPr>
            <w:tcW w:w="7094" w:type="dxa"/>
          </w:tcPr>
          <w:p w14:paraId="3C429261" w14:textId="77777777" w:rsidR="004D674F" w:rsidRDefault="004D674F" w:rsidP="00296AA4">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4D674F" w:rsidRPr="003168A2" w14:paraId="64DD9D23" w14:textId="77777777" w:rsidTr="00296AA4">
        <w:trPr>
          <w:cantSplit/>
          <w:jc w:val="center"/>
        </w:trPr>
        <w:tc>
          <w:tcPr>
            <w:tcW w:w="7094" w:type="dxa"/>
          </w:tcPr>
          <w:p w14:paraId="68CEE96B" w14:textId="77777777" w:rsidR="004D674F" w:rsidRDefault="004D674F" w:rsidP="00296AA4">
            <w:pPr>
              <w:pStyle w:val="TAL"/>
            </w:pPr>
          </w:p>
        </w:tc>
      </w:tr>
      <w:tr w:rsidR="004D674F" w:rsidRPr="003168A2" w14:paraId="1669C581" w14:textId="77777777" w:rsidTr="00296AA4">
        <w:trPr>
          <w:cantSplit/>
          <w:jc w:val="center"/>
        </w:trPr>
        <w:tc>
          <w:tcPr>
            <w:tcW w:w="7094" w:type="dxa"/>
          </w:tcPr>
          <w:p w14:paraId="24E23DCE" w14:textId="77777777" w:rsidR="004D674F" w:rsidRDefault="004D674F" w:rsidP="00296AA4">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4D674F" w:rsidRPr="003168A2" w14:paraId="643AEFD1" w14:textId="77777777" w:rsidTr="00296AA4">
        <w:trPr>
          <w:cantSplit/>
          <w:jc w:val="center"/>
        </w:trPr>
        <w:tc>
          <w:tcPr>
            <w:tcW w:w="7094" w:type="dxa"/>
          </w:tcPr>
          <w:p w14:paraId="72CAAC25" w14:textId="77777777" w:rsidR="004D674F" w:rsidRDefault="004D674F" w:rsidP="00296AA4">
            <w:pPr>
              <w:pStyle w:val="TAL"/>
            </w:pPr>
          </w:p>
        </w:tc>
      </w:tr>
    </w:tbl>
    <w:p w14:paraId="440EFFD0"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07CF9330" w14:textId="77777777" w:rsidTr="00296AA4">
        <w:trPr>
          <w:jc w:val="center"/>
        </w:trPr>
        <w:tc>
          <w:tcPr>
            <w:tcW w:w="708" w:type="dxa"/>
            <w:tcBorders>
              <w:bottom w:val="single" w:sz="4" w:space="0" w:color="auto"/>
            </w:tcBorders>
          </w:tcPr>
          <w:p w14:paraId="0E78B511" w14:textId="77777777" w:rsidR="004D674F" w:rsidRDefault="004D674F" w:rsidP="00296AA4">
            <w:pPr>
              <w:pStyle w:val="TAC"/>
            </w:pPr>
            <w:r>
              <w:t>8</w:t>
            </w:r>
          </w:p>
        </w:tc>
        <w:tc>
          <w:tcPr>
            <w:tcW w:w="709" w:type="dxa"/>
            <w:tcBorders>
              <w:bottom w:val="single" w:sz="4" w:space="0" w:color="auto"/>
            </w:tcBorders>
          </w:tcPr>
          <w:p w14:paraId="47C7133C" w14:textId="77777777" w:rsidR="004D674F" w:rsidRDefault="004D674F" w:rsidP="00296AA4">
            <w:pPr>
              <w:pStyle w:val="TAC"/>
            </w:pPr>
            <w:r>
              <w:t>7</w:t>
            </w:r>
          </w:p>
        </w:tc>
        <w:tc>
          <w:tcPr>
            <w:tcW w:w="709" w:type="dxa"/>
            <w:tcBorders>
              <w:bottom w:val="single" w:sz="4" w:space="0" w:color="auto"/>
            </w:tcBorders>
          </w:tcPr>
          <w:p w14:paraId="3B39B845" w14:textId="77777777" w:rsidR="004D674F" w:rsidRDefault="004D674F" w:rsidP="00296AA4">
            <w:pPr>
              <w:pStyle w:val="TAC"/>
            </w:pPr>
            <w:r>
              <w:t>6</w:t>
            </w:r>
          </w:p>
        </w:tc>
        <w:tc>
          <w:tcPr>
            <w:tcW w:w="709" w:type="dxa"/>
            <w:tcBorders>
              <w:bottom w:val="single" w:sz="4" w:space="0" w:color="auto"/>
            </w:tcBorders>
          </w:tcPr>
          <w:p w14:paraId="305EEFE1" w14:textId="77777777" w:rsidR="004D674F" w:rsidRDefault="004D674F" w:rsidP="00296AA4">
            <w:pPr>
              <w:pStyle w:val="TAC"/>
            </w:pPr>
            <w:r>
              <w:t>5</w:t>
            </w:r>
          </w:p>
        </w:tc>
        <w:tc>
          <w:tcPr>
            <w:tcW w:w="709" w:type="dxa"/>
            <w:tcBorders>
              <w:bottom w:val="single" w:sz="4" w:space="0" w:color="auto"/>
            </w:tcBorders>
          </w:tcPr>
          <w:p w14:paraId="45256926" w14:textId="77777777" w:rsidR="004D674F" w:rsidRDefault="004D674F" w:rsidP="00296AA4">
            <w:pPr>
              <w:pStyle w:val="TAC"/>
            </w:pPr>
            <w:r>
              <w:t>4</w:t>
            </w:r>
          </w:p>
        </w:tc>
        <w:tc>
          <w:tcPr>
            <w:tcW w:w="709" w:type="dxa"/>
            <w:tcBorders>
              <w:bottom w:val="single" w:sz="4" w:space="0" w:color="auto"/>
            </w:tcBorders>
          </w:tcPr>
          <w:p w14:paraId="473FAB8C" w14:textId="77777777" w:rsidR="004D674F" w:rsidRDefault="004D674F" w:rsidP="00296AA4">
            <w:pPr>
              <w:pStyle w:val="TAC"/>
            </w:pPr>
            <w:r>
              <w:t>3</w:t>
            </w:r>
          </w:p>
        </w:tc>
        <w:tc>
          <w:tcPr>
            <w:tcW w:w="709" w:type="dxa"/>
            <w:tcBorders>
              <w:bottom w:val="single" w:sz="4" w:space="0" w:color="auto"/>
            </w:tcBorders>
          </w:tcPr>
          <w:p w14:paraId="70A50468" w14:textId="77777777" w:rsidR="004D674F" w:rsidRDefault="004D674F" w:rsidP="00296AA4">
            <w:pPr>
              <w:pStyle w:val="TAC"/>
            </w:pPr>
            <w:r>
              <w:t>2</w:t>
            </w:r>
          </w:p>
        </w:tc>
        <w:tc>
          <w:tcPr>
            <w:tcW w:w="709" w:type="dxa"/>
            <w:tcBorders>
              <w:bottom w:val="single" w:sz="4" w:space="0" w:color="auto"/>
            </w:tcBorders>
          </w:tcPr>
          <w:p w14:paraId="05A6EEDD" w14:textId="77777777" w:rsidR="004D674F" w:rsidRDefault="004D674F" w:rsidP="00296AA4">
            <w:pPr>
              <w:pStyle w:val="TAC"/>
            </w:pPr>
            <w:r>
              <w:t>1</w:t>
            </w:r>
          </w:p>
        </w:tc>
        <w:tc>
          <w:tcPr>
            <w:tcW w:w="1416" w:type="dxa"/>
          </w:tcPr>
          <w:p w14:paraId="7026491B" w14:textId="77777777" w:rsidR="004D674F" w:rsidRDefault="004D674F" w:rsidP="00296AA4">
            <w:pPr>
              <w:pStyle w:val="TAL"/>
            </w:pPr>
          </w:p>
        </w:tc>
      </w:tr>
      <w:tr w:rsidR="004D674F" w14:paraId="2F19CFE9" w14:textId="77777777" w:rsidTr="00296AA4">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4E4E03" w14:textId="77777777" w:rsidR="004D674F" w:rsidRPr="00D13BF4" w:rsidRDefault="004D674F" w:rsidP="00296AA4">
            <w:pPr>
              <w:pStyle w:val="TAC"/>
              <w:rPr>
                <w:noProof/>
              </w:rPr>
            </w:pPr>
          </w:p>
          <w:p w14:paraId="74139E0E" w14:textId="77777777" w:rsidR="004D674F" w:rsidRDefault="004D674F" w:rsidP="00296AA4">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FA37E8A" w14:textId="77777777" w:rsidR="004D674F" w:rsidRDefault="004D674F" w:rsidP="00296AA4">
            <w:pPr>
              <w:pStyle w:val="TAL"/>
            </w:pPr>
            <w:r>
              <w:t>octet o3+3</w:t>
            </w:r>
          </w:p>
          <w:p w14:paraId="2E3A4CED" w14:textId="77777777" w:rsidR="004D674F" w:rsidRDefault="004D674F" w:rsidP="00296AA4">
            <w:pPr>
              <w:pStyle w:val="TAL"/>
            </w:pPr>
          </w:p>
          <w:p w14:paraId="0DA5DCF1" w14:textId="77777777" w:rsidR="004D674F" w:rsidRDefault="004D674F" w:rsidP="00296AA4">
            <w:pPr>
              <w:pStyle w:val="TAL"/>
            </w:pPr>
            <w:r>
              <w:t>octet o3+4</w:t>
            </w:r>
          </w:p>
        </w:tc>
      </w:tr>
      <w:tr w:rsidR="004D674F" w14:paraId="1FFC54DB"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E6A1" w14:textId="77777777" w:rsidR="004D674F" w:rsidRDefault="004D674F" w:rsidP="00296AA4">
            <w:pPr>
              <w:pStyle w:val="TAC"/>
            </w:pPr>
          </w:p>
          <w:p w14:paraId="0A215ED2" w14:textId="77777777" w:rsidR="004D674F" w:rsidRDefault="004D674F" w:rsidP="00296AA4">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3D3F57D6" w14:textId="77777777" w:rsidR="004D674F" w:rsidRDefault="004D674F" w:rsidP="00296AA4">
            <w:pPr>
              <w:pStyle w:val="TAL"/>
            </w:pPr>
            <w:r>
              <w:t>octet (o3+5)*</w:t>
            </w:r>
          </w:p>
          <w:p w14:paraId="42197366" w14:textId="77777777" w:rsidR="004D674F" w:rsidRDefault="004D674F" w:rsidP="00296AA4">
            <w:pPr>
              <w:pStyle w:val="TAL"/>
            </w:pPr>
          </w:p>
          <w:p w14:paraId="656CF4E8" w14:textId="77777777" w:rsidR="004D674F" w:rsidRDefault="004D674F" w:rsidP="00296AA4">
            <w:pPr>
              <w:pStyle w:val="TAL"/>
            </w:pPr>
            <w:r>
              <w:t>octet o12*</w:t>
            </w:r>
          </w:p>
        </w:tc>
      </w:tr>
      <w:tr w:rsidR="004D674F" w14:paraId="018D53E4"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0109A" w14:textId="77777777" w:rsidR="004D674F" w:rsidRDefault="004D674F" w:rsidP="00296AA4">
            <w:pPr>
              <w:pStyle w:val="TAC"/>
            </w:pPr>
          </w:p>
          <w:p w14:paraId="5099C2E1" w14:textId="77777777" w:rsidR="004D674F" w:rsidRDefault="004D674F" w:rsidP="00296AA4">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35D610E6" w14:textId="77777777" w:rsidR="004D674F" w:rsidRDefault="004D674F" w:rsidP="00296AA4">
            <w:pPr>
              <w:pStyle w:val="TAL"/>
            </w:pPr>
            <w:r>
              <w:t>octet (o12+1)*</w:t>
            </w:r>
          </w:p>
          <w:p w14:paraId="70531541" w14:textId="77777777" w:rsidR="004D674F" w:rsidRDefault="004D674F" w:rsidP="00296AA4">
            <w:pPr>
              <w:pStyle w:val="TAL"/>
            </w:pPr>
          </w:p>
          <w:p w14:paraId="3E634651" w14:textId="77777777" w:rsidR="004D674F" w:rsidRDefault="004D674F" w:rsidP="00296AA4">
            <w:pPr>
              <w:pStyle w:val="TAL"/>
            </w:pPr>
            <w:r>
              <w:t>octet o13*</w:t>
            </w:r>
          </w:p>
        </w:tc>
      </w:tr>
      <w:tr w:rsidR="004D674F" w14:paraId="143BBDA4"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D809BA" w14:textId="77777777" w:rsidR="004D674F" w:rsidRDefault="004D674F" w:rsidP="00296AA4">
            <w:pPr>
              <w:pStyle w:val="TAC"/>
            </w:pPr>
          </w:p>
          <w:p w14:paraId="6BF9EB60" w14:textId="77777777" w:rsidR="004D674F" w:rsidRDefault="004D674F" w:rsidP="00296AA4">
            <w:pPr>
              <w:pStyle w:val="TAC"/>
            </w:pPr>
            <w:r>
              <w:t>...</w:t>
            </w:r>
          </w:p>
        </w:tc>
        <w:tc>
          <w:tcPr>
            <w:tcW w:w="1416" w:type="dxa"/>
            <w:tcBorders>
              <w:top w:val="nil"/>
              <w:left w:val="single" w:sz="6" w:space="0" w:color="auto"/>
              <w:bottom w:val="nil"/>
              <w:right w:val="nil"/>
            </w:tcBorders>
          </w:tcPr>
          <w:p w14:paraId="6DC7C02A" w14:textId="77777777" w:rsidR="004D674F" w:rsidRDefault="004D674F" w:rsidP="00296AA4">
            <w:pPr>
              <w:pStyle w:val="TAL"/>
            </w:pPr>
            <w:r>
              <w:t>octet (o13+1)*</w:t>
            </w:r>
          </w:p>
          <w:p w14:paraId="2323FE46" w14:textId="77777777" w:rsidR="004D674F" w:rsidRDefault="004D674F" w:rsidP="00296AA4">
            <w:pPr>
              <w:pStyle w:val="TAL"/>
            </w:pPr>
          </w:p>
          <w:p w14:paraId="36DE9660" w14:textId="77777777" w:rsidR="004D674F" w:rsidRDefault="004D674F" w:rsidP="00296AA4">
            <w:pPr>
              <w:pStyle w:val="TAL"/>
            </w:pPr>
            <w:r>
              <w:t>octet o14*</w:t>
            </w:r>
          </w:p>
        </w:tc>
      </w:tr>
      <w:tr w:rsidR="004D674F" w14:paraId="30DFA408"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6EB1C" w14:textId="77777777" w:rsidR="004D674F" w:rsidRDefault="004D674F" w:rsidP="00296AA4">
            <w:pPr>
              <w:pStyle w:val="TAC"/>
            </w:pPr>
          </w:p>
          <w:p w14:paraId="7FD6634A" w14:textId="77777777" w:rsidR="004D674F" w:rsidRDefault="004D674F" w:rsidP="00296AA4">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5EAC1115" w14:textId="77777777" w:rsidR="004D674F" w:rsidRDefault="004D674F" w:rsidP="00296AA4">
            <w:pPr>
              <w:pStyle w:val="TAL"/>
            </w:pPr>
            <w:r>
              <w:t>octet (o14+1)*</w:t>
            </w:r>
          </w:p>
          <w:p w14:paraId="0A182E92" w14:textId="77777777" w:rsidR="004D674F" w:rsidRDefault="004D674F" w:rsidP="00296AA4">
            <w:pPr>
              <w:pStyle w:val="TAL"/>
            </w:pPr>
          </w:p>
          <w:p w14:paraId="5CBF45A5" w14:textId="77777777" w:rsidR="004D674F" w:rsidRDefault="004D674F" w:rsidP="00296AA4">
            <w:pPr>
              <w:pStyle w:val="TAL"/>
            </w:pPr>
            <w:r>
              <w:t>octet (o4-2)*</w:t>
            </w:r>
          </w:p>
        </w:tc>
      </w:tr>
    </w:tbl>
    <w:p w14:paraId="0EA49FA0" w14:textId="77777777" w:rsidR="004D674F" w:rsidRPr="00530E20" w:rsidRDefault="004D674F" w:rsidP="004D674F">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5C8C72FF" w14:textId="77777777" w:rsidR="004D674F" w:rsidRDefault="004D674F" w:rsidP="004D674F">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4D5BC519" w14:textId="77777777" w:rsidTr="00296AA4">
        <w:trPr>
          <w:cantSplit/>
          <w:jc w:val="center"/>
        </w:trPr>
        <w:tc>
          <w:tcPr>
            <w:tcW w:w="7094" w:type="dxa"/>
          </w:tcPr>
          <w:p w14:paraId="1324917B" w14:textId="77777777" w:rsidR="004D674F" w:rsidRDefault="004D674F" w:rsidP="00296AA4">
            <w:pPr>
              <w:pStyle w:val="TAL"/>
            </w:pPr>
            <w:r w:rsidRPr="00F1445B">
              <w:rPr>
                <w:noProof/>
                <w:lang w:val="en-US"/>
              </w:rPr>
              <w:t xml:space="preserve">V2X </w:t>
            </w:r>
            <w:r>
              <w:rPr>
                <w:noProof/>
                <w:lang w:val="en-US"/>
              </w:rPr>
              <w:t>service requiring privacy:</w:t>
            </w:r>
          </w:p>
          <w:p w14:paraId="7CEDE449" w14:textId="77777777" w:rsidR="004D674F" w:rsidRPr="003168A2" w:rsidRDefault="004D674F" w:rsidP="00296AA4">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4D674F" w:rsidRPr="003168A2" w14:paraId="5D85A894" w14:textId="77777777" w:rsidTr="00296AA4">
        <w:trPr>
          <w:cantSplit/>
          <w:jc w:val="center"/>
        </w:trPr>
        <w:tc>
          <w:tcPr>
            <w:tcW w:w="7094" w:type="dxa"/>
          </w:tcPr>
          <w:p w14:paraId="54A51E3B" w14:textId="77777777" w:rsidR="004D674F" w:rsidRPr="00922493" w:rsidRDefault="004D674F" w:rsidP="00296AA4">
            <w:pPr>
              <w:pStyle w:val="TAL"/>
              <w:rPr>
                <w:noProof/>
              </w:rPr>
            </w:pPr>
          </w:p>
        </w:tc>
      </w:tr>
    </w:tbl>
    <w:p w14:paraId="6BA12C3A"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7694D1CD" w14:textId="77777777" w:rsidTr="00296AA4">
        <w:trPr>
          <w:gridAfter w:val="1"/>
          <w:wAfter w:w="8" w:type="dxa"/>
          <w:jc w:val="center"/>
        </w:trPr>
        <w:tc>
          <w:tcPr>
            <w:tcW w:w="708" w:type="dxa"/>
            <w:gridSpan w:val="2"/>
            <w:tcBorders>
              <w:bottom w:val="single" w:sz="4" w:space="0" w:color="auto"/>
            </w:tcBorders>
          </w:tcPr>
          <w:p w14:paraId="212A8D95" w14:textId="77777777" w:rsidR="004D674F" w:rsidRDefault="004D674F" w:rsidP="00296AA4">
            <w:pPr>
              <w:pStyle w:val="TAC"/>
            </w:pPr>
            <w:r>
              <w:t>8</w:t>
            </w:r>
          </w:p>
        </w:tc>
        <w:tc>
          <w:tcPr>
            <w:tcW w:w="709" w:type="dxa"/>
            <w:tcBorders>
              <w:bottom w:val="single" w:sz="4" w:space="0" w:color="auto"/>
            </w:tcBorders>
          </w:tcPr>
          <w:p w14:paraId="78863ECE" w14:textId="77777777" w:rsidR="004D674F" w:rsidRDefault="004D674F" w:rsidP="00296AA4">
            <w:pPr>
              <w:pStyle w:val="TAC"/>
            </w:pPr>
            <w:r>
              <w:t>7</w:t>
            </w:r>
          </w:p>
        </w:tc>
        <w:tc>
          <w:tcPr>
            <w:tcW w:w="709" w:type="dxa"/>
            <w:tcBorders>
              <w:bottom w:val="single" w:sz="4" w:space="0" w:color="auto"/>
            </w:tcBorders>
          </w:tcPr>
          <w:p w14:paraId="51244F15" w14:textId="77777777" w:rsidR="004D674F" w:rsidRDefault="004D674F" w:rsidP="00296AA4">
            <w:pPr>
              <w:pStyle w:val="TAC"/>
            </w:pPr>
            <w:r>
              <w:t>6</w:t>
            </w:r>
          </w:p>
        </w:tc>
        <w:tc>
          <w:tcPr>
            <w:tcW w:w="709" w:type="dxa"/>
            <w:tcBorders>
              <w:bottom w:val="single" w:sz="4" w:space="0" w:color="auto"/>
            </w:tcBorders>
          </w:tcPr>
          <w:p w14:paraId="78FAC858" w14:textId="77777777" w:rsidR="004D674F" w:rsidRDefault="004D674F" w:rsidP="00296AA4">
            <w:pPr>
              <w:pStyle w:val="TAC"/>
            </w:pPr>
            <w:r>
              <w:t>5</w:t>
            </w:r>
          </w:p>
        </w:tc>
        <w:tc>
          <w:tcPr>
            <w:tcW w:w="709" w:type="dxa"/>
            <w:tcBorders>
              <w:bottom w:val="single" w:sz="4" w:space="0" w:color="auto"/>
            </w:tcBorders>
          </w:tcPr>
          <w:p w14:paraId="47E4D181" w14:textId="77777777" w:rsidR="004D674F" w:rsidRDefault="004D674F" w:rsidP="00296AA4">
            <w:pPr>
              <w:pStyle w:val="TAC"/>
            </w:pPr>
            <w:r>
              <w:t>4</w:t>
            </w:r>
          </w:p>
        </w:tc>
        <w:tc>
          <w:tcPr>
            <w:tcW w:w="709" w:type="dxa"/>
            <w:tcBorders>
              <w:bottom w:val="single" w:sz="4" w:space="0" w:color="auto"/>
            </w:tcBorders>
          </w:tcPr>
          <w:p w14:paraId="30460D51" w14:textId="77777777" w:rsidR="004D674F" w:rsidRDefault="004D674F" w:rsidP="00296AA4">
            <w:pPr>
              <w:pStyle w:val="TAC"/>
            </w:pPr>
            <w:r>
              <w:t>3</w:t>
            </w:r>
          </w:p>
        </w:tc>
        <w:tc>
          <w:tcPr>
            <w:tcW w:w="709" w:type="dxa"/>
            <w:tcBorders>
              <w:bottom w:val="single" w:sz="4" w:space="0" w:color="auto"/>
            </w:tcBorders>
          </w:tcPr>
          <w:p w14:paraId="0A79B2E6" w14:textId="77777777" w:rsidR="004D674F" w:rsidRDefault="004D674F" w:rsidP="00296AA4">
            <w:pPr>
              <w:pStyle w:val="TAC"/>
            </w:pPr>
            <w:r>
              <w:t>2</w:t>
            </w:r>
          </w:p>
        </w:tc>
        <w:tc>
          <w:tcPr>
            <w:tcW w:w="709" w:type="dxa"/>
            <w:tcBorders>
              <w:bottom w:val="single" w:sz="4" w:space="0" w:color="auto"/>
            </w:tcBorders>
          </w:tcPr>
          <w:p w14:paraId="79D0C631" w14:textId="77777777" w:rsidR="004D674F" w:rsidRDefault="004D674F" w:rsidP="00296AA4">
            <w:pPr>
              <w:pStyle w:val="TAC"/>
            </w:pPr>
            <w:r>
              <w:t>1</w:t>
            </w:r>
          </w:p>
        </w:tc>
        <w:tc>
          <w:tcPr>
            <w:tcW w:w="1416" w:type="dxa"/>
            <w:gridSpan w:val="2"/>
          </w:tcPr>
          <w:p w14:paraId="59503F2F" w14:textId="77777777" w:rsidR="004D674F" w:rsidRDefault="004D674F" w:rsidP="00296AA4">
            <w:pPr>
              <w:pStyle w:val="TAL"/>
            </w:pPr>
          </w:p>
        </w:tc>
      </w:tr>
      <w:tr w:rsidR="004D674F" w14:paraId="7B4F7138"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419C9C" w14:textId="77777777" w:rsidR="004D674F" w:rsidRDefault="004D674F" w:rsidP="00296AA4">
            <w:pPr>
              <w:pStyle w:val="TAC"/>
            </w:pPr>
          </w:p>
          <w:p w14:paraId="5E21DF51" w14:textId="77777777" w:rsidR="004D674F" w:rsidRDefault="004D674F" w:rsidP="00296AA4">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54810DAD" w14:textId="77777777" w:rsidR="004D674F" w:rsidRPr="00492F28" w:rsidRDefault="004D674F" w:rsidP="00296AA4">
            <w:pPr>
              <w:pStyle w:val="TAL"/>
            </w:pPr>
            <w:r w:rsidRPr="00492F28">
              <w:t xml:space="preserve">octet </w:t>
            </w:r>
            <w:r>
              <w:t>o12+1</w:t>
            </w:r>
          </w:p>
          <w:p w14:paraId="75F68B39" w14:textId="77777777" w:rsidR="004D674F" w:rsidRPr="00903C49" w:rsidRDefault="004D674F" w:rsidP="00296AA4">
            <w:pPr>
              <w:pStyle w:val="TAL"/>
            </w:pPr>
          </w:p>
          <w:p w14:paraId="0E4800B2" w14:textId="77777777" w:rsidR="004D674F" w:rsidRPr="00492F28" w:rsidRDefault="004D674F" w:rsidP="00296AA4">
            <w:pPr>
              <w:pStyle w:val="TAL"/>
            </w:pPr>
            <w:r w:rsidRPr="00903C49">
              <w:t xml:space="preserve">octet </w:t>
            </w:r>
            <w:r>
              <w:t>o12+2</w:t>
            </w:r>
          </w:p>
        </w:tc>
      </w:tr>
      <w:tr w:rsidR="004D674F" w14:paraId="03217DB8"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B77944" w14:textId="77777777" w:rsidR="004D674F" w:rsidRDefault="004D674F" w:rsidP="00296AA4">
            <w:pPr>
              <w:pStyle w:val="TAC"/>
            </w:pPr>
          </w:p>
          <w:p w14:paraId="66B3EC5C"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F7F6A47" w14:textId="77777777" w:rsidR="004D674F" w:rsidRPr="00492F28" w:rsidRDefault="004D674F" w:rsidP="00296AA4">
            <w:pPr>
              <w:pStyle w:val="TAL"/>
            </w:pPr>
            <w:r w:rsidRPr="00492F28">
              <w:t xml:space="preserve">octet </w:t>
            </w:r>
            <w:r>
              <w:t>o12+3</w:t>
            </w:r>
          </w:p>
          <w:p w14:paraId="761CEBFF" w14:textId="77777777" w:rsidR="004D674F" w:rsidRPr="00903C49" w:rsidRDefault="004D674F" w:rsidP="00296AA4">
            <w:pPr>
              <w:pStyle w:val="TAL"/>
            </w:pPr>
          </w:p>
          <w:p w14:paraId="4E969D68" w14:textId="77777777" w:rsidR="004D674F" w:rsidRPr="00492F28" w:rsidRDefault="004D674F" w:rsidP="00296AA4">
            <w:pPr>
              <w:pStyle w:val="TAL"/>
            </w:pPr>
            <w:r w:rsidRPr="00903C49">
              <w:t>octet o</w:t>
            </w:r>
            <w:r>
              <w:t>15</w:t>
            </w:r>
          </w:p>
        </w:tc>
      </w:tr>
      <w:tr w:rsidR="004D674F" w14:paraId="30BB3887"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E0B4A4" w14:textId="77777777" w:rsidR="004D674F" w:rsidRDefault="004D674F" w:rsidP="00296AA4">
            <w:pPr>
              <w:pStyle w:val="TAC"/>
              <w:rPr>
                <w:highlight w:val="yellow"/>
              </w:rPr>
            </w:pPr>
          </w:p>
          <w:p w14:paraId="657EC547" w14:textId="77777777" w:rsidR="004D674F" w:rsidRPr="00903C49" w:rsidRDefault="004D674F" w:rsidP="00296AA4">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B63337F" w14:textId="77777777" w:rsidR="004D674F" w:rsidRPr="00903C49" w:rsidRDefault="004D674F" w:rsidP="00296AA4">
            <w:pPr>
              <w:pStyle w:val="TAL"/>
            </w:pPr>
            <w:r w:rsidRPr="002E39DE">
              <w:t>octet o</w:t>
            </w:r>
            <w:r>
              <w:t>15+1</w:t>
            </w:r>
          </w:p>
          <w:p w14:paraId="37BB6EE5" w14:textId="77777777" w:rsidR="004D674F" w:rsidRPr="00903C49" w:rsidRDefault="004D674F" w:rsidP="00296AA4">
            <w:pPr>
              <w:pStyle w:val="TAL"/>
            </w:pPr>
          </w:p>
          <w:p w14:paraId="2C9A2647" w14:textId="77777777" w:rsidR="004D674F" w:rsidRPr="00903C49" w:rsidRDefault="004D674F" w:rsidP="00296AA4">
            <w:pPr>
              <w:pStyle w:val="TAL"/>
              <w:rPr>
                <w:highlight w:val="yellow"/>
              </w:rPr>
            </w:pPr>
            <w:r w:rsidRPr="00903C49">
              <w:t xml:space="preserve">octet </w:t>
            </w:r>
            <w:r>
              <w:t>o13</w:t>
            </w:r>
          </w:p>
        </w:tc>
      </w:tr>
    </w:tbl>
    <w:p w14:paraId="19745881"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1F740EF4" w14:textId="77777777" w:rsidR="004D674F" w:rsidRDefault="004D674F" w:rsidP="004D674F">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728B4CD6" w14:textId="77777777" w:rsidTr="00296AA4">
        <w:trPr>
          <w:cantSplit/>
          <w:jc w:val="center"/>
        </w:trPr>
        <w:tc>
          <w:tcPr>
            <w:tcW w:w="7094" w:type="dxa"/>
          </w:tcPr>
          <w:p w14:paraId="426E620F" w14:textId="77777777" w:rsidR="004D674F" w:rsidRDefault="004D674F" w:rsidP="00296AA4">
            <w:pPr>
              <w:pStyle w:val="TAL"/>
              <w:rPr>
                <w:noProof/>
                <w:lang w:val="en-US"/>
              </w:rPr>
            </w:pPr>
            <w:r w:rsidRPr="00492F28">
              <w:rPr>
                <w:noProof/>
                <w:lang w:val="en-US"/>
              </w:rPr>
              <w:t>V2X service identifiers</w:t>
            </w:r>
            <w:r>
              <w:rPr>
                <w:noProof/>
                <w:lang w:val="en-US"/>
              </w:rPr>
              <w:t>:</w:t>
            </w:r>
          </w:p>
          <w:p w14:paraId="1FB4B4DD" w14:textId="77777777" w:rsidR="004D674F" w:rsidRDefault="004D674F" w:rsidP="00296AA4">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3168A2" w14:paraId="24072075" w14:textId="77777777" w:rsidTr="00296AA4">
        <w:trPr>
          <w:cantSplit/>
          <w:jc w:val="center"/>
        </w:trPr>
        <w:tc>
          <w:tcPr>
            <w:tcW w:w="7094" w:type="dxa"/>
          </w:tcPr>
          <w:p w14:paraId="650FA3AD" w14:textId="77777777" w:rsidR="004D674F" w:rsidRDefault="004D674F" w:rsidP="00296AA4">
            <w:pPr>
              <w:pStyle w:val="TAL"/>
            </w:pPr>
          </w:p>
        </w:tc>
      </w:tr>
      <w:tr w:rsidR="004D674F" w:rsidRPr="003168A2" w14:paraId="52E30E1F" w14:textId="77777777" w:rsidTr="00296AA4">
        <w:trPr>
          <w:cantSplit/>
          <w:jc w:val="center"/>
        </w:trPr>
        <w:tc>
          <w:tcPr>
            <w:tcW w:w="7094" w:type="dxa"/>
          </w:tcPr>
          <w:p w14:paraId="4074DE9A" w14:textId="77777777" w:rsidR="004D674F" w:rsidRDefault="004D674F" w:rsidP="00296AA4">
            <w:pPr>
              <w:pStyle w:val="TAL"/>
            </w:pPr>
            <w:r>
              <w:t>G</w:t>
            </w:r>
            <w:r w:rsidRPr="002E39DE">
              <w:t>eographical areas</w:t>
            </w:r>
            <w:r>
              <w:t>:</w:t>
            </w:r>
          </w:p>
          <w:p w14:paraId="5E8C9954" w14:textId="77777777" w:rsidR="004D674F" w:rsidRDefault="004D674F" w:rsidP="00296AA4">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4D674F" w:rsidRPr="003168A2" w14:paraId="311B5588" w14:textId="77777777" w:rsidTr="00296AA4">
        <w:trPr>
          <w:cantSplit/>
          <w:jc w:val="center"/>
        </w:trPr>
        <w:tc>
          <w:tcPr>
            <w:tcW w:w="7094" w:type="dxa"/>
          </w:tcPr>
          <w:p w14:paraId="6BA19699" w14:textId="77777777" w:rsidR="004D674F" w:rsidRDefault="004D674F" w:rsidP="00296AA4">
            <w:pPr>
              <w:pStyle w:val="TAL"/>
            </w:pPr>
          </w:p>
        </w:tc>
      </w:tr>
      <w:tr w:rsidR="004D674F" w:rsidRPr="003168A2" w14:paraId="0B3B78E8" w14:textId="77777777" w:rsidTr="00296AA4">
        <w:trPr>
          <w:cantSplit/>
          <w:jc w:val="center"/>
        </w:trPr>
        <w:tc>
          <w:tcPr>
            <w:tcW w:w="7094" w:type="dxa"/>
          </w:tcPr>
          <w:p w14:paraId="00AD1641" w14:textId="77777777" w:rsidR="004D674F" w:rsidRDefault="004D674F" w:rsidP="00296AA4">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4D674F" w:rsidRPr="003168A2" w14:paraId="4BB3FC1C" w14:textId="77777777" w:rsidTr="00296AA4">
        <w:trPr>
          <w:cantSplit/>
          <w:jc w:val="center"/>
        </w:trPr>
        <w:tc>
          <w:tcPr>
            <w:tcW w:w="7094" w:type="dxa"/>
          </w:tcPr>
          <w:p w14:paraId="039A2617" w14:textId="77777777" w:rsidR="004D674F" w:rsidRDefault="004D674F" w:rsidP="00296AA4">
            <w:pPr>
              <w:pStyle w:val="TAL"/>
            </w:pPr>
          </w:p>
        </w:tc>
      </w:tr>
    </w:tbl>
    <w:p w14:paraId="52DBA5C2"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1C03AFEF" w14:textId="77777777" w:rsidTr="00296AA4">
        <w:trPr>
          <w:gridAfter w:val="1"/>
          <w:wAfter w:w="8" w:type="dxa"/>
          <w:jc w:val="center"/>
        </w:trPr>
        <w:tc>
          <w:tcPr>
            <w:tcW w:w="708" w:type="dxa"/>
            <w:gridSpan w:val="2"/>
            <w:tcBorders>
              <w:bottom w:val="single" w:sz="4" w:space="0" w:color="auto"/>
            </w:tcBorders>
          </w:tcPr>
          <w:p w14:paraId="4F72F511" w14:textId="77777777" w:rsidR="004D674F" w:rsidRDefault="004D674F" w:rsidP="00296AA4">
            <w:pPr>
              <w:pStyle w:val="TAC"/>
            </w:pPr>
            <w:r>
              <w:t>8</w:t>
            </w:r>
          </w:p>
        </w:tc>
        <w:tc>
          <w:tcPr>
            <w:tcW w:w="709" w:type="dxa"/>
            <w:tcBorders>
              <w:bottom w:val="single" w:sz="4" w:space="0" w:color="auto"/>
            </w:tcBorders>
          </w:tcPr>
          <w:p w14:paraId="0830751B" w14:textId="77777777" w:rsidR="004D674F" w:rsidRDefault="004D674F" w:rsidP="00296AA4">
            <w:pPr>
              <w:pStyle w:val="TAC"/>
            </w:pPr>
            <w:r>
              <w:t>7</w:t>
            </w:r>
          </w:p>
        </w:tc>
        <w:tc>
          <w:tcPr>
            <w:tcW w:w="709" w:type="dxa"/>
            <w:tcBorders>
              <w:bottom w:val="single" w:sz="4" w:space="0" w:color="auto"/>
            </w:tcBorders>
          </w:tcPr>
          <w:p w14:paraId="46093DD0" w14:textId="77777777" w:rsidR="004D674F" w:rsidRDefault="004D674F" w:rsidP="00296AA4">
            <w:pPr>
              <w:pStyle w:val="TAC"/>
            </w:pPr>
            <w:r>
              <w:t>6</w:t>
            </w:r>
          </w:p>
        </w:tc>
        <w:tc>
          <w:tcPr>
            <w:tcW w:w="709" w:type="dxa"/>
            <w:tcBorders>
              <w:bottom w:val="single" w:sz="4" w:space="0" w:color="auto"/>
            </w:tcBorders>
          </w:tcPr>
          <w:p w14:paraId="6B952675" w14:textId="77777777" w:rsidR="004D674F" w:rsidRDefault="004D674F" w:rsidP="00296AA4">
            <w:pPr>
              <w:pStyle w:val="TAC"/>
            </w:pPr>
            <w:r>
              <w:t>5</w:t>
            </w:r>
          </w:p>
        </w:tc>
        <w:tc>
          <w:tcPr>
            <w:tcW w:w="709" w:type="dxa"/>
            <w:tcBorders>
              <w:bottom w:val="single" w:sz="4" w:space="0" w:color="auto"/>
            </w:tcBorders>
          </w:tcPr>
          <w:p w14:paraId="53F144CC" w14:textId="77777777" w:rsidR="004D674F" w:rsidRDefault="004D674F" w:rsidP="00296AA4">
            <w:pPr>
              <w:pStyle w:val="TAC"/>
            </w:pPr>
            <w:r>
              <w:t>4</w:t>
            </w:r>
          </w:p>
        </w:tc>
        <w:tc>
          <w:tcPr>
            <w:tcW w:w="709" w:type="dxa"/>
            <w:tcBorders>
              <w:bottom w:val="single" w:sz="4" w:space="0" w:color="auto"/>
            </w:tcBorders>
          </w:tcPr>
          <w:p w14:paraId="69E92E55" w14:textId="77777777" w:rsidR="004D674F" w:rsidRDefault="004D674F" w:rsidP="00296AA4">
            <w:pPr>
              <w:pStyle w:val="TAC"/>
            </w:pPr>
            <w:r>
              <w:t>3</w:t>
            </w:r>
          </w:p>
        </w:tc>
        <w:tc>
          <w:tcPr>
            <w:tcW w:w="709" w:type="dxa"/>
            <w:tcBorders>
              <w:bottom w:val="single" w:sz="4" w:space="0" w:color="auto"/>
            </w:tcBorders>
          </w:tcPr>
          <w:p w14:paraId="31A3661F" w14:textId="77777777" w:rsidR="004D674F" w:rsidRDefault="004D674F" w:rsidP="00296AA4">
            <w:pPr>
              <w:pStyle w:val="TAC"/>
            </w:pPr>
            <w:r>
              <w:t>2</w:t>
            </w:r>
          </w:p>
        </w:tc>
        <w:tc>
          <w:tcPr>
            <w:tcW w:w="709" w:type="dxa"/>
            <w:tcBorders>
              <w:bottom w:val="single" w:sz="4" w:space="0" w:color="auto"/>
            </w:tcBorders>
          </w:tcPr>
          <w:p w14:paraId="649174AC" w14:textId="77777777" w:rsidR="004D674F" w:rsidRDefault="004D674F" w:rsidP="00296AA4">
            <w:pPr>
              <w:pStyle w:val="TAC"/>
            </w:pPr>
            <w:r>
              <w:t>1</w:t>
            </w:r>
          </w:p>
        </w:tc>
        <w:tc>
          <w:tcPr>
            <w:tcW w:w="1416" w:type="dxa"/>
            <w:gridSpan w:val="2"/>
          </w:tcPr>
          <w:p w14:paraId="3B35DA47" w14:textId="77777777" w:rsidR="004D674F" w:rsidRDefault="004D674F" w:rsidP="00296AA4">
            <w:pPr>
              <w:pStyle w:val="TAL"/>
            </w:pPr>
          </w:p>
        </w:tc>
      </w:tr>
      <w:tr w:rsidR="004D674F" w14:paraId="2A5FCFAF"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812B01" w14:textId="77777777" w:rsidR="004D674F" w:rsidRDefault="004D674F" w:rsidP="00296AA4">
            <w:pPr>
              <w:pStyle w:val="TAC"/>
              <w:rPr>
                <w:noProof/>
                <w:lang w:val="en-US"/>
              </w:rPr>
            </w:pPr>
          </w:p>
          <w:p w14:paraId="7A5BB4A1" w14:textId="77777777" w:rsidR="004D674F" w:rsidRDefault="004D674F" w:rsidP="00296AA4">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2B2D7A94" w14:textId="77777777" w:rsidR="004D674F" w:rsidRDefault="004D674F" w:rsidP="00296AA4">
            <w:pPr>
              <w:pStyle w:val="TAL"/>
            </w:pPr>
            <w:r>
              <w:t>octet o15+1</w:t>
            </w:r>
          </w:p>
          <w:p w14:paraId="0AC43D6F" w14:textId="77777777" w:rsidR="004D674F" w:rsidRDefault="004D674F" w:rsidP="00296AA4">
            <w:pPr>
              <w:pStyle w:val="TAL"/>
            </w:pPr>
          </w:p>
          <w:p w14:paraId="2575919C" w14:textId="77777777" w:rsidR="004D674F" w:rsidRDefault="004D674F" w:rsidP="00296AA4">
            <w:pPr>
              <w:pStyle w:val="TAL"/>
            </w:pPr>
            <w:r>
              <w:t>octet o15+2</w:t>
            </w:r>
          </w:p>
        </w:tc>
      </w:tr>
      <w:tr w:rsidR="004D674F" w14:paraId="029642CC"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AF4763" w14:textId="77777777" w:rsidR="004D674F" w:rsidRDefault="004D674F" w:rsidP="00296AA4">
            <w:pPr>
              <w:pStyle w:val="TAC"/>
            </w:pPr>
          </w:p>
          <w:p w14:paraId="37528080" w14:textId="77777777" w:rsidR="004D674F" w:rsidRDefault="004D674F" w:rsidP="00296AA4">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731878AD" w14:textId="77777777" w:rsidR="004D674F" w:rsidRDefault="004D674F" w:rsidP="00296AA4">
            <w:pPr>
              <w:pStyle w:val="TAL"/>
            </w:pPr>
            <w:r>
              <w:t>octet (o15+3)*</w:t>
            </w:r>
          </w:p>
          <w:p w14:paraId="0CDA7E4F" w14:textId="77777777" w:rsidR="004D674F" w:rsidRDefault="004D674F" w:rsidP="00296AA4">
            <w:pPr>
              <w:pStyle w:val="TAL"/>
            </w:pPr>
          </w:p>
          <w:p w14:paraId="352C611C" w14:textId="77777777" w:rsidR="004D674F" w:rsidRDefault="004D674F" w:rsidP="00296AA4">
            <w:pPr>
              <w:pStyle w:val="TAL"/>
            </w:pPr>
            <w:r>
              <w:t>octet o23*</w:t>
            </w:r>
          </w:p>
        </w:tc>
      </w:tr>
      <w:tr w:rsidR="004D674F" w14:paraId="672B7B1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8D347F" w14:textId="77777777" w:rsidR="004D674F" w:rsidRDefault="004D674F" w:rsidP="00296AA4">
            <w:pPr>
              <w:pStyle w:val="TAC"/>
            </w:pPr>
          </w:p>
          <w:p w14:paraId="1923C24F" w14:textId="77777777" w:rsidR="004D674F" w:rsidRDefault="004D674F" w:rsidP="00296AA4">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0BE216D6" w14:textId="77777777" w:rsidR="004D674F" w:rsidRDefault="004D674F" w:rsidP="00296AA4">
            <w:pPr>
              <w:pStyle w:val="TAL"/>
            </w:pPr>
            <w:r>
              <w:t>octet (o23+1)*</w:t>
            </w:r>
          </w:p>
          <w:p w14:paraId="7B92C3D0" w14:textId="77777777" w:rsidR="004D674F" w:rsidRDefault="004D674F" w:rsidP="00296AA4">
            <w:pPr>
              <w:pStyle w:val="TAL"/>
            </w:pPr>
          </w:p>
          <w:p w14:paraId="486F0BFB" w14:textId="77777777" w:rsidR="004D674F" w:rsidRDefault="004D674F" w:rsidP="00296AA4">
            <w:pPr>
              <w:pStyle w:val="TAL"/>
            </w:pPr>
            <w:r>
              <w:t>octet o24*</w:t>
            </w:r>
          </w:p>
        </w:tc>
      </w:tr>
      <w:tr w:rsidR="004D674F" w14:paraId="5997797C"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F0D10" w14:textId="77777777" w:rsidR="004D674F" w:rsidRDefault="004D674F" w:rsidP="00296AA4">
            <w:pPr>
              <w:pStyle w:val="TAC"/>
            </w:pPr>
          </w:p>
          <w:p w14:paraId="6444C626"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3D728782" w14:textId="77777777" w:rsidR="004D674F" w:rsidRDefault="004D674F" w:rsidP="00296AA4">
            <w:pPr>
              <w:pStyle w:val="TAL"/>
            </w:pPr>
            <w:r>
              <w:t>octet (o24+1)*</w:t>
            </w:r>
          </w:p>
          <w:p w14:paraId="6DC548AF" w14:textId="77777777" w:rsidR="004D674F" w:rsidRDefault="004D674F" w:rsidP="00296AA4">
            <w:pPr>
              <w:pStyle w:val="TAL"/>
            </w:pPr>
          </w:p>
          <w:p w14:paraId="44826633" w14:textId="77777777" w:rsidR="004D674F" w:rsidRDefault="004D674F" w:rsidP="00296AA4">
            <w:pPr>
              <w:pStyle w:val="TAL"/>
            </w:pPr>
            <w:r>
              <w:t>octet o25*</w:t>
            </w:r>
          </w:p>
        </w:tc>
      </w:tr>
      <w:tr w:rsidR="004D674F" w14:paraId="3A14F681"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C646A" w14:textId="77777777" w:rsidR="004D674F" w:rsidRDefault="004D674F" w:rsidP="00296AA4">
            <w:pPr>
              <w:pStyle w:val="TAC"/>
            </w:pPr>
          </w:p>
          <w:p w14:paraId="1344EC3C" w14:textId="77777777" w:rsidR="004D674F" w:rsidRDefault="004D674F" w:rsidP="00296AA4">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56277657" w14:textId="77777777" w:rsidR="004D674F" w:rsidRDefault="004D674F" w:rsidP="00296AA4">
            <w:pPr>
              <w:pStyle w:val="TAL"/>
            </w:pPr>
            <w:r>
              <w:t>octet (o25+1)*</w:t>
            </w:r>
          </w:p>
          <w:p w14:paraId="42F3B874" w14:textId="77777777" w:rsidR="004D674F" w:rsidRDefault="004D674F" w:rsidP="00296AA4">
            <w:pPr>
              <w:pStyle w:val="TAL"/>
            </w:pPr>
          </w:p>
          <w:p w14:paraId="1AF8139C" w14:textId="77777777" w:rsidR="004D674F" w:rsidRDefault="004D674F" w:rsidP="00296AA4">
            <w:pPr>
              <w:pStyle w:val="TAL"/>
            </w:pPr>
            <w:r>
              <w:t>octet o13*</w:t>
            </w:r>
          </w:p>
        </w:tc>
      </w:tr>
    </w:tbl>
    <w:p w14:paraId="51417A7E"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5805267D" w14:textId="77777777" w:rsidR="004D674F" w:rsidRDefault="004D674F" w:rsidP="004D674F">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C482AFC" w14:textId="77777777" w:rsidTr="00296AA4">
        <w:trPr>
          <w:cantSplit/>
          <w:jc w:val="center"/>
        </w:trPr>
        <w:tc>
          <w:tcPr>
            <w:tcW w:w="7094" w:type="dxa"/>
          </w:tcPr>
          <w:p w14:paraId="58A266C5" w14:textId="77777777" w:rsidR="004D674F" w:rsidRDefault="004D674F" w:rsidP="00296AA4">
            <w:pPr>
              <w:pStyle w:val="TAL"/>
            </w:pPr>
            <w:r>
              <w:t>G</w:t>
            </w:r>
            <w:r w:rsidRPr="002E39DE">
              <w:t>eographical area</w:t>
            </w:r>
            <w:r>
              <w:t>:</w:t>
            </w:r>
          </w:p>
          <w:p w14:paraId="694D79D7" w14:textId="77777777" w:rsidR="004D674F" w:rsidRDefault="004D674F" w:rsidP="00296AA4">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4D674F" w:rsidRPr="003168A2" w14:paraId="125DA04B" w14:textId="77777777" w:rsidTr="00296AA4">
        <w:trPr>
          <w:cantSplit/>
          <w:jc w:val="center"/>
        </w:trPr>
        <w:tc>
          <w:tcPr>
            <w:tcW w:w="7094" w:type="dxa"/>
          </w:tcPr>
          <w:p w14:paraId="57A5E561" w14:textId="77777777" w:rsidR="004D674F" w:rsidRDefault="004D674F" w:rsidP="00296AA4">
            <w:pPr>
              <w:pStyle w:val="TAL"/>
            </w:pPr>
          </w:p>
        </w:tc>
      </w:tr>
    </w:tbl>
    <w:p w14:paraId="2CDB1FDC"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D674F" w14:paraId="19C8A9E2" w14:textId="77777777" w:rsidTr="00296AA4">
        <w:trPr>
          <w:gridAfter w:val="1"/>
          <w:wAfter w:w="8" w:type="dxa"/>
          <w:jc w:val="center"/>
        </w:trPr>
        <w:tc>
          <w:tcPr>
            <w:tcW w:w="708" w:type="dxa"/>
            <w:gridSpan w:val="2"/>
            <w:tcBorders>
              <w:bottom w:val="single" w:sz="4" w:space="0" w:color="auto"/>
            </w:tcBorders>
          </w:tcPr>
          <w:p w14:paraId="6D6200C1" w14:textId="77777777" w:rsidR="004D674F" w:rsidRDefault="004D674F" w:rsidP="00296AA4">
            <w:pPr>
              <w:pStyle w:val="TAC"/>
            </w:pPr>
            <w:r>
              <w:t>8</w:t>
            </w:r>
          </w:p>
        </w:tc>
        <w:tc>
          <w:tcPr>
            <w:tcW w:w="709" w:type="dxa"/>
            <w:gridSpan w:val="2"/>
            <w:tcBorders>
              <w:bottom w:val="single" w:sz="4" w:space="0" w:color="auto"/>
            </w:tcBorders>
          </w:tcPr>
          <w:p w14:paraId="63C3D10A" w14:textId="77777777" w:rsidR="004D674F" w:rsidRDefault="004D674F" w:rsidP="00296AA4">
            <w:pPr>
              <w:pStyle w:val="TAC"/>
            </w:pPr>
            <w:r>
              <w:t>7</w:t>
            </w:r>
          </w:p>
        </w:tc>
        <w:tc>
          <w:tcPr>
            <w:tcW w:w="709" w:type="dxa"/>
            <w:gridSpan w:val="2"/>
            <w:tcBorders>
              <w:bottom w:val="single" w:sz="4" w:space="0" w:color="auto"/>
            </w:tcBorders>
          </w:tcPr>
          <w:p w14:paraId="6A37603F" w14:textId="77777777" w:rsidR="004D674F" w:rsidRDefault="004D674F" w:rsidP="00296AA4">
            <w:pPr>
              <w:pStyle w:val="TAC"/>
            </w:pPr>
            <w:r>
              <w:t>6</w:t>
            </w:r>
          </w:p>
        </w:tc>
        <w:tc>
          <w:tcPr>
            <w:tcW w:w="709" w:type="dxa"/>
            <w:gridSpan w:val="2"/>
            <w:tcBorders>
              <w:bottom w:val="single" w:sz="4" w:space="0" w:color="auto"/>
            </w:tcBorders>
          </w:tcPr>
          <w:p w14:paraId="69743523" w14:textId="77777777" w:rsidR="004D674F" w:rsidRDefault="004D674F" w:rsidP="00296AA4">
            <w:pPr>
              <w:pStyle w:val="TAC"/>
            </w:pPr>
            <w:r>
              <w:t>5</w:t>
            </w:r>
          </w:p>
        </w:tc>
        <w:tc>
          <w:tcPr>
            <w:tcW w:w="709" w:type="dxa"/>
            <w:gridSpan w:val="2"/>
            <w:tcBorders>
              <w:bottom w:val="single" w:sz="4" w:space="0" w:color="auto"/>
            </w:tcBorders>
          </w:tcPr>
          <w:p w14:paraId="2A278144" w14:textId="77777777" w:rsidR="004D674F" w:rsidRDefault="004D674F" w:rsidP="00296AA4">
            <w:pPr>
              <w:pStyle w:val="TAC"/>
            </w:pPr>
            <w:r>
              <w:t>4</w:t>
            </w:r>
          </w:p>
        </w:tc>
        <w:tc>
          <w:tcPr>
            <w:tcW w:w="709" w:type="dxa"/>
            <w:gridSpan w:val="2"/>
            <w:tcBorders>
              <w:bottom w:val="single" w:sz="4" w:space="0" w:color="auto"/>
            </w:tcBorders>
          </w:tcPr>
          <w:p w14:paraId="4896E9B7" w14:textId="77777777" w:rsidR="004D674F" w:rsidRDefault="004D674F" w:rsidP="00296AA4">
            <w:pPr>
              <w:pStyle w:val="TAC"/>
            </w:pPr>
            <w:r>
              <w:t>3</w:t>
            </w:r>
          </w:p>
        </w:tc>
        <w:tc>
          <w:tcPr>
            <w:tcW w:w="709" w:type="dxa"/>
            <w:gridSpan w:val="2"/>
            <w:tcBorders>
              <w:bottom w:val="single" w:sz="4" w:space="0" w:color="auto"/>
            </w:tcBorders>
          </w:tcPr>
          <w:p w14:paraId="6090ED6A" w14:textId="77777777" w:rsidR="004D674F" w:rsidRDefault="004D674F" w:rsidP="00296AA4">
            <w:pPr>
              <w:pStyle w:val="TAC"/>
            </w:pPr>
            <w:r>
              <w:t>2</w:t>
            </w:r>
          </w:p>
        </w:tc>
        <w:tc>
          <w:tcPr>
            <w:tcW w:w="709" w:type="dxa"/>
            <w:gridSpan w:val="2"/>
            <w:tcBorders>
              <w:bottom w:val="single" w:sz="4" w:space="0" w:color="auto"/>
            </w:tcBorders>
          </w:tcPr>
          <w:p w14:paraId="32F0F6D7" w14:textId="77777777" w:rsidR="004D674F" w:rsidRDefault="004D674F" w:rsidP="00296AA4">
            <w:pPr>
              <w:pStyle w:val="TAC"/>
            </w:pPr>
            <w:r>
              <w:t>1</w:t>
            </w:r>
          </w:p>
        </w:tc>
        <w:tc>
          <w:tcPr>
            <w:tcW w:w="1416" w:type="dxa"/>
            <w:gridSpan w:val="2"/>
          </w:tcPr>
          <w:p w14:paraId="613A6F32" w14:textId="77777777" w:rsidR="004D674F" w:rsidRDefault="004D674F" w:rsidP="00296AA4">
            <w:pPr>
              <w:pStyle w:val="TAL"/>
            </w:pPr>
          </w:p>
        </w:tc>
      </w:tr>
      <w:tr w:rsidR="004D674F" w14:paraId="28AA491A"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29F8FA" w14:textId="77777777" w:rsidR="004D674F" w:rsidRDefault="004D674F" w:rsidP="00296AA4">
            <w:pPr>
              <w:pStyle w:val="TAC"/>
            </w:pPr>
          </w:p>
          <w:p w14:paraId="5F41594C" w14:textId="77777777" w:rsidR="004D674F" w:rsidRDefault="004D674F" w:rsidP="00296AA4">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14:paraId="690BA793" w14:textId="77777777" w:rsidR="004D674F" w:rsidRPr="00492F28" w:rsidRDefault="004D674F" w:rsidP="00296AA4">
            <w:pPr>
              <w:pStyle w:val="TAL"/>
            </w:pPr>
            <w:r w:rsidRPr="00492F28">
              <w:t xml:space="preserve">octet </w:t>
            </w:r>
            <w:r>
              <w:t>o4+1</w:t>
            </w:r>
          </w:p>
          <w:p w14:paraId="7F28B2FA" w14:textId="77777777" w:rsidR="004D674F" w:rsidRPr="00903C49" w:rsidRDefault="004D674F" w:rsidP="00296AA4">
            <w:pPr>
              <w:pStyle w:val="TAL"/>
            </w:pPr>
          </w:p>
          <w:p w14:paraId="57671555" w14:textId="77777777" w:rsidR="004D674F" w:rsidRPr="00492F28" w:rsidRDefault="004D674F" w:rsidP="00296AA4">
            <w:pPr>
              <w:pStyle w:val="TAL"/>
            </w:pPr>
            <w:r w:rsidRPr="00903C49">
              <w:t xml:space="preserve">octet </w:t>
            </w:r>
            <w:r>
              <w:t>o4+2</w:t>
            </w:r>
          </w:p>
        </w:tc>
      </w:tr>
      <w:tr w:rsidR="004D674F" w14:paraId="45FAD055" w14:textId="77777777" w:rsidTr="00296AA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C34184" w14:textId="77777777" w:rsidR="004D674F" w:rsidRDefault="004D674F" w:rsidP="00296AA4">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08B51AFB" w14:textId="77777777" w:rsidR="004D674F" w:rsidRDefault="004D674F" w:rsidP="00296AA4">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26D8C13D" w14:textId="77777777" w:rsidR="004D674F" w:rsidRDefault="004D674F" w:rsidP="00296AA4">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647A0186" w14:textId="77777777" w:rsidR="004D674F" w:rsidRDefault="004D674F" w:rsidP="00296AA4">
            <w:pPr>
              <w:pStyle w:val="TAC"/>
            </w:pPr>
            <w:r>
              <w:t>0</w:t>
            </w:r>
          </w:p>
          <w:p w14:paraId="37994CA5"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1E1D0D" w14:textId="77777777" w:rsidR="004D674F" w:rsidRDefault="004D674F" w:rsidP="00296AA4">
            <w:pPr>
              <w:pStyle w:val="TAC"/>
            </w:pPr>
            <w:r>
              <w:t>0</w:t>
            </w:r>
          </w:p>
          <w:p w14:paraId="114D3DAA"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43503D" w14:textId="77777777" w:rsidR="004D674F" w:rsidRDefault="004D674F" w:rsidP="00296AA4">
            <w:pPr>
              <w:pStyle w:val="TAC"/>
            </w:pPr>
            <w:r>
              <w:t>0</w:t>
            </w:r>
          </w:p>
          <w:p w14:paraId="406A17D1"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12076BB" w14:textId="77777777" w:rsidR="004D674F" w:rsidRDefault="004D674F" w:rsidP="00296AA4">
            <w:pPr>
              <w:pStyle w:val="TAC"/>
            </w:pPr>
            <w:r>
              <w:t>0</w:t>
            </w:r>
          </w:p>
          <w:p w14:paraId="1577BA8E"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D3C8C2A" w14:textId="77777777" w:rsidR="004D674F" w:rsidRDefault="004D674F" w:rsidP="00296AA4">
            <w:pPr>
              <w:pStyle w:val="TAC"/>
            </w:pPr>
            <w:r>
              <w:t>0</w:t>
            </w:r>
          </w:p>
          <w:p w14:paraId="06D9F20A" w14:textId="77777777" w:rsidR="004D674F" w:rsidRDefault="004D674F" w:rsidP="00296AA4">
            <w:pPr>
              <w:pStyle w:val="TAC"/>
            </w:pPr>
            <w:r>
              <w:t>Spare</w:t>
            </w:r>
          </w:p>
        </w:tc>
        <w:tc>
          <w:tcPr>
            <w:tcW w:w="1416" w:type="dxa"/>
            <w:gridSpan w:val="2"/>
            <w:tcBorders>
              <w:top w:val="nil"/>
              <w:left w:val="single" w:sz="6" w:space="0" w:color="auto"/>
              <w:bottom w:val="nil"/>
              <w:right w:val="nil"/>
            </w:tcBorders>
          </w:tcPr>
          <w:p w14:paraId="722727BF" w14:textId="77777777" w:rsidR="004D674F" w:rsidRPr="00492F28" w:rsidRDefault="004D674F" w:rsidP="00296AA4">
            <w:pPr>
              <w:pStyle w:val="TAL"/>
            </w:pPr>
            <w:r w:rsidRPr="00492F28">
              <w:t xml:space="preserve">octet </w:t>
            </w:r>
            <w:r>
              <w:t>o4+3</w:t>
            </w:r>
          </w:p>
          <w:p w14:paraId="632CBA7A" w14:textId="77777777" w:rsidR="004D674F" w:rsidRPr="00492F28" w:rsidRDefault="004D674F" w:rsidP="00296AA4">
            <w:pPr>
              <w:pStyle w:val="TAL"/>
            </w:pPr>
          </w:p>
        </w:tc>
      </w:tr>
      <w:tr w:rsidR="004D674F" w14:paraId="3F772A53"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1729F1" w14:textId="77777777" w:rsidR="004D674F" w:rsidRDefault="004D674F" w:rsidP="00296AA4">
            <w:pPr>
              <w:pStyle w:val="TAC"/>
            </w:pPr>
          </w:p>
          <w:p w14:paraId="0DB0CCF5" w14:textId="77777777" w:rsidR="004D674F" w:rsidRDefault="004D674F" w:rsidP="00296AA4">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52B394A4" w14:textId="77777777" w:rsidR="004D674F" w:rsidRPr="00492F28" w:rsidRDefault="004D674F" w:rsidP="00296AA4">
            <w:pPr>
              <w:pStyle w:val="TAL"/>
            </w:pPr>
            <w:r w:rsidRPr="00492F28">
              <w:t xml:space="preserve">octet </w:t>
            </w:r>
            <w:r>
              <w:t>o4+4</w:t>
            </w:r>
          </w:p>
          <w:p w14:paraId="4E5A35EA" w14:textId="77777777" w:rsidR="004D674F" w:rsidRPr="00903C49" w:rsidRDefault="004D674F" w:rsidP="00296AA4">
            <w:pPr>
              <w:pStyle w:val="TAL"/>
            </w:pPr>
          </w:p>
          <w:p w14:paraId="75D31FC8" w14:textId="77777777" w:rsidR="004D674F" w:rsidRPr="00492F28" w:rsidRDefault="004D674F" w:rsidP="00296AA4">
            <w:pPr>
              <w:pStyle w:val="TAL"/>
            </w:pPr>
            <w:r w:rsidRPr="00903C49">
              <w:t>octet o</w:t>
            </w:r>
            <w:r>
              <w:t>26</w:t>
            </w:r>
          </w:p>
        </w:tc>
      </w:tr>
      <w:tr w:rsidR="004D674F" w14:paraId="6FD53F7E"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9F96EE" w14:textId="77777777" w:rsidR="004D674F" w:rsidRDefault="004D674F" w:rsidP="00296AA4">
            <w:pPr>
              <w:pStyle w:val="TAC"/>
              <w:rPr>
                <w:noProof/>
                <w:lang w:val="en-US" w:eastAsia="ko-KR"/>
              </w:rPr>
            </w:pPr>
          </w:p>
          <w:p w14:paraId="5A6E0E10" w14:textId="77777777" w:rsidR="004D674F" w:rsidRDefault="004D674F" w:rsidP="00296AA4">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B1E6157" w14:textId="77777777" w:rsidR="004D674F" w:rsidRDefault="004D674F" w:rsidP="00296AA4">
            <w:pPr>
              <w:pStyle w:val="TAL"/>
            </w:pPr>
            <w:r w:rsidRPr="00903C49">
              <w:t>octet o</w:t>
            </w:r>
            <w:r>
              <w:t>26+1</w:t>
            </w:r>
          </w:p>
          <w:p w14:paraId="6789252A" w14:textId="77777777" w:rsidR="004D674F" w:rsidRDefault="004D674F" w:rsidP="00296AA4">
            <w:pPr>
              <w:pStyle w:val="TAL"/>
            </w:pPr>
          </w:p>
          <w:p w14:paraId="13639EF1" w14:textId="77777777" w:rsidR="004D674F" w:rsidRPr="002E39DE" w:rsidRDefault="004D674F" w:rsidP="00296AA4">
            <w:pPr>
              <w:pStyle w:val="TAL"/>
            </w:pPr>
            <w:r w:rsidRPr="00903C49">
              <w:t>octet o</w:t>
            </w:r>
            <w:r>
              <w:t>27</w:t>
            </w:r>
          </w:p>
        </w:tc>
      </w:tr>
      <w:tr w:rsidR="004D674F" w14:paraId="36549489"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F1AA99" w14:textId="77777777" w:rsidR="004D674F" w:rsidRDefault="004D674F" w:rsidP="00296AA4">
            <w:pPr>
              <w:pStyle w:val="TAC"/>
              <w:rPr>
                <w:noProof/>
                <w:lang w:val="en-US"/>
              </w:rPr>
            </w:pPr>
          </w:p>
          <w:p w14:paraId="6C2AAA16" w14:textId="77777777" w:rsidR="004D674F" w:rsidRDefault="004D674F" w:rsidP="00296AA4">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3BCC0D85" w14:textId="77777777" w:rsidR="004D674F" w:rsidRDefault="004D674F" w:rsidP="00296AA4">
            <w:pPr>
              <w:pStyle w:val="TAL"/>
            </w:pPr>
            <w:r w:rsidRPr="00903C49">
              <w:t xml:space="preserve">octet </w:t>
            </w:r>
            <w:r>
              <w:t>(</w:t>
            </w:r>
            <w:r w:rsidRPr="00903C49">
              <w:t>o</w:t>
            </w:r>
            <w:r>
              <w:t>27+1)*</w:t>
            </w:r>
          </w:p>
          <w:p w14:paraId="1E2F8727" w14:textId="77777777" w:rsidR="004D674F" w:rsidRDefault="004D674F" w:rsidP="00296AA4">
            <w:pPr>
              <w:pStyle w:val="TAL"/>
            </w:pPr>
          </w:p>
          <w:p w14:paraId="2060A2DC" w14:textId="77777777" w:rsidR="004D674F" w:rsidRPr="002E39DE" w:rsidRDefault="004D674F" w:rsidP="00296AA4">
            <w:pPr>
              <w:pStyle w:val="TAL"/>
            </w:pPr>
            <w:r w:rsidRPr="00903C49">
              <w:t>octet o</w:t>
            </w:r>
            <w:r>
              <w:t>28*</w:t>
            </w:r>
          </w:p>
        </w:tc>
      </w:tr>
      <w:tr w:rsidR="004D674F" w14:paraId="37616230"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D3119A" w14:textId="77777777" w:rsidR="004D674F" w:rsidRDefault="004D674F" w:rsidP="00296AA4">
            <w:pPr>
              <w:pStyle w:val="TAC"/>
              <w:rPr>
                <w:noProof/>
                <w:lang w:val="en-US"/>
              </w:rPr>
            </w:pPr>
          </w:p>
          <w:p w14:paraId="6D5725DF" w14:textId="77777777" w:rsidR="004D674F" w:rsidRDefault="004D674F" w:rsidP="00296AA4">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4354CF8D" w14:textId="77777777" w:rsidR="004D674F" w:rsidRDefault="004D674F" w:rsidP="00296AA4">
            <w:pPr>
              <w:pStyle w:val="TAL"/>
            </w:pPr>
            <w:r w:rsidRPr="00903C49">
              <w:t xml:space="preserve">octet </w:t>
            </w:r>
            <w:r>
              <w:t>(</w:t>
            </w:r>
            <w:r w:rsidRPr="00903C49">
              <w:t>o</w:t>
            </w:r>
            <w:r>
              <w:t>28+1)*</w:t>
            </w:r>
          </w:p>
          <w:p w14:paraId="27AB31A9" w14:textId="77777777" w:rsidR="004D674F" w:rsidRDefault="004D674F" w:rsidP="00296AA4">
            <w:pPr>
              <w:pStyle w:val="TAL"/>
            </w:pPr>
          </w:p>
          <w:p w14:paraId="6D9CE746" w14:textId="77777777" w:rsidR="004D674F" w:rsidRPr="002E39DE" w:rsidRDefault="004D674F" w:rsidP="00296AA4">
            <w:pPr>
              <w:pStyle w:val="TAL"/>
            </w:pPr>
            <w:r w:rsidRPr="00903C49">
              <w:t>octet o</w:t>
            </w:r>
            <w:r>
              <w:t>29*</w:t>
            </w:r>
          </w:p>
        </w:tc>
      </w:tr>
      <w:tr w:rsidR="004D674F" w14:paraId="0B37FF95"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0ABB9" w14:textId="77777777" w:rsidR="004D674F" w:rsidRDefault="004D674F" w:rsidP="00296AA4">
            <w:pPr>
              <w:pStyle w:val="TAC"/>
              <w:rPr>
                <w:highlight w:val="yellow"/>
              </w:rPr>
            </w:pPr>
          </w:p>
          <w:p w14:paraId="6AC89B57" w14:textId="77777777" w:rsidR="004D674F" w:rsidRPr="00903C49" w:rsidRDefault="004D674F" w:rsidP="00296AA4">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2CFC4F38" w14:textId="77777777" w:rsidR="004D674F" w:rsidRPr="00903C49" w:rsidRDefault="004D674F" w:rsidP="00296AA4">
            <w:pPr>
              <w:pStyle w:val="TAL"/>
            </w:pPr>
            <w:r w:rsidRPr="002E39DE">
              <w:t xml:space="preserve">octet </w:t>
            </w:r>
            <w:r>
              <w:t>(</w:t>
            </w:r>
            <w:r w:rsidRPr="002E39DE">
              <w:t>o</w:t>
            </w:r>
            <w:r>
              <w:t>29+1)*</w:t>
            </w:r>
          </w:p>
          <w:p w14:paraId="6677DF7F" w14:textId="77777777" w:rsidR="004D674F" w:rsidRPr="00903C49" w:rsidRDefault="004D674F" w:rsidP="00296AA4">
            <w:pPr>
              <w:pStyle w:val="TAL"/>
            </w:pPr>
          </w:p>
          <w:p w14:paraId="1FC60845" w14:textId="77777777" w:rsidR="004D674F" w:rsidRPr="00903C49" w:rsidRDefault="004D674F" w:rsidP="00296AA4">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7E54B9A9"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14:paraId="136393FD" w14:textId="77777777" w:rsidR="004D674F" w:rsidRDefault="004D674F" w:rsidP="004D674F">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464312" w14:paraId="12B30471" w14:textId="77777777" w:rsidTr="00296AA4">
        <w:trPr>
          <w:cantSplit/>
          <w:jc w:val="center"/>
        </w:trPr>
        <w:tc>
          <w:tcPr>
            <w:tcW w:w="7094" w:type="dxa"/>
          </w:tcPr>
          <w:p w14:paraId="6E3113AB" w14:textId="77777777" w:rsidR="004D674F" w:rsidRPr="00903C49" w:rsidRDefault="004D674F" w:rsidP="00296AA4">
            <w:pPr>
              <w:pStyle w:val="TAL"/>
              <w:rPr>
                <w:noProof/>
                <w:lang w:val="en-US"/>
              </w:rPr>
            </w:pPr>
            <w:r>
              <w:t>D</w:t>
            </w:r>
            <w:r w:rsidRPr="00464312">
              <w:t>efault destination layer-2 ID</w:t>
            </w:r>
            <w:r>
              <w:rPr>
                <w:noProof/>
                <w:lang w:val="en-US"/>
              </w:rPr>
              <w:t xml:space="preserve"> indicator</w:t>
            </w:r>
            <w:r>
              <w:t xml:space="preserve"> (DDL2II):</w:t>
            </w:r>
          </w:p>
          <w:p w14:paraId="6BCC8140" w14:textId="77777777" w:rsidR="004D674F" w:rsidRDefault="004D674F" w:rsidP="00296AA4">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F877774" w14:textId="77777777" w:rsidR="004D674F" w:rsidRDefault="004D674F" w:rsidP="00296AA4">
            <w:pPr>
              <w:pStyle w:val="TAL"/>
            </w:pPr>
            <w:r>
              <w:t>Bit</w:t>
            </w:r>
          </w:p>
          <w:p w14:paraId="2AFE52B7" w14:textId="77777777" w:rsidR="004D674F" w:rsidRPr="00922493" w:rsidRDefault="004D674F" w:rsidP="00296AA4">
            <w:pPr>
              <w:pStyle w:val="TAL"/>
              <w:rPr>
                <w:b/>
              </w:rPr>
            </w:pPr>
            <w:r>
              <w:rPr>
                <w:b/>
              </w:rPr>
              <w:t>8</w:t>
            </w:r>
          </w:p>
          <w:p w14:paraId="79B80B72" w14:textId="77777777" w:rsidR="004D674F" w:rsidRPr="00903C49" w:rsidRDefault="004D674F" w:rsidP="00296AA4">
            <w:pPr>
              <w:pStyle w:val="TAL"/>
              <w:rPr>
                <w:noProof/>
                <w:lang w:val="en-US"/>
              </w:rPr>
            </w:pPr>
            <w:r>
              <w:t>0</w:t>
            </w:r>
            <w:r w:rsidRPr="009E1E84">
              <w:tab/>
            </w:r>
            <w:r>
              <w:t>D</w:t>
            </w:r>
            <w:r w:rsidRPr="00464312">
              <w:t>efault destination layer-2 ID</w:t>
            </w:r>
            <w:r>
              <w:rPr>
                <w:noProof/>
                <w:lang w:val="en-US"/>
              </w:rPr>
              <w:t xml:space="preserve"> </w:t>
            </w:r>
            <w:r>
              <w:t>field is absent</w:t>
            </w:r>
          </w:p>
          <w:p w14:paraId="249C13DE" w14:textId="77777777" w:rsidR="004D674F" w:rsidRDefault="004D674F" w:rsidP="00296AA4">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4D674F" w:rsidRPr="00464312" w14:paraId="30DA5A8D" w14:textId="77777777" w:rsidTr="00296AA4">
        <w:trPr>
          <w:cantSplit/>
          <w:jc w:val="center"/>
        </w:trPr>
        <w:tc>
          <w:tcPr>
            <w:tcW w:w="7094" w:type="dxa"/>
          </w:tcPr>
          <w:p w14:paraId="78BE1FE4" w14:textId="77777777" w:rsidR="004D674F" w:rsidRDefault="004D674F" w:rsidP="00296AA4">
            <w:pPr>
              <w:pStyle w:val="TAL"/>
              <w:rPr>
                <w:noProof/>
                <w:lang w:val="en-US"/>
              </w:rPr>
            </w:pPr>
          </w:p>
        </w:tc>
      </w:tr>
      <w:tr w:rsidR="004D674F" w:rsidRPr="00464312" w14:paraId="4EF8CC36" w14:textId="77777777" w:rsidTr="00296AA4">
        <w:trPr>
          <w:cantSplit/>
          <w:jc w:val="center"/>
        </w:trPr>
        <w:tc>
          <w:tcPr>
            <w:tcW w:w="7094" w:type="dxa"/>
          </w:tcPr>
          <w:p w14:paraId="43D09C47" w14:textId="77777777" w:rsidR="004D674F" w:rsidRPr="00903C49" w:rsidRDefault="004D674F" w:rsidP="00296AA4">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35082D74" w14:textId="77777777" w:rsidR="004D674F" w:rsidRDefault="004D674F" w:rsidP="00296AA4">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15C496EE" w14:textId="77777777" w:rsidR="004D674F" w:rsidRDefault="004D674F" w:rsidP="00296AA4">
            <w:pPr>
              <w:pStyle w:val="TAL"/>
            </w:pPr>
            <w:r>
              <w:t>Bit</w:t>
            </w:r>
          </w:p>
          <w:p w14:paraId="31DEEF7F" w14:textId="77777777" w:rsidR="004D674F" w:rsidRPr="00922493" w:rsidRDefault="004D674F" w:rsidP="00296AA4">
            <w:pPr>
              <w:pStyle w:val="TAL"/>
              <w:rPr>
                <w:b/>
              </w:rPr>
            </w:pPr>
            <w:r>
              <w:rPr>
                <w:b/>
              </w:rPr>
              <w:t>7</w:t>
            </w:r>
          </w:p>
          <w:p w14:paraId="5096961B" w14:textId="77777777" w:rsidR="004D674F" w:rsidRPr="00903C49" w:rsidRDefault="004D674F" w:rsidP="00296AA4">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3C0961C6" w14:textId="77777777" w:rsidR="004D674F" w:rsidRDefault="004D674F" w:rsidP="00296AA4">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4D674F" w:rsidRPr="00464312" w14:paraId="6F9408C5" w14:textId="77777777" w:rsidTr="00296AA4">
        <w:trPr>
          <w:cantSplit/>
          <w:jc w:val="center"/>
        </w:trPr>
        <w:tc>
          <w:tcPr>
            <w:tcW w:w="7094" w:type="dxa"/>
          </w:tcPr>
          <w:p w14:paraId="39BF00F2" w14:textId="77777777" w:rsidR="004D674F" w:rsidRDefault="004D674F" w:rsidP="00296AA4">
            <w:pPr>
              <w:pStyle w:val="TAL"/>
              <w:rPr>
                <w:noProof/>
                <w:lang w:val="en-US"/>
              </w:rPr>
            </w:pPr>
          </w:p>
        </w:tc>
      </w:tr>
      <w:tr w:rsidR="004D674F" w:rsidRPr="00464312" w14:paraId="776C9095" w14:textId="77777777" w:rsidTr="00296AA4">
        <w:trPr>
          <w:cantSplit/>
          <w:jc w:val="center"/>
        </w:trPr>
        <w:tc>
          <w:tcPr>
            <w:tcW w:w="7094" w:type="dxa"/>
          </w:tcPr>
          <w:p w14:paraId="1D216B00" w14:textId="77777777" w:rsidR="004D674F" w:rsidRPr="00903C49" w:rsidRDefault="004D674F" w:rsidP="00296AA4">
            <w:pPr>
              <w:pStyle w:val="TAL"/>
              <w:rPr>
                <w:noProof/>
                <w:lang w:val="en-US"/>
              </w:rPr>
            </w:pPr>
            <w:r w:rsidRPr="006725F0">
              <w:rPr>
                <w:noProof/>
                <w:lang w:val="en-US"/>
              </w:rPr>
              <w:t xml:space="preserve">V2X services authorized for </w:t>
            </w:r>
            <w:r>
              <w:rPr>
                <w:noProof/>
                <w:lang w:val="en-US"/>
              </w:rPr>
              <w:t>PPPR</w:t>
            </w:r>
            <w:r>
              <w:t xml:space="preserve"> indicator (VSAPI):</w:t>
            </w:r>
          </w:p>
          <w:p w14:paraId="2612952D" w14:textId="77777777" w:rsidR="004D674F" w:rsidRDefault="004D674F" w:rsidP="00296AA4">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31F19F56" w14:textId="77777777" w:rsidR="004D674F" w:rsidRDefault="004D674F" w:rsidP="00296AA4">
            <w:pPr>
              <w:pStyle w:val="TAL"/>
            </w:pPr>
            <w:r>
              <w:t>Bit</w:t>
            </w:r>
          </w:p>
          <w:p w14:paraId="1D7A84BB" w14:textId="77777777" w:rsidR="004D674F" w:rsidRPr="00922493" w:rsidRDefault="004D674F" w:rsidP="00296AA4">
            <w:pPr>
              <w:pStyle w:val="TAL"/>
              <w:rPr>
                <w:b/>
              </w:rPr>
            </w:pPr>
            <w:r>
              <w:rPr>
                <w:b/>
              </w:rPr>
              <w:t>6</w:t>
            </w:r>
          </w:p>
          <w:p w14:paraId="0042AF49" w14:textId="77777777" w:rsidR="004D674F" w:rsidRPr="00903C49" w:rsidRDefault="004D674F" w:rsidP="00296AA4">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194B4396" w14:textId="77777777" w:rsidR="004D674F" w:rsidRDefault="004D674F" w:rsidP="00296AA4">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4D674F" w:rsidRPr="00464312" w14:paraId="0C0557DF" w14:textId="77777777" w:rsidTr="00296AA4">
        <w:trPr>
          <w:cantSplit/>
          <w:jc w:val="center"/>
        </w:trPr>
        <w:tc>
          <w:tcPr>
            <w:tcW w:w="7094" w:type="dxa"/>
          </w:tcPr>
          <w:p w14:paraId="1AF38A17" w14:textId="77777777" w:rsidR="004D674F" w:rsidRDefault="004D674F" w:rsidP="00296AA4">
            <w:pPr>
              <w:pStyle w:val="TAL"/>
              <w:rPr>
                <w:noProof/>
                <w:lang w:val="en-US"/>
              </w:rPr>
            </w:pPr>
          </w:p>
        </w:tc>
      </w:tr>
      <w:tr w:rsidR="004D674F" w:rsidRPr="00464312" w14:paraId="24C01627" w14:textId="77777777" w:rsidTr="00296AA4">
        <w:trPr>
          <w:cantSplit/>
          <w:jc w:val="center"/>
        </w:trPr>
        <w:tc>
          <w:tcPr>
            <w:tcW w:w="7094" w:type="dxa"/>
          </w:tcPr>
          <w:p w14:paraId="4408AC60" w14:textId="77777777" w:rsidR="004D674F" w:rsidRDefault="004D674F" w:rsidP="00296AA4">
            <w:pPr>
              <w:pStyle w:val="TAL"/>
              <w:rPr>
                <w:noProof/>
                <w:lang w:val="en-US"/>
              </w:rPr>
            </w:pPr>
            <w:r w:rsidRPr="00464312">
              <w:rPr>
                <w:noProof/>
                <w:lang w:val="en-US"/>
              </w:rPr>
              <w:t>V2X service identifier to destination layer-2 ID mapping rules</w:t>
            </w:r>
            <w:r>
              <w:rPr>
                <w:noProof/>
                <w:lang w:val="en-US"/>
              </w:rPr>
              <w:t>:</w:t>
            </w:r>
          </w:p>
          <w:p w14:paraId="1BC9B8B7" w14:textId="77777777" w:rsidR="004D674F" w:rsidRDefault="004D674F" w:rsidP="00296AA4">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4D674F" w:rsidRPr="003168A2" w14:paraId="4C41CF2D" w14:textId="77777777" w:rsidTr="00296AA4">
        <w:trPr>
          <w:cantSplit/>
          <w:jc w:val="center"/>
        </w:trPr>
        <w:tc>
          <w:tcPr>
            <w:tcW w:w="7094" w:type="dxa"/>
          </w:tcPr>
          <w:p w14:paraId="781EAF8E" w14:textId="77777777" w:rsidR="004D674F" w:rsidRDefault="004D674F" w:rsidP="00296AA4">
            <w:pPr>
              <w:pStyle w:val="TAL"/>
            </w:pPr>
          </w:p>
        </w:tc>
      </w:tr>
      <w:tr w:rsidR="004D674F" w:rsidRPr="00903C49" w14:paraId="13ADC21F" w14:textId="77777777" w:rsidTr="00296AA4">
        <w:trPr>
          <w:cantSplit/>
          <w:jc w:val="center"/>
        </w:trPr>
        <w:tc>
          <w:tcPr>
            <w:tcW w:w="7094" w:type="dxa"/>
          </w:tcPr>
          <w:p w14:paraId="13B5BD1A" w14:textId="77777777" w:rsidR="004D674F" w:rsidRDefault="004D674F" w:rsidP="00296AA4">
            <w:pPr>
              <w:pStyle w:val="TAL"/>
            </w:pPr>
            <w:r w:rsidRPr="00BF01CD">
              <w:rPr>
                <w:noProof/>
                <w:lang w:val="en-US" w:eastAsia="ko-KR"/>
              </w:rPr>
              <w:t xml:space="preserve">PPPP to PDB </w:t>
            </w:r>
            <w:r w:rsidRPr="00BF01CD">
              <w:t>mapping rules</w:t>
            </w:r>
            <w:r>
              <w:t>:</w:t>
            </w:r>
          </w:p>
          <w:p w14:paraId="3E245A6C" w14:textId="77777777" w:rsidR="004D674F" w:rsidRDefault="004D674F" w:rsidP="00296AA4">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4D674F" w:rsidRPr="00903C49" w14:paraId="7C615783" w14:textId="77777777" w:rsidTr="00296AA4">
        <w:trPr>
          <w:cantSplit/>
          <w:jc w:val="center"/>
        </w:trPr>
        <w:tc>
          <w:tcPr>
            <w:tcW w:w="7094" w:type="dxa"/>
          </w:tcPr>
          <w:p w14:paraId="0BFCCD6C" w14:textId="77777777" w:rsidR="004D674F" w:rsidRPr="00BF01CD" w:rsidRDefault="004D674F" w:rsidP="00296AA4">
            <w:pPr>
              <w:pStyle w:val="TAL"/>
              <w:rPr>
                <w:noProof/>
                <w:lang w:val="en-US" w:eastAsia="ko-KR"/>
              </w:rPr>
            </w:pPr>
          </w:p>
        </w:tc>
      </w:tr>
      <w:tr w:rsidR="004D674F" w:rsidRPr="00903C49" w14:paraId="3A106A8B" w14:textId="77777777" w:rsidTr="00296AA4">
        <w:trPr>
          <w:cantSplit/>
          <w:jc w:val="center"/>
        </w:trPr>
        <w:tc>
          <w:tcPr>
            <w:tcW w:w="7094" w:type="dxa"/>
          </w:tcPr>
          <w:p w14:paraId="3D672E08" w14:textId="77777777" w:rsidR="004D674F" w:rsidRDefault="004D674F" w:rsidP="00296AA4">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3A5DC30C" w14:textId="77777777" w:rsidR="004D674F" w:rsidRDefault="004D674F" w:rsidP="00296AA4">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4D674F" w:rsidRPr="00903C49" w14:paraId="3EC58224" w14:textId="77777777" w:rsidTr="00296AA4">
        <w:trPr>
          <w:cantSplit/>
          <w:jc w:val="center"/>
        </w:trPr>
        <w:tc>
          <w:tcPr>
            <w:tcW w:w="7094" w:type="dxa"/>
          </w:tcPr>
          <w:p w14:paraId="22D41F67" w14:textId="77777777" w:rsidR="004D674F" w:rsidRPr="00BF01CD" w:rsidRDefault="004D674F" w:rsidP="00296AA4">
            <w:pPr>
              <w:pStyle w:val="TAL"/>
              <w:rPr>
                <w:noProof/>
                <w:lang w:val="en-US" w:eastAsia="ko-KR"/>
              </w:rPr>
            </w:pPr>
          </w:p>
        </w:tc>
      </w:tr>
      <w:tr w:rsidR="004D674F" w:rsidRPr="00903C49" w14:paraId="5AC43D84" w14:textId="77777777" w:rsidTr="00296AA4">
        <w:trPr>
          <w:cantSplit/>
          <w:jc w:val="center"/>
        </w:trPr>
        <w:tc>
          <w:tcPr>
            <w:tcW w:w="7094" w:type="dxa"/>
          </w:tcPr>
          <w:p w14:paraId="3A1E831C" w14:textId="77777777" w:rsidR="004D674F" w:rsidRDefault="004D674F" w:rsidP="00296AA4">
            <w:pPr>
              <w:pStyle w:val="TAL"/>
              <w:rPr>
                <w:noProof/>
                <w:lang w:val="en-US"/>
              </w:rPr>
            </w:pPr>
            <w:r w:rsidRPr="006725F0">
              <w:rPr>
                <w:noProof/>
                <w:lang w:val="en-US"/>
              </w:rPr>
              <w:t xml:space="preserve">V2X services authorized for </w:t>
            </w:r>
            <w:r>
              <w:rPr>
                <w:noProof/>
                <w:lang w:val="en-US"/>
              </w:rPr>
              <w:t>PPPR:</w:t>
            </w:r>
          </w:p>
          <w:p w14:paraId="3F988F74" w14:textId="77777777" w:rsidR="004D674F" w:rsidRDefault="004D674F" w:rsidP="00296AA4">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4D674F" w:rsidRPr="003168A2" w14:paraId="762DFDBC" w14:textId="77777777" w:rsidTr="00296AA4">
        <w:trPr>
          <w:cantSplit/>
          <w:jc w:val="center"/>
        </w:trPr>
        <w:tc>
          <w:tcPr>
            <w:tcW w:w="7094" w:type="dxa"/>
          </w:tcPr>
          <w:p w14:paraId="3578CBC4" w14:textId="77777777" w:rsidR="004D674F" w:rsidRDefault="004D674F" w:rsidP="00296AA4">
            <w:pPr>
              <w:pStyle w:val="TAL"/>
              <w:rPr>
                <w:noProof/>
                <w:lang w:val="en-US"/>
              </w:rPr>
            </w:pPr>
          </w:p>
        </w:tc>
      </w:tr>
      <w:tr w:rsidR="004D674F" w:rsidRPr="003168A2" w14:paraId="7E9A3AF7" w14:textId="77777777" w:rsidTr="00296AA4">
        <w:trPr>
          <w:cantSplit/>
          <w:jc w:val="center"/>
        </w:trPr>
        <w:tc>
          <w:tcPr>
            <w:tcW w:w="7094" w:type="dxa"/>
          </w:tcPr>
          <w:p w14:paraId="5D6C05D6" w14:textId="77777777" w:rsidR="004D674F" w:rsidRPr="00B553EA" w:rsidRDefault="004D674F" w:rsidP="00296AA4">
            <w:pPr>
              <w:pStyle w:val="TAL"/>
            </w:pPr>
            <w:r w:rsidRPr="00530E20">
              <w:t>D</w:t>
            </w:r>
            <w:r w:rsidRPr="00C434ED">
              <w:t>efault destination layer-2 ID</w:t>
            </w:r>
            <w:r>
              <w:t>:</w:t>
            </w:r>
          </w:p>
          <w:p w14:paraId="1428DC5B" w14:textId="77777777" w:rsidR="004D674F" w:rsidRDefault="004D674F" w:rsidP="00296AA4">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4D674F" w:rsidRPr="003168A2" w14:paraId="6F81288E" w14:textId="77777777" w:rsidTr="00296AA4">
        <w:trPr>
          <w:cantSplit/>
          <w:jc w:val="center"/>
        </w:trPr>
        <w:tc>
          <w:tcPr>
            <w:tcW w:w="7094" w:type="dxa"/>
          </w:tcPr>
          <w:p w14:paraId="7DD50080" w14:textId="77777777" w:rsidR="004D674F" w:rsidRPr="00530E20" w:rsidRDefault="004D674F" w:rsidP="00296AA4">
            <w:pPr>
              <w:pStyle w:val="TAL"/>
            </w:pPr>
          </w:p>
        </w:tc>
      </w:tr>
      <w:tr w:rsidR="004D674F" w:rsidRPr="003168A2" w14:paraId="4B7E111D" w14:textId="77777777" w:rsidTr="00296AA4">
        <w:trPr>
          <w:cantSplit/>
          <w:jc w:val="center"/>
        </w:trPr>
        <w:tc>
          <w:tcPr>
            <w:tcW w:w="7094" w:type="dxa"/>
          </w:tcPr>
          <w:p w14:paraId="48FDCBBE" w14:textId="77777777" w:rsidR="004D674F" w:rsidRPr="00530E20" w:rsidRDefault="004D674F" w:rsidP="00296AA4">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4D674F" w:rsidRPr="003168A2" w14:paraId="0523997E" w14:textId="77777777" w:rsidTr="00296AA4">
        <w:trPr>
          <w:cantSplit/>
          <w:jc w:val="center"/>
        </w:trPr>
        <w:tc>
          <w:tcPr>
            <w:tcW w:w="7094" w:type="dxa"/>
          </w:tcPr>
          <w:p w14:paraId="3E635E40" w14:textId="77777777" w:rsidR="004D674F" w:rsidRPr="00C434ED" w:rsidRDefault="004D674F" w:rsidP="00296AA4">
            <w:pPr>
              <w:pStyle w:val="TAL"/>
            </w:pPr>
          </w:p>
        </w:tc>
      </w:tr>
    </w:tbl>
    <w:p w14:paraId="41C41AE4"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7C1518D3" w14:textId="77777777" w:rsidTr="00296AA4">
        <w:trPr>
          <w:gridAfter w:val="1"/>
          <w:wAfter w:w="8" w:type="dxa"/>
          <w:jc w:val="center"/>
        </w:trPr>
        <w:tc>
          <w:tcPr>
            <w:tcW w:w="708" w:type="dxa"/>
            <w:gridSpan w:val="2"/>
            <w:tcBorders>
              <w:bottom w:val="single" w:sz="4" w:space="0" w:color="auto"/>
            </w:tcBorders>
          </w:tcPr>
          <w:p w14:paraId="1B486570" w14:textId="77777777" w:rsidR="004D674F" w:rsidRDefault="004D674F" w:rsidP="00296AA4">
            <w:pPr>
              <w:pStyle w:val="TAC"/>
            </w:pPr>
            <w:r>
              <w:t>8</w:t>
            </w:r>
          </w:p>
        </w:tc>
        <w:tc>
          <w:tcPr>
            <w:tcW w:w="709" w:type="dxa"/>
            <w:tcBorders>
              <w:bottom w:val="single" w:sz="4" w:space="0" w:color="auto"/>
            </w:tcBorders>
          </w:tcPr>
          <w:p w14:paraId="43682D8A" w14:textId="77777777" w:rsidR="004D674F" w:rsidRDefault="004D674F" w:rsidP="00296AA4">
            <w:pPr>
              <w:pStyle w:val="TAC"/>
            </w:pPr>
            <w:r>
              <w:t>7</w:t>
            </w:r>
          </w:p>
        </w:tc>
        <w:tc>
          <w:tcPr>
            <w:tcW w:w="709" w:type="dxa"/>
            <w:tcBorders>
              <w:bottom w:val="single" w:sz="4" w:space="0" w:color="auto"/>
            </w:tcBorders>
          </w:tcPr>
          <w:p w14:paraId="0EA7D549" w14:textId="77777777" w:rsidR="004D674F" w:rsidRDefault="004D674F" w:rsidP="00296AA4">
            <w:pPr>
              <w:pStyle w:val="TAC"/>
            </w:pPr>
            <w:r>
              <w:t>6</w:t>
            </w:r>
          </w:p>
        </w:tc>
        <w:tc>
          <w:tcPr>
            <w:tcW w:w="709" w:type="dxa"/>
            <w:tcBorders>
              <w:bottom w:val="single" w:sz="4" w:space="0" w:color="auto"/>
            </w:tcBorders>
          </w:tcPr>
          <w:p w14:paraId="57AE164D" w14:textId="77777777" w:rsidR="004D674F" w:rsidRDefault="004D674F" w:rsidP="00296AA4">
            <w:pPr>
              <w:pStyle w:val="TAC"/>
            </w:pPr>
            <w:r>
              <w:t>5</w:t>
            </w:r>
          </w:p>
        </w:tc>
        <w:tc>
          <w:tcPr>
            <w:tcW w:w="709" w:type="dxa"/>
            <w:tcBorders>
              <w:bottom w:val="single" w:sz="4" w:space="0" w:color="auto"/>
            </w:tcBorders>
          </w:tcPr>
          <w:p w14:paraId="4C9A7E6F" w14:textId="77777777" w:rsidR="004D674F" w:rsidRDefault="004D674F" w:rsidP="00296AA4">
            <w:pPr>
              <w:pStyle w:val="TAC"/>
            </w:pPr>
            <w:r>
              <w:t>4</w:t>
            </w:r>
          </w:p>
        </w:tc>
        <w:tc>
          <w:tcPr>
            <w:tcW w:w="709" w:type="dxa"/>
            <w:tcBorders>
              <w:bottom w:val="single" w:sz="4" w:space="0" w:color="auto"/>
            </w:tcBorders>
          </w:tcPr>
          <w:p w14:paraId="5DF148D5" w14:textId="77777777" w:rsidR="004D674F" w:rsidRDefault="004D674F" w:rsidP="00296AA4">
            <w:pPr>
              <w:pStyle w:val="TAC"/>
            </w:pPr>
            <w:r>
              <w:t>3</w:t>
            </w:r>
          </w:p>
        </w:tc>
        <w:tc>
          <w:tcPr>
            <w:tcW w:w="709" w:type="dxa"/>
            <w:tcBorders>
              <w:bottom w:val="single" w:sz="4" w:space="0" w:color="auto"/>
            </w:tcBorders>
          </w:tcPr>
          <w:p w14:paraId="0C83EB6C" w14:textId="77777777" w:rsidR="004D674F" w:rsidRDefault="004D674F" w:rsidP="00296AA4">
            <w:pPr>
              <w:pStyle w:val="TAC"/>
            </w:pPr>
            <w:r>
              <w:t>2</w:t>
            </w:r>
          </w:p>
        </w:tc>
        <w:tc>
          <w:tcPr>
            <w:tcW w:w="709" w:type="dxa"/>
            <w:tcBorders>
              <w:bottom w:val="single" w:sz="4" w:space="0" w:color="auto"/>
            </w:tcBorders>
          </w:tcPr>
          <w:p w14:paraId="3BEB521F" w14:textId="77777777" w:rsidR="004D674F" w:rsidRDefault="004D674F" w:rsidP="00296AA4">
            <w:pPr>
              <w:pStyle w:val="TAC"/>
            </w:pPr>
            <w:r>
              <w:t>1</w:t>
            </w:r>
          </w:p>
        </w:tc>
        <w:tc>
          <w:tcPr>
            <w:tcW w:w="1416" w:type="dxa"/>
            <w:gridSpan w:val="2"/>
          </w:tcPr>
          <w:p w14:paraId="4DBA3877" w14:textId="77777777" w:rsidR="004D674F" w:rsidRDefault="004D674F" w:rsidP="00296AA4">
            <w:pPr>
              <w:pStyle w:val="TAL"/>
            </w:pPr>
          </w:p>
        </w:tc>
      </w:tr>
      <w:tr w:rsidR="004D674F" w14:paraId="5EF7FC26"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066508F" w14:textId="77777777" w:rsidR="004D674F" w:rsidRDefault="004D674F" w:rsidP="00296AA4">
            <w:pPr>
              <w:pStyle w:val="TAC"/>
              <w:rPr>
                <w:noProof/>
                <w:lang w:val="en-US"/>
              </w:rPr>
            </w:pPr>
          </w:p>
          <w:p w14:paraId="002D6C2C" w14:textId="77777777" w:rsidR="004D674F" w:rsidRDefault="004D674F" w:rsidP="00296AA4">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699B8EE0" w14:textId="77777777" w:rsidR="004D674F" w:rsidRDefault="004D674F" w:rsidP="00296AA4">
            <w:pPr>
              <w:pStyle w:val="TAL"/>
            </w:pPr>
            <w:r>
              <w:t>octet o4+4</w:t>
            </w:r>
          </w:p>
          <w:p w14:paraId="0FC51EBE" w14:textId="77777777" w:rsidR="004D674F" w:rsidRDefault="004D674F" w:rsidP="00296AA4">
            <w:pPr>
              <w:pStyle w:val="TAL"/>
            </w:pPr>
          </w:p>
          <w:p w14:paraId="18390816" w14:textId="77777777" w:rsidR="004D674F" w:rsidRDefault="004D674F" w:rsidP="00296AA4">
            <w:pPr>
              <w:pStyle w:val="TAL"/>
            </w:pPr>
            <w:r>
              <w:t>octet o4+5</w:t>
            </w:r>
          </w:p>
        </w:tc>
      </w:tr>
      <w:tr w:rsidR="004D674F" w14:paraId="71D14DB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911492" w14:textId="77777777" w:rsidR="004D674F" w:rsidRDefault="004D674F" w:rsidP="00296AA4">
            <w:pPr>
              <w:pStyle w:val="TAC"/>
            </w:pPr>
          </w:p>
          <w:p w14:paraId="5ACF0BEA" w14:textId="77777777" w:rsidR="004D674F" w:rsidRDefault="004D674F" w:rsidP="00296AA4">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5408F8E8" w14:textId="77777777" w:rsidR="004D674F" w:rsidRDefault="004D674F" w:rsidP="00296AA4">
            <w:pPr>
              <w:pStyle w:val="TAL"/>
            </w:pPr>
            <w:r>
              <w:t>octet o4+6*</w:t>
            </w:r>
          </w:p>
          <w:p w14:paraId="7741C182" w14:textId="77777777" w:rsidR="004D674F" w:rsidRDefault="004D674F" w:rsidP="00296AA4">
            <w:pPr>
              <w:pStyle w:val="TAL"/>
            </w:pPr>
          </w:p>
          <w:p w14:paraId="30A98147" w14:textId="77777777" w:rsidR="004D674F" w:rsidRDefault="004D674F" w:rsidP="00296AA4">
            <w:pPr>
              <w:pStyle w:val="TAL"/>
            </w:pPr>
            <w:r>
              <w:t>octet o19*</w:t>
            </w:r>
          </w:p>
        </w:tc>
      </w:tr>
      <w:tr w:rsidR="004D674F" w14:paraId="48EFEA05"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060C5" w14:textId="77777777" w:rsidR="004D674F" w:rsidRDefault="004D674F" w:rsidP="00296AA4">
            <w:pPr>
              <w:pStyle w:val="TAC"/>
            </w:pPr>
          </w:p>
          <w:p w14:paraId="74AD2B06" w14:textId="77777777" w:rsidR="004D674F" w:rsidRDefault="004D674F" w:rsidP="00296AA4">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32586DA2" w14:textId="77777777" w:rsidR="004D674F" w:rsidRDefault="004D674F" w:rsidP="00296AA4">
            <w:pPr>
              <w:pStyle w:val="TAL"/>
            </w:pPr>
            <w:r>
              <w:t>octet (o19+1)*</w:t>
            </w:r>
          </w:p>
          <w:p w14:paraId="05729B6C" w14:textId="77777777" w:rsidR="004D674F" w:rsidRDefault="004D674F" w:rsidP="00296AA4">
            <w:pPr>
              <w:pStyle w:val="TAL"/>
            </w:pPr>
          </w:p>
          <w:p w14:paraId="18C14139" w14:textId="77777777" w:rsidR="004D674F" w:rsidRDefault="004D674F" w:rsidP="00296AA4">
            <w:pPr>
              <w:pStyle w:val="TAL"/>
            </w:pPr>
            <w:r>
              <w:t>octet o20*</w:t>
            </w:r>
          </w:p>
        </w:tc>
      </w:tr>
      <w:tr w:rsidR="004D674F" w14:paraId="0F5A123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F19224" w14:textId="77777777" w:rsidR="004D674F" w:rsidRDefault="004D674F" w:rsidP="00296AA4">
            <w:pPr>
              <w:pStyle w:val="TAC"/>
            </w:pPr>
          </w:p>
          <w:p w14:paraId="6C803E20"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0EDC43AB" w14:textId="77777777" w:rsidR="004D674F" w:rsidRDefault="004D674F" w:rsidP="00296AA4">
            <w:pPr>
              <w:pStyle w:val="TAL"/>
            </w:pPr>
            <w:r>
              <w:t>octet (o20+1)*</w:t>
            </w:r>
          </w:p>
          <w:p w14:paraId="331CBC48" w14:textId="77777777" w:rsidR="004D674F" w:rsidRDefault="004D674F" w:rsidP="00296AA4">
            <w:pPr>
              <w:pStyle w:val="TAL"/>
            </w:pPr>
          </w:p>
          <w:p w14:paraId="706FE2BB" w14:textId="77777777" w:rsidR="004D674F" w:rsidRDefault="004D674F" w:rsidP="00296AA4">
            <w:pPr>
              <w:pStyle w:val="TAL"/>
            </w:pPr>
            <w:r>
              <w:t>octet o21*</w:t>
            </w:r>
          </w:p>
        </w:tc>
      </w:tr>
      <w:tr w:rsidR="004D674F" w14:paraId="4584ABE2"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790885" w14:textId="77777777" w:rsidR="004D674F" w:rsidRDefault="004D674F" w:rsidP="00296AA4">
            <w:pPr>
              <w:pStyle w:val="TAC"/>
            </w:pPr>
          </w:p>
          <w:p w14:paraId="77488F8F" w14:textId="77777777" w:rsidR="004D674F" w:rsidRDefault="004D674F" w:rsidP="00296AA4">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5B85876" w14:textId="77777777" w:rsidR="004D674F" w:rsidRDefault="004D674F" w:rsidP="00296AA4">
            <w:pPr>
              <w:pStyle w:val="TAL"/>
            </w:pPr>
            <w:r>
              <w:t>octet (o21+1)*</w:t>
            </w:r>
          </w:p>
          <w:p w14:paraId="7C2675EA" w14:textId="77777777" w:rsidR="004D674F" w:rsidRDefault="004D674F" w:rsidP="00296AA4">
            <w:pPr>
              <w:pStyle w:val="TAL"/>
            </w:pPr>
          </w:p>
          <w:p w14:paraId="6A86840C" w14:textId="77777777" w:rsidR="004D674F" w:rsidRDefault="004D674F" w:rsidP="00296AA4">
            <w:pPr>
              <w:pStyle w:val="TAL"/>
            </w:pPr>
            <w:r>
              <w:t>octet o26*</w:t>
            </w:r>
          </w:p>
        </w:tc>
      </w:tr>
    </w:tbl>
    <w:p w14:paraId="0DC2C9AF"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04BFE41E" w14:textId="77777777" w:rsidR="004D674F" w:rsidRDefault="004D674F" w:rsidP="004D674F">
      <w:pPr>
        <w:pStyle w:val="TH"/>
      </w:pPr>
      <w:r>
        <w:lastRenderedPageBreak/>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A4BD824" w14:textId="77777777" w:rsidTr="00296AA4">
        <w:trPr>
          <w:cantSplit/>
          <w:jc w:val="center"/>
        </w:trPr>
        <w:tc>
          <w:tcPr>
            <w:tcW w:w="7094" w:type="dxa"/>
          </w:tcPr>
          <w:p w14:paraId="509F0673" w14:textId="77777777" w:rsidR="004D674F" w:rsidRDefault="004D674F" w:rsidP="00296AA4">
            <w:pPr>
              <w:pStyle w:val="TAL"/>
              <w:rPr>
                <w:noProof/>
                <w:lang w:val="en-US"/>
              </w:rPr>
            </w:pPr>
            <w:r w:rsidRPr="00464312">
              <w:rPr>
                <w:noProof/>
                <w:lang w:val="en-US"/>
              </w:rPr>
              <w:t>V2X service identifier to destination layer-2 ID mapping rule</w:t>
            </w:r>
            <w:r>
              <w:rPr>
                <w:noProof/>
                <w:lang w:val="en-US"/>
              </w:rPr>
              <w:t>:</w:t>
            </w:r>
          </w:p>
          <w:p w14:paraId="7FC7426A" w14:textId="77777777" w:rsidR="004D674F" w:rsidRPr="003168A2" w:rsidRDefault="004D674F" w:rsidP="00296AA4">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4D674F" w:rsidRPr="003168A2" w14:paraId="705FBA2E" w14:textId="77777777" w:rsidTr="00296AA4">
        <w:trPr>
          <w:cantSplit/>
          <w:jc w:val="center"/>
        </w:trPr>
        <w:tc>
          <w:tcPr>
            <w:tcW w:w="7094" w:type="dxa"/>
          </w:tcPr>
          <w:p w14:paraId="6AAFABD3" w14:textId="77777777" w:rsidR="004D674F" w:rsidRPr="00922493" w:rsidRDefault="004D674F" w:rsidP="00296AA4">
            <w:pPr>
              <w:pStyle w:val="TAL"/>
              <w:rPr>
                <w:noProof/>
              </w:rPr>
            </w:pPr>
          </w:p>
        </w:tc>
      </w:tr>
    </w:tbl>
    <w:p w14:paraId="23767292"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5C23293A" w14:textId="77777777" w:rsidTr="00296AA4">
        <w:trPr>
          <w:gridAfter w:val="1"/>
          <w:wAfter w:w="8" w:type="dxa"/>
          <w:jc w:val="center"/>
        </w:trPr>
        <w:tc>
          <w:tcPr>
            <w:tcW w:w="708" w:type="dxa"/>
            <w:gridSpan w:val="2"/>
            <w:tcBorders>
              <w:bottom w:val="single" w:sz="4" w:space="0" w:color="auto"/>
            </w:tcBorders>
          </w:tcPr>
          <w:p w14:paraId="12160842" w14:textId="77777777" w:rsidR="004D674F" w:rsidRDefault="004D674F" w:rsidP="00296AA4">
            <w:pPr>
              <w:pStyle w:val="TAC"/>
            </w:pPr>
            <w:r>
              <w:t>8</w:t>
            </w:r>
          </w:p>
        </w:tc>
        <w:tc>
          <w:tcPr>
            <w:tcW w:w="709" w:type="dxa"/>
            <w:tcBorders>
              <w:bottom w:val="single" w:sz="4" w:space="0" w:color="auto"/>
            </w:tcBorders>
          </w:tcPr>
          <w:p w14:paraId="72478ECF" w14:textId="77777777" w:rsidR="004D674F" w:rsidRDefault="004D674F" w:rsidP="00296AA4">
            <w:pPr>
              <w:pStyle w:val="TAC"/>
            </w:pPr>
            <w:r>
              <w:t>7</w:t>
            </w:r>
          </w:p>
        </w:tc>
        <w:tc>
          <w:tcPr>
            <w:tcW w:w="709" w:type="dxa"/>
            <w:tcBorders>
              <w:bottom w:val="single" w:sz="4" w:space="0" w:color="auto"/>
            </w:tcBorders>
          </w:tcPr>
          <w:p w14:paraId="3E3E9C4D" w14:textId="77777777" w:rsidR="004D674F" w:rsidRDefault="004D674F" w:rsidP="00296AA4">
            <w:pPr>
              <w:pStyle w:val="TAC"/>
            </w:pPr>
            <w:r>
              <w:t>6</w:t>
            </w:r>
          </w:p>
        </w:tc>
        <w:tc>
          <w:tcPr>
            <w:tcW w:w="709" w:type="dxa"/>
            <w:tcBorders>
              <w:bottom w:val="single" w:sz="4" w:space="0" w:color="auto"/>
            </w:tcBorders>
          </w:tcPr>
          <w:p w14:paraId="02FF0E9E" w14:textId="77777777" w:rsidR="004D674F" w:rsidRDefault="004D674F" w:rsidP="00296AA4">
            <w:pPr>
              <w:pStyle w:val="TAC"/>
            </w:pPr>
            <w:r>
              <w:t>5</w:t>
            </w:r>
          </w:p>
        </w:tc>
        <w:tc>
          <w:tcPr>
            <w:tcW w:w="709" w:type="dxa"/>
            <w:tcBorders>
              <w:bottom w:val="single" w:sz="4" w:space="0" w:color="auto"/>
            </w:tcBorders>
          </w:tcPr>
          <w:p w14:paraId="0DE0724F" w14:textId="77777777" w:rsidR="004D674F" w:rsidRDefault="004D674F" w:rsidP="00296AA4">
            <w:pPr>
              <w:pStyle w:val="TAC"/>
            </w:pPr>
            <w:r>
              <w:t>4</w:t>
            </w:r>
          </w:p>
        </w:tc>
        <w:tc>
          <w:tcPr>
            <w:tcW w:w="709" w:type="dxa"/>
            <w:tcBorders>
              <w:bottom w:val="single" w:sz="4" w:space="0" w:color="auto"/>
            </w:tcBorders>
          </w:tcPr>
          <w:p w14:paraId="768DE8EF" w14:textId="77777777" w:rsidR="004D674F" w:rsidRDefault="004D674F" w:rsidP="00296AA4">
            <w:pPr>
              <w:pStyle w:val="TAC"/>
            </w:pPr>
            <w:r>
              <w:t>3</w:t>
            </w:r>
          </w:p>
        </w:tc>
        <w:tc>
          <w:tcPr>
            <w:tcW w:w="709" w:type="dxa"/>
            <w:tcBorders>
              <w:bottom w:val="single" w:sz="4" w:space="0" w:color="auto"/>
            </w:tcBorders>
          </w:tcPr>
          <w:p w14:paraId="3D2E1E6C" w14:textId="77777777" w:rsidR="004D674F" w:rsidRDefault="004D674F" w:rsidP="00296AA4">
            <w:pPr>
              <w:pStyle w:val="TAC"/>
            </w:pPr>
            <w:r>
              <w:t>2</w:t>
            </w:r>
          </w:p>
        </w:tc>
        <w:tc>
          <w:tcPr>
            <w:tcW w:w="709" w:type="dxa"/>
            <w:tcBorders>
              <w:bottom w:val="single" w:sz="4" w:space="0" w:color="auto"/>
            </w:tcBorders>
          </w:tcPr>
          <w:p w14:paraId="2D51E9FB" w14:textId="77777777" w:rsidR="004D674F" w:rsidRDefault="004D674F" w:rsidP="00296AA4">
            <w:pPr>
              <w:pStyle w:val="TAC"/>
            </w:pPr>
            <w:r>
              <w:t>1</w:t>
            </w:r>
          </w:p>
        </w:tc>
        <w:tc>
          <w:tcPr>
            <w:tcW w:w="1416" w:type="dxa"/>
            <w:gridSpan w:val="2"/>
          </w:tcPr>
          <w:p w14:paraId="3A8A065E" w14:textId="77777777" w:rsidR="004D674F" w:rsidRDefault="004D674F" w:rsidP="00296AA4">
            <w:pPr>
              <w:pStyle w:val="TAL"/>
            </w:pPr>
          </w:p>
        </w:tc>
      </w:tr>
      <w:tr w:rsidR="004D674F" w14:paraId="02381D20"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1712F" w14:textId="77777777" w:rsidR="004D674F" w:rsidRDefault="004D674F" w:rsidP="00296AA4">
            <w:pPr>
              <w:pStyle w:val="TAC"/>
            </w:pPr>
          </w:p>
          <w:p w14:paraId="088FED1F" w14:textId="77777777" w:rsidR="004D674F" w:rsidRDefault="004D674F" w:rsidP="00296AA4">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148877F6" w14:textId="77777777" w:rsidR="004D674F" w:rsidRPr="00492F28" w:rsidRDefault="004D674F" w:rsidP="00296AA4">
            <w:pPr>
              <w:pStyle w:val="TAL"/>
            </w:pPr>
            <w:r w:rsidRPr="00492F28">
              <w:t xml:space="preserve">octet </w:t>
            </w:r>
            <w:r>
              <w:t>o19+1</w:t>
            </w:r>
          </w:p>
          <w:p w14:paraId="526EC699" w14:textId="77777777" w:rsidR="004D674F" w:rsidRPr="00903C49" w:rsidRDefault="004D674F" w:rsidP="00296AA4">
            <w:pPr>
              <w:pStyle w:val="TAL"/>
            </w:pPr>
          </w:p>
          <w:p w14:paraId="7EC5B831" w14:textId="77777777" w:rsidR="004D674F" w:rsidRPr="00492F28" w:rsidRDefault="004D674F" w:rsidP="00296AA4">
            <w:pPr>
              <w:pStyle w:val="TAL"/>
            </w:pPr>
            <w:r w:rsidRPr="00903C49">
              <w:t xml:space="preserve">octet </w:t>
            </w:r>
            <w:r>
              <w:t>o19+2</w:t>
            </w:r>
          </w:p>
        </w:tc>
      </w:tr>
      <w:tr w:rsidR="004D674F" w14:paraId="5B52D293"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208B3" w14:textId="77777777" w:rsidR="004D674F" w:rsidRDefault="004D674F" w:rsidP="00296AA4">
            <w:pPr>
              <w:pStyle w:val="TAC"/>
            </w:pPr>
          </w:p>
          <w:p w14:paraId="57D49E15"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C1816B" w14:textId="77777777" w:rsidR="004D674F" w:rsidRPr="00492F28" w:rsidRDefault="004D674F" w:rsidP="00296AA4">
            <w:pPr>
              <w:pStyle w:val="TAL"/>
            </w:pPr>
            <w:r w:rsidRPr="00492F28">
              <w:t xml:space="preserve">octet </w:t>
            </w:r>
            <w:r>
              <w:t>o19+3</w:t>
            </w:r>
          </w:p>
          <w:p w14:paraId="248EAE07" w14:textId="77777777" w:rsidR="004D674F" w:rsidRPr="00903C49" w:rsidRDefault="004D674F" w:rsidP="00296AA4">
            <w:pPr>
              <w:pStyle w:val="TAL"/>
            </w:pPr>
          </w:p>
          <w:p w14:paraId="10B71950" w14:textId="77777777" w:rsidR="004D674F" w:rsidRPr="00492F28" w:rsidRDefault="004D674F" w:rsidP="00296AA4">
            <w:pPr>
              <w:pStyle w:val="TAL"/>
            </w:pPr>
            <w:r w:rsidRPr="00903C49">
              <w:t xml:space="preserve">octet </w:t>
            </w:r>
            <w:r w:rsidRPr="00DA0A17">
              <w:t>o22</w:t>
            </w:r>
          </w:p>
        </w:tc>
      </w:tr>
      <w:tr w:rsidR="004D674F" w14:paraId="18350D9A"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653A4E" w14:textId="77777777" w:rsidR="004D674F" w:rsidRDefault="004D674F" w:rsidP="00296AA4">
            <w:pPr>
              <w:pStyle w:val="TAC"/>
              <w:rPr>
                <w:highlight w:val="yellow"/>
              </w:rPr>
            </w:pPr>
          </w:p>
          <w:p w14:paraId="2D7A8134" w14:textId="77777777" w:rsidR="004D674F" w:rsidRPr="00903C49" w:rsidRDefault="004D674F" w:rsidP="00296AA4">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4FBB6A94" w14:textId="77777777" w:rsidR="004D674F" w:rsidRPr="00903C49" w:rsidRDefault="004D674F" w:rsidP="00296AA4">
            <w:pPr>
              <w:pStyle w:val="TAL"/>
            </w:pPr>
            <w:r w:rsidRPr="002E39DE">
              <w:t xml:space="preserve">octet </w:t>
            </w:r>
            <w:r w:rsidRPr="00DA0A17">
              <w:t>o22</w:t>
            </w:r>
            <w:r>
              <w:t>+1</w:t>
            </w:r>
          </w:p>
          <w:p w14:paraId="63F47C91" w14:textId="77777777" w:rsidR="004D674F" w:rsidRPr="00903C49" w:rsidRDefault="004D674F" w:rsidP="00296AA4">
            <w:pPr>
              <w:pStyle w:val="TAL"/>
            </w:pPr>
          </w:p>
          <w:p w14:paraId="355BA77C" w14:textId="77777777" w:rsidR="004D674F" w:rsidRPr="00903C49" w:rsidRDefault="004D674F" w:rsidP="00296AA4">
            <w:pPr>
              <w:pStyle w:val="TAL"/>
              <w:rPr>
                <w:highlight w:val="yellow"/>
              </w:rPr>
            </w:pPr>
            <w:r w:rsidRPr="002E39DE">
              <w:t xml:space="preserve">octet </w:t>
            </w:r>
            <w:r>
              <w:t>(</w:t>
            </w:r>
            <w:r w:rsidRPr="00DA0A17">
              <w:t>o22</w:t>
            </w:r>
            <w:r>
              <w:t xml:space="preserve">+3) = </w:t>
            </w:r>
            <w:r w:rsidRPr="00530E20">
              <w:t>octet o20</w:t>
            </w:r>
          </w:p>
        </w:tc>
      </w:tr>
    </w:tbl>
    <w:p w14:paraId="46578059"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25E3A10A" w14:textId="77777777" w:rsidR="004D674F" w:rsidRDefault="004D674F" w:rsidP="004D674F">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1F4EC381" w14:textId="77777777" w:rsidTr="00296AA4">
        <w:trPr>
          <w:cantSplit/>
          <w:jc w:val="center"/>
        </w:trPr>
        <w:tc>
          <w:tcPr>
            <w:tcW w:w="7094" w:type="dxa"/>
          </w:tcPr>
          <w:p w14:paraId="28A5B3C8" w14:textId="77777777" w:rsidR="004D674F" w:rsidRDefault="004D674F" w:rsidP="00296AA4">
            <w:pPr>
              <w:pStyle w:val="TAL"/>
              <w:rPr>
                <w:noProof/>
                <w:lang w:val="en-US"/>
              </w:rPr>
            </w:pPr>
            <w:r w:rsidRPr="00492F28">
              <w:rPr>
                <w:noProof/>
                <w:lang w:val="en-US"/>
              </w:rPr>
              <w:t>V2X service identifiers</w:t>
            </w:r>
            <w:r>
              <w:rPr>
                <w:noProof/>
                <w:lang w:val="en-US"/>
              </w:rPr>
              <w:t>:</w:t>
            </w:r>
          </w:p>
          <w:p w14:paraId="77EECD81" w14:textId="77777777" w:rsidR="004D674F" w:rsidRDefault="004D674F" w:rsidP="00296AA4">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903C49" w14:paraId="6FC35260" w14:textId="77777777" w:rsidTr="00296AA4">
        <w:trPr>
          <w:cantSplit/>
          <w:jc w:val="center"/>
        </w:trPr>
        <w:tc>
          <w:tcPr>
            <w:tcW w:w="7094" w:type="dxa"/>
          </w:tcPr>
          <w:p w14:paraId="2BAEE63C" w14:textId="77777777" w:rsidR="004D674F" w:rsidRDefault="004D674F" w:rsidP="00296AA4">
            <w:pPr>
              <w:pStyle w:val="TAL"/>
              <w:rPr>
                <w:noProof/>
                <w:lang w:val="en-US"/>
              </w:rPr>
            </w:pPr>
          </w:p>
        </w:tc>
      </w:tr>
      <w:tr w:rsidR="004D674F" w:rsidRPr="003168A2" w14:paraId="4624EB8B" w14:textId="77777777" w:rsidTr="00296AA4">
        <w:trPr>
          <w:cantSplit/>
          <w:jc w:val="center"/>
        </w:trPr>
        <w:tc>
          <w:tcPr>
            <w:tcW w:w="7094" w:type="dxa"/>
          </w:tcPr>
          <w:p w14:paraId="333C3120" w14:textId="77777777" w:rsidR="004D674F" w:rsidRDefault="004D674F" w:rsidP="00296AA4">
            <w:pPr>
              <w:pStyle w:val="TAL"/>
            </w:pPr>
            <w:r>
              <w:t>D</w:t>
            </w:r>
            <w:r w:rsidRPr="00530E20">
              <w:t>estination layer-2 ID</w:t>
            </w:r>
            <w:r>
              <w:t>:</w:t>
            </w:r>
          </w:p>
          <w:p w14:paraId="27356308" w14:textId="77777777" w:rsidR="004D674F" w:rsidRDefault="004D674F" w:rsidP="00296AA4">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4D674F" w:rsidRPr="003168A2" w14:paraId="2051E628" w14:textId="77777777" w:rsidTr="00296AA4">
        <w:trPr>
          <w:cantSplit/>
          <w:jc w:val="center"/>
        </w:trPr>
        <w:tc>
          <w:tcPr>
            <w:tcW w:w="7094" w:type="dxa"/>
          </w:tcPr>
          <w:p w14:paraId="116D11D5" w14:textId="77777777" w:rsidR="004D674F" w:rsidRDefault="004D674F" w:rsidP="00296AA4">
            <w:pPr>
              <w:pStyle w:val="TAL"/>
            </w:pPr>
          </w:p>
        </w:tc>
      </w:tr>
      <w:tr w:rsidR="004D674F" w:rsidRPr="003168A2" w14:paraId="2B7E7A73" w14:textId="77777777" w:rsidTr="00296AA4">
        <w:trPr>
          <w:cantSplit/>
          <w:jc w:val="center"/>
        </w:trPr>
        <w:tc>
          <w:tcPr>
            <w:tcW w:w="7094" w:type="dxa"/>
          </w:tcPr>
          <w:p w14:paraId="00F754D7" w14:textId="77777777" w:rsidR="004D674F" w:rsidRDefault="004D674F" w:rsidP="00296AA4">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4D674F" w:rsidRPr="003168A2" w14:paraId="73882F82" w14:textId="77777777" w:rsidTr="00296AA4">
        <w:trPr>
          <w:cantSplit/>
          <w:jc w:val="center"/>
        </w:trPr>
        <w:tc>
          <w:tcPr>
            <w:tcW w:w="7094" w:type="dxa"/>
          </w:tcPr>
          <w:p w14:paraId="2E2C460D" w14:textId="77777777" w:rsidR="004D674F" w:rsidRPr="00903C49" w:rsidRDefault="004D674F" w:rsidP="00296AA4">
            <w:pPr>
              <w:pStyle w:val="TAL"/>
              <w:rPr>
                <w:highlight w:val="yellow"/>
              </w:rPr>
            </w:pPr>
          </w:p>
        </w:tc>
      </w:tr>
    </w:tbl>
    <w:p w14:paraId="4A937B0F" w14:textId="77777777" w:rsidR="004D674F" w:rsidRPr="0046576E"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1DB429FD" w14:textId="77777777" w:rsidTr="00296AA4">
        <w:trPr>
          <w:gridAfter w:val="1"/>
          <w:wAfter w:w="8" w:type="dxa"/>
          <w:jc w:val="center"/>
        </w:trPr>
        <w:tc>
          <w:tcPr>
            <w:tcW w:w="708" w:type="dxa"/>
            <w:gridSpan w:val="2"/>
            <w:tcBorders>
              <w:bottom w:val="single" w:sz="4" w:space="0" w:color="auto"/>
            </w:tcBorders>
          </w:tcPr>
          <w:p w14:paraId="16E4D52E" w14:textId="77777777" w:rsidR="004D674F" w:rsidRDefault="004D674F" w:rsidP="00296AA4">
            <w:pPr>
              <w:pStyle w:val="TAC"/>
            </w:pPr>
            <w:r>
              <w:t>8</w:t>
            </w:r>
          </w:p>
        </w:tc>
        <w:tc>
          <w:tcPr>
            <w:tcW w:w="709" w:type="dxa"/>
            <w:tcBorders>
              <w:bottom w:val="single" w:sz="4" w:space="0" w:color="auto"/>
            </w:tcBorders>
          </w:tcPr>
          <w:p w14:paraId="63D2FA4F" w14:textId="77777777" w:rsidR="004D674F" w:rsidRDefault="004D674F" w:rsidP="00296AA4">
            <w:pPr>
              <w:pStyle w:val="TAC"/>
            </w:pPr>
            <w:r>
              <w:t>7</w:t>
            </w:r>
          </w:p>
        </w:tc>
        <w:tc>
          <w:tcPr>
            <w:tcW w:w="709" w:type="dxa"/>
            <w:tcBorders>
              <w:bottom w:val="single" w:sz="4" w:space="0" w:color="auto"/>
            </w:tcBorders>
          </w:tcPr>
          <w:p w14:paraId="2FD9962C" w14:textId="77777777" w:rsidR="004D674F" w:rsidRDefault="004D674F" w:rsidP="00296AA4">
            <w:pPr>
              <w:pStyle w:val="TAC"/>
            </w:pPr>
            <w:r>
              <w:t>6</w:t>
            </w:r>
          </w:p>
        </w:tc>
        <w:tc>
          <w:tcPr>
            <w:tcW w:w="709" w:type="dxa"/>
            <w:tcBorders>
              <w:bottom w:val="single" w:sz="4" w:space="0" w:color="auto"/>
            </w:tcBorders>
          </w:tcPr>
          <w:p w14:paraId="4962D7EC" w14:textId="77777777" w:rsidR="004D674F" w:rsidRDefault="004D674F" w:rsidP="00296AA4">
            <w:pPr>
              <w:pStyle w:val="TAC"/>
            </w:pPr>
            <w:r>
              <w:t>5</w:t>
            </w:r>
          </w:p>
        </w:tc>
        <w:tc>
          <w:tcPr>
            <w:tcW w:w="709" w:type="dxa"/>
            <w:tcBorders>
              <w:bottom w:val="single" w:sz="4" w:space="0" w:color="auto"/>
            </w:tcBorders>
          </w:tcPr>
          <w:p w14:paraId="70024C94" w14:textId="77777777" w:rsidR="004D674F" w:rsidRDefault="004D674F" w:rsidP="00296AA4">
            <w:pPr>
              <w:pStyle w:val="TAC"/>
            </w:pPr>
            <w:r>
              <w:t>4</w:t>
            </w:r>
          </w:p>
        </w:tc>
        <w:tc>
          <w:tcPr>
            <w:tcW w:w="709" w:type="dxa"/>
            <w:tcBorders>
              <w:bottom w:val="single" w:sz="4" w:space="0" w:color="auto"/>
            </w:tcBorders>
          </w:tcPr>
          <w:p w14:paraId="2340AD6C" w14:textId="77777777" w:rsidR="004D674F" w:rsidRDefault="004D674F" w:rsidP="00296AA4">
            <w:pPr>
              <w:pStyle w:val="TAC"/>
            </w:pPr>
            <w:r>
              <w:t>3</w:t>
            </w:r>
          </w:p>
        </w:tc>
        <w:tc>
          <w:tcPr>
            <w:tcW w:w="709" w:type="dxa"/>
            <w:tcBorders>
              <w:bottom w:val="single" w:sz="4" w:space="0" w:color="auto"/>
            </w:tcBorders>
          </w:tcPr>
          <w:p w14:paraId="0349D231" w14:textId="77777777" w:rsidR="004D674F" w:rsidRDefault="004D674F" w:rsidP="00296AA4">
            <w:pPr>
              <w:pStyle w:val="TAC"/>
            </w:pPr>
            <w:r>
              <w:t>2</w:t>
            </w:r>
          </w:p>
        </w:tc>
        <w:tc>
          <w:tcPr>
            <w:tcW w:w="709" w:type="dxa"/>
            <w:tcBorders>
              <w:bottom w:val="single" w:sz="4" w:space="0" w:color="auto"/>
            </w:tcBorders>
          </w:tcPr>
          <w:p w14:paraId="42115FFE" w14:textId="77777777" w:rsidR="004D674F" w:rsidRDefault="004D674F" w:rsidP="00296AA4">
            <w:pPr>
              <w:pStyle w:val="TAC"/>
            </w:pPr>
            <w:r>
              <w:t>1</w:t>
            </w:r>
          </w:p>
        </w:tc>
        <w:tc>
          <w:tcPr>
            <w:tcW w:w="1416" w:type="dxa"/>
            <w:gridSpan w:val="2"/>
          </w:tcPr>
          <w:p w14:paraId="2F9C63FA" w14:textId="77777777" w:rsidR="004D674F" w:rsidRDefault="004D674F" w:rsidP="00296AA4">
            <w:pPr>
              <w:pStyle w:val="TAL"/>
            </w:pPr>
          </w:p>
        </w:tc>
      </w:tr>
      <w:tr w:rsidR="004D674F" w14:paraId="0F5B1A96"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BBA348" w14:textId="77777777" w:rsidR="004D674F" w:rsidRDefault="004D674F" w:rsidP="00296AA4">
            <w:pPr>
              <w:pStyle w:val="TAC"/>
              <w:rPr>
                <w:noProof/>
                <w:lang w:val="en-US"/>
              </w:rPr>
            </w:pPr>
          </w:p>
          <w:p w14:paraId="7073C8DC" w14:textId="77777777" w:rsidR="004D674F" w:rsidRDefault="004D674F" w:rsidP="00296AA4">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24ED999B" w14:textId="77777777" w:rsidR="004D674F" w:rsidRDefault="004D674F" w:rsidP="00296AA4">
            <w:pPr>
              <w:pStyle w:val="TAL"/>
            </w:pPr>
            <w:r>
              <w:t>octet o26+1</w:t>
            </w:r>
          </w:p>
          <w:p w14:paraId="4A2AA88C" w14:textId="77777777" w:rsidR="004D674F" w:rsidRDefault="004D674F" w:rsidP="00296AA4">
            <w:pPr>
              <w:pStyle w:val="TAL"/>
            </w:pPr>
          </w:p>
          <w:p w14:paraId="6190E982" w14:textId="77777777" w:rsidR="004D674F" w:rsidRDefault="004D674F" w:rsidP="00296AA4">
            <w:pPr>
              <w:pStyle w:val="TAL"/>
            </w:pPr>
            <w:r>
              <w:t>octet o26+2</w:t>
            </w:r>
          </w:p>
        </w:tc>
      </w:tr>
      <w:tr w:rsidR="004D674F" w14:paraId="36E606F1"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7B7B9" w14:textId="77777777" w:rsidR="004D674F" w:rsidRDefault="004D674F" w:rsidP="00296AA4">
            <w:pPr>
              <w:pStyle w:val="TAC"/>
            </w:pPr>
          </w:p>
          <w:p w14:paraId="69EFF5C4" w14:textId="77777777" w:rsidR="004D674F" w:rsidRDefault="004D674F" w:rsidP="00296AA4">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5B45DEF" w14:textId="77777777" w:rsidR="004D674F" w:rsidRDefault="004D674F" w:rsidP="00296AA4">
            <w:pPr>
              <w:pStyle w:val="TAL"/>
            </w:pPr>
            <w:r>
              <w:t>octet (o26+3)*</w:t>
            </w:r>
          </w:p>
          <w:p w14:paraId="63846BB8" w14:textId="77777777" w:rsidR="004D674F" w:rsidRDefault="004D674F" w:rsidP="00296AA4">
            <w:pPr>
              <w:pStyle w:val="TAL"/>
            </w:pPr>
          </w:p>
          <w:p w14:paraId="6A256023" w14:textId="77777777" w:rsidR="004D674F" w:rsidRDefault="004D674F" w:rsidP="00296AA4">
            <w:pPr>
              <w:pStyle w:val="TAL"/>
            </w:pPr>
            <w:r>
              <w:t>octet (o26+5)*</w:t>
            </w:r>
          </w:p>
        </w:tc>
      </w:tr>
      <w:tr w:rsidR="004D674F" w14:paraId="7B91CBC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A5186E" w14:textId="77777777" w:rsidR="004D674F" w:rsidRDefault="004D674F" w:rsidP="00296AA4">
            <w:pPr>
              <w:pStyle w:val="TAC"/>
            </w:pPr>
          </w:p>
          <w:p w14:paraId="25A6F560" w14:textId="77777777" w:rsidR="004D674F" w:rsidRDefault="004D674F" w:rsidP="00296AA4">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11202D4F" w14:textId="77777777" w:rsidR="004D674F" w:rsidRDefault="004D674F" w:rsidP="00296AA4">
            <w:pPr>
              <w:pStyle w:val="TAL"/>
            </w:pPr>
            <w:r>
              <w:t>octet (o26+6)*</w:t>
            </w:r>
          </w:p>
          <w:p w14:paraId="1A76E37A" w14:textId="77777777" w:rsidR="004D674F" w:rsidRDefault="004D674F" w:rsidP="00296AA4">
            <w:pPr>
              <w:pStyle w:val="TAL"/>
            </w:pPr>
          </w:p>
          <w:p w14:paraId="5E018680" w14:textId="77777777" w:rsidR="004D674F" w:rsidRDefault="004D674F" w:rsidP="00296AA4">
            <w:pPr>
              <w:pStyle w:val="TAL"/>
            </w:pPr>
            <w:r>
              <w:t>octet (o26+8)*</w:t>
            </w:r>
          </w:p>
        </w:tc>
      </w:tr>
      <w:tr w:rsidR="004D674F" w14:paraId="319632EB"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43144B" w14:textId="77777777" w:rsidR="004D674F" w:rsidRDefault="004D674F" w:rsidP="00296AA4">
            <w:pPr>
              <w:pStyle w:val="TAC"/>
            </w:pPr>
          </w:p>
          <w:p w14:paraId="5F6E3EE9"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23705D4B" w14:textId="77777777" w:rsidR="004D674F" w:rsidRDefault="004D674F" w:rsidP="00296AA4">
            <w:pPr>
              <w:pStyle w:val="TAL"/>
            </w:pPr>
            <w:r>
              <w:t>octet (o26+9)*</w:t>
            </w:r>
          </w:p>
          <w:p w14:paraId="28B7C842" w14:textId="77777777" w:rsidR="004D674F" w:rsidRDefault="004D674F" w:rsidP="00296AA4">
            <w:pPr>
              <w:pStyle w:val="TAL"/>
            </w:pPr>
          </w:p>
          <w:p w14:paraId="2D8A66CB" w14:textId="77777777" w:rsidR="004D674F" w:rsidRDefault="004D674F" w:rsidP="00296AA4">
            <w:pPr>
              <w:pStyle w:val="TAL"/>
            </w:pPr>
            <w:r>
              <w:t>octet (o26+3*n-1)*</w:t>
            </w:r>
          </w:p>
        </w:tc>
      </w:tr>
      <w:tr w:rsidR="004D674F" w14:paraId="495DD03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2C2B8C" w14:textId="77777777" w:rsidR="004D674F" w:rsidRDefault="004D674F" w:rsidP="00296AA4">
            <w:pPr>
              <w:pStyle w:val="TAC"/>
            </w:pPr>
          </w:p>
          <w:p w14:paraId="3B8F9352" w14:textId="77777777" w:rsidR="004D674F" w:rsidRDefault="004D674F" w:rsidP="00296AA4">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0E137521" w14:textId="77777777" w:rsidR="004D674F" w:rsidRDefault="004D674F" w:rsidP="00296AA4">
            <w:pPr>
              <w:pStyle w:val="TAL"/>
            </w:pPr>
            <w:r>
              <w:t>octet (o26+3*n)*</w:t>
            </w:r>
          </w:p>
          <w:p w14:paraId="1B811947" w14:textId="77777777" w:rsidR="004D674F" w:rsidRDefault="004D674F" w:rsidP="00296AA4">
            <w:pPr>
              <w:pStyle w:val="TAL"/>
            </w:pPr>
          </w:p>
          <w:p w14:paraId="42B38BAA" w14:textId="77777777" w:rsidR="004D674F" w:rsidRDefault="004D674F" w:rsidP="00296AA4">
            <w:pPr>
              <w:pStyle w:val="TAL"/>
            </w:pPr>
            <w:r>
              <w:t>octet (o26+2+3*n)*</w:t>
            </w:r>
          </w:p>
          <w:p w14:paraId="7D01CE8C" w14:textId="77777777" w:rsidR="004D674F" w:rsidRDefault="004D674F" w:rsidP="00296AA4">
            <w:pPr>
              <w:pStyle w:val="TAL"/>
            </w:pPr>
            <w:r>
              <w:t>= octet o27*</w:t>
            </w:r>
          </w:p>
        </w:tc>
      </w:tr>
    </w:tbl>
    <w:p w14:paraId="2F0A85E9"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41BFF5A4" w14:textId="77777777" w:rsidR="004D674F" w:rsidRDefault="004D674F" w:rsidP="004D674F">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3B3960D9" w14:textId="77777777" w:rsidTr="00296AA4">
        <w:trPr>
          <w:cantSplit/>
          <w:jc w:val="center"/>
        </w:trPr>
        <w:tc>
          <w:tcPr>
            <w:tcW w:w="7094" w:type="dxa"/>
          </w:tcPr>
          <w:p w14:paraId="7C3F5EAE" w14:textId="77777777" w:rsidR="004D674F" w:rsidRDefault="004D674F" w:rsidP="00296AA4">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26202BB4" w14:textId="77777777" w:rsidR="004D674F" w:rsidRPr="003168A2" w:rsidRDefault="004D674F" w:rsidP="00296AA4">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4D674F" w:rsidRPr="003168A2" w14:paraId="3079D591" w14:textId="77777777" w:rsidTr="00296AA4">
        <w:trPr>
          <w:cantSplit/>
          <w:jc w:val="center"/>
        </w:trPr>
        <w:tc>
          <w:tcPr>
            <w:tcW w:w="7094" w:type="dxa"/>
          </w:tcPr>
          <w:p w14:paraId="2345311C" w14:textId="77777777" w:rsidR="004D674F" w:rsidRPr="00922493" w:rsidRDefault="004D674F" w:rsidP="00296AA4">
            <w:pPr>
              <w:pStyle w:val="TAL"/>
              <w:rPr>
                <w:noProof/>
              </w:rPr>
            </w:pPr>
          </w:p>
        </w:tc>
      </w:tr>
    </w:tbl>
    <w:p w14:paraId="4D02DFB6"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4D674F" w14:paraId="411DF716" w14:textId="77777777" w:rsidTr="00296AA4">
        <w:trPr>
          <w:gridAfter w:val="1"/>
          <w:wAfter w:w="8" w:type="dxa"/>
          <w:jc w:val="center"/>
        </w:trPr>
        <w:tc>
          <w:tcPr>
            <w:tcW w:w="708" w:type="dxa"/>
            <w:gridSpan w:val="2"/>
            <w:tcBorders>
              <w:bottom w:val="single" w:sz="4" w:space="0" w:color="auto"/>
            </w:tcBorders>
          </w:tcPr>
          <w:p w14:paraId="024D2043" w14:textId="77777777" w:rsidR="004D674F" w:rsidRDefault="004D674F" w:rsidP="00296AA4">
            <w:pPr>
              <w:pStyle w:val="TAC"/>
            </w:pPr>
            <w:r>
              <w:lastRenderedPageBreak/>
              <w:t>8</w:t>
            </w:r>
          </w:p>
        </w:tc>
        <w:tc>
          <w:tcPr>
            <w:tcW w:w="709" w:type="dxa"/>
            <w:gridSpan w:val="2"/>
            <w:tcBorders>
              <w:bottom w:val="single" w:sz="4" w:space="0" w:color="auto"/>
            </w:tcBorders>
          </w:tcPr>
          <w:p w14:paraId="63DB6754" w14:textId="77777777" w:rsidR="004D674F" w:rsidRDefault="004D674F" w:rsidP="00296AA4">
            <w:pPr>
              <w:pStyle w:val="TAC"/>
            </w:pPr>
            <w:r>
              <w:t>7</w:t>
            </w:r>
          </w:p>
        </w:tc>
        <w:tc>
          <w:tcPr>
            <w:tcW w:w="709" w:type="dxa"/>
            <w:gridSpan w:val="2"/>
            <w:tcBorders>
              <w:bottom w:val="single" w:sz="4" w:space="0" w:color="auto"/>
            </w:tcBorders>
          </w:tcPr>
          <w:p w14:paraId="7317FC2C" w14:textId="77777777" w:rsidR="004D674F" w:rsidRDefault="004D674F" w:rsidP="00296AA4">
            <w:pPr>
              <w:pStyle w:val="TAC"/>
            </w:pPr>
            <w:r>
              <w:t>6</w:t>
            </w:r>
          </w:p>
        </w:tc>
        <w:tc>
          <w:tcPr>
            <w:tcW w:w="709" w:type="dxa"/>
            <w:gridSpan w:val="2"/>
            <w:tcBorders>
              <w:bottom w:val="single" w:sz="4" w:space="0" w:color="auto"/>
            </w:tcBorders>
          </w:tcPr>
          <w:p w14:paraId="7A322216" w14:textId="77777777" w:rsidR="004D674F" w:rsidRDefault="004D674F" w:rsidP="00296AA4">
            <w:pPr>
              <w:pStyle w:val="TAC"/>
            </w:pPr>
            <w:r>
              <w:t>5</w:t>
            </w:r>
          </w:p>
        </w:tc>
        <w:tc>
          <w:tcPr>
            <w:tcW w:w="709" w:type="dxa"/>
            <w:gridSpan w:val="2"/>
            <w:tcBorders>
              <w:bottom w:val="single" w:sz="4" w:space="0" w:color="auto"/>
            </w:tcBorders>
          </w:tcPr>
          <w:p w14:paraId="70529ACE" w14:textId="77777777" w:rsidR="004D674F" w:rsidRDefault="004D674F" w:rsidP="00296AA4">
            <w:pPr>
              <w:pStyle w:val="TAC"/>
            </w:pPr>
            <w:r>
              <w:t>4</w:t>
            </w:r>
          </w:p>
        </w:tc>
        <w:tc>
          <w:tcPr>
            <w:tcW w:w="709" w:type="dxa"/>
            <w:gridSpan w:val="2"/>
            <w:tcBorders>
              <w:bottom w:val="single" w:sz="4" w:space="0" w:color="auto"/>
            </w:tcBorders>
          </w:tcPr>
          <w:p w14:paraId="2C09B192" w14:textId="77777777" w:rsidR="004D674F" w:rsidRDefault="004D674F" w:rsidP="00296AA4">
            <w:pPr>
              <w:pStyle w:val="TAC"/>
            </w:pPr>
            <w:r>
              <w:t>3</w:t>
            </w:r>
          </w:p>
        </w:tc>
        <w:tc>
          <w:tcPr>
            <w:tcW w:w="709" w:type="dxa"/>
            <w:tcBorders>
              <w:bottom w:val="single" w:sz="4" w:space="0" w:color="auto"/>
            </w:tcBorders>
          </w:tcPr>
          <w:p w14:paraId="0AEDF4B3" w14:textId="77777777" w:rsidR="004D674F" w:rsidRDefault="004D674F" w:rsidP="00296AA4">
            <w:pPr>
              <w:pStyle w:val="TAC"/>
            </w:pPr>
            <w:r>
              <w:t>2</w:t>
            </w:r>
          </w:p>
        </w:tc>
        <w:tc>
          <w:tcPr>
            <w:tcW w:w="709" w:type="dxa"/>
            <w:tcBorders>
              <w:bottom w:val="single" w:sz="4" w:space="0" w:color="auto"/>
            </w:tcBorders>
          </w:tcPr>
          <w:p w14:paraId="65D13584" w14:textId="77777777" w:rsidR="004D674F" w:rsidRDefault="004D674F" w:rsidP="00296AA4">
            <w:pPr>
              <w:pStyle w:val="TAC"/>
            </w:pPr>
            <w:r>
              <w:t>1</w:t>
            </w:r>
          </w:p>
        </w:tc>
        <w:tc>
          <w:tcPr>
            <w:tcW w:w="1416" w:type="dxa"/>
            <w:gridSpan w:val="2"/>
          </w:tcPr>
          <w:p w14:paraId="25FEF587" w14:textId="77777777" w:rsidR="004D674F" w:rsidRDefault="004D674F" w:rsidP="00296AA4">
            <w:pPr>
              <w:pStyle w:val="TAL"/>
            </w:pPr>
          </w:p>
        </w:tc>
      </w:tr>
      <w:tr w:rsidR="004D674F" w14:paraId="6A9D6D7E" w14:textId="77777777" w:rsidTr="00296AA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59CE5ED" w14:textId="77777777" w:rsidR="004D674F" w:rsidRDefault="004D674F" w:rsidP="00296AA4">
            <w:pPr>
              <w:pStyle w:val="TAC"/>
            </w:pPr>
            <w:r>
              <w:t>0</w:t>
            </w:r>
          </w:p>
          <w:p w14:paraId="5F2D9441"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29D75AD" w14:textId="77777777" w:rsidR="004D674F" w:rsidRDefault="004D674F" w:rsidP="00296AA4">
            <w:pPr>
              <w:pStyle w:val="TAC"/>
            </w:pPr>
            <w:r>
              <w:t>0</w:t>
            </w:r>
          </w:p>
          <w:p w14:paraId="1DB8558D"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B6C4AF" w14:textId="77777777" w:rsidR="004D674F" w:rsidRDefault="004D674F" w:rsidP="00296AA4">
            <w:pPr>
              <w:pStyle w:val="TAC"/>
            </w:pPr>
            <w:r>
              <w:t>0</w:t>
            </w:r>
          </w:p>
          <w:p w14:paraId="55A44BD5"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FE178D" w14:textId="77777777" w:rsidR="004D674F" w:rsidRDefault="004D674F" w:rsidP="00296AA4">
            <w:pPr>
              <w:pStyle w:val="TAC"/>
            </w:pPr>
            <w:r>
              <w:t>0</w:t>
            </w:r>
          </w:p>
          <w:p w14:paraId="20DA48A7"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21ECA2" w14:textId="77777777" w:rsidR="004D674F" w:rsidRDefault="004D674F" w:rsidP="00296AA4">
            <w:pPr>
              <w:pStyle w:val="TAC"/>
            </w:pPr>
            <w:r>
              <w:t>0</w:t>
            </w:r>
          </w:p>
          <w:p w14:paraId="3D7FE502" w14:textId="77777777" w:rsidR="004D674F" w:rsidRDefault="004D674F" w:rsidP="00296AA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6E8155C4" w14:textId="77777777" w:rsidR="004D674F" w:rsidRDefault="004D674F" w:rsidP="00296AA4">
            <w:pPr>
              <w:pStyle w:val="TAC"/>
            </w:pPr>
            <w:r>
              <w:t>PPPP</w:t>
            </w:r>
          </w:p>
        </w:tc>
        <w:tc>
          <w:tcPr>
            <w:tcW w:w="1416" w:type="dxa"/>
            <w:gridSpan w:val="2"/>
            <w:tcBorders>
              <w:top w:val="nil"/>
              <w:left w:val="single" w:sz="6" w:space="0" w:color="auto"/>
              <w:bottom w:val="nil"/>
              <w:right w:val="nil"/>
            </w:tcBorders>
          </w:tcPr>
          <w:p w14:paraId="72C42A73" w14:textId="77777777" w:rsidR="004D674F" w:rsidRPr="00492F28" w:rsidRDefault="004D674F" w:rsidP="00296AA4">
            <w:pPr>
              <w:pStyle w:val="TAL"/>
            </w:pPr>
            <w:r w:rsidRPr="00492F28">
              <w:t xml:space="preserve">octet </w:t>
            </w:r>
            <w:r>
              <w:t>o26+6</w:t>
            </w:r>
          </w:p>
        </w:tc>
      </w:tr>
      <w:tr w:rsidR="004D674F" w14:paraId="73CED092" w14:textId="77777777" w:rsidTr="00296AA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47E7462" w14:textId="77777777" w:rsidR="004D674F" w:rsidRDefault="004D674F" w:rsidP="00296AA4">
            <w:pPr>
              <w:pStyle w:val="TAC"/>
              <w:rPr>
                <w:highlight w:val="yellow"/>
              </w:rPr>
            </w:pPr>
          </w:p>
          <w:p w14:paraId="7243A5DF" w14:textId="77777777" w:rsidR="004D674F" w:rsidRPr="00903C49" w:rsidRDefault="004D674F" w:rsidP="00296AA4">
            <w:pPr>
              <w:pStyle w:val="TAC"/>
              <w:rPr>
                <w:highlight w:val="yellow"/>
              </w:rPr>
            </w:pPr>
            <w:r>
              <w:t>PDB</w:t>
            </w:r>
          </w:p>
        </w:tc>
        <w:tc>
          <w:tcPr>
            <w:tcW w:w="1416" w:type="dxa"/>
            <w:gridSpan w:val="2"/>
            <w:tcBorders>
              <w:top w:val="nil"/>
              <w:left w:val="single" w:sz="6" w:space="0" w:color="auto"/>
              <w:bottom w:val="nil"/>
              <w:right w:val="nil"/>
            </w:tcBorders>
          </w:tcPr>
          <w:p w14:paraId="283F46C9" w14:textId="77777777" w:rsidR="004D674F" w:rsidRDefault="004D674F" w:rsidP="00296AA4">
            <w:pPr>
              <w:pStyle w:val="TAL"/>
            </w:pPr>
            <w:r w:rsidRPr="002E39DE">
              <w:t xml:space="preserve">octet </w:t>
            </w:r>
            <w:r>
              <w:t>o26+7</w:t>
            </w:r>
          </w:p>
          <w:p w14:paraId="1E8B60B8" w14:textId="77777777" w:rsidR="004D674F" w:rsidRPr="00903C49" w:rsidRDefault="004D674F" w:rsidP="00296AA4">
            <w:pPr>
              <w:pStyle w:val="TAL"/>
            </w:pPr>
          </w:p>
          <w:p w14:paraId="640A2232" w14:textId="77777777" w:rsidR="004D674F" w:rsidRPr="00903C49" w:rsidRDefault="004D674F" w:rsidP="00296AA4">
            <w:pPr>
              <w:pStyle w:val="TAL"/>
              <w:rPr>
                <w:highlight w:val="yellow"/>
              </w:rPr>
            </w:pPr>
            <w:r w:rsidRPr="00530E20">
              <w:t xml:space="preserve">octet </w:t>
            </w:r>
            <w:r>
              <w:t>o26+8</w:t>
            </w:r>
          </w:p>
        </w:tc>
      </w:tr>
    </w:tbl>
    <w:p w14:paraId="60246D45"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7080D032" w14:textId="77777777" w:rsidR="004D674F" w:rsidRDefault="004D674F" w:rsidP="004D674F">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3C6EADC8" w14:textId="77777777" w:rsidTr="00296AA4">
        <w:trPr>
          <w:cantSplit/>
          <w:jc w:val="center"/>
        </w:trPr>
        <w:tc>
          <w:tcPr>
            <w:tcW w:w="7094" w:type="dxa"/>
          </w:tcPr>
          <w:p w14:paraId="18C01018" w14:textId="77777777" w:rsidR="004D674F" w:rsidRDefault="004D674F" w:rsidP="00296AA4">
            <w:pPr>
              <w:pStyle w:val="TAL"/>
              <w:rPr>
                <w:noProof/>
                <w:lang w:val="en-US"/>
              </w:rPr>
            </w:pPr>
            <w:r>
              <w:t>ProSe per-packet priority (</w:t>
            </w:r>
            <w:r>
              <w:rPr>
                <w:noProof/>
                <w:lang w:val="en-US"/>
              </w:rPr>
              <w:t>PPPP):</w:t>
            </w:r>
          </w:p>
          <w:p w14:paraId="1B361B00" w14:textId="77777777" w:rsidR="004D674F" w:rsidRDefault="004D674F" w:rsidP="00296AA4">
            <w:pPr>
              <w:pStyle w:val="TAL"/>
              <w:rPr>
                <w:lang w:eastAsia="ko-KR"/>
              </w:rPr>
            </w:pPr>
            <w:r>
              <w:rPr>
                <w:noProof/>
                <w:lang w:val="en-US"/>
              </w:rPr>
              <w:t xml:space="preserve">The PPPP field is a </w:t>
            </w:r>
            <w:r>
              <w:t>ProSe per-packet priority value</w:t>
            </w:r>
            <w:r>
              <w:rPr>
                <w:lang w:eastAsia="ko-KR"/>
              </w:rPr>
              <w:t>.</w:t>
            </w:r>
          </w:p>
          <w:p w14:paraId="05B67DE9" w14:textId="77777777" w:rsidR="004D674F" w:rsidRDefault="004D674F" w:rsidP="00296AA4">
            <w:pPr>
              <w:pStyle w:val="TAL"/>
            </w:pPr>
            <w:r>
              <w:t>Bits</w:t>
            </w:r>
          </w:p>
          <w:p w14:paraId="4508FBE2" w14:textId="77777777" w:rsidR="004D674F" w:rsidRPr="00922493" w:rsidRDefault="004D674F" w:rsidP="00296AA4">
            <w:pPr>
              <w:pStyle w:val="TAL"/>
              <w:rPr>
                <w:b/>
              </w:rPr>
            </w:pPr>
            <w:r>
              <w:rPr>
                <w:b/>
              </w:rPr>
              <w:t>3 2 1</w:t>
            </w:r>
          </w:p>
          <w:p w14:paraId="04B3D556" w14:textId="77777777" w:rsidR="004D674F" w:rsidRDefault="004D674F" w:rsidP="00296AA4">
            <w:pPr>
              <w:pStyle w:val="TAL"/>
            </w:pPr>
            <w:r>
              <w:t>0 0 0</w:t>
            </w:r>
            <w:r w:rsidRPr="009E1E84">
              <w:tab/>
            </w:r>
            <w:r>
              <w:t>PPPP value 1</w:t>
            </w:r>
          </w:p>
          <w:p w14:paraId="020BFB9E" w14:textId="77777777" w:rsidR="004D674F" w:rsidRPr="00903C49" w:rsidRDefault="004D674F" w:rsidP="00296AA4">
            <w:pPr>
              <w:pStyle w:val="TAL"/>
              <w:rPr>
                <w:noProof/>
                <w:lang w:val="en-US"/>
              </w:rPr>
            </w:pPr>
            <w:r>
              <w:t>0 0 1</w:t>
            </w:r>
            <w:r w:rsidRPr="009E1E84">
              <w:tab/>
            </w:r>
            <w:r>
              <w:t>PPPP value 2</w:t>
            </w:r>
          </w:p>
          <w:p w14:paraId="20C098CB" w14:textId="77777777" w:rsidR="004D674F" w:rsidRPr="00903C49" w:rsidRDefault="004D674F" w:rsidP="00296AA4">
            <w:pPr>
              <w:pStyle w:val="TAL"/>
              <w:rPr>
                <w:noProof/>
                <w:lang w:val="en-US"/>
              </w:rPr>
            </w:pPr>
            <w:r>
              <w:t>0 1 0</w:t>
            </w:r>
            <w:r w:rsidRPr="009E1E84">
              <w:tab/>
            </w:r>
            <w:r>
              <w:t>PPPP value 3</w:t>
            </w:r>
          </w:p>
          <w:p w14:paraId="17B266AA" w14:textId="77777777" w:rsidR="004D674F" w:rsidRPr="00903C49" w:rsidRDefault="004D674F" w:rsidP="00296AA4">
            <w:pPr>
              <w:pStyle w:val="TAL"/>
              <w:rPr>
                <w:noProof/>
                <w:lang w:val="en-US"/>
              </w:rPr>
            </w:pPr>
            <w:r>
              <w:t>0 1 1</w:t>
            </w:r>
            <w:r w:rsidRPr="009E1E84">
              <w:tab/>
            </w:r>
            <w:r>
              <w:t>PPPP value 4</w:t>
            </w:r>
          </w:p>
          <w:p w14:paraId="321933BE" w14:textId="77777777" w:rsidR="004D674F" w:rsidRDefault="004D674F" w:rsidP="00296AA4">
            <w:pPr>
              <w:pStyle w:val="TAL"/>
            </w:pPr>
            <w:r>
              <w:t>1 0 0</w:t>
            </w:r>
            <w:r w:rsidRPr="009E1E84">
              <w:tab/>
            </w:r>
            <w:r>
              <w:t>PPPP value 5</w:t>
            </w:r>
          </w:p>
          <w:p w14:paraId="0BE2CB68" w14:textId="77777777" w:rsidR="004D674F" w:rsidRPr="00903C49" w:rsidRDefault="004D674F" w:rsidP="00296AA4">
            <w:pPr>
              <w:pStyle w:val="TAL"/>
              <w:rPr>
                <w:noProof/>
                <w:lang w:val="en-US"/>
              </w:rPr>
            </w:pPr>
            <w:r>
              <w:t>1 0 1</w:t>
            </w:r>
            <w:r w:rsidRPr="009E1E84">
              <w:tab/>
            </w:r>
            <w:r>
              <w:t>PPPP value 6</w:t>
            </w:r>
          </w:p>
          <w:p w14:paraId="16A1FDEB" w14:textId="77777777" w:rsidR="004D674F" w:rsidRPr="00903C49" w:rsidRDefault="004D674F" w:rsidP="00296AA4">
            <w:pPr>
              <w:pStyle w:val="TAL"/>
              <w:rPr>
                <w:noProof/>
                <w:lang w:val="en-US"/>
              </w:rPr>
            </w:pPr>
            <w:r>
              <w:t>1 1 0</w:t>
            </w:r>
            <w:r w:rsidRPr="009E1E84">
              <w:tab/>
            </w:r>
            <w:r>
              <w:t>PPPP value 7</w:t>
            </w:r>
          </w:p>
          <w:p w14:paraId="5F96EF7E" w14:textId="77777777" w:rsidR="004D674F" w:rsidRDefault="004D674F" w:rsidP="00296AA4">
            <w:pPr>
              <w:pStyle w:val="TAL"/>
              <w:rPr>
                <w:noProof/>
                <w:lang w:val="en-US"/>
              </w:rPr>
            </w:pPr>
            <w:r>
              <w:t>1 1 1</w:t>
            </w:r>
            <w:r w:rsidRPr="009E1E84">
              <w:tab/>
            </w:r>
            <w:r>
              <w:t>PPPP value 8</w:t>
            </w:r>
          </w:p>
        </w:tc>
      </w:tr>
      <w:tr w:rsidR="004D674F" w:rsidRPr="00903C49" w14:paraId="127B81AA" w14:textId="77777777" w:rsidTr="00296AA4">
        <w:trPr>
          <w:cantSplit/>
          <w:jc w:val="center"/>
        </w:trPr>
        <w:tc>
          <w:tcPr>
            <w:tcW w:w="7094" w:type="dxa"/>
          </w:tcPr>
          <w:p w14:paraId="7D0DB8E7" w14:textId="77777777" w:rsidR="004D674F" w:rsidRDefault="004D674F" w:rsidP="00296AA4">
            <w:pPr>
              <w:pStyle w:val="TAL"/>
            </w:pPr>
          </w:p>
        </w:tc>
      </w:tr>
      <w:tr w:rsidR="004D674F" w:rsidRPr="003168A2" w14:paraId="1178C140" w14:textId="77777777" w:rsidTr="00296AA4">
        <w:trPr>
          <w:cantSplit/>
          <w:jc w:val="center"/>
        </w:trPr>
        <w:tc>
          <w:tcPr>
            <w:tcW w:w="7094" w:type="dxa"/>
          </w:tcPr>
          <w:p w14:paraId="272A0118" w14:textId="77777777" w:rsidR="004D674F" w:rsidRDefault="004D674F" w:rsidP="00296AA4">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4D674F" w:rsidRPr="003168A2" w14:paraId="1F141609" w14:textId="77777777" w:rsidTr="00296AA4">
        <w:trPr>
          <w:cantSplit/>
          <w:jc w:val="center"/>
        </w:trPr>
        <w:tc>
          <w:tcPr>
            <w:tcW w:w="7094" w:type="dxa"/>
          </w:tcPr>
          <w:p w14:paraId="609A6B52" w14:textId="77777777" w:rsidR="004D674F" w:rsidRPr="00530E20" w:rsidRDefault="004D674F" w:rsidP="00296AA4">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609E2AAA"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6FE95FC6" w14:textId="77777777" w:rsidTr="00296AA4">
        <w:trPr>
          <w:gridAfter w:val="1"/>
          <w:wAfter w:w="8" w:type="dxa"/>
          <w:jc w:val="center"/>
        </w:trPr>
        <w:tc>
          <w:tcPr>
            <w:tcW w:w="708" w:type="dxa"/>
            <w:gridSpan w:val="2"/>
            <w:tcBorders>
              <w:bottom w:val="single" w:sz="4" w:space="0" w:color="auto"/>
            </w:tcBorders>
          </w:tcPr>
          <w:p w14:paraId="2ED79BF8" w14:textId="77777777" w:rsidR="004D674F" w:rsidRDefault="004D674F" w:rsidP="00296AA4">
            <w:pPr>
              <w:pStyle w:val="TAC"/>
            </w:pPr>
            <w:r>
              <w:t>8</w:t>
            </w:r>
          </w:p>
        </w:tc>
        <w:tc>
          <w:tcPr>
            <w:tcW w:w="709" w:type="dxa"/>
            <w:tcBorders>
              <w:bottom w:val="single" w:sz="4" w:space="0" w:color="auto"/>
            </w:tcBorders>
          </w:tcPr>
          <w:p w14:paraId="20873543" w14:textId="77777777" w:rsidR="004D674F" w:rsidRDefault="004D674F" w:rsidP="00296AA4">
            <w:pPr>
              <w:pStyle w:val="TAC"/>
            </w:pPr>
            <w:r>
              <w:t>7</w:t>
            </w:r>
          </w:p>
        </w:tc>
        <w:tc>
          <w:tcPr>
            <w:tcW w:w="709" w:type="dxa"/>
            <w:tcBorders>
              <w:bottom w:val="single" w:sz="4" w:space="0" w:color="auto"/>
            </w:tcBorders>
          </w:tcPr>
          <w:p w14:paraId="7E131FB5" w14:textId="77777777" w:rsidR="004D674F" w:rsidRDefault="004D674F" w:rsidP="00296AA4">
            <w:pPr>
              <w:pStyle w:val="TAC"/>
            </w:pPr>
            <w:r>
              <w:t>6</w:t>
            </w:r>
          </w:p>
        </w:tc>
        <w:tc>
          <w:tcPr>
            <w:tcW w:w="709" w:type="dxa"/>
            <w:tcBorders>
              <w:bottom w:val="single" w:sz="4" w:space="0" w:color="auto"/>
            </w:tcBorders>
          </w:tcPr>
          <w:p w14:paraId="3EB450D3" w14:textId="77777777" w:rsidR="004D674F" w:rsidRDefault="004D674F" w:rsidP="00296AA4">
            <w:pPr>
              <w:pStyle w:val="TAC"/>
            </w:pPr>
            <w:r>
              <w:t>5</w:t>
            </w:r>
          </w:p>
        </w:tc>
        <w:tc>
          <w:tcPr>
            <w:tcW w:w="709" w:type="dxa"/>
            <w:tcBorders>
              <w:bottom w:val="single" w:sz="4" w:space="0" w:color="auto"/>
            </w:tcBorders>
          </w:tcPr>
          <w:p w14:paraId="268D820D" w14:textId="77777777" w:rsidR="004D674F" w:rsidRDefault="004D674F" w:rsidP="00296AA4">
            <w:pPr>
              <w:pStyle w:val="TAC"/>
            </w:pPr>
            <w:r>
              <w:t>4</w:t>
            </w:r>
          </w:p>
        </w:tc>
        <w:tc>
          <w:tcPr>
            <w:tcW w:w="709" w:type="dxa"/>
            <w:tcBorders>
              <w:bottom w:val="single" w:sz="4" w:space="0" w:color="auto"/>
            </w:tcBorders>
          </w:tcPr>
          <w:p w14:paraId="1DC2E692" w14:textId="77777777" w:rsidR="004D674F" w:rsidRDefault="004D674F" w:rsidP="00296AA4">
            <w:pPr>
              <w:pStyle w:val="TAC"/>
            </w:pPr>
            <w:r>
              <w:t>3</w:t>
            </w:r>
          </w:p>
        </w:tc>
        <w:tc>
          <w:tcPr>
            <w:tcW w:w="709" w:type="dxa"/>
            <w:tcBorders>
              <w:bottom w:val="single" w:sz="4" w:space="0" w:color="auto"/>
            </w:tcBorders>
          </w:tcPr>
          <w:p w14:paraId="59142B35" w14:textId="77777777" w:rsidR="004D674F" w:rsidRDefault="004D674F" w:rsidP="00296AA4">
            <w:pPr>
              <w:pStyle w:val="TAC"/>
            </w:pPr>
            <w:r>
              <w:t>2</w:t>
            </w:r>
          </w:p>
        </w:tc>
        <w:tc>
          <w:tcPr>
            <w:tcW w:w="709" w:type="dxa"/>
            <w:tcBorders>
              <w:bottom w:val="single" w:sz="4" w:space="0" w:color="auto"/>
            </w:tcBorders>
          </w:tcPr>
          <w:p w14:paraId="75CA649F" w14:textId="77777777" w:rsidR="004D674F" w:rsidRDefault="004D674F" w:rsidP="00296AA4">
            <w:pPr>
              <w:pStyle w:val="TAC"/>
            </w:pPr>
            <w:r>
              <w:t>1</w:t>
            </w:r>
          </w:p>
        </w:tc>
        <w:tc>
          <w:tcPr>
            <w:tcW w:w="1416" w:type="dxa"/>
            <w:gridSpan w:val="2"/>
          </w:tcPr>
          <w:p w14:paraId="708315D4" w14:textId="77777777" w:rsidR="004D674F" w:rsidRDefault="004D674F" w:rsidP="00296AA4">
            <w:pPr>
              <w:pStyle w:val="TAL"/>
            </w:pPr>
          </w:p>
        </w:tc>
      </w:tr>
      <w:tr w:rsidR="004D674F" w14:paraId="6DD210B4"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0C0F36" w14:textId="77777777" w:rsidR="004D674F" w:rsidRDefault="004D674F" w:rsidP="00296AA4">
            <w:pPr>
              <w:pStyle w:val="TAC"/>
              <w:rPr>
                <w:noProof/>
                <w:lang w:val="en-US"/>
              </w:rPr>
            </w:pPr>
          </w:p>
          <w:p w14:paraId="54B07431" w14:textId="77777777" w:rsidR="004D674F" w:rsidRDefault="004D674F" w:rsidP="00296AA4">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10665305" w14:textId="77777777" w:rsidR="004D674F" w:rsidRDefault="004D674F" w:rsidP="00296AA4">
            <w:pPr>
              <w:pStyle w:val="TAL"/>
            </w:pPr>
            <w:r>
              <w:t>octet o27+1</w:t>
            </w:r>
          </w:p>
          <w:p w14:paraId="408BAAC7" w14:textId="77777777" w:rsidR="004D674F" w:rsidRDefault="004D674F" w:rsidP="00296AA4">
            <w:pPr>
              <w:pStyle w:val="TAL"/>
            </w:pPr>
          </w:p>
          <w:p w14:paraId="49236477" w14:textId="77777777" w:rsidR="004D674F" w:rsidRDefault="004D674F" w:rsidP="00296AA4">
            <w:pPr>
              <w:pStyle w:val="TAL"/>
            </w:pPr>
            <w:r>
              <w:t>octet o27+2</w:t>
            </w:r>
          </w:p>
        </w:tc>
      </w:tr>
      <w:tr w:rsidR="004D674F" w14:paraId="78EE911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7C3AD" w14:textId="77777777" w:rsidR="004D674F" w:rsidRDefault="004D674F" w:rsidP="00296AA4">
            <w:pPr>
              <w:pStyle w:val="TAC"/>
            </w:pPr>
          </w:p>
          <w:p w14:paraId="267A881C" w14:textId="77777777" w:rsidR="004D674F" w:rsidRDefault="004D674F" w:rsidP="00296AA4">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45C45FDB" w14:textId="77777777" w:rsidR="004D674F" w:rsidRDefault="004D674F" w:rsidP="00296AA4">
            <w:pPr>
              <w:pStyle w:val="TAL"/>
            </w:pPr>
            <w:r>
              <w:t>octet (o27+3)*</w:t>
            </w:r>
          </w:p>
          <w:p w14:paraId="199E2B8E" w14:textId="77777777" w:rsidR="004D674F" w:rsidRDefault="004D674F" w:rsidP="00296AA4">
            <w:pPr>
              <w:pStyle w:val="TAL"/>
            </w:pPr>
          </w:p>
          <w:p w14:paraId="63F995A4" w14:textId="77777777" w:rsidR="004D674F" w:rsidRDefault="004D674F" w:rsidP="00296AA4">
            <w:pPr>
              <w:pStyle w:val="TAL"/>
            </w:pPr>
            <w:r>
              <w:t>octet o33*</w:t>
            </w:r>
          </w:p>
        </w:tc>
      </w:tr>
      <w:tr w:rsidR="004D674F" w14:paraId="6FEBA4EF"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41EBE2" w14:textId="77777777" w:rsidR="004D674F" w:rsidRDefault="004D674F" w:rsidP="00296AA4">
            <w:pPr>
              <w:pStyle w:val="TAC"/>
            </w:pPr>
          </w:p>
          <w:p w14:paraId="43034219" w14:textId="77777777" w:rsidR="004D674F" w:rsidRDefault="004D674F" w:rsidP="00296AA4">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6F0BA2CE" w14:textId="77777777" w:rsidR="004D674F" w:rsidRDefault="004D674F" w:rsidP="00296AA4">
            <w:pPr>
              <w:pStyle w:val="TAL"/>
            </w:pPr>
            <w:r>
              <w:t>octet (o33+1)*</w:t>
            </w:r>
          </w:p>
          <w:p w14:paraId="2C719DFE" w14:textId="77777777" w:rsidR="004D674F" w:rsidRDefault="004D674F" w:rsidP="00296AA4">
            <w:pPr>
              <w:pStyle w:val="TAL"/>
            </w:pPr>
          </w:p>
          <w:p w14:paraId="1DC6D525" w14:textId="77777777" w:rsidR="004D674F" w:rsidRDefault="004D674F" w:rsidP="00296AA4">
            <w:pPr>
              <w:pStyle w:val="TAL"/>
            </w:pPr>
            <w:r>
              <w:t>octet o34*</w:t>
            </w:r>
          </w:p>
        </w:tc>
      </w:tr>
      <w:tr w:rsidR="004D674F" w14:paraId="21EAB810"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236361" w14:textId="77777777" w:rsidR="004D674F" w:rsidRDefault="004D674F" w:rsidP="00296AA4">
            <w:pPr>
              <w:pStyle w:val="TAC"/>
            </w:pPr>
          </w:p>
          <w:p w14:paraId="6EA85222"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4A63D0A5" w14:textId="77777777" w:rsidR="004D674F" w:rsidRDefault="004D674F" w:rsidP="00296AA4">
            <w:pPr>
              <w:pStyle w:val="TAL"/>
            </w:pPr>
            <w:r>
              <w:t>octet (o34+1)*</w:t>
            </w:r>
          </w:p>
          <w:p w14:paraId="7248322A" w14:textId="77777777" w:rsidR="004D674F" w:rsidRDefault="004D674F" w:rsidP="00296AA4">
            <w:pPr>
              <w:pStyle w:val="TAL"/>
            </w:pPr>
          </w:p>
          <w:p w14:paraId="56B9687F" w14:textId="77777777" w:rsidR="004D674F" w:rsidRDefault="004D674F" w:rsidP="00296AA4">
            <w:pPr>
              <w:pStyle w:val="TAL"/>
            </w:pPr>
            <w:r>
              <w:t>octet o35*</w:t>
            </w:r>
          </w:p>
        </w:tc>
      </w:tr>
      <w:tr w:rsidR="004D674F" w14:paraId="0FF7DEB3"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A4152E" w14:textId="77777777" w:rsidR="004D674F" w:rsidRDefault="004D674F" w:rsidP="00296AA4">
            <w:pPr>
              <w:pStyle w:val="TAC"/>
            </w:pPr>
          </w:p>
          <w:p w14:paraId="65CD579B" w14:textId="77777777" w:rsidR="004D674F" w:rsidRDefault="004D674F" w:rsidP="00296AA4">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11A6C39B" w14:textId="77777777" w:rsidR="004D674F" w:rsidRDefault="004D674F" w:rsidP="00296AA4">
            <w:pPr>
              <w:pStyle w:val="TAL"/>
            </w:pPr>
            <w:r>
              <w:t>octet (o35+1)*</w:t>
            </w:r>
          </w:p>
          <w:p w14:paraId="45AAD32C" w14:textId="77777777" w:rsidR="004D674F" w:rsidRDefault="004D674F" w:rsidP="00296AA4">
            <w:pPr>
              <w:pStyle w:val="TAL"/>
            </w:pPr>
          </w:p>
          <w:p w14:paraId="45740BDC" w14:textId="77777777" w:rsidR="004D674F" w:rsidRDefault="004D674F" w:rsidP="00296AA4">
            <w:pPr>
              <w:pStyle w:val="TAL"/>
            </w:pPr>
            <w:r>
              <w:t>octet o28*</w:t>
            </w:r>
          </w:p>
        </w:tc>
      </w:tr>
    </w:tbl>
    <w:p w14:paraId="33274275"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042D5CA6" w14:textId="77777777" w:rsidR="004D674F" w:rsidRDefault="004D674F" w:rsidP="004D674F">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24EE0A22" w14:textId="77777777" w:rsidTr="00296AA4">
        <w:trPr>
          <w:cantSplit/>
          <w:jc w:val="center"/>
        </w:trPr>
        <w:tc>
          <w:tcPr>
            <w:tcW w:w="7094" w:type="dxa"/>
          </w:tcPr>
          <w:p w14:paraId="5B47ED1F" w14:textId="77777777" w:rsidR="004D674F" w:rsidRDefault="004D674F" w:rsidP="00296AA4">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7160AD87" w14:textId="77777777" w:rsidR="004D674F" w:rsidRPr="003168A2" w:rsidRDefault="004D674F" w:rsidP="00296AA4">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4D674F" w:rsidRPr="003168A2" w14:paraId="48941E19" w14:textId="77777777" w:rsidTr="00296AA4">
        <w:trPr>
          <w:cantSplit/>
          <w:jc w:val="center"/>
        </w:trPr>
        <w:tc>
          <w:tcPr>
            <w:tcW w:w="7094" w:type="dxa"/>
          </w:tcPr>
          <w:p w14:paraId="5B077804" w14:textId="77777777" w:rsidR="004D674F" w:rsidRPr="00922493" w:rsidRDefault="004D674F" w:rsidP="00296AA4">
            <w:pPr>
              <w:pStyle w:val="TAL"/>
              <w:rPr>
                <w:noProof/>
              </w:rPr>
            </w:pPr>
          </w:p>
        </w:tc>
      </w:tr>
    </w:tbl>
    <w:p w14:paraId="75538D74"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05D0FFE0" w14:textId="77777777" w:rsidTr="00296AA4">
        <w:trPr>
          <w:gridAfter w:val="1"/>
          <w:wAfter w:w="8" w:type="dxa"/>
          <w:jc w:val="center"/>
        </w:trPr>
        <w:tc>
          <w:tcPr>
            <w:tcW w:w="708" w:type="dxa"/>
            <w:gridSpan w:val="2"/>
            <w:tcBorders>
              <w:bottom w:val="single" w:sz="4" w:space="0" w:color="auto"/>
            </w:tcBorders>
          </w:tcPr>
          <w:p w14:paraId="21669C52" w14:textId="77777777" w:rsidR="004D674F" w:rsidRDefault="004D674F" w:rsidP="00296AA4">
            <w:pPr>
              <w:pStyle w:val="TAC"/>
            </w:pPr>
            <w:r>
              <w:t>8</w:t>
            </w:r>
          </w:p>
        </w:tc>
        <w:tc>
          <w:tcPr>
            <w:tcW w:w="709" w:type="dxa"/>
            <w:tcBorders>
              <w:bottom w:val="single" w:sz="4" w:space="0" w:color="auto"/>
            </w:tcBorders>
          </w:tcPr>
          <w:p w14:paraId="7887AEF5" w14:textId="77777777" w:rsidR="004D674F" w:rsidRDefault="004D674F" w:rsidP="00296AA4">
            <w:pPr>
              <w:pStyle w:val="TAC"/>
            </w:pPr>
            <w:r>
              <w:t>7</w:t>
            </w:r>
          </w:p>
        </w:tc>
        <w:tc>
          <w:tcPr>
            <w:tcW w:w="709" w:type="dxa"/>
            <w:tcBorders>
              <w:bottom w:val="single" w:sz="4" w:space="0" w:color="auto"/>
            </w:tcBorders>
          </w:tcPr>
          <w:p w14:paraId="084FDD8D" w14:textId="77777777" w:rsidR="004D674F" w:rsidRDefault="004D674F" w:rsidP="00296AA4">
            <w:pPr>
              <w:pStyle w:val="TAC"/>
            </w:pPr>
            <w:r>
              <w:t>6</w:t>
            </w:r>
          </w:p>
        </w:tc>
        <w:tc>
          <w:tcPr>
            <w:tcW w:w="709" w:type="dxa"/>
            <w:tcBorders>
              <w:bottom w:val="single" w:sz="4" w:space="0" w:color="auto"/>
            </w:tcBorders>
          </w:tcPr>
          <w:p w14:paraId="7AF3171A" w14:textId="77777777" w:rsidR="004D674F" w:rsidRDefault="004D674F" w:rsidP="00296AA4">
            <w:pPr>
              <w:pStyle w:val="TAC"/>
            </w:pPr>
            <w:r>
              <w:t>5</w:t>
            </w:r>
          </w:p>
        </w:tc>
        <w:tc>
          <w:tcPr>
            <w:tcW w:w="709" w:type="dxa"/>
            <w:tcBorders>
              <w:bottom w:val="single" w:sz="4" w:space="0" w:color="auto"/>
            </w:tcBorders>
          </w:tcPr>
          <w:p w14:paraId="5ACA3914" w14:textId="77777777" w:rsidR="004D674F" w:rsidRDefault="004D674F" w:rsidP="00296AA4">
            <w:pPr>
              <w:pStyle w:val="TAC"/>
            </w:pPr>
            <w:r>
              <w:t>4</w:t>
            </w:r>
          </w:p>
        </w:tc>
        <w:tc>
          <w:tcPr>
            <w:tcW w:w="709" w:type="dxa"/>
            <w:tcBorders>
              <w:bottom w:val="single" w:sz="4" w:space="0" w:color="auto"/>
            </w:tcBorders>
          </w:tcPr>
          <w:p w14:paraId="1AFC9F31" w14:textId="77777777" w:rsidR="004D674F" w:rsidRDefault="004D674F" w:rsidP="00296AA4">
            <w:pPr>
              <w:pStyle w:val="TAC"/>
            </w:pPr>
            <w:r>
              <w:t>3</w:t>
            </w:r>
          </w:p>
        </w:tc>
        <w:tc>
          <w:tcPr>
            <w:tcW w:w="709" w:type="dxa"/>
            <w:tcBorders>
              <w:bottom w:val="single" w:sz="4" w:space="0" w:color="auto"/>
            </w:tcBorders>
          </w:tcPr>
          <w:p w14:paraId="6873D5FE" w14:textId="77777777" w:rsidR="004D674F" w:rsidRDefault="004D674F" w:rsidP="00296AA4">
            <w:pPr>
              <w:pStyle w:val="TAC"/>
            </w:pPr>
            <w:r>
              <w:t>2</w:t>
            </w:r>
          </w:p>
        </w:tc>
        <w:tc>
          <w:tcPr>
            <w:tcW w:w="709" w:type="dxa"/>
            <w:tcBorders>
              <w:bottom w:val="single" w:sz="4" w:space="0" w:color="auto"/>
            </w:tcBorders>
          </w:tcPr>
          <w:p w14:paraId="3EE55E25" w14:textId="77777777" w:rsidR="004D674F" w:rsidRDefault="004D674F" w:rsidP="00296AA4">
            <w:pPr>
              <w:pStyle w:val="TAC"/>
            </w:pPr>
            <w:r>
              <w:t>1</w:t>
            </w:r>
          </w:p>
        </w:tc>
        <w:tc>
          <w:tcPr>
            <w:tcW w:w="1416" w:type="dxa"/>
            <w:gridSpan w:val="2"/>
          </w:tcPr>
          <w:p w14:paraId="0059885D" w14:textId="77777777" w:rsidR="004D674F" w:rsidRDefault="004D674F" w:rsidP="00296AA4">
            <w:pPr>
              <w:pStyle w:val="TAL"/>
            </w:pPr>
          </w:p>
        </w:tc>
      </w:tr>
      <w:tr w:rsidR="004D674F" w14:paraId="6EFBA5E7"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F4EEAC" w14:textId="77777777" w:rsidR="004D674F" w:rsidRDefault="004D674F" w:rsidP="00296AA4">
            <w:pPr>
              <w:pStyle w:val="TAC"/>
            </w:pPr>
          </w:p>
          <w:p w14:paraId="78750A78" w14:textId="77777777" w:rsidR="004D674F" w:rsidRDefault="004D674F" w:rsidP="00296AA4">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3D1F8A51" w14:textId="77777777" w:rsidR="004D674F" w:rsidRPr="00492F28" w:rsidRDefault="004D674F" w:rsidP="00296AA4">
            <w:pPr>
              <w:pStyle w:val="TAL"/>
            </w:pPr>
            <w:r w:rsidRPr="00492F28">
              <w:t xml:space="preserve">octet </w:t>
            </w:r>
            <w:r>
              <w:t>o33+1</w:t>
            </w:r>
          </w:p>
          <w:p w14:paraId="7E0A0E7A" w14:textId="77777777" w:rsidR="004D674F" w:rsidRPr="00903C49" w:rsidRDefault="004D674F" w:rsidP="00296AA4">
            <w:pPr>
              <w:pStyle w:val="TAL"/>
            </w:pPr>
          </w:p>
          <w:p w14:paraId="62DA6258" w14:textId="77777777" w:rsidR="004D674F" w:rsidRPr="00492F28" w:rsidRDefault="004D674F" w:rsidP="00296AA4">
            <w:pPr>
              <w:pStyle w:val="TAL"/>
            </w:pPr>
            <w:r w:rsidRPr="00903C49">
              <w:t xml:space="preserve">octet </w:t>
            </w:r>
            <w:r>
              <w:t>o33+2</w:t>
            </w:r>
          </w:p>
        </w:tc>
      </w:tr>
      <w:tr w:rsidR="004D674F" w14:paraId="098FEA87"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188A40" w14:textId="77777777" w:rsidR="004D674F" w:rsidRDefault="004D674F" w:rsidP="00296AA4">
            <w:pPr>
              <w:pStyle w:val="TAC"/>
            </w:pPr>
          </w:p>
          <w:p w14:paraId="137C927E"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D0CAC10" w14:textId="77777777" w:rsidR="004D674F" w:rsidRPr="00492F28" w:rsidRDefault="004D674F" w:rsidP="00296AA4">
            <w:pPr>
              <w:pStyle w:val="TAL"/>
            </w:pPr>
            <w:r w:rsidRPr="00492F28">
              <w:t xml:space="preserve">octet </w:t>
            </w:r>
            <w:r>
              <w:t>o33+3</w:t>
            </w:r>
          </w:p>
          <w:p w14:paraId="5A31B5CE" w14:textId="77777777" w:rsidR="004D674F" w:rsidRPr="00903C49" w:rsidRDefault="004D674F" w:rsidP="00296AA4">
            <w:pPr>
              <w:pStyle w:val="TAL"/>
            </w:pPr>
          </w:p>
          <w:p w14:paraId="4018916D" w14:textId="77777777" w:rsidR="004D674F" w:rsidRPr="00492F28" w:rsidRDefault="004D674F" w:rsidP="00296AA4">
            <w:pPr>
              <w:pStyle w:val="TAL"/>
            </w:pPr>
            <w:r w:rsidRPr="00903C49">
              <w:t>octet o</w:t>
            </w:r>
            <w:r>
              <w:t>39</w:t>
            </w:r>
          </w:p>
        </w:tc>
      </w:tr>
      <w:tr w:rsidR="004D674F" w14:paraId="2AB3FC80"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24EE0B" w14:textId="77777777" w:rsidR="004D674F" w:rsidRDefault="004D674F" w:rsidP="00296AA4">
            <w:pPr>
              <w:pStyle w:val="TAC"/>
            </w:pPr>
          </w:p>
          <w:p w14:paraId="30CD1442" w14:textId="77777777" w:rsidR="004D674F" w:rsidRDefault="004D674F" w:rsidP="00296AA4">
            <w:pPr>
              <w:pStyle w:val="TAC"/>
            </w:pPr>
            <w:r w:rsidRPr="00492F28">
              <w:rPr>
                <w:noProof/>
                <w:lang w:val="en-US"/>
              </w:rPr>
              <w:t xml:space="preserve">V2X </w:t>
            </w:r>
            <w:r>
              <w:rPr>
                <w:noProof/>
                <w:lang w:val="en-US"/>
              </w:rPr>
              <w:t xml:space="preserve">E-UTRA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468EEFFC" w14:textId="77777777" w:rsidR="004D674F" w:rsidRPr="00492F28" w:rsidRDefault="004D674F" w:rsidP="00296AA4">
            <w:pPr>
              <w:pStyle w:val="TAL"/>
            </w:pPr>
            <w:r w:rsidRPr="00492F28">
              <w:t xml:space="preserve">octet </w:t>
            </w:r>
            <w:r>
              <w:t>o39+1</w:t>
            </w:r>
          </w:p>
          <w:p w14:paraId="74995F60" w14:textId="77777777" w:rsidR="004D674F" w:rsidRPr="00903C49" w:rsidRDefault="004D674F" w:rsidP="00296AA4">
            <w:pPr>
              <w:pStyle w:val="TAL"/>
            </w:pPr>
          </w:p>
          <w:p w14:paraId="3AECD4FF" w14:textId="77777777" w:rsidR="004D674F" w:rsidRPr="00492F28" w:rsidRDefault="004D674F" w:rsidP="00296AA4">
            <w:pPr>
              <w:pStyle w:val="TAL"/>
            </w:pPr>
            <w:r w:rsidRPr="00903C49">
              <w:t>octet o</w:t>
            </w:r>
            <w:r>
              <w:t>34</w:t>
            </w:r>
          </w:p>
        </w:tc>
      </w:tr>
    </w:tbl>
    <w:p w14:paraId="55EA8760"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215855A7" w14:textId="77777777" w:rsidR="004D674F" w:rsidRDefault="004D674F" w:rsidP="004D674F">
      <w:pPr>
        <w:pStyle w:val="TH"/>
      </w:pPr>
      <w:r>
        <w:lastRenderedPageBreak/>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0A34DFE4" w14:textId="77777777" w:rsidTr="00296AA4">
        <w:trPr>
          <w:cantSplit/>
          <w:jc w:val="center"/>
        </w:trPr>
        <w:tc>
          <w:tcPr>
            <w:tcW w:w="7094" w:type="dxa"/>
          </w:tcPr>
          <w:p w14:paraId="54DAB119" w14:textId="77777777" w:rsidR="004D674F" w:rsidRDefault="004D674F" w:rsidP="00296AA4">
            <w:pPr>
              <w:pStyle w:val="TAL"/>
              <w:rPr>
                <w:noProof/>
                <w:lang w:val="en-US"/>
              </w:rPr>
            </w:pPr>
            <w:r w:rsidRPr="00492F28">
              <w:rPr>
                <w:noProof/>
                <w:lang w:val="en-US"/>
              </w:rPr>
              <w:t>V2X service identifiers</w:t>
            </w:r>
            <w:r>
              <w:rPr>
                <w:noProof/>
                <w:lang w:val="en-US"/>
              </w:rPr>
              <w:t>:</w:t>
            </w:r>
          </w:p>
          <w:p w14:paraId="64C8E638" w14:textId="77777777" w:rsidR="004D674F" w:rsidRDefault="004D674F" w:rsidP="00296AA4">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3168A2" w14:paraId="606F5A05" w14:textId="77777777" w:rsidTr="00296AA4">
        <w:trPr>
          <w:cantSplit/>
          <w:jc w:val="center"/>
        </w:trPr>
        <w:tc>
          <w:tcPr>
            <w:tcW w:w="7094" w:type="dxa"/>
          </w:tcPr>
          <w:p w14:paraId="297DF6BC" w14:textId="77777777" w:rsidR="004D674F" w:rsidRPr="00903C49" w:rsidRDefault="004D674F" w:rsidP="00296AA4">
            <w:pPr>
              <w:pStyle w:val="TAL"/>
              <w:rPr>
                <w:highlight w:val="yellow"/>
              </w:rPr>
            </w:pPr>
          </w:p>
        </w:tc>
      </w:tr>
      <w:tr w:rsidR="004D674F" w:rsidRPr="003168A2" w14:paraId="2E303CE9" w14:textId="77777777" w:rsidTr="00296AA4">
        <w:trPr>
          <w:cantSplit/>
          <w:jc w:val="center"/>
        </w:trPr>
        <w:tc>
          <w:tcPr>
            <w:tcW w:w="7094" w:type="dxa"/>
          </w:tcPr>
          <w:p w14:paraId="2ADD55D9" w14:textId="77777777" w:rsidR="004D674F" w:rsidRDefault="004D674F" w:rsidP="00296AA4">
            <w:pPr>
              <w:pStyle w:val="TAL"/>
            </w:pPr>
            <w:r w:rsidRPr="00492F28">
              <w:rPr>
                <w:noProof/>
                <w:lang w:val="en-US"/>
              </w:rPr>
              <w:t xml:space="preserve">V2X </w:t>
            </w:r>
            <w:r>
              <w:rPr>
                <w:noProof/>
                <w:lang w:val="en-US"/>
              </w:rPr>
              <w:t xml:space="preserve">E-UTRA frequencies with </w:t>
            </w:r>
            <w:r w:rsidRPr="002E39DE">
              <w:t>geographical areas</w:t>
            </w:r>
            <w:r>
              <w:t xml:space="preserve"> list:</w:t>
            </w:r>
          </w:p>
          <w:p w14:paraId="08332C1E" w14:textId="77777777" w:rsidR="004D674F" w:rsidRPr="00530E20" w:rsidRDefault="004D674F" w:rsidP="00296AA4">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4D674F" w:rsidRPr="003168A2" w14:paraId="36E2150A" w14:textId="77777777" w:rsidTr="00296AA4">
        <w:trPr>
          <w:cantSplit/>
          <w:jc w:val="center"/>
        </w:trPr>
        <w:tc>
          <w:tcPr>
            <w:tcW w:w="7094" w:type="dxa"/>
          </w:tcPr>
          <w:p w14:paraId="0B9D9176" w14:textId="77777777" w:rsidR="004D674F" w:rsidRPr="00492F28" w:rsidRDefault="004D674F" w:rsidP="00296AA4">
            <w:pPr>
              <w:pStyle w:val="TAL"/>
              <w:rPr>
                <w:noProof/>
                <w:lang w:val="en-US"/>
              </w:rPr>
            </w:pPr>
          </w:p>
        </w:tc>
      </w:tr>
      <w:tr w:rsidR="004D674F" w:rsidRPr="003168A2" w14:paraId="3A3600A9" w14:textId="77777777" w:rsidTr="00296AA4">
        <w:trPr>
          <w:cantSplit/>
          <w:jc w:val="center"/>
        </w:trPr>
        <w:tc>
          <w:tcPr>
            <w:tcW w:w="7094" w:type="dxa"/>
          </w:tcPr>
          <w:p w14:paraId="1A4DEAD0" w14:textId="77777777" w:rsidR="004D674F" w:rsidRPr="00492F28" w:rsidRDefault="004D674F" w:rsidP="00296AA4">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4D674F" w:rsidRPr="003168A2" w14:paraId="31CF2D96" w14:textId="77777777" w:rsidTr="00296AA4">
        <w:trPr>
          <w:cantSplit/>
          <w:jc w:val="center"/>
        </w:trPr>
        <w:tc>
          <w:tcPr>
            <w:tcW w:w="7094" w:type="dxa"/>
          </w:tcPr>
          <w:p w14:paraId="44C417BB" w14:textId="77777777" w:rsidR="004D674F" w:rsidRPr="00530E20" w:rsidRDefault="004D674F" w:rsidP="00296AA4">
            <w:pPr>
              <w:pStyle w:val="TAL"/>
              <w:rPr>
                <w:noProof/>
              </w:rPr>
            </w:pPr>
          </w:p>
        </w:tc>
      </w:tr>
    </w:tbl>
    <w:p w14:paraId="7414A65C"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21D3A1EE" w14:textId="77777777" w:rsidTr="00296AA4">
        <w:trPr>
          <w:gridAfter w:val="1"/>
          <w:wAfter w:w="8" w:type="dxa"/>
          <w:jc w:val="center"/>
        </w:trPr>
        <w:tc>
          <w:tcPr>
            <w:tcW w:w="708" w:type="dxa"/>
            <w:gridSpan w:val="2"/>
            <w:tcBorders>
              <w:bottom w:val="single" w:sz="4" w:space="0" w:color="auto"/>
            </w:tcBorders>
          </w:tcPr>
          <w:p w14:paraId="573F1394" w14:textId="77777777" w:rsidR="004D674F" w:rsidRDefault="004D674F" w:rsidP="00296AA4">
            <w:pPr>
              <w:pStyle w:val="TAC"/>
            </w:pPr>
            <w:r>
              <w:t>8</w:t>
            </w:r>
          </w:p>
        </w:tc>
        <w:tc>
          <w:tcPr>
            <w:tcW w:w="709" w:type="dxa"/>
            <w:tcBorders>
              <w:bottom w:val="single" w:sz="4" w:space="0" w:color="auto"/>
            </w:tcBorders>
          </w:tcPr>
          <w:p w14:paraId="29DEEDDB" w14:textId="77777777" w:rsidR="004D674F" w:rsidRDefault="004D674F" w:rsidP="00296AA4">
            <w:pPr>
              <w:pStyle w:val="TAC"/>
            </w:pPr>
            <w:r>
              <w:t>7</w:t>
            </w:r>
          </w:p>
        </w:tc>
        <w:tc>
          <w:tcPr>
            <w:tcW w:w="709" w:type="dxa"/>
            <w:tcBorders>
              <w:bottom w:val="single" w:sz="4" w:space="0" w:color="auto"/>
            </w:tcBorders>
          </w:tcPr>
          <w:p w14:paraId="6857C346" w14:textId="77777777" w:rsidR="004D674F" w:rsidRDefault="004D674F" w:rsidP="00296AA4">
            <w:pPr>
              <w:pStyle w:val="TAC"/>
            </w:pPr>
            <w:r>
              <w:t>6</w:t>
            </w:r>
          </w:p>
        </w:tc>
        <w:tc>
          <w:tcPr>
            <w:tcW w:w="709" w:type="dxa"/>
            <w:tcBorders>
              <w:bottom w:val="single" w:sz="4" w:space="0" w:color="auto"/>
            </w:tcBorders>
          </w:tcPr>
          <w:p w14:paraId="09EB30AC" w14:textId="77777777" w:rsidR="004D674F" w:rsidRDefault="004D674F" w:rsidP="00296AA4">
            <w:pPr>
              <w:pStyle w:val="TAC"/>
            </w:pPr>
            <w:r>
              <w:t>5</w:t>
            </w:r>
          </w:p>
        </w:tc>
        <w:tc>
          <w:tcPr>
            <w:tcW w:w="709" w:type="dxa"/>
            <w:tcBorders>
              <w:bottom w:val="single" w:sz="4" w:space="0" w:color="auto"/>
            </w:tcBorders>
          </w:tcPr>
          <w:p w14:paraId="1EB6DA9A" w14:textId="77777777" w:rsidR="004D674F" w:rsidRDefault="004D674F" w:rsidP="00296AA4">
            <w:pPr>
              <w:pStyle w:val="TAC"/>
            </w:pPr>
            <w:r>
              <w:t>4</w:t>
            </w:r>
          </w:p>
        </w:tc>
        <w:tc>
          <w:tcPr>
            <w:tcW w:w="709" w:type="dxa"/>
            <w:tcBorders>
              <w:bottom w:val="single" w:sz="4" w:space="0" w:color="auto"/>
            </w:tcBorders>
          </w:tcPr>
          <w:p w14:paraId="67ED0E8C" w14:textId="77777777" w:rsidR="004D674F" w:rsidRDefault="004D674F" w:rsidP="00296AA4">
            <w:pPr>
              <w:pStyle w:val="TAC"/>
            </w:pPr>
            <w:r>
              <w:t>3</w:t>
            </w:r>
          </w:p>
        </w:tc>
        <w:tc>
          <w:tcPr>
            <w:tcW w:w="709" w:type="dxa"/>
            <w:tcBorders>
              <w:bottom w:val="single" w:sz="4" w:space="0" w:color="auto"/>
            </w:tcBorders>
          </w:tcPr>
          <w:p w14:paraId="0C541171" w14:textId="77777777" w:rsidR="004D674F" w:rsidRDefault="004D674F" w:rsidP="00296AA4">
            <w:pPr>
              <w:pStyle w:val="TAC"/>
            </w:pPr>
            <w:r>
              <w:t>2</w:t>
            </w:r>
          </w:p>
        </w:tc>
        <w:tc>
          <w:tcPr>
            <w:tcW w:w="709" w:type="dxa"/>
            <w:tcBorders>
              <w:bottom w:val="single" w:sz="4" w:space="0" w:color="auto"/>
            </w:tcBorders>
          </w:tcPr>
          <w:p w14:paraId="102DC3D7" w14:textId="77777777" w:rsidR="004D674F" w:rsidRDefault="004D674F" w:rsidP="00296AA4">
            <w:pPr>
              <w:pStyle w:val="TAC"/>
            </w:pPr>
            <w:r>
              <w:t>1</w:t>
            </w:r>
          </w:p>
        </w:tc>
        <w:tc>
          <w:tcPr>
            <w:tcW w:w="1416" w:type="dxa"/>
            <w:gridSpan w:val="2"/>
          </w:tcPr>
          <w:p w14:paraId="46BED3E4" w14:textId="77777777" w:rsidR="004D674F" w:rsidRDefault="004D674F" w:rsidP="00296AA4">
            <w:pPr>
              <w:pStyle w:val="TAL"/>
            </w:pPr>
          </w:p>
        </w:tc>
      </w:tr>
      <w:tr w:rsidR="004D674F" w14:paraId="684727DD"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7E19B" w14:textId="77777777" w:rsidR="004D674F" w:rsidRDefault="004D674F" w:rsidP="00296AA4">
            <w:pPr>
              <w:pStyle w:val="TAC"/>
              <w:rPr>
                <w:noProof/>
                <w:lang w:val="en-US"/>
              </w:rPr>
            </w:pPr>
          </w:p>
          <w:p w14:paraId="1696CF5A" w14:textId="77777777" w:rsidR="004D674F" w:rsidRDefault="004D674F" w:rsidP="00296AA4">
            <w:pPr>
              <w:pStyle w:val="TAC"/>
            </w:pPr>
            <w:r>
              <w:rPr>
                <w:noProof/>
                <w:lang w:val="en-US"/>
              </w:rPr>
              <w:t xml:space="preserve">Length of </w:t>
            </w:r>
            <w:r w:rsidRPr="00492F28">
              <w:rPr>
                <w:noProof/>
                <w:lang w:val="en-US"/>
              </w:rPr>
              <w:t xml:space="preserve">V2X </w:t>
            </w:r>
            <w:r>
              <w:rPr>
                <w:noProof/>
                <w:lang w:val="en-US"/>
              </w:rPr>
              <w:t xml:space="preserve">E-UTRA frequencies with </w:t>
            </w:r>
            <w:r w:rsidRPr="002E39DE">
              <w:t>geographical areas</w:t>
            </w:r>
            <w:r>
              <w:t xml:space="preserve"> list </w:t>
            </w:r>
            <w:r>
              <w:rPr>
                <w:noProof/>
                <w:lang w:val="en-US"/>
              </w:rPr>
              <w:t>contents</w:t>
            </w:r>
          </w:p>
        </w:tc>
        <w:tc>
          <w:tcPr>
            <w:tcW w:w="1416" w:type="dxa"/>
            <w:gridSpan w:val="2"/>
          </w:tcPr>
          <w:p w14:paraId="329D7395" w14:textId="77777777" w:rsidR="004D674F" w:rsidRPr="00485AE2" w:rsidRDefault="004D674F" w:rsidP="00296AA4">
            <w:pPr>
              <w:pStyle w:val="TAL"/>
            </w:pPr>
            <w:r w:rsidRPr="00485AE2">
              <w:t xml:space="preserve">octet </w:t>
            </w:r>
            <w:r w:rsidRPr="001964C6">
              <w:t>o</w:t>
            </w:r>
            <w:r w:rsidRPr="00530E20">
              <w:t>39</w:t>
            </w:r>
            <w:r w:rsidRPr="00485AE2">
              <w:t>+</w:t>
            </w:r>
            <w:r w:rsidRPr="00530E20">
              <w:t>1</w:t>
            </w:r>
          </w:p>
          <w:p w14:paraId="5D67E455" w14:textId="77777777" w:rsidR="004D674F" w:rsidRPr="00485AE2" w:rsidRDefault="004D674F" w:rsidP="00296AA4">
            <w:pPr>
              <w:pStyle w:val="TAL"/>
            </w:pPr>
          </w:p>
          <w:p w14:paraId="75AF7C79" w14:textId="77777777" w:rsidR="004D674F" w:rsidRPr="00485AE2" w:rsidRDefault="004D674F" w:rsidP="00296AA4">
            <w:pPr>
              <w:pStyle w:val="TAL"/>
            </w:pPr>
            <w:r w:rsidRPr="00485AE2">
              <w:t>octet o</w:t>
            </w:r>
            <w:r w:rsidRPr="00530E20">
              <w:t>39</w:t>
            </w:r>
            <w:r w:rsidRPr="00485AE2">
              <w:t>+</w:t>
            </w:r>
            <w:r w:rsidRPr="00530E20">
              <w:t>2</w:t>
            </w:r>
          </w:p>
        </w:tc>
      </w:tr>
      <w:tr w:rsidR="004D674F" w14:paraId="3D2C1042"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13782" w14:textId="77777777" w:rsidR="004D674F" w:rsidRDefault="004D674F" w:rsidP="00296AA4">
            <w:pPr>
              <w:pStyle w:val="TAC"/>
            </w:pPr>
          </w:p>
          <w:p w14:paraId="514B311F" w14:textId="77777777" w:rsidR="004D674F" w:rsidRDefault="004D674F" w:rsidP="00296AA4">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4CA84342" w14:textId="77777777" w:rsidR="004D674F" w:rsidRPr="00485AE2" w:rsidRDefault="004D674F" w:rsidP="00296AA4">
            <w:pPr>
              <w:pStyle w:val="TAL"/>
            </w:pPr>
            <w:r w:rsidRPr="00485AE2">
              <w:t xml:space="preserve">octet </w:t>
            </w:r>
            <w:r w:rsidRPr="001964C6">
              <w:t>o</w:t>
            </w:r>
            <w:r w:rsidRPr="00530E20">
              <w:t>39</w:t>
            </w:r>
            <w:r w:rsidRPr="00485AE2">
              <w:t>+</w:t>
            </w:r>
            <w:r w:rsidRPr="00530E20">
              <w:t>3</w:t>
            </w:r>
            <w:r>
              <w:t>*</w:t>
            </w:r>
          </w:p>
          <w:p w14:paraId="6E292260" w14:textId="77777777" w:rsidR="004D674F" w:rsidRPr="00485AE2" w:rsidRDefault="004D674F" w:rsidP="00296AA4">
            <w:pPr>
              <w:pStyle w:val="TAL"/>
            </w:pPr>
          </w:p>
          <w:p w14:paraId="3B18B031" w14:textId="77777777" w:rsidR="004D674F" w:rsidRPr="00485AE2" w:rsidRDefault="004D674F" w:rsidP="00296AA4">
            <w:pPr>
              <w:pStyle w:val="TAL"/>
            </w:pPr>
            <w:r w:rsidRPr="00485AE2">
              <w:t>octet o</w:t>
            </w:r>
            <w:r w:rsidRPr="00530E20">
              <w:t>40</w:t>
            </w:r>
            <w:r>
              <w:t>*</w:t>
            </w:r>
          </w:p>
        </w:tc>
      </w:tr>
      <w:tr w:rsidR="004D674F" w14:paraId="1FE04D4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788041" w14:textId="77777777" w:rsidR="004D674F" w:rsidRDefault="004D674F" w:rsidP="00296AA4">
            <w:pPr>
              <w:pStyle w:val="TAC"/>
            </w:pPr>
          </w:p>
          <w:p w14:paraId="4FDD1401" w14:textId="77777777" w:rsidR="004D674F" w:rsidRDefault="004D674F" w:rsidP="00296AA4">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6F5554C2" w14:textId="77777777" w:rsidR="004D674F" w:rsidRPr="001964C6" w:rsidRDefault="004D674F" w:rsidP="00296AA4">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37A193FB" w14:textId="77777777" w:rsidR="004D674F" w:rsidRPr="00485AE2" w:rsidRDefault="004D674F" w:rsidP="00296AA4">
            <w:pPr>
              <w:pStyle w:val="TAL"/>
            </w:pPr>
          </w:p>
          <w:p w14:paraId="4CB6E79D" w14:textId="77777777" w:rsidR="004D674F" w:rsidRPr="001964C6" w:rsidRDefault="004D674F" w:rsidP="00296AA4">
            <w:pPr>
              <w:pStyle w:val="TAL"/>
            </w:pPr>
            <w:r w:rsidRPr="00485AE2">
              <w:t>octet o</w:t>
            </w:r>
            <w:r w:rsidRPr="00530E20">
              <w:t>41</w:t>
            </w:r>
            <w:r w:rsidRPr="00485AE2">
              <w:t>*</w:t>
            </w:r>
          </w:p>
        </w:tc>
      </w:tr>
      <w:tr w:rsidR="004D674F" w14:paraId="145073C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023F96" w14:textId="77777777" w:rsidR="004D674F" w:rsidRDefault="004D674F" w:rsidP="00296AA4">
            <w:pPr>
              <w:pStyle w:val="TAC"/>
            </w:pPr>
          </w:p>
          <w:p w14:paraId="204E5BAC"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791FAAD3" w14:textId="77777777" w:rsidR="004D674F" w:rsidRPr="001964C6" w:rsidRDefault="004D674F" w:rsidP="00296AA4">
            <w:pPr>
              <w:pStyle w:val="TAL"/>
            </w:pPr>
            <w:r w:rsidRPr="00485AE2">
              <w:t xml:space="preserve">octet </w:t>
            </w:r>
            <w:r>
              <w:t>(</w:t>
            </w:r>
            <w:r w:rsidRPr="001964C6">
              <w:t>o</w:t>
            </w:r>
            <w:r w:rsidRPr="00530E20">
              <w:t>41</w:t>
            </w:r>
            <w:r w:rsidRPr="00485AE2">
              <w:t>+</w:t>
            </w:r>
            <w:r w:rsidRPr="001964C6">
              <w:t>1</w:t>
            </w:r>
            <w:r>
              <w:t>)</w:t>
            </w:r>
            <w:r w:rsidRPr="001964C6">
              <w:t>*</w:t>
            </w:r>
          </w:p>
          <w:p w14:paraId="4EE95C95" w14:textId="77777777" w:rsidR="004D674F" w:rsidRPr="00485AE2" w:rsidRDefault="004D674F" w:rsidP="00296AA4">
            <w:pPr>
              <w:pStyle w:val="TAL"/>
            </w:pPr>
          </w:p>
          <w:p w14:paraId="6991AAC0" w14:textId="77777777" w:rsidR="004D674F" w:rsidRPr="001964C6" w:rsidRDefault="004D674F" w:rsidP="00296AA4">
            <w:pPr>
              <w:pStyle w:val="TAL"/>
            </w:pPr>
            <w:r w:rsidRPr="00485AE2">
              <w:t>octet o</w:t>
            </w:r>
            <w:r w:rsidRPr="00530E20">
              <w:t>42</w:t>
            </w:r>
            <w:r w:rsidRPr="00485AE2">
              <w:t>*</w:t>
            </w:r>
          </w:p>
        </w:tc>
      </w:tr>
      <w:tr w:rsidR="004D674F" w14:paraId="531CA599"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73019" w14:textId="77777777" w:rsidR="004D674F" w:rsidRDefault="004D674F" w:rsidP="00296AA4">
            <w:pPr>
              <w:pStyle w:val="TAC"/>
            </w:pPr>
          </w:p>
          <w:p w14:paraId="107D2ADE" w14:textId="77777777" w:rsidR="004D674F" w:rsidRDefault="004D674F" w:rsidP="00296AA4">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2CE23CD3" w14:textId="77777777" w:rsidR="004D674F" w:rsidRPr="001964C6" w:rsidRDefault="004D674F" w:rsidP="00296AA4">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7E442AA3" w14:textId="77777777" w:rsidR="004D674F" w:rsidRPr="00485AE2" w:rsidRDefault="004D674F" w:rsidP="00296AA4">
            <w:pPr>
              <w:pStyle w:val="TAL"/>
            </w:pPr>
          </w:p>
          <w:p w14:paraId="1824B411" w14:textId="77777777" w:rsidR="004D674F" w:rsidRPr="001964C6" w:rsidRDefault="004D674F" w:rsidP="00296AA4">
            <w:pPr>
              <w:pStyle w:val="TAL"/>
            </w:pPr>
            <w:r w:rsidRPr="00485AE2">
              <w:t>octet o</w:t>
            </w:r>
            <w:r w:rsidRPr="00530E20">
              <w:t>34</w:t>
            </w:r>
            <w:r w:rsidRPr="00485AE2">
              <w:t>*</w:t>
            </w:r>
          </w:p>
        </w:tc>
      </w:tr>
    </w:tbl>
    <w:p w14:paraId="0D09CBFB"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p w14:paraId="4BE31727" w14:textId="77777777" w:rsidR="004D674F" w:rsidRDefault="004D674F" w:rsidP="004D674F">
      <w:pPr>
        <w:pStyle w:val="TH"/>
      </w:pPr>
      <w:r>
        <w:t>Table 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3F2E62D" w14:textId="77777777" w:rsidTr="00296AA4">
        <w:trPr>
          <w:cantSplit/>
          <w:jc w:val="center"/>
        </w:trPr>
        <w:tc>
          <w:tcPr>
            <w:tcW w:w="7094" w:type="dxa"/>
          </w:tcPr>
          <w:p w14:paraId="61FC0B22" w14:textId="77777777" w:rsidR="004D674F" w:rsidRDefault="004D674F" w:rsidP="00296AA4">
            <w:pPr>
              <w:pStyle w:val="TAL"/>
            </w:pPr>
            <w:r w:rsidRPr="00492F28">
              <w:rPr>
                <w:noProof/>
                <w:lang w:val="en-US"/>
              </w:rPr>
              <w:t xml:space="preserve">V2X </w:t>
            </w:r>
            <w:r>
              <w:rPr>
                <w:noProof/>
                <w:lang w:val="en-US"/>
              </w:rPr>
              <w:t xml:space="preserve">E-UTRA frequencies with </w:t>
            </w:r>
            <w:r w:rsidRPr="002E39DE">
              <w:t>geographical areas</w:t>
            </w:r>
            <w:r>
              <w:t xml:space="preserve"> info:</w:t>
            </w:r>
          </w:p>
          <w:p w14:paraId="1D43FAA2" w14:textId="77777777" w:rsidR="004D674F" w:rsidRPr="00530E20" w:rsidRDefault="004D674F" w:rsidP="00296AA4">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4D674F" w:rsidRPr="003168A2" w14:paraId="33E1B31B" w14:textId="77777777" w:rsidTr="00296AA4">
        <w:trPr>
          <w:cantSplit/>
          <w:jc w:val="center"/>
        </w:trPr>
        <w:tc>
          <w:tcPr>
            <w:tcW w:w="7094" w:type="dxa"/>
          </w:tcPr>
          <w:p w14:paraId="28753792" w14:textId="77777777" w:rsidR="004D674F" w:rsidRPr="00903C49" w:rsidRDefault="004D674F" w:rsidP="00296AA4">
            <w:pPr>
              <w:pStyle w:val="TAL"/>
              <w:rPr>
                <w:highlight w:val="yellow"/>
              </w:rPr>
            </w:pPr>
          </w:p>
        </w:tc>
      </w:tr>
    </w:tbl>
    <w:p w14:paraId="74A0EF31"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54AA9F00" w14:textId="77777777" w:rsidTr="00296AA4">
        <w:trPr>
          <w:gridAfter w:val="1"/>
          <w:wAfter w:w="8" w:type="dxa"/>
          <w:jc w:val="center"/>
        </w:trPr>
        <w:tc>
          <w:tcPr>
            <w:tcW w:w="708" w:type="dxa"/>
            <w:gridSpan w:val="2"/>
            <w:tcBorders>
              <w:bottom w:val="single" w:sz="4" w:space="0" w:color="auto"/>
            </w:tcBorders>
          </w:tcPr>
          <w:p w14:paraId="5D052994" w14:textId="77777777" w:rsidR="004D674F" w:rsidRDefault="004D674F" w:rsidP="00296AA4">
            <w:pPr>
              <w:pStyle w:val="TAC"/>
            </w:pPr>
            <w:r>
              <w:t>8</w:t>
            </w:r>
          </w:p>
        </w:tc>
        <w:tc>
          <w:tcPr>
            <w:tcW w:w="709" w:type="dxa"/>
            <w:tcBorders>
              <w:bottom w:val="single" w:sz="4" w:space="0" w:color="auto"/>
            </w:tcBorders>
          </w:tcPr>
          <w:p w14:paraId="2A18F97E" w14:textId="77777777" w:rsidR="004D674F" w:rsidRDefault="004D674F" w:rsidP="00296AA4">
            <w:pPr>
              <w:pStyle w:val="TAC"/>
            </w:pPr>
            <w:r>
              <w:t>7</w:t>
            </w:r>
          </w:p>
        </w:tc>
        <w:tc>
          <w:tcPr>
            <w:tcW w:w="709" w:type="dxa"/>
            <w:tcBorders>
              <w:bottom w:val="single" w:sz="4" w:space="0" w:color="auto"/>
            </w:tcBorders>
          </w:tcPr>
          <w:p w14:paraId="1B2831BD" w14:textId="77777777" w:rsidR="004D674F" w:rsidRDefault="004D674F" w:rsidP="00296AA4">
            <w:pPr>
              <w:pStyle w:val="TAC"/>
            </w:pPr>
            <w:r>
              <w:t>6</w:t>
            </w:r>
          </w:p>
        </w:tc>
        <w:tc>
          <w:tcPr>
            <w:tcW w:w="709" w:type="dxa"/>
            <w:tcBorders>
              <w:bottom w:val="single" w:sz="4" w:space="0" w:color="auto"/>
            </w:tcBorders>
          </w:tcPr>
          <w:p w14:paraId="7008E6C4" w14:textId="77777777" w:rsidR="004D674F" w:rsidRDefault="004D674F" w:rsidP="00296AA4">
            <w:pPr>
              <w:pStyle w:val="TAC"/>
            </w:pPr>
            <w:r>
              <w:t>5</w:t>
            </w:r>
          </w:p>
        </w:tc>
        <w:tc>
          <w:tcPr>
            <w:tcW w:w="709" w:type="dxa"/>
            <w:tcBorders>
              <w:bottom w:val="single" w:sz="4" w:space="0" w:color="auto"/>
            </w:tcBorders>
          </w:tcPr>
          <w:p w14:paraId="2089D581" w14:textId="77777777" w:rsidR="004D674F" w:rsidRDefault="004D674F" w:rsidP="00296AA4">
            <w:pPr>
              <w:pStyle w:val="TAC"/>
            </w:pPr>
            <w:r>
              <w:t>4</w:t>
            </w:r>
          </w:p>
        </w:tc>
        <w:tc>
          <w:tcPr>
            <w:tcW w:w="709" w:type="dxa"/>
            <w:tcBorders>
              <w:bottom w:val="single" w:sz="4" w:space="0" w:color="auto"/>
            </w:tcBorders>
          </w:tcPr>
          <w:p w14:paraId="62D089B5" w14:textId="77777777" w:rsidR="004D674F" w:rsidRDefault="004D674F" w:rsidP="00296AA4">
            <w:pPr>
              <w:pStyle w:val="TAC"/>
            </w:pPr>
            <w:r>
              <w:t>3</w:t>
            </w:r>
          </w:p>
        </w:tc>
        <w:tc>
          <w:tcPr>
            <w:tcW w:w="709" w:type="dxa"/>
            <w:tcBorders>
              <w:bottom w:val="single" w:sz="4" w:space="0" w:color="auto"/>
            </w:tcBorders>
          </w:tcPr>
          <w:p w14:paraId="753FC868" w14:textId="77777777" w:rsidR="004D674F" w:rsidRDefault="004D674F" w:rsidP="00296AA4">
            <w:pPr>
              <w:pStyle w:val="TAC"/>
            </w:pPr>
            <w:r>
              <w:t>2</w:t>
            </w:r>
          </w:p>
        </w:tc>
        <w:tc>
          <w:tcPr>
            <w:tcW w:w="709" w:type="dxa"/>
            <w:tcBorders>
              <w:bottom w:val="single" w:sz="4" w:space="0" w:color="auto"/>
            </w:tcBorders>
          </w:tcPr>
          <w:p w14:paraId="2AF82DF3" w14:textId="77777777" w:rsidR="004D674F" w:rsidRDefault="004D674F" w:rsidP="00296AA4">
            <w:pPr>
              <w:pStyle w:val="TAC"/>
            </w:pPr>
            <w:r>
              <w:t>1</w:t>
            </w:r>
          </w:p>
        </w:tc>
        <w:tc>
          <w:tcPr>
            <w:tcW w:w="1416" w:type="dxa"/>
            <w:gridSpan w:val="2"/>
          </w:tcPr>
          <w:p w14:paraId="0E0799F9" w14:textId="77777777" w:rsidR="004D674F" w:rsidRDefault="004D674F" w:rsidP="00296AA4">
            <w:pPr>
              <w:pStyle w:val="TAL"/>
            </w:pPr>
          </w:p>
        </w:tc>
      </w:tr>
      <w:tr w:rsidR="004D674F" w14:paraId="54C05DFC"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2B006" w14:textId="77777777" w:rsidR="004D674F" w:rsidRDefault="004D674F" w:rsidP="00296AA4">
            <w:pPr>
              <w:pStyle w:val="TAC"/>
            </w:pPr>
          </w:p>
          <w:p w14:paraId="6C4794AB" w14:textId="77777777" w:rsidR="004D674F" w:rsidRDefault="004D674F" w:rsidP="00296AA4">
            <w:pPr>
              <w:pStyle w:val="TAC"/>
            </w:pPr>
            <w:r>
              <w:t xml:space="preserve">Length 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11F50B2" w14:textId="77777777" w:rsidR="004D674F" w:rsidRPr="00492F28" w:rsidRDefault="004D674F" w:rsidP="00296AA4">
            <w:pPr>
              <w:pStyle w:val="TAL"/>
            </w:pPr>
            <w:r w:rsidRPr="00492F28">
              <w:t xml:space="preserve">octet </w:t>
            </w:r>
            <w:r>
              <w:t>o40+1</w:t>
            </w:r>
          </w:p>
          <w:p w14:paraId="796777C8" w14:textId="77777777" w:rsidR="004D674F" w:rsidRPr="00903C49" w:rsidRDefault="004D674F" w:rsidP="00296AA4">
            <w:pPr>
              <w:pStyle w:val="TAL"/>
            </w:pPr>
          </w:p>
          <w:p w14:paraId="116B1990" w14:textId="77777777" w:rsidR="004D674F" w:rsidRPr="00492F28" w:rsidRDefault="004D674F" w:rsidP="00296AA4">
            <w:pPr>
              <w:pStyle w:val="TAL"/>
            </w:pPr>
            <w:r w:rsidRPr="00903C49">
              <w:t xml:space="preserve">octet </w:t>
            </w:r>
            <w:r>
              <w:t>o40+2</w:t>
            </w:r>
          </w:p>
        </w:tc>
      </w:tr>
      <w:tr w:rsidR="004D674F" w14:paraId="0DD3D469"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280FC" w14:textId="77777777" w:rsidR="004D674F" w:rsidRDefault="004D674F" w:rsidP="00296AA4">
            <w:pPr>
              <w:pStyle w:val="TAC"/>
            </w:pPr>
          </w:p>
          <w:p w14:paraId="767B27B9" w14:textId="77777777" w:rsidR="004D674F" w:rsidRDefault="004D674F" w:rsidP="00296AA4">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6DAFDEDD" w14:textId="77777777" w:rsidR="004D674F" w:rsidRPr="00492F28" w:rsidRDefault="004D674F" w:rsidP="00296AA4">
            <w:pPr>
              <w:pStyle w:val="TAL"/>
            </w:pPr>
            <w:r w:rsidRPr="00492F28">
              <w:t xml:space="preserve">octet </w:t>
            </w:r>
            <w:r>
              <w:t>o40+3</w:t>
            </w:r>
          </w:p>
          <w:p w14:paraId="0F05AB77" w14:textId="77777777" w:rsidR="004D674F" w:rsidRPr="00903C49" w:rsidRDefault="004D674F" w:rsidP="00296AA4">
            <w:pPr>
              <w:pStyle w:val="TAL"/>
            </w:pPr>
          </w:p>
          <w:p w14:paraId="678FAC5A" w14:textId="77777777" w:rsidR="004D674F" w:rsidRPr="00492F28" w:rsidRDefault="004D674F" w:rsidP="00296AA4">
            <w:pPr>
              <w:pStyle w:val="TAL"/>
            </w:pPr>
            <w:r w:rsidRPr="00903C49">
              <w:t>octet o</w:t>
            </w:r>
            <w:r>
              <w:t>43</w:t>
            </w:r>
          </w:p>
        </w:tc>
      </w:tr>
      <w:tr w:rsidR="004D674F" w14:paraId="32C5AB7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888036" w14:textId="77777777" w:rsidR="004D674F" w:rsidRDefault="004D674F" w:rsidP="00296AA4">
            <w:pPr>
              <w:pStyle w:val="TAC"/>
            </w:pPr>
          </w:p>
          <w:p w14:paraId="19AB56B6" w14:textId="77777777" w:rsidR="004D674F" w:rsidRDefault="004D674F" w:rsidP="00296AA4">
            <w:pPr>
              <w:pStyle w:val="TAC"/>
            </w:pPr>
            <w:r>
              <w:t>G</w:t>
            </w:r>
            <w:r w:rsidRPr="002E39DE">
              <w:t>eographical areas</w:t>
            </w:r>
          </w:p>
        </w:tc>
        <w:tc>
          <w:tcPr>
            <w:tcW w:w="1416" w:type="dxa"/>
            <w:gridSpan w:val="2"/>
            <w:tcBorders>
              <w:top w:val="nil"/>
              <w:left w:val="single" w:sz="6" w:space="0" w:color="auto"/>
              <w:bottom w:val="nil"/>
              <w:right w:val="nil"/>
            </w:tcBorders>
          </w:tcPr>
          <w:p w14:paraId="5D2A3558" w14:textId="77777777" w:rsidR="004D674F" w:rsidRPr="00492F28" w:rsidRDefault="004D674F" w:rsidP="00296AA4">
            <w:pPr>
              <w:pStyle w:val="TAL"/>
            </w:pPr>
            <w:r w:rsidRPr="00492F28">
              <w:t xml:space="preserve">octet </w:t>
            </w:r>
            <w:r>
              <w:t>o43+1</w:t>
            </w:r>
          </w:p>
          <w:p w14:paraId="374D57C5" w14:textId="77777777" w:rsidR="004D674F" w:rsidRPr="00903C49" w:rsidRDefault="004D674F" w:rsidP="00296AA4">
            <w:pPr>
              <w:pStyle w:val="TAL"/>
            </w:pPr>
          </w:p>
          <w:p w14:paraId="2D2D0280" w14:textId="77777777" w:rsidR="004D674F" w:rsidRPr="00492F28" w:rsidRDefault="004D674F" w:rsidP="00296AA4">
            <w:pPr>
              <w:pStyle w:val="TAL"/>
            </w:pPr>
            <w:r w:rsidRPr="00903C49">
              <w:t>octet o</w:t>
            </w:r>
            <w:r>
              <w:t>41</w:t>
            </w:r>
          </w:p>
        </w:tc>
      </w:tr>
    </w:tbl>
    <w:p w14:paraId="64509CB8"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p w14:paraId="03993589" w14:textId="77777777" w:rsidR="004D674F" w:rsidRDefault="004D674F" w:rsidP="004D674F">
      <w:pPr>
        <w:pStyle w:val="TH"/>
      </w:pPr>
      <w:r>
        <w:lastRenderedPageBreak/>
        <w:t>Table 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05750D16" w14:textId="77777777" w:rsidTr="00296AA4">
        <w:trPr>
          <w:cantSplit/>
          <w:jc w:val="center"/>
        </w:trPr>
        <w:tc>
          <w:tcPr>
            <w:tcW w:w="7094" w:type="dxa"/>
          </w:tcPr>
          <w:p w14:paraId="27A77175" w14:textId="77777777" w:rsidR="004D674F" w:rsidRDefault="004D674F" w:rsidP="00296AA4">
            <w:pPr>
              <w:pStyle w:val="TAL"/>
              <w:rPr>
                <w:noProof/>
                <w:lang w:val="en-US"/>
              </w:rPr>
            </w:pPr>
            <w:r w:rsidRPr="00492F28">
              <w:rPr>
                <w:noProof/>
                <w:lang w:val="en-US"/>
              </w:rPr>
              <w:t xml:space="preserve">V2X </w:t>
            </w:r>
            <w:r>
              <w:rPr>
                <w:noProof/>
                <w:lang w:val="en-US"/>
              </w:rPr>
              <w:t>E-UTRA frequencies:</w:t>
            </w:r>
          </w:p>
          <w:p w14:paraId="5DB8612E" w14:textId="77777777" w:rsidR="004D674F" w:rsidRDefault="004D674F" w:rsidP="00296AA4">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4D674F" w:rsidRPr="003168A2" w14:paraId="37F4F1FF" w14:textId="77777777" w:rsidTr="00296AA4">
        <w:trPr>
          <w:cantSplit/>
          <w:jc w:val="center"/>
        </w:trPr>
        <w:tc>
          <w:tcPr>
            <w:tcW w:w="7094" w:type="dxa"/>
          </w:tcPr>
          <w:p w14:paraId="7683C3A1" w14:textId="77777777" w:rsidR="004D674F" w:rsidRPr="00903C49" w:rsidRDefault="004D674F" w:rsidP="00296AA4">
            <w:pPr>
              <w:pStyle w:val="TAL"/>
              <w:rPr>
                <w:highlight w:val="yellow"/>
              </w:rPr>
            </w:pPr>
          </w:p>
        </w:tc>
      </w:tr>
      <w:tr w:rsidR="004D674F" w:rsidRPr="003168A2" w14:paraId="35F9F48A" w14:textId="77777777" w:rsidTr="00296AA4">
        <w:trPr>
          <w:cantSplit/>
          <w:jc w:val="center"/>
        </w:trPr>
        <w:tc>
          <w:tcPr>
            <w:tcW w:w="7094" w:type="dxa"/>
          </w:tcPr>
          <w:p w14:paraId="4AF49CE0" w14:textId="77777777" w:rsidR="004D674F" w:rsidRDefault="004D674F" w:rsidP="00296AA4">
            <w:pPr>
              <w:pStyle w:val="TAL"/>
            </w:pPr>
            <w:r>
              <w:t>G</w:t>
            </w:r>
            <w:r w:rsidRPr="002E39DE">
              <w:t>eographical areas</w:t>
            </w:r>
            <w:r>
              <w:t>:</w:t>
            </w:r>
          </w:p>
          <w:p w14:paraId="25332407" w14:textId="77777777" w:rsidR="004D674F" w:rsidRPr="00903C49" w:rsidRDefault="004D674F" w:rsidP="00296AA4">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4D674F" w:rsidRPr="003168A2" w14:paraId="649E3A58" w14:textId="77777777" w:rsidTr="00296AA4">
        <w:trPr>
          <w:cantSplit/>
          <w:jc w:val="center"/>
        </w:trPr>
        <w:tc>
          <w:tcPr>
            <w:tcW w:w="7094" w:type="dxa"/>
          </w:tcPr>
          <w:p w14:paraId="51271D5C" w14:textId="77777777" w:rsidR="004D674F" w:rsidRDefault="004D674F" w:rsidP="00296AA4">
            <w:pPr>
              <w:pStyle w:val="TAL"/>
            </w:pPr>
          </w:p>
        </w:tc>
      </w:tr>
      <w:tr w:rsidR="004D674F" w:rsidRPr="003168A2" w14:paraId="6D6587EC" w14:textId="77777777" w:rsidTr="00296AA4">
        <w:trPr>
          <w:cantSplit/>
          <w:jc w:val="center"/>
        </w:trPr>
        <w:tc>
          <w:tcPr>
            <w:tcW w:w="7094" w:type="dxa"/>
          </w:tcPr>
          <w:p w14:paraId="25313FB3" w14:textId="77777777" w:rsidR="004D674F" w:rsidRDefault="004D674F" w:rsidP="00296AA4">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r w:rsidRPr="00092BAD">
              <w:rPr>
                <w:lang w:val="en-US"/>
              </w:rPr>
              <w:t>.</w:t>
            </w:r>
          </w:p>
        </w:tc>
      </w:tr>
      <w:tr w:rsidR="004D674F" w:rsidRPr="003168A2" w14:paraId="39438FC5" w14:textId="77777777" w:rsidTr="00296AA4">
        <w:trPr>
          <w:cantSplit/>
          <w:jc w:val="center"/>
        </w:trPr>
        <w:tc>
          <w:tcPr>
            <w:tcW w:w="7094" w:type="dxa"/>
          </w:tcPr>
          <w:p w14:paraId="6B1C5707" w14:textId="77777777" w:rsidR="004D674F" w:rsidRDefault="004D674F" w:rsidP="00296AA4">
            <w:pPr>
              <w:pStyle w:val="TAL"/>
            </w:pPr>
          </w:p>
        </w:tc>
      </w:tr>
    </w:tbl>
    <w:p w14:paraId="6FEF4584"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10FECE09" w14:textId="77777777" w:rsidTr="00296AA4">
        <w:trPr>
          <w:gridAfter w:val="1"/>
          <w:wAfter w:w="8" w:type="dxa"/>
          <w:jc w:val="center"/>
        </w:trPr>
        <w:tc>
          <w:tcPr>
            <w:tcW w:w="708" w:type="dxa"/>
            <w:gridSpan w:val="2"/>
            <w:tcBorders>
              <w:bottom w:val="single" w:sz="4" w:space="0" w:color="auto"/>
            </w:tcBorders>
          </w:tcPr>
          <w:p w14:paraId="494AC7B2" w14:textId="77777777" w:rsidR="004D674F" w:rsidRDefault="004D674F" w:rsidP="00296AA4">
            <w:pPr>
              <w:pStyle w:val="TAC"/>
            </w:pPr>
            <w:r>
              <w:t>8</w:t>
            </w:r>
          </w:p>
        </w:tc>
        <w:tc>
          <w:tcPr>
            <w:tcW w:w="709" w:type="dxa"/>
            <w:tcBorders>
              <w:bottom w:val="single" w:sz="4" w:space="0" w:color="auto"/>
            </w:tcBorders>
          </w:tcPr>
          <w:p w14:paraId="54DBE37C" w14:textId="77777777" w:rsidR="004D674F" w:rsidRDefault="004D674F" w:rsidP="00296AA4">
            <w:pPr>
              <w:pStyle w:val="TAC"/>
            </w:pPr>
            <w:r>
              <w:t>7</w:t>
            </w:r>
          </w:p>
        </w:tc>
        <w:tc>
          <w:tcPr>
            <w:tcW w:w="709" w:type="dxa"/>
            <w:tcBorders>
              <w:bottom w:val="single" w:sz="4" w:space="0" w:color="auto"/>
            </w:tcBorders>
          </w:tcPr>
          <w:p w14:paraId="12B2F480" w14:textId="77777777" w:rsidR="004D674F" w:rsidRDefault="004D674F" w:rsidP="00296AA4">
            <w:pPr>
              <w:pStyle w:val="TAC"/>
            </w:pPr>
            <w:r>
              <w:t>6</w:t>
            </w:r>
          </w:p>
        </w:tc>
        <w:tc>
          <w:tcPr>
            <w:tcW w:w="709" w:type="dxa"/>
            <w:tcBorders>
              <w:bottom w:val="single" w:sz="4" w:space="0" w:color="auto"/>
            </w:tcBorders>
          </w:tcPr>
          <w:p w14:paraId="765A8DEA" w14:textId="77777777" w:rsidR="004D674F" w:rsidRDefault="004D674F" w:rsidP="00296AA4">
            <w:pPr>
              <w:pStyle w:val="TAC"/>
            </w:pPr>
            <w:r>
              <w:t>5</w:t>
            </w:r>
          </w:p>
        </w:tc>
        <w:tc>
          <w:tcPr>
            <w:tcW w:w="709" w:type="dxa"/>
            <w:tcBorders>
              <w:bottom w:val="single" w:sz="4" w:space="0" w:color="auto"/>
            </w:tcBorders>
          </w:tcPr>
          <w:p w14:paraId="0B034BCA" w14:textId="77777777" w:rsidR="004D674F" w:rsidRDefault="004D674F" w:rsidP="00296AA4">
            <w:pPr>
              <w:pStyle w:val="TAC"/>
            </w:pPr>
            <w:r>
              <w:t>4</w:t>
            </w:r>
          </w:p>
        </w:tc>
        <w:tc>
          <w:tcPr>
            <w:tcW w:w="709" w:type="dxa"/>
            <w:tcBorders>
              <w:bottom w:val="single" w:sz="4" w:space="0" w:color="auto"/>
            </w:tcBorders>
          </w:tcPr>
          <w:p w14:paraId="187F2893" w14:textId="77777777" w:rsidR="004D674F" w:rsidRDefault="004D674F" w:rsidP="00296AA4">
            <w:pPr>
              <w:pStyle w:val="TAC"/>
            </w:pPr>
            <w:r>
              <w:t>3</w:t>
            </w:r>
          </w:p>
        </w:tc>
        <w:tc>
          <w:tcPr>
            <w:tcW w:w="709" w:type="dxa"/>
            <w:tcBorders>
              <w:bottom w:val="single" w:sz="4" w:space="0" w:color="auto"/>
            </w:tcBorders>
          </w:tcPr>
          <w:p w14:paraId="61445EF9" w14:textId="77777777" w:rsidR="004D674F" w:rsidRDefault="004D674F" w:rsidP="00296AA4">
            <w:pPr>
              <w:pStyle w:val="TAC"/>
            </w:pPr>
            <w:r>
              <w:t>2</w:t>
            </w:r>
          </w:p>
        </w:tc>
        <w:tc>
          <w:tcPr>
            <w:tcW w:w="709" w:type="dxa"/>
            <w:tcBorders>
              <w:bottom w:val="single" w:sz="4" w:space="0" w:color="auto"/>
            </w:tcBorders>
          </w:tcPr>
          <w:p w14:paraId="16FC72EA" w14:textId="77777777" w:rsidR="004D674F" w:rsidRDefault="004D674F" w:rsidP="00296AA4">
            <w:pPr>
              <w:pStyle w:val="TAC"/>
            </w:pPr>
            <w:r>
              <w:t>1</w:t>
            </w:r>
          </w:p>
        </w:tc>
        <w:tc>
          <w:tcPr>
            <w:tcW w:w="1416" w:type="dxa"/>
            <w:gridSpan w:val="2"/>
          </w:tcPr>
          <w:p w14:paraId="6DD14988" w14:textId="77777777" w:rsidR="004D674F" w:rsidRDefault="004D674F" w:rsidP="00296AA4">
            <w:pPr>
              <w:pStyle w:val="TAL"/>
            </w:pPr>
          </w:p>
        </w:tc>
      </w:tr>
      <w:tr w:rsidR="004D674F" w14:paraId="24F25DBA"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32EAD7" w14:textId="77777777" w:rsidR="004D674F" w:rsidRDefault="004D674F" w:rsidP="00296AA4">
            <w:pPr>
              <w:pStyle w:val="TAC"/>
              <w:rPr>
                <w:noProof/>
                <w:lang w:val="en-US"/>
              </w:rPr>
            </w:pPr>
          </w:p>
          <w:p w14:paraId="2E67FD18" w14:textId="77777777" w:rsidR="004D674F" w:rsidRDefault="004D674F" w:rsidP="00296AA4">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6654407" w14:textId="77777777" w:rsidR="004D674F" w:rsidRPr="001964C6" w:rsidRDefault="004D674F" w:rsidP="00296AA4">
            <w:pPr>
              <w:pStyle w:val="TAL"/>
            </w:pPr>
            <w:r w:rsidRPr="001964C6">
              <w:t>octet o40+3</w:t>
            </w:r>
          </w:p>
          <w:p w14:paraId="55EFB73A" w14:textId="77777777" w:rsidR="004D674F" w:rsidRPr="001964C6" w:rsidRDefault="004D674F" w:rsidP="00296AA4">
            <w:pPr>
              <w:pStyle w:val="TAL"/>
            </w:pPr>
          </w:p>
          <w:p w14:paraId="6855217B" w14:textId="77777777" w:rsidR="004D674F" w:rsidRPr="00530E20" w:rsidRDefault="004D674F" w:rsidP="00296AA4">
            <w:pPr>
              <w:pStyle w:val="TAL"/>
              <w:rPr>
                <w:highlight w:val="yellow"/>
              </w:rPr>
            </w:pPr>
            <w:r w:rsidRPr="001964C6">
              <w:t>octet o</w:t>
            </w:r>
            <w:r w:rsidRPr="00530E20">
              <w:t>40</w:t>
            </w:r>
            <w:r w:rsidRPr="001964C6">
              <w:t>+</w:t>
            </w:r>
            <w:r w:rsidRPr="00530E20">
              <w:t>4</w:t>
            </w:r>
          </w:p>
        </w:tc>
      </w:tr>
      <w:tr w:rsidR="004D674F" w14:paraId="39DA6D7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026D95" w14:textId="77777777" w:rsidR="004D674F" w:rsidRDefault="004D674F" w:rsidP="00296AA4">
            <w:pPr>
              <w:pStyle w:val="TAC"/>
            </w:pPr>
          </w:p>
          <w:p w14:paraId="5532ABC5" w14:textId="77777777" w:rsidR="004D674F" w:rsidRDefault="004D674F" w:rsidP="00296AA4">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13F478B7" w14:textId="77777777" w:rsidR="004D674F" w:rsidRPr="004B2F57" w:rsidRDefault="004D674F" w:rsidP="00296AA4">
            <w:pPr>
              <w:pStyle w:val="TAL"/>
            </w:pPr>
            <w:r w:rsidRPr="004B2F57">
              <w:t xml:space="preserve">octet </w:t>
            </w:r>
            <w:r>
              <w:t>(</w:t>
            </w:r>
            <w:r w:rsidRPr="004B2F57">
              <w:t>o</w:t>
            </w:r>
            <w:r w:rsidRPr="00530E20">
              <w:t>40</w:t>
            </w:r>
            <w:r w:rsidRPr="004B2F57">
              <w:t>+</w:t>
            </w:r>
            <w:r w:rsidRPr="00530E20">
              <w:t>5</w:t>
            </w:r>
            <w:r>
              <w:t>)</w:t>
            </w:r>
            <w:r w:rsidRPr="004B2F57">
              <w:t>*</w:t>
            </w:r>
          </w:p>
          <w:p w14:paraId="24C7C2BF" w14:textId="77777777" w:rsidR="004D674F" w:rsidRPr="004B2F57" w:rsidRDefault="004D674F" w:rsidP="00296AA4">
            <w:pPr>
              <w:pStyle w:val="TAL"/>
            </w:pPr>
          </w:p>
          <w:p w14:paraId="1E86F10E" w14:textId="77777777" w:rsidR="004D674F" w:rsidRPr="004B2F57" w:rsidRDefault="004D674F" w:rsidP="00296AA4">
            <w:pPr>
              <w:pStyle w:val="TAL"/>
            </w:pPr>
            <w:r w:rsidRPr="004B2F57">
              <w:t xml:space="preserve">octet </w:t>
            </w:r>
            <w:r w:rsidRPr="00530E20">
              <w:t>(</w:t>
            </w:r>
            <w:r w:rsidRPr="004B2F57">
              <w:t>o</w:t>
            </w:r>
            <w:r w:rsidRPr="00530E20">
              <w:t>40+4+TBD)*</w:t>
            </w:r>
          </w:p>
        </w:tc>
      </w:tr>
      <w:tr w:rsidR="004D674F" w:rsidRPr="004B2F57" w14:paraId="664A706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A75896" w14:textId="77777777" w:rsidR="004D674F" w:rsidRDefault="004D674F" w:rsidP="00296AA4">
            <w:pPr>
              <w:pStyle w:val="TAC"/>
            </w:pPr>
          </w:p>
          <w:p w14:paraId="2DFE35DB" w14:textId="77777777" w:rsidR="004D674F" w:rsidRDefault="004D674F" w:rsidP="00296AA4">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C64D15A" w14:textId="77777777" w:rsidR="004D674F" w:rsidRPr="00530E20" w:rsidRDefault="004D674F" w:rsidP="00296AA4">
            <w:pPr>
              <w:pStyle w:val="TAL"/>
              <w:rPr>
                <w:lang w:val="sv-SE"/>
              </w:rPr>
            </w:pPr>
            <w:r w:rsidRPr="00530E20">
              <w:rPr>
                <w:lang w:val="sv-SE"/>
              </w:rPr>
              <w:t>octet (o40+5+TBD)*</w:t>
            </w:r>
          </w:p>
          <w:p w14:paraId="12C0256B" w14:textId="77777777" w:rsidR="004D674F" w:rsidRPr="00530E20" w:rsidRDefault="004D674F" w:rsidP="00296AA4">
            <w:pPr>
              <w:pStyle w:val="TAL"/>
              <w:rPr>
                <w:lang w:val="sv-SE"/>
              </w:rPr>
            </w:pPr>
          </w:p>
          <w:p w14:paraId="7068246E" w14:textId="77777777" w:rsidR="004D674F" w:rsidRPr="00530E20" w:rsidRDefault="004D674F" w:rsidP="00296AA4">
            <w:pPr>
              <w:pStyle w:val="TAL"/>
              <w:rPr>
                <w:lang w:val="sv-SE"/>
              </w:rPr>
            </w:pPr>
            <w:r w:rsidRPr="00530E20">
              <w:rPr>
                <w:lang w:val="sv-SE"/>
              </w:rPr>
              <w:t>octet (o40+4+2*</w:t>
            </w:r>
            <w:r w:rsidRPr="00530E20">
              <w:t>TBD</w:t>
            </w:r>
            <w:r w:rsidRPr="00530E20">
              <w:rPr>
                <w:lang w:val="sv-SE"/>
              </w:rPr>
              <w:t>)*</w:t>
            </w:r>
          </w:p>
        </w:tc>
      </w:tr>
      <w:tr w:rsidR="004D674F" w:rsidRPr="004B2F57" w14:paraId="785DA7A7"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6A3D7" w14:textId="77777777" w:rsidR="004D674F" w:rsidRPr="00530E20" w:rsidRDefault="004D674F" w:rsidP="00296AA4">
            <w:pPr>
              <w:pStyle w:val="TAC"/>
              <w:rPr>
                <w:lang w:val="sv-SE"/>
              </w:rPr>
            </w:pPr>
          </w:p>
          <w:p w14:paraId="6F883E14"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58C27056" w14:textId="77777777" w:rsidR="004D674F" w:rsidRPr="004B2F57" w:rsidRDefault="004D674F" w:rsidP="00296AA4">
            <w:pPr>
              <w:pStyle w:val="TAL"/>
            </w:pPr>
            <w:r w:rsidRPr="004B2F57">
              <w:t>octet</w:t>
            </w:r>
            <w:r w:rsidRPr="00530E20">
              <w:t xml:space="preserve"> (o40+5+2*TBD)</w:t>
            </w:r>
            <w:r w:rsidRPr="004B2F57">
              <w:t>*</w:t>
            </w:r>
          </w:p>
          <w:p w14:paraId="365C82D0" w14:textId="77777777" w:rsidR="004D674F" w:rsidRPr="004B2F57" w:rsidRDefault="004D674F" w:rsidP="00296AA4">
            <w:pPr>
              <w:pStyle w:val="TAL"/>
            </w:pPr>
          </w:p>
          <w:p w14:paraId="16132ACD" w14:textId="77777777" w:rsidR="004D674F" w:rsidRPr="004B2F57" w:rsidRDefault="004D674F" w:rsidP="00296AA4">
            <w:pPr>
              <w:pStyle w:val="TAL"/>
            </w:pPr>
            <w:r w:rsidRPr="00530E20">
              <w:t>octet (o40+4+(n-1)*TBD)</w:t>
            </w:r>
            <w:r w:rsidRPr="004B2F57">
              <w:t>*</w:t>
            </w:r>
          </w:p>
        </w:tc>
      </w:tr>
      <w:tr w:rsidR="004D674F" w:rsidRPr="004B2F57" w14:paraId="380016B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F59FD0" w14:textId="77777777" w:rsidR="004D674F" w:rsidRPr="004B2F57" w:rsidRDefault="004D674F" w:rsidP="00296AA4">
            <w:pPr>
              <w:pStyle w:val="TAC"/>
            </w:pPr>
          </w:p>
          <w:p w14:paraId="5900C900" w14:textId="77777777" w:rsidR="004D674F" w:rsidRDefault="004D674F" w:rsidP="00296AA4">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0E2BE80F" w14:textId="77777777" w:rsidR="004D674F" w:rsidRPr="004B2F57" w:rsidRDefault="004D674F" w:rsidP="00296AA4">
            <w:pPr>
              <w:pStyle w:val="TAL"/>
            </w:pPr>
            <w:r w:rsidRPr="00530E20">
              <w:t>octet (o40+5+(n-1)*TBD)</w:t>
            </w:r>
            <w:r w:rsidRPr="004B2F57">
              <w:t>*</w:t>
            </w:r>
          </w:p>
          <w:p w14:paraId="45723FDF" w14:textId="77777777" w:rsidR="004D674F" w:rsidRPr="004B2F57" w:rsidRDefault="004D674F" w:rsidP="00296AA4">
            <w:pPr>
              <w:pStyle w:val="TAL"/>
            </w:pPr>
          </w:p>
          <w:p w14:paraId="4B091F3C" w14:textId="77777777" w:rsidR="004D674F" w:rsidRPr="004B2F57" w:rsidRDefault="004D674F" w:rsidP="00296AA4">
            <w:pPr>
              <w:pStyle w:val="TAL"/>
            </w:pPr>
            <w:r w:rsidRPr="00530E20">
              <w:t>octet (o40+4+n*TBD)</w:t>
            </w:r>
            <w:r w:rsidRPr="004B2F57">
              <w:t>*</w:t>
            </w:r>
            <w:r w:rsidRPr="00530E20">
              <w:t xml:space="preserve"> = </w:t>
            </w:r>
            <w:r w:rsidRPr="004B2F57">
              <w:t>octet o</w:t>
            </w:r>
            <w:r w:rsidRPr="00530E20">
              <w:t>42</w:t>
            </w:r>
            <w:r w:rsidRPr="004B2F57">
              <w:t>*</w:t>
            </w:r>
          </w:p>
        </w:tc>
      </w:tr>
    </w:tbl>
    <w:p w14:paraId="7675379C"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09E34B8B" w14:textId="77777777" w:rsidR="004D674F" w:rsidRDefault="004D674F" w:rsidP="004D674F">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004F24AB" w14:textId="77777777" w:rsidTr="00296AA4">
        <w:trPr>
          <w:cantSplit/>
          <w:jc w:val="center"/>
        </w:trPr>
        <w:tc>
          <w:tcPr>
            <w:tcW w:w="7094" w:type="dxa"/>
          </w:tcPr>
          <w:p w14:paraId="6FD5CE50" w14:textId="77777777" w:rsidR="004D674F" w:rsidRDefault="004D674F" w:rsidP="00296AA4">
            <w:pPr>
              <w:pStyle w:val="TAL"/>
              <w:rPr>
                <w:noProof/>
                <w:lang w:val="en-US"/>
              </w:rPr>
            </w:pPr>
            <w:r w:rsidRPr="00492F28">
              <w:rPr>
                <w:noProof/>
                <w:lang w:val="en-US"/>
              </w:rPr>
              <w:t xml:space="preserve">V2X </w:t>
            </w:r>
            <w:r>
              <w:rPr>
                <w:noProof/>
                <w:lang w:val="en-US"/>
              </w:rPr>
              <w:t>E-UTRA frequency:</w:t>
            </w:r>
          </w:p>
          <w:p w14:paraId="7858C374" w14:textId="77777777" w:rsidR="004D674F" w:rsidRPr="00530E20" w:rsidRDefault="004D674F" w:rsidP="00296AA4">
            <w:pPr>
              <w:pStyle w:val="TAL"/>
              <w:rPr>
                <w:noProof/>
                <w:lang w:val="en-US"/>
              </w:rPr>
            </w:pPr>
            <w:r w:rsidRPr="00492F28">
              <w:rPr>
                <w:noProof/>
                <w:lang w:val="en-US"/>
              </w:rPr>
              <w:t xml:space="preserve">V2X </w:t>
            </w:r>
            <w:r>
              <w:rPr>
                <w:noProof/>
                <w:lang w:val="en-US"/>
              </w:rPr>
              <w:t>E-UTRA frequency</w:t>
            </w:r>
          </w:p>
        </w:tc>
      </w:tr>
      <w:tr w:rsidR="004D674F" w:rsidRPr="003168A2" w14:paraId="2E1F4105" w14:textId="77777777" w:rsidTr="00296AA4">
        <w:trPr>
          <w:cantSplit/>
          <w:jc w:val="center"/>
        </w:trPr>
        <w:tc>
          <w:tcPr>
            <w:tcW w:w="7094" w:type="dxa"/>
          </w:tcPr>
          <w:p w14:paraId="773E5A68" w14:textId="77777777" w:rsidR="004D674F" w:rsidRPr="00903C49" w:rsidRDefault="004D674F" w:rsidP="00296AA4">
            <w:pPr>
              <w:pStyle w:val="TAL"/>
              <w:rPr>
                <w:highlight w:val="yellow"/>
              </w:rPr>
            </w:pPr>
          </w:p>
        </w:tc>
      </w:tr>
    </w:tbl>
    <w:p w14:paraId="000E1AA3" w14:textId="77777777" w:rsidR="004D674F" w:rsidRDefault="004D674F" w:rsidP="004D674F"/>
    <w:p w14:paraId="38208D12" w14:textId="77777777" w:rsidR="004D674F" w:rsidRDefault="004D674F" w:rsidP="004D674F">
      <w:pPr>
        <w:pStyle w:val="EditorsNote"/>
      </w:pPr>
      <w:r>
        <w:t>Editor's note: length and coding of V2X E-UTRA frequency is FFS.</w:t>
      </w:r>
    </w:p>
    <w:p w14:paraId="53D0CBAC"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4C53FCA8" w14:textId="77777777" w:rsidTr="00296AA4">
        <w:trPr>
          <w:gridAfter w:val="1"/>
          <w:wAfter w:w="8" w:type="dxa"/>
          <w:jc w:val="center"/>
        </w:trPr>
        <w:tc>
          <w:tcPr>
            <w:tcW w:w="708" w:type="dxa"/>
            <w:gridSpan w:val="2"/>
            <w:tcBorders>
              <w:bottom w:val="single" w:sz="4" w:space="0" w:color="auto"/>
            </w:tcBorders>
          </w:tcPr>
          <w:p w14:paraId="0C226EB0" w14:textId="77777777" w:rsidR="004D674F" w:rsidRDefault="004D674F" w:rsidP="00296AA4">
            <w:pPr>
              <w:pStyle w:val="TAC"/>
            </w:pPr>
            <w:r>
              <w:lastRenderedPageBreak/>
              <w:t>8</w:t>
            </w:r>
          </w:p>
        </w:tc>
        <w:tc>
          <w:tcPr>
            <w:tcW w:w="709" w:type="dxa"/>
            <w:tcBorders>
              <w:bottom w:val="single" w:sz="4" w:space="0" w:color="auto"/>
            </w:tcBorders>
          </w:tcPr>
          <w:p w14:paraId="1FFD0A51" w14:textId="77777777" w:rsidR="004D674F" w:rsidRDefault="004D674F" w:rsidP="00296AA4">
            <w:pPr>
              <w:pStyle w:val="TAC"/>
            </w:pPr>
            <w:r>
              <w:t>7</w:t>
            </w:r>
          </w:p>
        </w:tc>
        <w:tc>
          <w:tcPr>
            <w:tcW w:w="709" w:type="dxa"/>
            <w:tcBorders>
              <w:bottom w:val="single" w:sz="4" w:space="0" w:color="auto"/>
            </w:tcBorders>
          </w:tcPr>
          <w:p w14:paraId="498177A1" w14:textId="77777777" w:rsidR="004D674F" w:rsidRDefault="004D674F" w:rsidP="00296AA4">
            <w:pPr>
              <w:pStyle w:val="TAC"/>
            </w:pPr>
            <w:r>
              <w:t>6</w:t>
            </w:r>
          </w:p>
        </w:tc>
        <w:tc>
          <w:tcPr>
            <w:tcW w:w="709" w:type="dxa"/>
            <w:tcBorders>
              <w:bottom w:val="single" w:sz="4" w:space="0" w:color="auto"/>
            </w:tcBorders>
          </w:tcPr>
          <w:p w14:paraId="06D729CB" w14:textId="77777777" w:rsidR="004D674F" w:rsidRDefault="004D674F" w:rsidP="00296AA4">
            <w:pPr>
              <w:pStyle w:val="TAC"/>
            </w:pPr>
            <w:r>
              <w:t>5</w:t>
            </w:r>
          </w:p>
        </w:tc>
        <w:tc>
          <w:tcPr>
            <w:tcW w:w="709" w:type="dxa"/>
            <w:tcBorders>
              <w:bottom w:val="single" w:sz="4" w:space="0" w:color="auto"/>
            </w:tcBorders>
          </w:tcPr>
          <w:p w14:paraId="076AFD1C" w14:textId="77777777" w:rsidR="004D674F" w:rsidRDefault="004D674F" w:rsidP="00296AA4">
            <w:pPr>
              <w:pStyle w:val="TAC"/>
            </w:pPr>
            <w:r>
              <w:t>4</w:t>
            </w:r>
          </w:p>
        </w:tc>
        <w:tc>
          <w:tcPr>
            <w:tcW w:w="709" w:type="dxa"/>
            <w:tcBorders>
              <w:bottom w:val="single" w:sz="4" w:space="0" w:color="auto"/>
            </w:tcBorders>
          </w:tcPr>
          <w:p w14:paraId="2E7CBCAB" w14:textId="77777777" w:rsidR="004D674F" w:rsidRDefault="004D674F" w:rsidP="00296AA4">
            <w:pPr>
              <w:pStyle w:val="TAC"/>
            </w:pPr>
            <w:r>
              <w:t>3</w:t>
            </w:r>
          </w:p>
        </w:tc>
        <w:tc>
          <w:tcPr>
            <w:tcW w:w="709" w:type="dxa"/>
            <w:tcBorders>
              <w:bottom w:val="single" w:sz="4" w:space="0" w:color="auto"/>
            </w:tcBorders>
          </w:tcPr>
          <w:p w14:paraId="025EA705" w14:textId="77777777" w:rsidR="004D674F" w:rsidRDefault="004D674F" w:rsidP="00296AA4">
            <w:pPr>
              <w:pStyle w:val="TAC"/>
            </w:pPr>
            <w:r>
              <w:t>2</w:t>
            </w:r>
          </w:p>
        </w:tc>
        <w:tc>
          <w:tcPr>
            <w:tcW w:w="709" w:type="dxa"/>
            <w:tcBorders>
              <w:bottom w:val="single" w:sz="4" w:space="0" w:color="auto"/>
            </w:tcBorders>
          </w:tcPr>
          <w:p w14:paraId="043A1574" w14:textId="77777777" w:rsidR="004D674F" w:rsidRDefault="004D674F" w:rsidP="00296AA4">
            <w:pPr>
              <w:pStyle w:val="TAC"/>
            </w:pPr>
            <w:r>
              <w:t>1</w:t>
            </w:r>
          </w:p>
        </w:tc>
        <w:tc>
          <w:tcPr>
            <w:tcW w:w="1416" w:type="dxa"/>
            <w:gridSpan w:val="2"/>
          </w:tcPr>
          <w:p w14:paraId="4355C42E" w14:textId="77777777" w:rsidR="004D674F" w:rsidRDefault="004D674F" w:rsidP="00296AA4">
            <w:pPr>
              <w:pStyle w:val="TAL"/>
            </w:pPr>
          </w:p>
        </w:tc>
      </w:tr>
      <w:tr w:rsidR="004D674F" w14:paraId="51C1ABC2"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108F6C" w14:textId="77777777" w:rsidR="004D674F" w:rsidRDefault="004D674F" w:rsidP="00296AA4">
            <w:pPr>
              <w:pStyle w:val="TAC"/>
              <w:rPr>
                <w:noProof/>
                <w:lang w:val="en-US"/>
              </w:rPr>
            </w:pPr>
          </w:p>
          <w:p w14:paraId="0F5B0CA3" w14:textId="77777777" w:rsidR="004D674F" w:rsidRDefault="004D674F" w:rsidP="00296AA4">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330079FF" w14:textId="77777777" w:rsidR="004D674F" w:rsidRDefault="004D674F" w:rsidP="00296AA4">
            <w:pPr>
              <w:pStyle w:val="TAL"/>
            </w:pPr>
            <w:r>
              <w:t>octet o28+1</w:t>
            </w:r>
          </w:p>
          <w:p w14:paraId="3454E8A1" w14:textId="77777777" w:rsidR="004D674F" w:rsidRDefault="004D674F" w:rsidP="00296AA4">
            <w:pPr>
              <w:pStyle w:val="TAL"/>
            </w:pPr>
          </w:p>
          <w:p w14:paraId="386D3CC9" w14:textId="77777777" w:rsidR="004D674F" w:rsidRDefault="004D674F" w:rsidP="00296AA4">
            <w:pPr>
              <w:pStyle w:val="TAL"/>
            </w:pPr>
            <w:r>
              <w:t>octet o28+2</w:t>
            </w:r>
          </w:p>
        </w:tc>
      </w:tr>
      <w:tr w:rsidR="004D674F" w14:paraId="0C1CF7E2"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708EC" w14:textId="77777777" w:rsidR="004D674F" w:rsidRDefault="004D674F" w:rsidP="00296AA4">
            <w:pPr>
              <w:pStyle w:val="TAC"/>
            </w:pPr>
          </w:p>
          <w:p w14:paraId="734DF83C" w14:textId="77777777" w:rsidR="004D674F" w:rsidRDefault="004D674F" w:rsidP="00296AA4">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138FFF9" w14:textId="77777777" w:rsidR="004D674F" w:rsidRDefault="004D674F" w:rsidP="00296AA4">
            <w:pPr>
              <w:pStyle w:val="TAL"/>
            </w:pPr>
            <w:r>
              <w:t>octet (o28+3)*</w:t>
            </w:r>
          </w:p>
          <w:p w14:paraId="52C0B5C5" w14:textId="77777777" w:rsidR="004D674F" w:rsidRDefault="004D674F" w:rsidP="00296AA4">
            <w:pPr>
              <w:pStyle w:val="TAL"/>
            </w:pPr>
          </w:p>
          <w:p w14:paraId="460A16E4" w14:textId="77777777" w:rsidR="004D674F" w:rsidRDefault="004D674F" w:rsidP="00296AA4">
            <w:pPr>
              <w:pStyle w:val="TAL"/>
            </w:pPr>
            <w:r>
              <w:t>octet o36*</w:t>
            </w:r>
          </w:p>
        </w:tc>
      </w:tr>
      <w:tr w:rsidR="004D674F" w14:paraId="57FE24B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5E3E6A" w14:textId="77777777" w:rsidR="004D674F" w:rsidRDefault="004D674F" w:rsidP="00296AA4">
            <w:pPr>
              <w:pStyle w:val="TAC"/>
            </w:pPr>
          </w:p>
          <w:p w14:paraId="108D53E2" w14:textId="77777777" w:rsidR="004D674F" w:rsidRDefault="004D674F" w:rsidP="00296AA4">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18D7C3BF" w14:textId="77777777" w:rsidR="004D674F" w:rsidRDefault="004D674F" w:rsidP="00296AA4">
            <w:pPr>
              <w:pStyle w:val="TAL"/>
            </w:pPr>
            <w:r>
              <w:t>octet (o36+1)*</w:t>
            </w:r>
          </w:p>
          <w:p w14:paraId="287D242B" w14:textId="77777777" w:rsidR="004D674F" w:rsidRDefault="004D674F" w:rsidP="00296AA4">
            <w:pPr>
              <w:pStyle w:val="TAL"/>
            </w:pPr>
          </w:p>
          <w:p w14:paraId="63E15EC9" w14:textId="77777777" w:rsidR="004D674F" w:rsidRDefault="004D674F" w:rsidP="00296AA4">
            <w:pPr>
              <w:pStyle w:val="TAL"/>
            </w:pPr>
            <w:r>
              <w:t>octet o37*</w:t>
            </w:r>
          </w:p>
        </w:tc>
      </w:tr>
      <w:tr w:rsidR="004D674F" w14:paraId="71E22B8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D2E582" w14:textId="77777777" w:rsidR="004D674F" w:rsidRDefault="004D674F" w:rsidP="00296AA4">
            <w:pPr>
              <w:pStyle w:val="TAC"/>
            </w:pPr>
          </w:p>
          <w:p w14:paraId="74BB7714"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56D425B6" w14:textId="77777777" w:rsidR="004D674F" w:rsidRDefault="004D674F" w:rsidP="00296AA4">
            <w:pPr>
              <w:pStyle w:val="TAL"/>
            </w:pPr>
            <w:r>
              <w:t>octet (o37+1)*</w:t>
            </w:r>
          </w:p>
          <w:p w14:paraId="23B7A33E" w14:textId="77777777" w:rsidR="004D674F" w:rsidRDefault="004D674F" w:rsidP="00296AA4">
            <w:pPr>
              <w:pStyle w:val="TAL"/>
            </w:pPr>
          </w:p>
          <w:p w14:paraId="56FE391F" w14:textId="77777777" w:rsidR="004D674F" w:rsidRDefault="004D674F" w:rsidP="00296AA4">
            <w:pPr>
              <w:pStyle w:val="TAL"/>
            </w:pPr>
            <w:r>
              <w:t>octet o38*</w:t>
            </w:r>
          </w:p>
        </w:tc>
      </w:tr>
      <w:tr w:rsidR="004D674F" w14:paraId="0F868D0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DE9DD" w14:textId="77777777" w:rsidR="004D674F" w:rsidRDefault="004D674F" w:rsidP="00296AA4">
            <w:pPr>
              <w:pStyle w:val="TAC"/>
            </w:pPr>
          </w:p>
          <w:p w14:paraId="06F17FC2" w14:textId="77777777" w:rsidR="004D674F" w:rsidRDefault="004D674F" w:rsidP="00296AA4">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79BED8FD" w14:textId="77777777" w:rsidR="004D674F" w:rsidRDefault="004D674F" w:rsidP="00296AA4">
            <w:pPr>
              <w:pStyle w:val="TAL"/>
            </w:pPr>
            <w:r>
              <w:t>octet (o38+1)*</w:t>
            </w:r>
          </w:p>
          <w:p w14:paraId="299765DC" w14:textId="77777777" w:rsidR="004D674F" w:rsidRDefault="004D674F" w:rsidP="00296AA4">
            <w:pPr>
              <w:pStyle w:val="TAL"/>
            </w:pPr>
          </w:p>
          <w:p w14:paraId="302B7DD1" w14:textId="77777777" w:rsidR="004D674F" w:rsidRDefault="004D674F" w:rsidP="00296AA4">
            <w:pPr>
              <w:pStyle w:val="TAL"/>
            </w:pPr>
            <w:r>
              <w:t>octet o29*</w:t>
            </w:r>
          </w:p>
        </w:tc>
      </w:tr>
    </w:tbl>
    <w:p w14:paraId="37DDE232"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563B7406" w14:textId="77777777" w:rsidR="004D674F" w:rsidRDefault="004D674F" w:rsidP="004D674F">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246B318" w14:textId="77777777" w:rsidTr="00296AA4">
        <w:trPr>
          <w:cantSplit/>
          <w:jc w:val="center"/>
        </w:trPr>
        <w:tc>
          <w:tcPr>
            <w:tcW w:w="7094" w:type="dxa"/>
          </w:tcPr>
          <w:p w14:paraId="41DEFE8B" w14:textId="77777777" w:rsidR="004D674F" w:rsidRDefault="004D674F" w:rsidP="00296AA4">
            <w:pPr>
              <w:pStyle w:val="TAL"/>
              <w:rPr>
                <w:noProof/>
                <w:lang w:val="en-US"/>
              </w:rPr>
            </w:pPr>
            <w:r w:rsidRPr="006725F0">
              <w:rPr>
                <w:noProof/>
                <w:lang w:val="en-US"/>
              </w:rPr>
              <w:t xml:space="preserve">V2X service authorized for </w:t>
            </w:r>
            <w:r>
              <w:rPr>
                <w:noProof/>
                <w:lang w:val="en-US"/>
              </w:rPr>
              <w:t>PPPR:</w:t>
            </w:r>
          </w:p>
          <w:p w14:paraId="22D7F7B6" w14:textId="77777777" w:rsidR="004D674F" w:rsidRPr="003168A2" w:rsidRDefault="004D674F" w:rsidP="00296AA4">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4D674F" w:rsidRPr="003168A2" w14:paraId="3A944A68" w14:textId="77777777" w:rsidTr="00296AA4">
        <w:trPr>
          <w:cantSplit/>
          <w:jc w:val="center"/>
        </w:trPr>
        <w:tc>
          <w:tcPr>
            <w:tcW w:w="7094" w:type="dxa"/>
          </w:tcPr>
          <w:p w14:paraId="7D517F79" w14:textId="77777777" w:rsidR="004D674F" w:rsidRPr="00922493" w:rsidRDefault="004D674F" w:rsidP="00296AA4">
            <w:pPr>
              <w:pStyle w:val="TAL"/>
              <w:rPr>
                <w:noProof/>
              </w:rPr>
            </w:pPr>
          </w:p>
        </w:tc>
      </w:tr>
    </w:tbl>
    <w:p w14:paraId="65F73E96"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4D674F" w14:paraId="24A4E957" w14:textId="77777777" w:rsidTr="00296AA4">
        <w:trPr>
          <w:gridAfter w:val="1"/>
          <w:wAfter w:w="8" w:type="dxa"/>
          <w:jc w:val="center"/>
        </w:trPr>
        <w:tc>
          <w:tcPr>
            <w:tcW w:w="708" w:type="dxa"/>
            <w:gridSpan w:val="2"/>
            <w:tcBorders>
              <w:bottom w:val="single" w:sz="4" w:space="0" w:color="auto"/>
            </w:tcBorders>
          </w:tcPr>
          <w:p w14:paraId="5928F348" w14:textId="77777777" w:rsidR="004D674F" w:rsidRDefault="004D674F" w:rsidP="00296AA4">
            <w:pPr>
              <w:pStyle w:val="TAC"/>
            </w:pPr>
            <w:r>
              <w:t>8</w:t>
            </w:r>
          </w:p>
        </w:tc>
        <w:tc>
          <w:tcPr>
            <w:tcW w:w="709" w:type="dxa"/>
            <w:gridSpan w:val="2"/>
            <w:tcBorders>
              <w:bottom w:val="single" w:sz="4" w:space="0" w:color="auto"/>
            </w:tcBorders>
          </w:tcPr>
          <w:p w14:paraId="1309F57D" w14:textId="77777777" w:rsidR="004D674F" w:rsidRDefault="004D674F" w:rsidP="00296AA4">
            <w:pPr>
              <w:pStyle w:val="TAC"/>
            </w:pPr>
            <w:r>
              <w:t>7</w:t>
            </w:r>
          </w:p>
        </w:tc>
        <w:tc>
          <w:tcPr>
            <w:tcW w:w="709" w:type="dxa"/>
            <w:gridSpan w:val="2"/>
            <w:tcBorders>
              <w:bottom w:val="single" w:sz="4" w:space="0" w:color="auto"/>
            </w:tcBorders>
          </w:tcPr>
          <w:p w14:paraId="001B7835" w14:textId="77777777" w:rsidR="004D674F" w:rsidRDefault="004D674F" w:rsidP="00296AA4">
            <w:pPr>
              <w:pStyle w:val="TAC"/>
            </w:pPr>
            <w:r>
              <w:t>6</w:t>
            </w:r>
          </w:p>
        </w:tc>
        <w:tc>
          <w:tcPr>
            <w:tcW w:w="709" w:type="dxa"/>
            <w:gridSpan w:val="2"/>
            <w:tcBorders>
              <w:bottom w:val="single" w:sz="4" w:space="0" w:color="auto"/>
            </w:tcBorders>
          </w:tcPr>
          <w:p w14:paraId="38DF3AC8" w14:textId="77777777" w:rsidR="004D674F" w:rsidRDefault="004D674F" w:rsidP="00296AA4">
            <w:pPr>
              <w:pStyle w:val="TAC"/>
            </w:pPr>
            <w:r>
              <w:t>5</w:t>
            </w:r>
          </w:p>
        </w:tc>
        <w:tc>
          <w:tcPr>
            <w:tcW w:w="709" w:type="dxa"/>
            <w:gridSpan w:val="2"/>
            <w:tcBorders>
              <w:bottom w:val="single" w:sz="4" w:space="0" w:color="auto"/>
            </w:tcBorders>
          </w:tcPr>
          <w:p w14:paraId="66DEE6F8" w14:textId="77777777" w:rsidR="004D674F" w:rsidRDefault="004D674F" w:rsidP="00296AA4">
            <w:pPr>
              <w:pStyle w:val="TAC"/>
            </w:pPr>
            <w:r>
              <w:t>4</w:t>
            </w:r>
          </w:p>
        </w:tc>
        <w:tc>
          <w:tcPr>
            <w:tcW w:w="709" w:type="dxa"/>
            <w:gridSpan w:val="2"/>
            <w:tcBorders>
              <w:bottom w:val="single" w:sz="4" w:space="0" w:color="auto"/>
            </w:tcBorders>
          </w:tcPr>
          <w:p w14:paraId="104F97EE" w14:textId="77777777" w:rsidR="004D674F" w:rsidRDefault="004D674F" w:rsidP="00296AA4">
            <w:pPr>
              <w:pStyle w:val="TAC"/>
            </w:pPr>
            <w:r>
              <w:t>3</w:t>
            </w:r>
          </w:p>
        </w:tc>
        <w:tc>
          <w:tcPr>
            <w:tcW w:w="709" w:type="dxa"/>
            <w:tcBorders>
              <w:bottom w:val="single" w:sz="4" w:space="0" w:color="auto"/>
            </w:tcBorders>
          </w:tcPr>
          <w:p w14:paraId="58844526" w14:textId="77777777" w:rsidR="004D674F" w:rsidRDefault="004D674F" w:rsidP="00296AA4">
            <w:pPr>
              <w:pStyle w:val="TAC"/>
            </w:pPr>
            <w:r>
              <w:t>2</w:t>
            </w:r>
          </w:p>
        </w:tc>
        <w:tc>
          <w:tcPr>
            <w:tcW w:w="709" w:type="dxa"/>
            <w:tcBorders>
              <w:bottom w:val="single" w:sz="4" w:space="0" w:color="auto"/>
            </w:tcBorders>
          </w:tcPr>
          <w:p w14:paraId="655DABC7" w14:textId="77777777" w:rsidR="004D674F" w:rsidRDefault="004D674F" w:rsidP="00296AA4">
            <w:pPr>
              <w:pStyle w:val="TAC"/>
            </w:pPr>
            <w:r>
              <w:t>1</w:t>
            </w:r>
          </w:p>
        </w:tc>
        <w:tc>
          <w:tcPr>
            <w:tcW w:w="1416" w:type="dxa"/>
            <w:gridSpan w:val="2"/>
          </w:tcPr>
          <w:p w14:paraId="5593DD7D" w14:textId="77777777" w:rsidR="004D674F" w:rsidRDefault="004D674F" w:rsidP="00296AA4">
            <w:pPr>
              <w:pStyle w:val="TAL"/>
            </w:pPr>
          </w:p>
        </w:tc>
      </w:tr>
      <w:tr w:rsidR="004D674F" w14:paraId="53C2B33A" w14:textId="77777777" w:rsidTr="00296AA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5987BC8" w14:textId="77777777" w:rsidR="004D674F" w:rsidRDefault="004D674F" w:rsidP="00296AA4">
            <w:pPr>
              <w:pStyle w:val="TAC"/>
            </w:pPr>
          </w:p>
          <w:p w14:paraId="25D184F2" w14:textId="77777777" w:rsidR="004D674F" w:rsidRDefault="004D674F" w:rsidP="00296AA4">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71E5F0DB" w14:textId="77777777" w:rsidR="004D674F" w:rsidRPr="00492F28" w:rsidRDefault="004D674F" w:rsidP="00296AA4">
            <w:pPr>
              <w:pStyle w:val="TAL"/>
            </w:pPr>
            <w:r w:rsidRPr="00492F28">
              <w:t xml:space="preserve">octet </w:t>
            </w:r>
            <w:r>
              <w:t>o36+1</w:t>
            </w:r>
          </w:p>
          <w:p w14:paraId="1D560390" w14:textId="77777777" w:rsidR="004D674F" w:rsidRPr="00903C49" w:rsidRDefault="004D674F" w:rsidP="00296AA4">
            <w:pPr>
              <w:pStyle w:val="TAL"/>
            </w:pPr>
          </w:p>
          <w:p w14:paraId="07D3647D" w14:textId="77777777" w:rsidR="004D674F" w:rsidRPr="00492F28" w:rsidRDefault="004D674F" w:rsidP="00296AA4">
            <w:pPr>
              <w:pStyle w:val="TAL"/>
            </w:pPr>
            <w:r w:rsidRPr="00903C49">
              <w:t xml:space="preserve">octet </w:t>
            </w:r>
            <w:r>
              <w:t>o36+2</w:t>
            </w:r>
          </w:p>
        </w:tc>
      </w:tr>
      <w:tr w:rsidR="004D674F" w14:paraId="402EA022" w14:textId="77777777" w:rsidTr="00296AA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F628B2A" w14:textId="77777777" w:rsidR="004D674F" w:rsidRDefault="004D674F" w:rsidP="00296AA4">
            <w:pPr>
              <w:pStyle w:val="TAC"/>
            </w:pPr>
          </w:p>
          <w:p w14:paraId="3281B4F5"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507E7A8" w14:textId="77777777" w:rsidR="004D674F" w:rsidRPr="00492F28" w:rsidRDefault="004D674F" w:rsidP="00296AA4">
            <w:pPr>
              <w:pStyle w:val="TAL"/>
            </w:pPr>
            <w:r w:rsidRPr="00492F28">
              <w:t xml:space="preserve">octet </w:t>
            </w:r>
            <w:r>
              <w:t>o36+3</w:t>
            </w:r>
          </w:p>
          <w:p w14:paraId="0B4EEAE8" w14:textId="77777777" w:rsidR="004D674F" w:rsidRPr="00903C49" w:rsidRDefault="004D674F" w:rsidP="00296AA4">
            <w:pPr>
              <w:pStyle w:val="TAL"/>
            </w:pPr>
          </w:p>
          <w:p w14:paraId="6D9675B5" w14:textId="77777777" w:rsidR="004D674F" w:rsidRPr="00492F28" w:rsidRDefault="004D674F" w:rsidP="00296AA4">
            <w:pPr>
              <w:pStyle w:val="TAL"/>
            </w:pPr>
            <w:r w:rsidRPr="00903C49">
              <w:t>octet o</w:t>
            </w:r>
            <w:r>
              <w:t>37-1</w:t>
            </w:r>
          </w:p>
        </w:tc>
      </w:tr>
      <w:tr w:rsidR="004D674F" w14:paraId="610D5DEE" w14:textId="77777777" w:rsidTr="00296AA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7C20A19" w14:textId="77777777" w:rsidR="004D674F" w:rsidRDefault="004D674F" w:rsidP="00296AA4">
            <w:pPr>
              <w:pStyle w:val="TAC"/>
            </w:pPr>
            <w:r>
              <w:t>0</w:t>
            </w:r>
          </w:p>
          <w:p w14:paraId="4A0A4171" w14:textId="77777777" w:rsidR="004D674F" w:rsidRPr="00903C49" w:rsidRDefault="004D674F" w:rsidP="00296AA4">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7D5629" w14:textId="77777777" w:rsidR="004D674F" w:rsidRDefault="004D674F" w:rsidP="00296AA4">
            <w:pPr>
              <w:pStyle w:val="TAC"/>
            </w:pPr>
            <w:r>
              <w:t>0</w:t>
            </w:r>
          </w:p>
          <w:p w14:paraId="115F08A9" w14:textId="77777777" w:rsidR="004D674F" w:rsidRPr="00903C49" w:rsidRDefault="004D674F" w:rsidP="00296AA4">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5DC03DB" w14:textId="77777777" w:rsidR="004D674F" w:rsidRDefault="004D674F" w:rsidP="00296AA4">
            <w:pPr>
              <w:pStyle w:val="TAC"/>
            </w:pPr>
            <w:r>
              <w:t>0</w:t>
            </w:r>
          </w:p>
          <w:p w14:paraId="648C8E78" w14:textId="77777777" w:rsidR="004D674F" w:rsidRPr="00903C49" w:rsidRDefault="004D674F" w:rsidP="00296AA4">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F428E59" w14:textId="77777777" w:rsidR="004D674F" w:rsidRDefault="004D674F" w:rsidP="00296AA4">
            <w:pPr>
              <w:pStyle w:val="TAC"/>
            </w:pPr>
            <w:r>
              <w:t>0</w:t>
            </w:r>
          </w:p>
          <w:p w14:paraId="375BD6BB" w14:textId="77777777" w:rsidR="004D674F" w:rsidRPr="00903C49" w:rsidRDefault="004D674F" w:rsidP="00296AA4">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499B13" w14:textId="77777777" w:rsidR="004D674F" w:rsidRDefault="004D674F" w:rsidP="00296AA4">
            <w:pPr>
              <w:pStyle w:val="TAC"/>
            </w:pPr>
            <w:r>
              <w:t>0</w:t>
            </w:r>
          </w:p>
          <w:p w14:paraId="77CF0B41" w14:textId="77777777" w:rsidR="004D674F" w:rsidRPr="00903C49" w:rsidRDefault="004D674F" w:rsidP="00296AA4">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CEFB745" w14:textId="77777777" w:rsidR="004D674F" w:rsidRPr="00903C49" w:rsidRDefault="004D674F" w:rsidP="00296AA4">
            <w:pPr>
              <w:pStyle w:val="TAC"/>
              <w:rPr>
                <w:highlight w:val="yellow"/>
              </w:rPr>
            </w:pPr>
            <w:r w:rsidRPr="00530E20">
              <w:t>PPPR</w:t>
            </w:r>
          </w:p>
        </w:tc>
        <w:tc>
          <w:tcPr>
            <w:tcW w:w="1416" w:type="dxa"/>
            <w:gridSpan w:val="2"/>
            <w:tcBorders>
              <w:top w:val="nil"/>
              <w:left w:val="single" w:sz="6" w:space="0" w:color="auto"/>
              <w:bottom w:val="nil"/>
              <w:right w:val="nil"/>
            </w:tcBorders>
          </w:tcPr>
          <w:p w14:paraId="7356B93D" w14:textId="77777777" w:rsidR="004D674F" w:rsidRPr="00903C49" w:rsidRDefault="004D674F" w:rsidP="00296AA4">
            <w:pPr>
              <w:pStyle w:val="TAL"/>
              <w:rPr>
                <w:highlight w:val="yellow"/>
              </w:rPr>
            </w:pPr>
            <w:r w:rsidRPr="00530E20">
              <w:t>octet o37</w:t>
            </w:r>
          </w:p>
        </w:tc>
      </w:tr>
    </w:tbl>
    <w:p w14:paraId="58D96E91"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28739B3A" w14:textId="77777777" w:rsidR="004D674F" w:rsidRDefault="004D674F" w:rsidP="004D674F">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1EEBED66" w14:textId="77777777" w:rsidTr="00296AA4">
        <w:trPr>
          <w:cantSplit/>
          <w:jc w:val="center"/>
        </w:trPr>
        <w:tc>
          <w:tcPr>
            <w:tcW w:w="7094" w:type="dxa"/>
          </w:tcPr>
          <w:p w14:paraId="7616BEC8" w14:textId="77777777" w:rsidR="004D674F" w:rsidRDefault="004D674F" w:rsidP="00296AA4">
            <w:pPr>
              <w:pStyle w:val="TAL"/>
              <w:rPr>
                <w:noProof/>
                <w:lang w:val="en-US"/>
              </w:rPr>
            </w:pPr>
            <w:r w:rsidRPr="00492F28">
              <w:rPr>
                <w:noProof/>
                <w:lang w:val="en-US"/>
              </w:rPr>
              <w:t>V2X service identifiers</w:t>
            </w:r>
            <w:r>
              <w:rPr>
                <w:noProof/>
                <w:lang w:val="en-US"/>
              </w:rPr>
              <w:t>:</w:t>
            </w:r>
          </w:p>
          <w:p w14:paraId="61A20021" w14:textId="77777777" w:rsidR="004D674F" w:rsidRDefault="004D674F" w:rsidP="00296AA4">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903C49" w14:paraId="64D86958" w14:textId="77777777" w:rsidTr="00296AA4">
        <w:trPr>
          <w:cantSplit/>
          <w:jc w:val="center"/>
        </w:trPr>
        <w:tc>
          <w:tcPr>
            <w:tcW w:w="7094" w:type="dxa"/>
          </w:tcPr>
          <w:p w14:paraId="5BFF1BC0" w14:textId="77777777" w:rsidR="004D674F" w:rsidRDefault="004D674F" w:rsidP="00296AA4">
            <w:pPr>
              <w:pStyle w:val="TAL"/>
              <w:rPr>
                <w:noProof/>
                <w:lang w:val="en-US"/>
              </w:rPr>
            </w:pPr>
          </w:p>
        </w:tc>
      </w:tr>
      <w:tr w:rsidR="004D674F" w:rsidRPr="003168A2" w14:paraId="5D07E4F2" w14:textId="77777777" w:rsidTr="00296AA4">
        <w:trPr>
          <w:cantSplit/>
          <w:jc w:val="center"/>
        </w:trPr>
        <w:tc>
          <w:tcPr>
            <w:tcW w:w="7094" w:type="dxa"/>
          </w:tcPr>
          <w:p w14:paraId="5D4E3194" w14:textId="77777777" w:rsidR="004D674F" w:rsidRDefault="004D674F" w:rsidP="00296AA4">
            <w:pPr>
              <w:pStyle w:val="TAL"/>
              <w:rPr>
                <w:noProof/>
                <w:lang w:val="en-US"/>
              </w:rPr>
            </w:pPr>
            <w:r>
              <w:t>ProSe per-packet reliability (</w:t>
            </w:r>
            <w:r>
              <w:rPr>
                <w:noProof/>
                <w:lang w:val="en-US"/>
              </w:rPr>
              <w:t>PPPR):</w:t>
            </w:r>
          </w:p>
          <w:p w14:paraId="1BD0E817" w14:textId="77777777" w:rsidR="004D674F" w:rsidRDefault="004D674F" w:rsidP="00296AA4">
            <w:pPr>
              <w:pStyle w:val="TAL"/>
              <w:rPr>
                <w:lang w:eastAsia="ko-KR"/>
              </w:rPr>
            </w:pPr>
            <w:r>
              <w:rPr>
                <w:noProof/>
                <w:lang w:val="en-US"/>
              </w:rPr>
              <w:t xml:space="preserve">The PPPR field is a </w:t>
            </w:r>
            <w:r>
              <w:t>ProSe per-packet reliability value</w:t>
            </w:r>
            <w:r>
              <w:rPr>
                <w:lang w:eastAsia="ko-KR"/>
              </w:rPr>
              <w:t>.</w:t>
            </w:r>
          </w:p>
          <w:p w14:paraId="38646E5B" w14:textId="77777777" w:rsidR="004D674F" w:rsidRDefault="004D674F" w:rsidP="00296AA4">
            <w:pPr>
              <w:pStyle w:val="TAL"/>
            </w:pPr>
            <w:r>
              <w:t>Bits</w:t>
            </w:r>
          </w:p>
          <w:p w14:paraId="7FEA7524" w14:textId="77777777" w:rsidR="004D674F" w:rsidRPr="00922493" w:rsidRDefault="004D674F" w:rsidP="00296AA4">
            <w:pPr>
              <w:pStyle w:val="TAL"/>
              <w:rPr>
                <w:b/>
              </w:rPr>
            </w:pPr>
            <w:r>
              <w:rPr>
                <w:b/>
              </w:rPr>
              <w:t>3 2 1</w:t>
            </w:r>
          </w:p>
          <w:p w14:paraId="609CEF58" w14:textId="77777777" w:rsidR="004D674F" w:rsidRDefault="004D674F" w:rsidP="00296AA4">
            <w:pPr>
              <w:pStyle w:val="TAL"/>
            </w:pPr>
            <w:r>
              <w:t>0 0 0</w:t>
            </w:r>
            <w:r w:rsidRPr="009E1E84">
              <w:tab/>
            </w:r>
            <w:r>
              <w:t>PPPR value 1</w:t>
            </w:r>
          </w:p>
          <w:p w14:paraId="7F96FA2D" w14:textId="77777777" w:rsidR="004D674F" w:rsidRPr="00903C49" w:rsidRDefault="004D674F" w:rsidP="00296AA4">
            <w:pPr>
              <w:pStyle w:val="TAL"/>
              <w:rPr>
                <w:noProof/>
                <w:lang w:val="en-US"/>
              </w:rPr>
            </w:pPr>
            <w:r>
              <w:t>0 0 1</w:t>
            </w:r>
            <w:r w:rsidRPr="009E1E84">
              <w:tab/>
            </w:r>
            <w:r>
              <w:t>PPPR value 2</w:t>
            </w:r>
          </w:p>
          <w:p w14:paraId="5E08902C" w14:textId="77777777" w:rsidR="004D674F" w:rsidRPr="00903C49" w:rsidRDefault="004D674F" w:rsidP="00296AA4">
            <w:pPr>
              <w:pStyle w:val="TAL"/>
              <w:rPr>
                <w:noProof/>
                <w:lang w:val="en-US"/>
              </w:rPr>
            </w:pPr>
            <w:r>
              <w:t>0 1 0</w:t>
            </w:r>
            <w:r w:rsidRPr="009E1E84">
              <w:tab/>
            </w:r>
            <w:r>
              <w:t>PPPR value 3</w:t>
            </w:r>
          </w:p>
          <w:p w14:paraId="098FE3B2" w14:textId="77777777" w:rsidR="004D674F" w:rsidRPr="00903C49" w:rsidRDefault="004D674F" w:rsidP="00296AA4">
            <w:pPr>
              <w:pStyle w:val="TAL"/>
              <w:rPr>
                <w:noProof/>
                <w:lang w:val="en-US"/>
              </w:rPr>
            </w:pPr>
            <w:r>
              <w:t>0 1 1</w:t>
            </w:r>
            <w:r w:rsidRPr="009E1E84">
              <w:tab/>
            </w:r>
            <w:r>
              <w:t>PPPR value 4</w:t>
            </w:r>
          </w:p>
          <w:p w14:paraId="701ED2DE" w14:textId="77777777" w:rsidR="004D674F" w:rsidRDefault="004D674F" w:rsidP="00296AA4">
            <w:pPr>
              <w:pStyle w:val="TAL"/>
            </w:pPr>
            <w:r>
              <w:t>1 0 0</w:t>
            </w:r>
            <w:r w:rsidRPr="009E1E84">
              <w:tab/>
            </w:r>
            <w:r>
              <w:t>PPPR value 5</w:t>
            </w:r>
          </w:p>
          <w:p w14:paraId="698C791F" w14:textId="77777777" w:rsidR="004D674F" w:rsidRPr="00903C49" w:rsidRDefault="004D674F" w:rsidP="00296AA4">
            <w:pPr>
              <w:pStyle w:val="TAL"/>
              <w:rPr>
                <w:noProof/>
                <w:lang w:val="en-US"/>
              </w:rPr>
            </w:pPr>
            <w:r>
              <w:t>1 0 1</w:t>
            </w:r>
            <w:r w:rsidRPr="009E1E84">
              <w:tab/>
            </w:r>
            <w:r>
              <w:t>PPPR value 6</w:t>
            </w:r>
          </w:p>
          <w:p w14:paraId="4D0F7872" w14:textId="77777777" w:rsidR="004D674F" w:rsidRPr="00903C49" w:rsidRDefault="004D674F" w:rsidP="00296AA4">
            <w:pPr>
              <w:pStyle w:val="TAL"/>
              <w:rPr>
                <w:noProof/>
                <w:lang w:val="en-US"/>
              </w:rPr>
            </w:pPr>
            <w:r>
              <w:t>1 1 0</w:t>
            </w:r>
            <w:r w:rsidRPr="009E1E84">
              <w:tab/>
            </w:r>
            <w:r>
              <w:t>PPPR value 7</w:t>
            </w:r>
          </w:p>
          <w:p w14:paraId="658C939D" w14:textId="77777777" w:rsidR="004D674F" w:rsidRDefault="004D674F" w:rsidP="00296AA4">
            <w:pPr>
              <w:pStyle w:val="TAL"/>
            </w:pPr>
            <w:r>
              <w:t>1 1 1</w:t>
            </w:r>
            <w:r w:rsidRPr="009E1E84">
              <w:tab/>
            </w:r>
            <w:r>
              <w:t>PPPR value 8</w:t>
            </w:r>
          </w:p>
        </w:tc>
      </w:tr>
      <w:tr w:rsidR="004D674F" w:rsidRPr="003168A2" w14:paraId="42595954" w14:textId="77777777" w:rsidTr="00296AA4">
        <w:trPr>
          <w:cantSplit/>
          <w:jc w:val="center"/>
        </w:trPr>
        <w:tc>
          <w:tcPr>
            <w:tcW w:w="7094" w:type="dxa"/>
          </w:tcPr>
          <w:p w14:paraId="12E6FBDF" w14:textId="77777777" w:rsidR="004D674F" w:rsidRPr="00903C49" w:rsidRDefault="004D674F" w:rsidP="00296AA4">
            <w:pPr>
              <w:pStyle w:val="TAL"/>
              <w:rPr>
                <w:highlight w:val="yellow"/>
              </w:rPr>
            </w:pPr>
          </w:p>
        </w:tc>
      </w:tr>
      <w:tr w:rsidR="004D674F" w:rsidRPr="003168A2" w14:paraId="2CE007BF" w14:textId="77777777" w:rsidTr="00296AA4">
        <w:trPr>
          <w:cantSplit/>
          <w:jc w:val="center"/>
        </w:trPr>
        <w:tc>
          <w:tcPr>
            <w:tcW w:w="7094" w:type="dxa"/>
          </w:tcPr>
          <w:p w14:paraId="78C4B1A5" w14:textId="77777777" w:rsidR="004D674F" w:rsidRPr="00903C49" w:rsidRDefault="004D674F" w:rsidP="00296AA4">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4D674F" w:rsidRPr="003168A2" w14:paraId="76D1A8EB" w14:textId="77777777" w:rsidTr="00296AA4">
        <w:trPr>
          <w:cantSplit/>
          <w:jc w:val="center"/>
        </w:trPr>
        <w:tc>
          <w:tcPr>
            <w:tcW w:w="7094" w:type="dxa"/>
          </w:tcPr>
          <w:p w14:paraId="2995E728" w14:textId="77777777" w:rsidR="004D674F" w:rsidRPr="00903C49" w:rsidRDefault="004D674F" w:rsidP="00296AA4">
            <w:pPr>
              <w:pStyle w:val="TAL"/>
              <w:rPr>
                <w:highlight w:val="yellow"/>
              </w:rPr>
            </w:pPr>
          </w:p>
        </w:tc>
      </w:tr>
    </w:tbl>
    <w:p w14:paraId="644A32D5"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D674F" w14:paraId="4B749180" w14:textId="77777777" w:rsidTr="00296AA4">
        <w:trPr>
          <w:gridAfter w:val="1"/>
          <w:wAfter w:w="8" w:type="dxa"/>
          <w:jc w:val="center"/>
        </w:trPr>
        <w:tc>
          <w:tcPr>
            <w:tcW w:w="708" w:type="dxa"/>
            <w:gridSpan w:val="2"/>
            <w:tcBorders>
              <w:bottom w:val="single" w:sz="4" w:space="0" w:color="auto"/>
            </w:tcBorders>
          </w:tcPr>
          <w:p w14:paraId="0D8D1223" w14:textId="77777777" w:rsidR="004D674F" w:rsidRDefault="004D674F" w:rsidP="00296AA4">
            <w:pPr>
              <w:pStyle w:val="TAC"/>
            </w:pPr>
            <w:r>
              <w:lastRenderedPageBreak/>
              <w:t>8</w:t>
            </w:r>
          </w:p>
        </w:tc>
        <w:tc>
          <w:tcPr>
            <w:tcW w:w="709" w:type="dxa"/>
            <w:gridSpan w:val="2"/>
            <w:tcBorders>
              <w:bottom w:val="single" w:sz="4" w:space="0" w:color="auto"/>
            </w:tcBorders>
          </w:tcPr>
          <w:p w14:paraId="77FD8CBF" w14:textId="77777777" w:rsidR="004D674F" w:rsidRDefault="004D674F" w:rsidP="00296AA4">
            <w:pPr>
              <w:pStyle w:val="TAC"/>
            </w:pPr>
            <w:r>
              <w:t>7</w:t>
            </w:r>
          </w:p>
        </w:tc>
        <w:tc>
          <w:tcPr>
            <w:tcW w:w="709" w:type="dxa"/>
            <w:gridSpan w:val="2"/>
            <w:tcBorders>
              <w:bottom w:val="single" w:sz="4" w:space="0" w:color="auto"/>
            </w:tcBorders>
          </w:tcPr>
          <w:p w14:paraId="550D78E4" w14:textId="77777777" w:rsidR="004D674F" w:rsidRDefault="004D674F" w:rsidP="00296AA4">
            <w:pPr>
              <w:pStyle w:val="TAC"/>
            </w:pPr>
            <w:r>
              <w:t>6</w:t>
            </w:r>
          </w:p>
        </w:tc>
        <w:tc>
          <w:tcPr>
            <w:tcW w:w="709" w:type="dxa"/>
            <w:gridSpan w:val="2"/>
            <w:tcBorders>
              <w:bottom w:val="single" w:sz="4" w:space="0" w:color="auto"/>
            </w:tcBorders>
          </w:tcPr>
          <w:p w14:paraId="00E3A643" w14:textId="77777777" w:rsidR="004D674F" w:rsidRDefault="004D674F" w:rsidP="00296AA4">
            <w:pPr>
              <w:pStyle w:val="TAC"/>
            </w:pPr>
            <w:r>
              <w:t>5</w:t>
            </w:r>
          </w:p>
        </w:tc>
        <w:tc>
          <w:tcPr>
            <w:tcW w:w="709" w:type="dxa"/>
            <w:gridSpan w:val="2"/>
            <w:tcBorders>
              <w:bottom w:val="single" w:sz="4" w:space="0" w:color="auto"/>
            </w:tcBorders>
          </w:tcPr>
          <w:p w14:paraId="386E0D3D" w14:textId="77777777" w:rsidR="004D674F" w:rsidRDefault="004D674F" w:rsidP="00296AA4">
            <w:pPr>
              <w:pStyle w:val="TAC"/>
            </w:pPr>
            <w:r>
              <w:t>4</w:t>
            </w:r>
          </w:p>
        </w:tc>
        <w:tc>
          <w:tcPr>
            <w:tcW w:w="709" w:type="dxa"/>
            <w:gridSpan w:val="2"/>
            <w:tcBorders>
              <w:bottom w:val="single" w:sz="4" w:space="0" w:color="auto"/>
            </w:tcBorders>
          </w:tcPr>
          <w:p w14:paraId="70FEC024" w14:textId="77777777" w:rsidR="004D674F" w:rsidRDefault="004D674F" w:rsidP="00296AA4">
            <w:pPr>
              <w:pStyle w:val="TAC"/>
            </w:pPr>
            <w:r>
              <w:t>3</w:t>
            </w:r>
          </w:p>
        </w:tc>
        <w:tc>
          <w:tcPr>
            <w:tcW w:w="709" w:type="dxa"/>
            <w:gridSpan w:val="2"/>
            <w:tcBorders>
              <w:bottom w:val="single" w:sz="4" w:space="0" w:color="auto"/>
            </w:tcBorders>
          </w:tcPr>
          <w:p w14:paraId="781E085B" w14:textId="77777777" w:rsidR="004D674F" w:rsidRDefault="004D674F" w:rsidP="00296AA4">
            <w:pPr>
              <w:pStyle w:val="TAC"/>
            </w:pPr>
            <w:r>
              <w:t>2</w:t>
            </w:r>
          </w:p>
        </w:tc>
        <w:tc>
          <w:tcPr>
            <w:tcW w:w="709" w:type="dxa"/>
            <w:gridSpan w:val="2"/>
            <w:tcBorders>
              <w:bottom w:val="single" w:sz="4" w:space="0" w:color="auto"/>
            </w:tcBorders>
          </w:tcPr>
          <w:p w14:paraId="33337ED3" w14:textId="77777777" w:rsidR="004D674F" w:rsidRDefault="004D674F" w:rsidP="00296AA4">
            <w:pPr>
              <w:pStyle w:val="TAC"/>
            </w:pPr>
            <w:r>
              <w:t>1</w:t>
            </w:r>
          </w:p>
        </w:tc>
        <w:tc>
          <w:tcPr>
            <w:tcW w:w="1416" w:type="dxa"/>
            <w:gridSpan w:val="2"/>
          </w:tcPr>
          <w:p w14:paraId="5995308E" w14:textId="77777777" w:rsidR="004D674F" w:rsidRDefault="004D674F" w:rsidP="00296AA4">
            <w:pPr>
              <w:pStyle w:val="TAL"/>
            </w:pPr>
          </w:p>
        </w:tc>
      </w:tr>
      <w:tr w:rsidR="004D674F" w14:paraId="25138C0C"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FEB424" w14:textId="77777777" w:rsidR="004D674F" w:rsidRDefault="004D674F" w:rsidP="00296AA4">
            <w:pPr>
              <w:pStyle w:val="TAC"/>
            </w:pPr>
          </w:p>
          <w:p w14:paraId="33519E59" w14:textId="77777777" w:rsidR="004D674F" w:rsidRDefault="004D674F" w:rsidP="00296AA4">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14:paraId="5D348AEE" w14:textId="77777777" w:rsidR="004D674F" w:rsidRPr="00492F28" w:rsidRDefault="004D674F" w:rsidP="00296AA4">
            <w:pPr>
              <w:pStyle w:val="TAL"/>
            </w:pPr>
            <w:r w:rsidRPr="00492F28">
              <w:t xml:space="preserve">octet </w:t>
            </w:r>
            <w:r>
              <w:t>o5+1</w:t>
            </w:r>
          </w:p>
          <w:p w14:paraId="43C2BB0E" w14:textId="77777777" w:rsidR="004D674F" w:rsidRPr="00903C49" w:rsidRDefault="004D674F" w:rsidP="00296AA4">
            <w:pPr>
              <w:pStyle w:val="TAL"/>
            </w:pPr>
          </w:p>
          <w:p w14:paraId="208EE5D3" w14:textId="77777777" w:rsidR="004D674F" w:rsidRPr="00492F28" w:rsidRDefault="004D674F" w:rsidP="00296AA4">
            <w:pPr>
              <w:pStyle w:val="TAL"/>
            </w:pPr>
            <w:r w:rsidRPr="00903C49">
              <w:t xml:space="preserve">octet </w:t>
            </w:r>
            <w:r>
              <w:t>o5+2</w:t>
            </w:r>
          </w:p>
        </w:tc>
      </w:tr>
      <w:tr w:rsidR="004D674F" w14:paraId="7A9B8A3C" w14:textId="77777777" w:rsidTr="00296AA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9F06B44" w14:textId="77777777" w:rsidR="004D674F" w:rsidRDefault="004D674F" w:rsidP="00296AA4">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75017C7" w14:textId="77777777" w:rsidR="004D674F" w:rsidRDefault="004D674F" w:rsidP="00296AA4">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76ACDB5F" w14:textId="77777777" w:rsidR="004D674F" w:rsidRDefault="004D674F" w:rsidP="00296AA4">
            <w:pPr>
              <w:pStyle w:val="TAC"/>
            </w:pPr>
            <w:r>
              <w:t>0</w:t>
            </w:r>
          </w:p>
          <w:p w14:paraId="6068C08C"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DAFB093" w14:textId="77777777" w:rsidR="004D674F" w:rsidRDefault="004D674F" w:rsidP="00296AA4">
            <w:pPr>
              <w:pStyle w:val="TAC"/>
            </w:pPr>
            <w:r>
              <w:t>0</w:t>
            </w:r>
          </w:p>
          <w:p w14:paraId="4815B897"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45753BF" w14:textId="77777777" w:rsidR="004D674F" w:rsidRDefault="004D674F" w:rsidP="00296AA4">
            <w:pPr>
              <w:pStyle w:val="TAC"/>
            </w:pPr>
            <w:r>
              <w:t>0</w:t>
            </w:r>
          </w:p>
          <w:p w14:paraId="25348687"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19AF19" w14:textId="77777777" w:rsidR="004D674F" w:rsidRDefault="004D674F" w:rsidP="00296AA4">
            <w:pPr>
              <w:pStyle w:val="TAC"/>
            </w:pPr>
            <w:r>
              <w:t>0</w:t>
            </w:r>
          </w:p>
          <w:p w14:paraId="535F4BEA"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9F03756" w14:textId="77777777" w:rsidR="004D674F" w:rsidRDefault="004D674F" w:rsidP="00296AA4">
            <w:pPr>
              <w:pStyle w:val="TAC"/>
            </w:pPr>
            <w:r>
              <w:t>0</w:t>
            </w:r>
          </w:p>
          <w:p w14:paraId="5F87A439"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B41192" w14:textId="77777777" w:rsidR="004D674F" w:rsidRDefault="004D674F" w:rsidP="00296AA4">
            <w:pPr>
              <w:pStyle w:val="TAC"/>
            </w:pPr>
            <w:r>
              <w:t>0</w:t>
            </w:r>
          </w:p>
          <w:p w14:paraId="2412F957" w14:textId="77777777" w:rsidR="004D674F" w:rsidRDefault="004D674F" w:rsidP="00296AA4">
            <w:pPr>
              <w:pStyle w:val="TAC"/>
            </w:pPr>
            <w:r>
              <w:t>Spare</w:t>
            </w:r>
          </w:p>
        </w:tc>
        <w:tc>
          <w:tcPr>
            <w:tcW w:w="1416" w:type="dxa"/>
            <w:gridSpan w:val="2"/>
            <w:tcBorders>
              <w:top w:val="nil"/>
              <w:left w:val="single" w:sz="6" w:space="0" w:color="auto"/>
              <w:bottom w:val="nil"/>
              <w:right w:val="nil"/>
            </w:tcBorders>
          </w:tcPr>
          <w:p w14:paraId="06F43648" w14:textId="77777777" w:rsidR="004D674F" w:rsidRPr="00492F28" w:rsidRDefault="004D674F" w:rsidP="00296AA4">
            <w:pPr>
              <w:pStyle w:val="TAL"/>
            </w:pPr>
            <w:r w:rsidRPr="00492F28">
              <w:t xml:space="preserve">octet </w:t>
            </w:r>
            <w:r>
              <w:t>o5+3</w:t>
            </w:r>
          </w:p>
          <w:p w14:paraId="61D31A0F" w14:textId="77777777" w:rsidR="004D674F" w:rsidRPr="00492F28" w:rsidRDefault="004D674F" w:rsidP="00296AA4">
            <w:pPr>
              <w:pStyle w:val="TAL"/>
            </w:pPr>
          </w:p>
        </w:tc>
      </w:tr>
      <w:tr w:rsidR="004D674F" w14:paraId="207F4050"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13295E" w14:textId="77777777" w:rsidR="004D674F" w:rsidRDefault="004D674F" w:rsidP="00296AA4">
            <w:pPr>
              <w:pStyle w:val="TAC"/>
              <w:rPr>
                <w:noProof/>
                <w:lang w:val="en-US"/>
              </w:rPr>
            </w:pPr>
          </w:p>
          <w:p w14:paraId="4626C182" w14:textId="77777777" w:rsidR="004D674F" w:rsidRDefault="004D674F" w:rsidP="00296AA4">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DA6135" w14:textId="77777777" w:rsidR="004D674F" w:rsidRDefault="004D674F" w:rsidP="00296AA4">
            <w:pPr>
              <w:pStyle w:val="TAL"/>
            </w:pPr>
            <w:r w:rsidRPr="00903C49">
              <w:t xml:space="preserve">octet </w:t>
            </w:r>
            <w:r>
              <w:t>(</w:t>
            </w:r>
            <w:r w:rsidRPr="00903C49">
              <w:t>o</w:t>
            </w:r>
            <w:r>
              <w:t>5+4)*</w:t>
            </w:r>
          </w:p>
          <w:p w14:paraId="6FD004F1" w14:textId="77777777" w:rsidR="004D674F" w:rsidRDefault="004D674F" w:rsidP="00296AA4">
            <w:pPr>
              <w:pStyle w:val="TAL"/>
            </w:pPr>
          </w:p>
          <w:p w14:paraId="1A5A97D3" w14:textId="77777777" w:rsidR="004D674F" w:rsidRPr="002E39DE" w:rsidRDefault="004D674F" w:rsidP="00296AA4">
            <w:pPr>
              <w:pStyle w:val="TAL"/>
            </w:pPr>
            <w:r w:rsidRPr="00903C49">
              <w:t>octet o</w:t>
            </w:r>
            <w:r>
              <w:t>45*</w:t>
            </w:r>
          </w:p>
        </w:tc>
      </w:tr>
      <w:tr w:rsidR="004D674F" w14:paraId="7FCE6801"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D2FB8D" w14:textId="77777777" w:rsidR="004D674F" w:rsidRDefault="004D674F" w:rsidP="00296AA4">
            <w:pPr>
              <w:pStyle w:val="TAC"/>
            </w:pPr>
          </w:p>
          <w:p w14:paraId="55093CCB"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5E6E1927" w14:textId="77777777" w:rsidR="004D674F" w:rsidRPr="00492F28" w:rsidRDefault="004D674F" w:rsidP="00296AA4">
            <w:pPr>
              <w:pStyle w:val="TAL"/>
            </w:pPr>
            <w:r w:rsidRPr="00492F28">
              <w:t xml:space="preserve">octet </w:t>
            </w:r>
            <w:r>
              <w:t>o45+1</w:t>
            </w:r>
          </w:p>
          <w:p w14:paraId="40C7CC1A" w14:textId="77777777" w:rsidR="004D674F" w:rsidRPr="00903C49" w:rsidRDefault="004D674F" w:rsidP="00296AA4">
            <w:pPr>
              <w:pStyle w:val="TAL"/>
            </w:pPr>
          </w:p>
          <w:p w14:paraId="4BEDE09B" w14:textId="77777777" w:rsidR="004D674F" w:rsidRPr="00492F28" w:rsidRDefault="004D674F" w:rsidP="00296AA4">
            <w:pPr>
              <w:pStyle w:val="TAL"/>
            </w:pPr>
            <w:r w:rsidRPr="00903C49">
              <w:t>octet o</w:t>
            </w:r>
            <w:r>
              <w:t>46</w:t>
            </w:r>
          </w:p>
        </w:tc>
      </w:tr>
      <w:tr w:rsidR="004D674F" w14:paraId="21F7A6F0"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78FC6E" w14:textId="77777777" w:rsidR="004D674F" w:rsidRDefault="004D674F" w:rsidP="00296AA4">
            <w:pPr>
              <w:pStyle w:val="TAC"/>
            </w:pPr>
          </w:p>
          <w:p w14:paraId="3878CA6C"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0CFA6F7F" w14:textId="77777777" w:rsidR="004D674F" w:rsidRPr="00492F28" w:rsidRDefault="004D674F" w:rsidP="00296AA4">
            <w:pPr>
              <w:pStyle w:val="TAL"/>
            </w:pPr>
            <w:r w:rsidRPr="00492F28">
              <w:t xml:space="preserve">octet </w:t>
            </w:r>
            <w:r>
              <w:t>o46+1</w:t>
            </w:r>
          </w:p>
          <w:p w14:paraId="7E9421F1" w14:textId="77777777" w:rsidR="004D674F" w:rsidRPr="00903C49" w:rsidRDefault="004D674F" w:rsidP="00296AA4">
            <w:pPr>
              <w:pStyle w:val="TAL"/>
            </w:pPr>
          </w:p>
          <w:p w14:paraId="13E70D58" w14:textId="77777777" w:rsidR="004D674F" w:rsidRPr="00492F28" w:rsidRDefault="004D674F" w:rsidP="00296AA4">
            <w:pPr>
              <w:pStyle w:val="TAL"/>
            </w:pPr>
            <w:r w:rsidRPr="00903C49">
              <w:t>octet o</w:t>
            </w:r>
            <w:r>
              <w:t>47</w:t>
            </w:r>
          </w:p>
        </w:tc>
      </w:tr>
      <w:tr w:rsidR="004D674F" w14:paraId="1AB10501"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CC00FB" w14:textId="77777777" w:rsidR="004D674F" w:rsidRDefault="004D674F" w:rsidP="00296AA4">
            <w:pPr>
              <w:pStyle w:val="TAC"/>
            </w:pPr>
          </w:p>
          <w:p w14:paraId="114E7514"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09EE3638" w14:textId="77777777" w:rsidR="004D674F" w:rsidRPr="00492F28" w:rsidRDefault="004D674F" w:rsidP="00296AA4">
            <w:pPr>
              <w:pStyle w:val="TAL"/>
            </w:pPr>
            <w:r w:rsidRPr="00492F28">
              <w:t xml:space="preserve">octet </w:t>
            </w:r>
            <w:r>
              <w:t>o47+1</w:t>
            </w:r>
          </w:p>
          <w:p w14:paraId="12A2AD6E" w14:textId="77777777" w:rsidR="004D674F" w:rsidRPr="00903C49" w:rsidRDefault="004D674F" w:rsidP="00296AA4">
            <w:pPr>
              <w:pStyle w:val="TAL"/>
            </w:pPr>
          </w:p>
          <w:p w14:paraId="05E41973" w14:textId="77777777" w:rsidR="004D674F" w:rsidRPr="00492F28" w:rsidRDefault="004D674F" w:rsidP="00296AA4">
            <w:pPr>
              <w:pStyle w:val="TAL"/>
            </w:pPr>
            <w:r w:rsidRPr="00903C49">
              <w:t>octet o</w:t>
            </w:r>
            <w:r>
              <w:t>48</w:t>
            </w:r>
          </w:p>
        </w:tc>
      </w:tr>
      <w:tr w:rsidR="004D674F" w14:paraId="6B25C423"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19C1FF" w14:textId="77777777" w:rsidR="004D674F" w:rsidRDefault="004D674F" w:rsidP="00296AA4">
            <w:pPr>
              <w:pStyle w:val="TAC"/>
              <w:rPr>
                <w:noProof/>
                <w:lang w:val="en-US" w:eastAsia="ko-KR"/>
              </w:rPr>
            </w:pPr>
          </w:p>
          <w:p w14:paraId="3B3403D1" w14:textId="77777777" w:rsidR="004D674F" w:rsidRDefault="004D674F" w:rsidP="00296AA4">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14:paraId="55833AE5" w14:textId="77777777" w:rsidR="004D674F" w:rsidRDefault="004D674F" w:rsidP="00296AA4">
            <w:pPr>
              <w:pStyle w:val="TAL"/>
            </w:pPr>
            <w:r w:rsidRPr="00903C49">
              <w:t>octet o</w:t>
            </w:r>
            <w:r>
              <w:t>48+1</w:t>
            </w:r>
          </w:p>
          <w:p w14:paraId="26775875" w14:textId="77777777" w:rsidR="004D674F" w:rsidRDefault="004D674F" w:rsidP="00296AA4">
            <w:pPr>
              <w:pStyle w:val="TAL"/>
            </w:pPr>
          </w:p>
          <w:p w14:paraId="4B893E3F" w14:textId="77777777" w:rsidR="004D674F" w:rsidRPr="002E39DE" w:rsidRDefault="004D674F" w:rsidP="00296AA4">
            <w:pPr>
              <w:pStyle w:val="TAL"/>
            </w:pPr>
            <w:r w:rsidRPr="00903C49">
              <w:t>octet o</w:t>
            </w:r>
            <w:r>
              <w:t>49</w:t>
            </w:r>
          </w:p>
        </w:tc>
      </w:tr>
      <w:tr w:rsidR="004D674F" w14:paraId="4C611F33"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E256F9" w14:textId="77777777" w:rsidR="004D674F" w:rsidRDefault="004D674F" w:rsidP="00296AA4">
            <w:pPr>
              <w:pStyle w:val="TAC"/>
              <w:rPr>
                <w:noProof/>
                <w:lang w:val="en-US"/>
              </w:rPr>
            </w:pPr>
          </w:p>
          <w:p w14:paraId="602F436E" w14:textId="77777777" w:rsidR="004D674F" w:rsidRDefault="004D674F" w:rsidP="00296AA4">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14:paraId="103ABCEA" w14:textId="77777777" w:rsidR="004D674F" w:rsidRDefault="004D674F" w:rsidP="00296AA4">
            <w:pPr>
              <w:pStyle w:val="TAL"/>
            </w:pPr>
            <w:r w:rsidRPr="00903C49">
              <w:t>octet o</w:t>
            </w:r>
            <w:r>
              <w:t>49+1</w:t>
            </w:r>
          </w:p>
          <w:p w14:paraId="386E0A57" w14:textId="77777777" w:rsidR="004D674F" w:rsidRDefault="004D674F" w:rsidP="00296AA4">
            <w:pPr>
              <w:pStyle w:val="TAL"/>
            </w:pPr>
          </w:p>
          <w:p w14:paraId="708F8152" w14:textId="77777777" w:rsidR="004D674F" w:rsidRPr="002E39DE" w:rsidRDefault="004D674F" w:rsidP="00296AA4">
            <w:pPr>
              <w:pStyle w:val="TAL"/>
            </w:pPr>
            <w:r w:rsidRPr="00903C49">
              <w:t xml:space="preserve">octet </w:t>
            </w:r>
            <w:r w:rsidRPr="00FD3950">
              <w:t>o50</w:t>
            </w:r>
          </w:p>
        </w:tc>
      </w:tr>
      <w:tr w:rsidR="004D674F" w14:paraId="02EC69E6"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F6BD78" w14:textId="77777777" w:rsidR="004D674F" w:rsidRDefault="004D674F" w:rsidP="00296AA4">
            <w:pPr>
              <w:pStyle w:val="TAC"/>
              <w:rPr>
                <w:highlight w:val="yellow"/>
              </w:rPr>
            </w:pPr>
          </w:p>
          <w:p w14:paraId="48CF8B8C" w14:textId="77777777" w:rsidR="004D674F" w:rsidRPr="00903C49" w:rsidRDefault="004D674F" w:rsidP="00296AA4">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5D29435D" w14:textId="77777777" w:rsidR="004D674F" w:rsidRPr="00903C49" w:rsidRDefault="004D674F" w:rsidP="00296AA4">
            <w:pPr>
              <w:pStyle w:val="TAL"/>
            </w:pPr>
            <w:r w:rsidRPr="002E39DE">
              <w:t xml:space="preserve">octet </w:t>
            </w:r>
            <w:r>
              <w:t>(</w:t>
            </w:r>
            <w:r w:rsidRPr="00FD3950">
              <w:t>o50+1</w:t>
            </w:r>
            <w:r>
              <w:t>)*</w:t>
            </w:r>
          </w:p>
          <w:p w14:paraId="130A27E5" w14:textId="77777777" w:rsidR="004D674F" w:rsidRPr="00903C49" w:rsidRDefault="004D674F" w:rsidP="00296AA4">
            <w:pPr>
              <w:pStyle w:val="TAL"/>
            </w:pPr>
          </w:p>
          <w:p w14:paraId="07A93F42" w14:textId="77777777" w:rsidR="004D674F" w:rsidRPr="00903C49" w:rsidRDefault="004D674F" w:rsidP="00296AA4">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14:paraId="42A74265"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14:paraId="25AAEC1F" w14:textId="77777777" w:rsidR="004D674F" w:rsidRDefault="004D674F" w:rsidP="004D674F">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464312" w14:paraId="1769E9AC" w14:textId="77777777" w:rsidTr="00296AA4">
        <w:trPr>
          <w:cantSplit/>
          <w:jc w:val="center"/>
        </w:trPr>
        <w:tc>
          <w:tcPr>
            <w:tcW w:w="7094" w:type="dxa"/>
          </w:tcPr>
          <w:p w14:paraId="29311A0F" w14:textId="77777777" w:rsidR="004D674F" w:rsidRPr="00903C49" w:rsidRDefault="004D674F" w:rsidP="00296AA4">
            <w:pPr>
              <w:pStyle w:val="TAL"/>
              <w:rPr>
                <w:noProof/>
                <w:lang w:val="en-US"/>
              </w:rPr>
            </w:pPr>
            <w:r>
              <w:t>D</w:t>
            </w:r>
            <w:r w:rsidRPr="00464312">
              <w:t>efault destination layer-2 ID</w:t>
            </w:r>
            <w:r>
              <w:rPr>
                <w:noProof/>
                <w:lang w:val="en-US"/>
              </w:rPr>
              <w:t xml:space="preserve"> for broadcast indicator</w:t>
            </w:r>
            <w:r>
              <w:t xml:space="preserve"> (DDL2IBI):</w:t>
            </w:r>
          </w:p>
          <w:p w14:paraId="5BC17F26" w14:textId="77777777" w:rsidR="004D674F" w:rsidRDefault="004D674F" w:rsidP="00296AA4">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937BC82" w14:textId="77777777" w:rsidR="004D674F" w:rsidRDefault="004D674F" w:rsidP="00296AA4">
            <w:pPr>
              <w:pStyle w:val="TAL"/>
            </w:pPr>
            <w:r>
              <w:t>Bit</w:t>
            </w:r>
          </w:p>
          <w:p w14:paraId="5A4789B0" w14:textId="77777777" w:rsidR="004D674F" w:rsidRPr="00922493" w:rsidRDefault="004D674F" w:rsidP="00296AA4">
            <w:pPr>
              <w:pStyle w:val="TAL"/>
              <w:rPr>
                <w:b/>
              </w:rPr>
            </w:pPr>
            <w:r>
              <w:rPr>
                <w:b/>
              </w:rPr>
              <w:t>8</w:t>
            </w:r>
          </w:p>
          <w:p w14:paraId="057A0334" w14:textId="77777777" w:rsidR="004D674F" w:rsidRPr="00903C49" w:rsidRDefault="004D674F" w:rsidP="00296AA4">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34D98256" w14:textId="77777777" w:rsidR="004D674F" w:rsidRDefault="004D674F" w:rsidP="00296AA4">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4D674F" w:rsidRPr="00903C49" w14:paraId="19E102F0" w14:textId="77777777" w:rsidTr="00296AA4">
        <w:trPr>
          <w:cantSplit/>
          <w:jc w:val="center"/>
        </w:trPr>
        <w:tc>
          <w:tcPr>
            <w:tcW w:w="7094" w:type="dxa"/>
          </w:tcPr>
          <w:p w14:paraId="55362973" w14:textId="77777777" w:rsidR="004D674F" w:rsidRPr="00BF01CD" w:rsidRDefault="004D674F" w:rsidP="00296AA4">
            <w:pPr>
              <w:pStyle w:val="TAL"/>
              <w:rPr>
                <w:noProof/>
                <w:lang w:val="en-US" w:eastAsia="ko-KR"/>
              </w:rPr>
            </w:pPr>
          </w:p>
        </w:tc>
      </w:tr>
      <w:tr w:rsidR="004D674F" w:rsidRPr="00464312" w14:paraId="12F9F122" w14:textId="77777777" w:rsidTr="00296AA4">
        <w:trPr>
          <w:cantSplit/>
          <w:jc w:val="center"/>
        </w:trPr>
        <w:tc>
          <w:tcPr>
            <w:tcW w:w="7094" w:type="dxa"/>
          </w:tcPr>
          <w:p w14:paraId="683A62B7" w14:textId="77777777" w:rsidR="004D674F" w:rsidRPr="00903C49" w:rsidRDefault="004D674F" w:rsidP="00296AA4">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2E9E2CB" w14:textId="77777777" w:rsidR="004D674F" w:rsidRDefault="004D674F" w:rsidP="00296AA4">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01AE5733" w14:textId="77777777" w:rsidR="004D674F" w:rsidRDefault="004D674F" w:rsidP="00296AA4">
            <w:pPr>
              <w:pStyle w:val="TAL"/>
            </w:pPr>
            <w:r>
              <w:t>Bit</w:t>
            </w:r>
          </w:p>
          <w:p w14:paraId="1853DDA7" w14:textId="77777777" w:rsidR="004D674F" w:rsidRPr="00922493" w:rsidRDefault="004D674F" w:rsidP="00296AA4">
            <w:pPr>
              <w:pStyle w:val="TAL"/>
              <w:rPr>
                <w:b/>
              </w:rPr>
            </w:pPr>
            <w:r>
              <w:rPr>
                <w:b/>
              </w:rPr>
              <w:t>7</w:t>
            </w:r>
          </w:p>
          <w:p w14:paraId="646B03E5" w14:textId="77777777" w:rsidR="004D674F" w:rsidRPr="00903C49" w:rsidRDefault="004D674F" w:rsidP="00296AA4">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788149D2" w14:textId="77777777" w:rsidR="004D674F" w:rsidRDefault="004D674F" w:rsidP="00296AA4">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4D674F" w:rsidRPr="00464312" w14:paraId="4FE81A96" w14:textId="77777777" w:rsidTr="00296AA4">
        <w:trPr>
          <w:cantSplit/>
          <w:jc w:val="center"/>
        </w:trPr>
        <w:tc>
          <w:tcPr>
            <w:tcW w:w="7094" w:type="dxa"/>
          </w:tcPr>
          <w:p w14:paraId="19A451F0" w14:textId="77777777" w:rsidR="004D674F" w:rsidRDefault="004D674F" w:rsidP="00296AA4">
            <w:pPr>
              <w:pStyle w:val="TAL"/>
              <w:rPr>
                <w:noProof/>
                <w:lang w:val="en-US"/>
              </w:rPr>
            </w:pPr>
          </w:p>
        </w:tc>
      </w:tr>
      <w:tr w:rsidR="004D674F" w:rsidRPr="00903C49" w14:paraId="31F0B9D4" w14:textId="77777777" w:rsidTr="00296AA4">
        <w:trPr>
          <w:cantSplit/>
          <w:jc w:val="center"/>
        </w:trPr>
        <w:tc>
          <w:tcPr>
            <w:tcW w:w="7094" w:type="dxa"/>
          </w:tcPr>
          <w:p w14:paraId="1650C164" w14:textId="77777777" w:rsidR="004D674F" w:rsidRDefault="004D674F" w:rsidP="00296AA4">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17C516" w14:textId="77777777" w:rsidR="004D674F" w:rsidRDefault="004D674F" w:rsidP="00296AA4">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4D674F" w:rsidRPr="00903C49" w14:paraId="0FBAE6BE" w14:textId="77777777" w:rsidTr="00296AA4">
        <w:trPr>
          <w:cantSplit/>
          <w:jc w:val="center"/>
        </w:trPr>
        <w:tc>
          <w:tcPr>
            <w:tcW w:w="7094" w:type="dxa"/>
          </w:tcPr>
          <w:p w14:paraId="7B15D5E0" w14:textId="77777777" w:rsidR="004D674F" w:rsidRPr="00BF01CD" w:rsidRDefault="004D674F" w:rsidP="00296AA4">
            <w:pPr>
              <w:pStyle w:val="TAL"/>
              <w:rPr>
                <w:noProof/>
                <w:lang w:val="en-US" w:eastAsia="ko-KR"/>
              </w:rPr>
            </w:pPr>
          </w:p>
        </w:tc>
      </w:tr>
      <w:tr w:rsidR="004D674F" w:rsidRPr="00464312" w14:paraId="77808257" w14:textId="77777777" w:rsidTr="00296AA4">
        <w:trPr>
          <w:cantSplit/>
          <w:jc w:val="center"/>
        </w:trPr>
        <w:tc>
          <w:tcPr>
            <w:tcW w:w="7094" w:type="dxa"/>
          </w:tcPr>
          <w:p w14:paraId="1032BDF3" w14:textId="77777777" w:rsidR="004D674F" w:rsidRDefault="004D674F" w:rsidP="00296AA4">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05ADCC3A" w14:textId="77777777" w:rsidR="004D674F" w:rsidRDefault="004D674F" w:rsidP="00296AA4">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4D674F" w:rsidRPr="003168A2" w14:paraId="03AEC453" w14:textId="77777777" w:rsidTr="00296AA4">
        <w:trPr>
          <w:cantSplit/>
          <w:jc w:val="center"/>
        </w:trPr>
        <w:tc>
          <w:tcPr>
            <w:tcW w:w="7094" w:type="dxa"/>
          </w:tcPr>
          <w:p w14:paraId="1815496E" w14:textId="77777777" w:rsidR="004D674F" w:rsidRDefault="004D674F" w:rsidP="00296AA4">
            <w:pPr>
              <w:pStyle w:val="TAL"/>
            </w:pPr>
          </w:p>
        </w:tc>
      </w:tr>
      <w:tr w:rsidR="004D674F" w:rsidRPr="00224B9A" w14:paraId="1910ACC7" w14:textId="77777777" w:rsidTr="00296AA4">
        <w:trPr>
          <w:cantSplit/>
          <w:jc w:val="center"/>
        </w:trPr>
        <w:tc>
          <w:tcPr>
            <w:tcW w:w="7094" w:type="dxa"/>
          </w:tcPr>
          <w:p w14:paraId="62AE62F1" w14:textId="77777777" w:rsidR="004D674F" w:rsidRDefault="004D674F" w:rsidP="00296AA4">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571699A1" w14:textId="77777777" w:rsidR="004D674F" w:rsidRDefault="004D674F" w:rsidP="00296AA4">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4D674F" w:rsidRPr="003168A2" w14:paraId="1B6AA8DC" w14:textId="77777777" w:rsidTr="00296AA4">
        <w:trPr>
          <w:cantSplit/>
          <w:jc w:val="center"/>
        </w:trPr>
        <w:tc>
          <w:tcPr>
            <w:tcW w:w="7094" w:type="dxa"/>
          </w:tcPr>
          <w:p w14:paraId="2FC1085D" w14:textId="77777777" w:rsidR="004D674F" w:rsidRDefault="004D674F" w:rsidP="00296AA4">
            <w:pPr>
              <w:pStyle w:val="TAL"/>
            </w:pPr>
          </w:p>
        </w:tc>
      </w:tr>
      <w:tr w:rsidR="004D674F" w:rsidRPr="0046576E" w14:paraId="1F070C01" w14:textId="77777777" w:rsidTr="00296AA4">
        <w:trPr>
          <w:cantSplit/>
          <w:jc w:val="center"/>
        </w:trPr>
        <w:tc>
          <w:tcPr>
            <w:tcW w:w="7094" w:type="dxa"/>
          </w:tcPr>
          <w:p w14:paraId="65DCC7ED" w14:textId="77777777" w:rsidR="004D674F" w:rsidRDefault="004D674F" w:rsidP="00296AA4">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61EEBE4A" w14:textId="77777777" w:rsidR="004D674F" w:rsidRDefault="004D674F" w:rsidP="00296AA4">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4D674F" w:rsidRPr="003168A2" w14:paraId="5D975213" w14:textId="77777777" w:rsidTr="00296AA4">
        <w:trPr>
          <w:cantSplit/>
          <w:jc w:val="center"/>
        </w:trPr>
        <w:tc>
          <w:tcPr>
            <w:tcW w:w="7094" w:type="dxa"/>
          </w:tcPr>
          <w:p w14:paraId="6C644426" w14:textId="77777777" w:rsidR="004D674F" w:rsidRPr="00530E20" w:rsidRDefault="004D674F" w:rsidP="00296AA4">
            <w:pPr>
              <w:pStyle w:val="TAL"/>
              <w:rPr>
                <w:lang w:val="en-US"/>
              </w:rPr>
            </w:pPr>
          </w:p>
        </w:tc>
      </w:tr>
      <w:tr w:rsidR="004D674F" w:rsidRPr="0046576E" w14:paraId="1E74DD99" w14:textId="77777777" w:rsidTr="00296AA4">
        <w:trPr>
          <w:cantSplit/>
          <w:jc w:val="center"/>
        </w:trPr>
        <w:tc>
          <w:tcPr>
            <w:tcW w:w="7094" w:type="dxa"/>
          </w:tcPr>
          <w:p w14:paraId="11348EE1" w14:textId="77777777" w:rsidR="004D674F" w:rsidRDefault="004D674F" w:rsidP="00296AA4">
            <w:pPr>
              <w:pStyle w:val="TAL"/>
            </w:pPr>
            <w:r w:rsidRPr="00070444">
              <w:rPr>
                <w:noProof/>
                <w:lang w:val="en-US"/>
              </w:rPr>
              <w:t xml:space="preserve">PC5 QoS </w:t>
            </w:r>
            <w:r>
              <w:t>mapping rules:</w:t>
            </w:r>
          </w:p>
          <w:p w14:paraId="2859F766" w14:textId="77777777" w:rsidR="004D674F" w:rsidRDefault="004D674F" w:rsidP="00296AA4">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4D674F" w:rsidRPr="003168A2" w14:paraId="552A2F1C" w14:textId="77777777" w:rsidTr="00296AA4">
        <w:trPr>
          <w:cantSplit/>
          <w:jc w:val="center"/>
        </w:trPr>
        <w:tc>
          <w:tcPr>
            <w:tcW w:w="7094" w:type="dxa"/>
          </w:tcPr>
          <w:p w14:paraId="0465EC62" w14:textId="77777777" w:rsidR="004D674F" w:rsidRPr="0046576E" w:rsidRDefault="004D674F" w:rsidP="00296AA4">
            <w:pPr>
              <w:pStyle w:val="TAL"/>
              <w:rPr>
                <w:lang w:val="en-US"/>
              </w:rPr>
            </w:pPr>
          </w:p>
        </w:tc>
      </w:tr>
      <w:tr w:rsidR="004D674F" w:rsidRPr="0046576E" w14:paraId="378E8262" w14:textId="77777777" w:rsidTr="00296AA4">
        <w:trPr>
          <w:cantSplit/>
          <w:jc w:val="center"/>
        </w:trPr>
        <w:tc>
          <w:tcPr>
            <w:tcW w:w="7094" w:type="dxa"/>
          </w:tcPr>
          <w:p w14:paraId="4E5E3843" w14:textId="77777777" w:rsidR="004D674F" w:rsidRDefault="004D674F" w:rsidP="00296AA4">
            <w:pPr>
              <w:pStyle w:val="TAL"/>
            </w:pPr>
            <w:r w:rsidRPr="005F5586">
              <w:t xml:space="preserve">SLRB </w:t>
            </w:r>
            <w:r>
              <w:t>mapping rules:</w:t>
            </w:r>
          </w:p>
          <w:p w14:paraId="0FA13C2F" w14:textId="77777777" w:rsidR="004D674F" w:rsidRDefault="004D674F" w:rsidP="00296AA4">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4D674F" w:rsidRPr="003168A2" w14:paraId="5D41587F" w14:textId="77777777" w:rsidTr="00296AA4">
        <w:trPr>
          <w:cantSplit/>
          <w:jc w:val="center"/>
        </w:trPr>
        <w:tc>
          <w:tcPr>
            <w:tcW w:w="7094" w:type="dxa"/>
          </w:tcPr>
          <w:p w14:paraId="712CC2FD" w14:textId="77777777" w:rsidR="004D674F" w:rsidRPr="0046576E" w:rsidRDefault="004D674F" w:rsidP="00296AA4">
            <w:pPr>
              <w:pStyle w:val="TAL"/>
              <w:rPr>
                <w:lang w:val="en-US"/>
              </w:rPr>
            </w:pPr>
          </w:p>
        </w:tc>
      </w:tr>
      <w:tr w:rsidR="004D674F" w:rsidRPr="003168A2" w14:paraId="1F5D48BD" w14:textId="77777777" w:rsidTr="00296AA4">
        <w:trPr>
          <w:cantSplit/>
          <w:jc w:val="center"/>
        </w:trPr>
        <w:tc>
          <w:tcPr>
            <w:tcW w:w="7094" w:type="dxa"/>
          </w:tcPr>
          <w:p w14:paraId="2EECF241" w14:textId="77777777" w:rsidR="004D674F" w:rsidRPr="00B553EA" w:rsidRDefault="004D674F" w:rsidP="00296AA4">
            <w:pPr>
              <w:pStyle w:val="TAL"/>
            </w:pPr>
            <w:r w:rsidRPr="0046576E">
              <w:t>D</w:t>
            </w:r>
            <w:r w:rsidRPr="00C434ED">
              <w:t>efault destination layer-2 ID</w:t>
            </w:r>
            <w:r>
              <w:t xml:space="preserve"> for broadcast:</w:t>
            </w:r>
          </w:p>
          <w:p w14:paraId="53167397" w14:textId="77777777" w:rsidR="004D674F" w:rsidRDefault="004D674F" w:rsidP="00296AA4">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4D674F" w:rsidRPr="003168A2" w14:paraId="4B366D5B" w14:textId="77777777" w:rsidTr="00296AA4">
        <w:trPr>
          <w:cantSplit/>
          <w:jc w:val="center"/>
        </w:trPr>
        <w:tc>
          <w:tcPr>
            <w:tcW w:w="7094" w:type="dxa"/>
          </w:tcPr>
          <w:p w14:paraId="58BC4F2E" w14:textId="77777777" w:rsidR="004D674F" w:rsidRPr="0046576E" w:rsidRDefault="004D674F" w:rsidP="00296AA4">
            <w:pPr>
              <w:pStyle w:val="TAL"/>
            </w:pPr>
          </w:p>
        </w:tc>
      </w:tr>
      <w:tr w:rsidR="004D674F" w:rsidRPr="003168A2" w14:paraId="6F34A3B3" w14:textId="77777777" w:rsidTr="00296AA4">
        <w:trPr>
          <w:cantSplit/>
          <w:jc w:val="center"/>
        </w:trPr>
        <w:tc>
          <w:tcPr>
            <w:tcW w:w="7094" w:type="dxa"/>
          </w:tcPr>
          <w:p w14:paraId="020E0724" w14:textId="77777777" w:rsidR="004D674F" w:rsidRPr="0046576E" w:rsidRDefault="004D674F" w:rsidP="00296AA4">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4D674F" w:rsidRPr="00903C49" w14:paraId="2C67B83A" w14:textId="77777777" w:rsidTr="00296AA4">
        <w:trPr>
          <w:cantSplit/>
          <w:jc w:val="center"/>
        </w:trPr>
        <w:tc>
          <w:tcPr>
            <w:tcW w:w="7094" w:type="dxa"/>
          </w:tcPr>
          <w:p w14:paraId="51791000" w14:textId="77777777" w:rsidR="004D674F" w:rsidRPr="00530E20" w:rsidRDefault="004D674F" w:rsidP="00296AA4">
            <w:pPr>
              <w:pStyle w:val="TAL"/>
              <w:rPr>
                <w:noProof/>
                <w:lang w:eastAsia="ko-KR"/>
              </w:rPr>
            </w:pPr>
          </w:p>
        </w:tc>
      </w:tr>
    </w:tbl>
    <w:p w14:paraId="221355F3"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0FBFB8B6" w14:textId="77777777" w:rsidTr="00296AA4">
        <w:trPr>
          <w:gridAfter w:val="1"/>
          <w:wAfter w:w="8" w:type="dxa"/>
          <w:jc w:val="center"/>
        </w:trPr>
        <w:tc>
          <w:tcPr>
            <w:tcW w:w="708" w:type="dxa"/>
            <w:gridSpan w:val="2"/>
            <w:tcBorders>
              <w:bottom w:val="single" w:sz="4" w:space="0" w:color="auto"/>
            </w:tcBorders>
          </w:tcPr>
          <w:p w14:paraId="5AD50CB0" w14:textId="77777777" w:rsidR="004D674F" w:rsidRDefault="004D674F" w:rsidP="00296AA4">
            <w:pPr>
              <w:pStyle w:val="TAC"/>
            </w:pPr>
            <w:r>
              <w:t>8</w:t>
            </w:r>
          </w:p>
        </w:tc>
        <w:tc>
          <w:tcPr>
            <w:tcW w:w="709" w:type="dxa"/>
            <w:tcBorders>
              <w:bottom w:val="single" w:sz="4" w:space="0" w:color="auto"/>
            </w:tcBorders>
          </w:tcPr>
          <w:p w14:paraId="3A54ABBB" w14:textId="77777777" w:rsidR="004D674F" w:rsidRDefault="004D674F" w:rsidP="00296AA4">
            <w:pPr>
              <w:pStyle w:val="TAC"/>
            </w:pPr>
            <w:r>
              <w:t>7</w:t>
            </w:r>
          </w:p>
        </w:tc>
        <w:tc>
          <w:tcPr>
            <w:tcW w:w="709" w:type="dxa"/>
            <w:tcBorders>
              <w:bottom w:val="single" w:sz="4" w:space="0" w:color="auto"/>
            </w:tcBorders>
          </w:tcPr>
          <w:p w14:paraId="5D4CFF12" w14:textId="77777777" w:rsidR="004D674F" w:rsidRDefault="004D674F" w:rsidP="00296AA4">
            <w:pPr>
              <w:pStyle w:val="TAC"/>
            </w:pPr>
            <w:r>
              <w:t>6</w:t>
            </w:r>
          </w:p>
        </w:tc>
        <w:tc>
          <w:tcPr>
            <w:tcW w:w="709" w:type="dxa"/>
            <w:tcBorders>
              <w:bottom w:val="single" w:sz="4" w:space="0" w:color="auto"/>
            </w:tcBorders>
          </w:tcPr>
          <w:p w14:paraId="6DE24315" w14:textId="77777777" w:rsidR="004D674F" w:rsidRDefault="004D674F" w:rsidP="00296AA4">
            <w:pPr>
              <w:pStyle w:val="TAC"/>
            </w:pPr>
            <w:r>
              <w:t>5</w:t>
            </w:r>
          </w:p>
        </w:tc>
        <w:tc>
          <w:tcPr>
            <w:tcW w:w="709" w:type="dxa"/>
            <w:tcBorders>
              <w:bottom w:val="single" w:sz="4" w:space="0" w:color="auto"/>
            </w:tcBorders>
          </w:tcPr>
          <w:p w14:paraId="1C346BE6" w14:textId="77777777" w:rsidR="004D674F" w:rsidRDefault="004D674F" w:rsidP="00296AA4">
            <w:pPr>
              <w:pStyle w:val="TAC"/>
            </w:pPr>
            <w:r>
              <w:t>4</w:t>
            </w:r>
          </w:p>
        </w:tc>
        <w:tc>
          <w:tcPr>
            <w:tcW w:w="709" w:type="dxa"/>
            <w:tcBorders>
              <w:bottom w:val="single" w:sz="4" w:space="0" w:color="auto"/>
            </w:tcBorders>
          </w:tcPr>
          <w:p w14:paraId="221C265B" w14:textId="77777777" w:rsidR="004D674F" w:rsidRDefault="004D674F" w:rsidP="00296AA4">
            <w:pPr>
              <w:pStyle w:val="TAC"/>
            </w:pPr>
            <w:r>
              <w:t>3</w:t>
            </w:r>
          </w:p>
        </w:tc>
        <w:tc>
          <w:tcPr>
            <w:tcW w:w="709" w:type="dxa"/>
            <w:tcBorders>
              <w:bottom w:val="single" w:sz="4" w:space="0" w:color="auto"/>
            </w:tcBorders>
          </w:tcPr>
          <w:p w14:paraId="2CF835B2" w14:textId="77777777" w:rsidR="004D674F" w:rsidRDefault="004D674F" w:rsidP="00296AA4">
            <w:pPr>
              <w:pStyle w:val="TAC"/>
            </w:pPr>
            <w:r>
              <w:t>2</w:t>
            </w:r>
          </w:p>
        </w:tc>
        <w:tc>
          <w:tcPr>
            <w:tcW w:w="709" w:type="dxa"/>
            <w:tcBorders>
              <w:bottom w:val="single" w:sz="4" w:space="0" w:color="auto"/>
            </w:tcBorders>
          </w:tcPr>
          <w:p w14:paraId="4930AFD3" w14:textId="77777777" w:rsidR="004D674F" w:rsidRDefault="004D674F" w:rsidP="00296AA4">
            <w:pPr>
              <w:pStyle w:val="TAC"/>
            </w:pPr>
            <w:r>
              <w:t>1</w:t>
            </w:r>
          </w:p>
        </w:tc>
        <w:tc>
          <w:tcPr>
            <w:tcW w:w="1416" w:type="dxa"/>
            <w:gridSpan w:val="2"/>
          </w:tcPr>
          <w:p w14:paraId="6BD61A66" w14:textId="77777777" w:rsidR="004D674F" w:rsidRDefault="004D674F" w:rsidP="00296AA4">
            <w:pPr>
              <w:pStyle w:val="TAL"/>
            </w:pPr>
          </w:p>
        </w:tc>
      </w:tr>
      <w:tr w:rsidR="004D674F" w14:paraId="4EA0AF6C"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1DE91F" w14:textId="77777777" w:rsidR="004D674F" w:rsidRDefault="004D674F" w:rsidP="00296AA4">
            <w:pPr>
              <w:pStyle w:val="TAC"/>
              <w:rPr>
                <w:noProof/>
                <w:lang w:val="en-US"/>
              </w:rPr>
            </w:pPr>
          </w:p>
          <w:p w14:paraId="1B851D49" w14:textId="77777777" w:rsidR="004D674F" w:rsidRDefault="004D674F" w:rsidP="00296AA4">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5CC136E2" w14:textId="77777777" w:rsidR="004D674F" w:rsidRDefault="004D674F" w:rsidP="00296AA4">
            <w:pPr>
              <w:pStyle w:val="TAL"/>
            </w:pPr>
            <w:r>
              <w:t xml:space="preserve">octet </w:t>
            </w:r>
            <w:r w:rsidRPr="00903C49">
              <w:t>o</w:t>
            </w:r>
            <w:r>
              <w:t>5+4</w:t>
            </w:r>
          </w:p>
          <w:p w14:paraId="7B63733C" w14:textId="77777777" w:rsidR="004D674F" w:rsidRDefault="004D674F" w:rsidP="00296AA4">
            <w:pPr>
              <w:pStyle w:val="TAL"/>
            </w:pPr>
          </w:p>
          <w:p w14:paraId="3148BDA8" w14:textId="77777777" w:rsidR="004D674F" w:rsidRDefault="004D674F" w:rsidP="00296AA4">
            <w:pPr>
              <w:pStyle w:val="TAL"/>
            </w:pPr>
            <w:r>
              <w:t xml:space="preserve">octet </w:t>
            </w:r>
            <w:r w:rsidRPr="00903C49">
              <w:t>o</w:t>
            </w:r>
            <w:r>
              <w:t>5+5</w:t>
            </w:r>
          </w:p>
        </w:tc>
      </w:tr>
      <w:tr w:rsidR="004D674F" w14:paraId="18C7E419"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769077" w14:textId="77777777" w:rsidR="004D674F" w:rsidRDefault="004D674F" w:rsidP="00296AA4">
            <w:pPr>
              <w:pStyle w:val="TAC"/>
            </w:pPr>
          </w:p>
          <w:p w14:paraId="3090CA9F" w14:textId="77777777" w:rsidR="004D674F" w:rsidRDefault="004D674F" w:rsidP="00296AA4">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3DBA01BD" w14:textId="77777777" w:rsidR="004D674F" w:rsidRDefault="004D674F" w:rsidP="00296AA4">
            <w:pPr>
              <w:pStyle w:val="TAL"/>
            </w:pPr>
            <w:r>
              <w:t>octet (</w:t>
            </w:r>
            <w:r w:rsidRPr="00903C49">
              <w:t>o</w:t>
            </w:r>
            <w:r>
              <w:t>5+6)*</w:t>
            </w:r>
          </w:p>
          <w:p w14:paraId="23E1908B" w14:textId="77777777" w:rsidR="004D674F" w:rsidRDefault="004D674F" w:rsidP="00296AA4">
            <w:pPr>
              <w:pStyle w:val="TAL"/>
            </w:pPr>
          </w:p>
          <w:p w14:paraId="1F72F904" w14:textId="77777777" w:rsidR="004D674F" w:rsidRDefault="004D674F" w:rsidP="00296AA4">
            <w:pPr>
              <w:pStyle w:val="TAL"/>
            </w:pPr>
            <w:r>
              <w:t>octet o51*</w:t>
            </w:r>
          </w:p>
        </w:tc>
      </w:tr>
      <w:tr w:rsidR="004D674F" w14:paraId="0A829EEC"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865E29" w14:textId="77777777" w:rsidR="004D674F" w:rsidRDefault="004D674F" w:rsidP="00296AA4">
            <w:pPr>
              <w:pStyle w:val="TAC"/>
            </w:pPr>
          </w:p>
          <w:p w14:paraId="08D724E3" w14:textId="77777777" w:rsidR="004D674F" w:rsidRDefault="004D674F" w:rsidP="00296AA4">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0AED1B6" w14:textId="77777777" w:rsidR="004D674F" w:rsidRDefault="004D674F" w:rsidP="00296AA4">
            <w:pPr>
              <w:pStyle w:val="TAL"/>
            </w:pPr>
            <w:r>
              <w:t>octet (o51+1)*</w:t>
            </w:r>
          </w:p>
          <w:p w14:paraId="0DB00445" w14:textId="77777777" w:rsidR="004D674F" w:rsidRDefault="004D674F" w:rsidP="00296AA4">
            <w:pPr>
              <w:pStyle w:val="TAL"/>
            </w:pPr>
          </w:p>
          <w:p w14:paraId="34A073AE" w14:textId="77777777" w:rsidR="004D674F" w:rsidRDefault="004D674F" w:rsidP="00296AA4">
            <w:pPr>
              <w:pStyle w:val="TAL"/>
            </w:pPr>
            <w:r>
              <w:t>octet o52*</w:t>
            </w:r>
          </w:p>
        </w:tc>
      </w:tr>
      <w:tr w:rsidR="004D674F" w14:paraId="36C681F6"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78CDD" w14:textId="77777777" w:rsidR="004D674F" w:rsidRDefault="004D674F" w:rsidP="00296AA4">
            <w:pPr>
              <w:pStyle w:val="TAC"/>
            </w:pPr>
          </w:p>
          <w:p w14:paraId="3283DEEA"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080B8EAD" w14:textId="77777777" w:rsidR="004D674F" w:rsidRDefault="004D674F" w:rsidP="00296AA4">
            <w:pPr>
              <w:pStyle w:val="TAL"/>
            </w:pPr>
            <w:r>
              <w:t>octet (o52+1)*</w:t>
            </w:r>
          </w:p>
          <w:p w14:paraId="3E6D4A41" w14:textId="77777777" w:rsidR="004D674F" w:rsidRDefault="004D674F" w:rsidP="00296AA4">
            <w:pPr>
              <w:pStyle w:val="TAL"/>
            </w:pPr>
          </w:p>
          <w:p w14:paraId="01C67D6D" w14:textId="77777777" w:rsidR="004D674F" w:rsidRDefault="004D674F" w:rsidP="00296AA4">
            <w:pPr>
              <w:pStyle w:val="TAL"/>
            </w:pPr>
            <w:r>
              <w:t>octet o53*</w:t>
            </w:r>
          </w:p>
        </w:tc>
      </w:tr>
      <w:tr w:rsidR="004D674F" w14:paraId="09D40335"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747928" w14:textId="77777777" w:rsidR="004D674F" w:rsidRDefault="004D674F" w:rsidP="00296AA4">
            <w:pPr>
              <w:pStyle w:val="TAC"/>
            </w:pPr>
          </w:p>
          <w:p w14:paraId="2758EC9E" w14:textId="77777777" w:rsidR="004D674F" w:rsidRDefault="004D674F" w:rsidP="00296AA4">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197A3142" w14:textId="77777777" w:rsidR="004D674F" w:rsidRDefault="004D674F" w:rsidP="00296AA4">
            <w:pPr>
              <w:pStyle w:val="TAL"/>
            </w:pPr>
            <w:r>
              <w:t>octet (o53+1)*</w:t>
            </w:r>
          </w:p>
          <w:p w14:paraId="7FC06BDE" w14:textId="77777777" w:rsidR="004D674F" w:rsidRDefault="004D674F" w:rsidP="00296AA4">
            <w:pPr>
              <w:pStyle w:val="TAL"/>
            </w:pPr>
          </w:p>
          <w:p w14:paraId="13F71B03" w14:textId="77777777" w:rsidR="004D674F" w:rsidRDefault="004D674F" w:rsidP="00296AA4">
            <w:pPr>
              <w:pStyle w:val="TAL"/>
            </w:pPr>
            <w:r>
              <w:t>octet o45*</w:t>
            </w:r>
          </w:p>
        </w:tc>
      </w:tr>
    </w:tbl>
    <w:p w14:paraId="258BB5D0"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7BCAB0D2" w14:textId="77777777" w:rsidR="004D674F" w:rsidRDefault="004D674F" w:rsidP="004D674F">
      <w:pPr>
        <w:pStyle w:val="TH"/>
      </w:pPr>
      <w:r>
        <w:lastRenderedPageBreak/>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13418F5" w14:textId="77777777" w:rsidTr="00296AA4">
        <w:trPr>
          <w:cantSplit/>
          <w:jc w:val="center"/>
        </w:trPr>
        <w:tc>
          <w:tcPr>
            <w:tcW w:w="7094" w:type="dxa"/>
          </w:tcPr>
          <w:p w14:paraId="29EE5456" w14:textId="77777777" w:rsidR="004D674F" w:rsidRDefault="004D674F" w:rsidP="00296AA4">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37263E62" w14:textId="77777777" w:rsidR="004D674F" w:rsidRPr="003168A2" w:rsidRDefault="004D674F" w:rsidP="00296AA4">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4D674F" w:rsidRPr="003168A2" w14:paraId="7658A1B5" w14:textId="77777777" w:rsidTr="00296AA4">
        <w:trPr>
          <w:cantSplit/>
          <w:jc w:val="center"/>
        </w:trPr>
        <w:tc>
          <w:tcPr>
            <w:tcW w:w="7094" w:type="dxa"/>
          </w:tcPr>
          <w:p w14:paraId="56AE434C" w14:textId="77777777" w:rsidR="004D674F" w:rsidRPr="00922493" w:rsidRDefault="004D674F" w:rsidP="00296AA4">
            <w:pPr>
              <w:pStyle w:val="TAL"/>
              <w:rPr>
                <w:noProof/>
              </w:rPr>
            </w:pPr>
          </w:p>
        </w:tc>
      </w:tr>
    </w:tbl>
    <w:p w14:paraId="41409A8F"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0708E6AF" w14:textId="77777777" w:rsidTr="00296AA4">
        <w:trPr>
          <w:gridAfter w:val="1"/>
          <w:wAfter w:w="8" w:type="dxa"/>
          <w:jc w:val="center"/>
        </w:trPr>
        <w:tc>
          <w:tcPr>
            <w:tcW w:w="708" w:type="dxa"/>
            <w:gridSpan w:val="2"/>
            <w:tcBorders>
              <w:bottom w:val="single" w:sz="4" w:space="0" w:color="auto"/>
            </w:tcBorders>
          </w:tcPr>
          <w:p w14:paraId="667638E3" w14:textId="77777777" w:rsidR="004D674F" w:rsidRDefault="004D674F" w:rsidP="00296AA4">
            <w:pPr>
              <w:pStyle w:val="TAC"/>
            </w:pPr>
            <w:r>
              <w:t>8</w:t>
            </w:r>
          </w:p>
        </w:tc>
        <w:tc>
          <w:tcPr>
            <w:tcW w:w="709" w:type="dxa"/>
            <w:tcBorders>
              <w:bottom w:val="single" w:sz="4" w:space="0" w:color="auto"/>
            </w:tcBorders>
          </w:tcPr>
          <w:p w14:paraId="60714D9B" w14:textId="77777777" w:rsidR="004D674F" w:rsidRDefault="004D674F" w:rsidP="00296AA4">
            <w:pPr>
              <w:pStyle w:val="TAC"/>
            </w:pPr>
            <w:r>
              <w:t>7</w:t>
            </w:r>
          </w:p>
        </w:tc>
        <w:tc>
          <w:tcPr>
            <w:tcW w:w="709" w:type="dxa"/>
            <w:tcBorders>
              <w:bottom w:val="single" w:sz="4" w:space="0" w:color="auto"/>
            </w:tcBorders>
          </w:tcPr>
          <w:p w14:paraId="75BB17C9" w14:textId="77777777" w:rsidR="004D674F" w:rsidRDefault="004D674F" w:rsidP="00296AA4">
            <w:pPr>
              <w:pStyle w:val="TAC"/>
            </w:pPr>
            <w:r>
              <w:t>6</w:t>
            </w:r>
          </w:p>
        </w:tc>
        <w:tc>
          <w:tcPr>
            <w:tcW w:w="709" w:type="dxa"/>
            <w:tcBorders>
              <w:bottom w:val="single" w:sz="4" w:space="0" w:color="auto"/>
            </w:tcBorders>
          </w:tcPr>
          <w:p w14:paraId="258C6A1D" w14:textId="77777777" w:rsidR="004D674F" w:rsidRDefault="004D674F" w:rsidP="00296AA4">
            <w:pPr>
              <w:pStyle w:val="TAC"/>
            </w:pPr>
            <w:r>
              <w:t>5</w:t>
            </w:r>
          </w:p>
        </w:tc>
        <w:tc>
          <w:tcPr>
            <w:tcW w:w="709" w:type="dxa"/>
            <w:tcBorders>
              <w:bottom w:val="single" w:sz="4" w:space="0" w:color="auto"/>
            </w:tcBorders>
          </w:tcPr>
          <w:p w14:paraId="16CFAA30" w14:textId="77777777" w:rsidR="004D674F" w:rsidRDefault="004D674F" w:rsidP="00296AA4">
            <w:pPr>
              <w:pStyle w:val="TAC"/>
            </w:pPr>
            <w:r>
              <w:t>4</w:t>
            </w:r>
          </w:p>
        </w:tc>
        <w:tc>
          <w:tcPr>
            <w:tcW w:w="709" w:type="dxa"/>
            <w:tcBorders>
              <w:bottom w:val="single" w:sz="4" w:space="0" w:color="auto"/>
            </w:tcBorders>
          </w:tcPr>
          <w:p w14:paraId="37C0AA23" w14:textId="77777777" w:rsidR="004D674F" w:rsidRDefault="004D674F" w:rsidP="00296AA4">
            <w:pPr>
              <w:pStyle w:val="TAC"/>
            </w:pPr>
            <w:r>
              <w:t>3</w:t>
            </w:r>
          </w:p>
        </w:tc>
        <w:tc>
          <w:tcPr>
            <w:tcW w:w="709" w:type="dxa"/>
            <w:tcBorders>
              <w:bottom w:val="single" w:sz="4" w:space="0" w:color="auto"/>
            </w:tcBorders>
          </w:tcPr>
          <w:p w14:paraId="754BCB1E" w14:textId="77777777" w:rsidR="004D674F" w:rsidRDefault="004D674F" w:rsidP="00296AA4">
            <w:pPr>
              <w:pStyle w:val="TAC"/>
            </w:pPr>
            <w:r>
              <w:t>2</w:t>
            </w:r>
          </w:p>
        </w:tc>
        <w:tc>
          <w:tcPr>
            <w:tcW w:w="709" w:type="dxa"/>
            <w:tcBorders>
              <w:bottom w:val="single" w:sz="4" w:space="0" w:color="auto"/>
            </w:tcBorders>
          </w:tcPr>
          <w:p w14:paraId="77BC25E5" w14:textId="77777777" w:rsidR="004D674F" w:rsidRDefault="004D674F" w:rsidP="00296AA4">
            <w:pPr>
              <w:pStyle w:val="TAC"/>
            </w:pPr>
            <w:r>
              <w:t>1</w:t>
            </w:r>
          </w:p>
        </w:tc>
        <w:tc>
          <w:tcPr>
            <w:tcW w:w="1416" w:type="dxa"/>
            <w:gridSpan w:val="2"/>
          </w:tcPr>
          <w:p w14:paraId="0806C6E5" w14:textId="77777777" w:rsidR="004D674F" w:rsidRDefault="004D674F" w:rsidP="00296AA4">
            <w:pPr>
              <w:pStyle w:val="TAL"/>
            </w:pPr>
          </w:p>
        </w:tc>
      </w:tr>
      <w:tr w:rsidR="004D674F" w14:paraId="7C522C31"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6707B" w14:textId="77777777" w:rsidR="004D674F" w:rsidRDefault="004D674F" w:rsidP="00296AA4">
            <w:pPr>
              <w:pStyle w:val="TAC"/>
            </w:pPr>
          </w:p>
          <w:p w14:paraId="6F9625A0" w14:textId="77777777" w:rsidR="004D674F" w:rsidRDefault="004D674F" w:rsidP="00296AA4">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E2E7092" w14:textId="77777777" w:rsidR="004D674F" w:rsidRPr="00492F28" w:rsidRDefault="004D674F" w:rsidP="00296AA4">
            <w:pPr>
              <w:pStyle w:val="TAL"/>
            </w:pPr>
            <w:r w:rsidRPr="00492F28">
              <w:t xml:space="preserve">octet </w:t>
            </w:r>
            <w:r>
              <w:t>o51+1</w:t>
            </w:r>
          </w:p>
          <w:p w14:paraId="06A17E37" w14:textId="77777777" w:rsidR="004D674F" w:rsidRPr="00903C49" w:rsidRDefault="004D674F" w:rsidP="00296AA4">
            <w:pPr>
              <w:pStyle w:val="TAL"/>
            </w:pPr>
          </w:p>
          <w:p w14:paraId="7C73AA1E" w14:textId="77777777" w:rsidR="004D674F" w:rsidRPr="00492F28" w:rsidRDefault="004D674F" w:rsidP="00296AA4">
            <w:pPr>
              <w:pStyle w:val="TAL"/>
            </w:pPr>
            <w:r w:rsidRPr="00903C49">
              <w:t xml:space="preserve">octet </w:t>
            </w:r>
            <w:r>
              <w:t>o51+2</w:t>
            </w:r>
          </w:p>
        </w:tc>
      </w:tr>
      <w:tr w:rsidR="004D674F" w14:paraId="1592404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765832" w14:textId="77777777" w:rsidR="004D674F" w:rsidRDefault="004D674F" w:rsidP="00296AA4">
            <w:pPr>
              <w:pStyle w:val="TAC"/>
            </w:pPr>
          </w:p>
          <w:p w14:paraId="122274DF"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EEA487B" w14:textId="77777777" w:rsidR="004D674F" w:rsidRPr="00492F28" w:rsidRDefault="004D674F" w:rsidP="00296AA4">
            <w:pPr>
              <w:pStyle w:val="TAL"/>
            </w:pPr>
            <w:r w:rsidRPr="00492F28">
              <w:t xml:space="preserve">octet </w:t>
            </w:r>
            <w:r>
              <w:t>o51+3</w:t>
            </w:r>
          </w:p>
          <w:p w14:paraId="0CEB7CBD" w14:textId="77777777" w:rsidR="004D674F" w:rsidRPr="00903C49" w:rsidRDefault="004D674F" w:rsidP="00296AA4">
            <w:pPr>
              <w:pStyle w:val="TAL"/>
            </w:pPr>
          </w:p>
          <w:p w14:paraId="411D2146" w14:textId="77777777" w:rsidR="004D674F" w:rsidRPr="00492F28" w:rsidRDefault="004D674F" w:rsidP="00296AA4">
            <w:pPr>
              <w:pStyle w:val="TAL"/>
            </w:pPr>
            <w:r w:rsidRPr="00903C49">
              <w:t>octet o</w:t>
            </w:r>
            <w:r>
              <w:t>54</w:t>
            </w:r>
          </w:p>
        </w:tc>
      </w:tr>
      <w:tr w:rsidR="004D674F" w14:paraId="143C620B"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82F45" w14:textId="77777777" w:rsidR="004D674F" w:rsidRDefault="004D674F" w:rsidP="00296AA4">
            <w:pPr>
              <w:pStyle w:val="TAC"/>
            </w:pPr>
          </w:p>
          <w:p w14:paraId="02FA373F" w14:textId="77777777" w:rsidR="004D674F" w:rsidRDefault="004D674F" w:rsidP="00296AA4">
            <w:pPr>
              <w:pStyle w:val="TAC"/>
            </w:pPr>
            <w:r w:rsidRPr="00492F28">
              <w:rPr>
                <w:noProof/>
                <w:lang w:val="en-US"/>
              </w:rPr>
              <w:t xml:space="preserve">V2X </w:t>
            </w:r>
            <w:r>
              <w:rPr>
                <w:noProof/>
                <w:lang w:val="en-US"/>
              </w:rPr>
              <w:t xml:space="preserve">NR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542622CF" w14:textId="77777777" w:rsidR="004D674F" w:rsidRPr="00492F28" w:rsidRDefault="004D674F" w:rsidP="00296AA4">
            <w:pPr>
              <w:pStyle w:val="TAL"/>
            </w:pPr>
            <w:r w:rsidRPr="00492F28">
              <w:t xml:space="preserve">octet </w:t>
            </w:r>
            <w:r>
              <w:t>o54+1</w:t>
            </w:r>
          </w:p>
          <w:p w14:paraId="56123E82" w14:textId="77777777" w:rsidR="004D674F" w:rsidRPr="00903C49" w:rsidRDefault="004D674F" w:rsidP="00296AA4">
            <w:pPr>
              <w:pStyle w:val="TAL"/>
            </w:pPr>
          </w:p>
          <w:p w14:paraId="14F4F3DF" w14:textId="77777777" w:rsidR="004D674F" w:rsidRPr="00492F28" w:rsidRDefault="004D674F" w:rsidP="00296AA4">
            <w:pPr>
              <w:pStyle w:val="TAL"/>
            </w:pPr>
            <w:r w:rsidRPr="00903C49">
              <w:t>octet o</w:t>
            </w:r>
            <w:r>
              <w:t>52</w:t>
            </w:r>
          </w:p>
        </w:tc>
      </w:tr>
    </w:tbl>
    <w:p w14:paraId="6B8A0407"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28C97E0D" w14:textId="77777777" w:rsidR="004D674F" w:rsidRDefault="004D674F" w:rsidP="004D674F">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7AA19ED" w14:textId="77777777" w:rsidTr="00296AA4">
        <w:trPr>
          <w:cantSplit/>
          <w:jc w:val="center"/>
        </w:trPr>
        <w:tc>
          <w:tcPr>
            <w:tcW w:w="7094" w:type="dxa"/>
          </w:tcPr>
          <w:p w14:paraId="54F575CA" w14:textId="77777777" w:rsidR="004D674F" w:rsidRDefault="004D674F" w:rsidP="00296AA4">
            <w:pPr>
              <w:pStyle w:val="TAL"/>
              <w:rPr>
                <w:noProof/>
                <w:lang w:val="en-US"/>
              </w:rPr>
            </w:pPr>
            <w:r w:rsidRPr="00492F28">
              <w:rPr>
                <w:noProof/>
                <w:lang w:val="en-US"/>
              </w:rPr>
              <w:t>V2X service identifiers</w:t>
            </w:r>
            <w:r>
              <w:rPr>
                <w:noProof/>
                <w:lang w:val="en-US"/>
              </w:rPr>
              <w:t>:</w:t>
            </w:r>
          </w:p>
          <w:p w14:paraId="67B4A1A5" w14:textId="77777777" w:rsidR="004D674F" w:rsidRDefault="004D674F" w:rsidP="00296AA4">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3168A2" w14:paraId="7385D890" w14:textId="77777777" w:rsidTr="00296AA4">
        <w:trPr>
          <w:cantSplit/>
          <w:jc w:val="center"/>
        </w:trPr>
        <w:tc>
          <w:tcPr>
            <w:tcW w:w="7094" w:type="dxa"/>
          </w:tcPr>
          <w:p w14:paraId="73B14A8C" w14:textId="77777777" w:rsidR="004D674F" w:rsidRPr="00903C49" w:rsidRDefault="004D674F" w:rsidP="00296AA4">
            <w:pPr>
              <w:pStyle w:val="TAL"/>
              <w:rPr>
                <w:highlight w:val="yellow"/>
              </w:rPr>
            </w:pPr>
          </w:p>
        </w:tc>
      </w:tr>
      <w:tr w:rsidR="004D674F" w:rsidRPr="003168A2" w14:paraId="49158A95" w14:textId="77777777" w:rsidTr="00296AA4">
        <w:trPr>
          <w:cantSplit/>
          <w:jc w:val="center"/>
        </w:trPr>
        <w:tc>
          <w:tcPr>
            <w:tcW w:w="7094" w:type="dxa"/>
          </w:tcPr>
          <w:p w14:paraId="70D20851" w14:textId="77777777" w:rsidR="004D674F" w:rsidRDefault="004D674F" w:rsidP="00296AA4">
            <w:pPr>
              <w:pStyle w:val="TAL"/>
            </w:pPr>
            <w:r w:rsidRPr="00492F28">
              <w:rPr>
                <w:noProof/>
                <w:lang w:val="en-US"/>
              </w:rPr>
              <w:t xml:space="preserve">V2X </w:t>
            </w:r>
            <w:r>
              <w:rPr>
                <w:noProof/>
                <w:lang w:val="en-US"/>
              </w:rPr>
              <w:t xml:space="preserve">NR frequencies with </w:t>
            </w:r>
            <w:r w:rsidRPr="002E39DE">
              <w:t>geographical areas</w:t>
            </w:r>
            <w:r>
              <w:t xml:space="preserve"> list:</w:t>
            </w:r>
          </w:p>
          <w:p w14:paraId="4495FCF1" w14:textId="77777777" w:rsidR="004D674F" w:rsidRPr="0046576E" w:rsidRDefault="004D674F" w:rsidP="00296AA4">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4D674F" w:rsidRPr="003168A2" w14:paraId="6FBD3FE4" w14:textId="77777777" w:rsidTr="00296AA4">
        <w:trPr>
          <w:cantSplit/>
          <w:jc w:val="center"/>
        </w:trPr>
        <w:tc>
          <w:tcPr>
            <w:tcW w:w="7094" w:type="dxa"/>
          </w:tcPr>
          <w:p w14:paraId="5A725895" w14:textId="77777777" w:rsidR="004D674F" w:rsidRPr="00492F28" w:rsidRDefault="004D674F" w:rsidP="00296AA4">
            <w:pPr>
              <w:pStyle w:val="TAL"/>
              <w:rPr>
                <w:noProof/>
                <w:lang w:val="en-US"/>
              </w:rPr>
            </w:pPr>
          </w:p>
        </w:tc>
      </w:tr>
      <w:tr w:rsidR="004D674F" w:rsidRPr="003168A2" w14:paraId="6D9292C2" w14:textId="77777777" w:rsidTr="00296AA4">
        <w:trPr>
          <w:cantSplit/>
          <w:jc w:val="center"/>
        </w:trPr>
        <w:tc>
          <w:tcPr>
            <w:tcW w:w="7094" w:type="dxa"/>
          </w:tcPr>
          <w:p w14:paraId="4A490005" w14:textId="77777777" w:rsidR="004D674F" w:rsidRPr="00492F28" w:rsidRDefault="004D674F" w:rsidP="00296AA4">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4D674F" w:rsidRPr="003168A2" w14:paraId="646A2BFD" w14:textId="77777777" w:rsidTr="00296AA4">
        <w:trPr>
          <w:cantSplit/>
          <w:jc w:val="center"/>
        </w:trPr>
        <w:tc>
          <w:tcPr>
            <w:tcW w:w="7094" w:type="dxa"/>
          </w:tcPr>
          <w:p w14:paraId="2B151F9A" w14:textId="77777777" w:rsidR="004D674F" w:rsidRPr="0046576E" w:rsidRDefault="004D674F" w:rsidP="00296AA4">
            <w:pPr>
              <w:pStyle w:val="TAL"/>
              <w:rPr>
                <w:noProof/>
              </w:rPr>
            </w:pPr>
          </w:p>
        </w:tc>
      </w:tr>
    </w:tbl>
    <w:p w14:paraId="582668F8"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1DE01B88" w14:textId="77777777" w:rsidTr="00296AA4">
        <w:trPr>
          <w:gridAfter w:val="1"/>
          <w:wAfter w:w="8" w:type="dxa"/>
          <w:jc w:val="center"/>
        </w:trPr>
        <w:tc>
          <w:tcPr>
            <w:tcW w:w="708" w:type="dxa"/>
            <w:gridSpan w:val="2"/>
            <w:tcBorders>
              <w:bottom w:val="single" w:sz="4" w:space="0" w:color="auto"/>
            </w:tcBorders>
          </w:tcPr>
          <w:p w14:paraId="5495C6B0" w14:textId="77777777" w:rsidR="004D674F" w:rsidRDefault="004D674F" w:rsidP="00296AA4">
            <w:pPr>
              <w:pStyle w:val="TAC"/>
            </w:pPr>
            <w:r>
              <w:t>8</w:t>
            </w:r>
          </w:p>
        </w:tc>
        <w:tc>
          <w:tcPr>
            <w:tcW w:w="709" w:type="dxa"/>
            <w:tcBorders>
              <w:bottom w:val="single" w:sz="4" w:space="0" w:color="auto"/>
            </w:tcBorders>
          </w:tcPr>
          <w:p w14:paraId="10F42A8D" w14:textId="77777777" w:rsidR="004D674F" w:rsidRDefault="004D674F" w:rsidP="00296AA4">
            <w:pPr>
              <w:pStyle w:val="TAC"/>
            </w:pPr>
            <w:r>
              <w:t>7</w:t>
            </w:r>
          </w:p>
        </w:tc>
        <w:tc>
          <w:tcPr>
            <w:tcW w:w="709" w:type="dxa"/>
            <w:tcBorders>
              <w:bottom w:val="single" w:sz="4" w:space="0" w:color="auto"/>
            </w:tcBorders>
          </w:tcPr>
          <w:p w14:paraId="02112A2F" w14:textId="77777777" w:rsidR="004D674F" w:rsidRDefault="004D674F" w:rsidP="00296AA4">
            <w:pPr>
              <w:pStyle w:val="TAC"/>
            </w:pPr>
            <w:r>
              <w:t>6</w:t>
            </w:r>
          </w:p>
        </w:tc>
        <w:tc>
          <w:tcPr>
            <w:tcW w:w="709" w:type="dxa"/>
            <w:tcBorders>
              <w:bottom w:val="single" w:sz="4" w:space="0" w:color="auto"/>
            </w:tcBorders>
          </w:tcPr>
          <w:p w14:paraId="678C0113" w14:textId="77777777" w:rsidR="004D674F" w:rsidRDefault="004D674F" w:rsidP="00296AA4">
            <w:pPr>
              <w:pStyle w:val="TAC"/>
            </w:pPr>
            <w:r>
              <w:t>5</w:t>
            </w:r>
          </w:p>
        </w:tc>
        <w:tc>
          <w:tcPr>
            <w:tcW w:w="709" w:type="dxa"/>
            <w:tcBorders>
              <w:bottom w:val="single" w:sz="4" w:space="0" w:color="auto"/>
            </w:tcBorders>
          </w:tcPr>
          <w:p w14:paraId="011211FF" w14:textId="77777777" w:rsidR="004D674F" w:rsidRDefault="004D674F" w:rsidP="00296AA4">
            <w:pPr>
              <w:pStyle w:val="TAC"/>
            </w:pPr>
            <w:r>
              <w:t>4</w:t>
            </w:r>
          </w:p>
        </w:tc>
        <w:tc>
          <w:tcPr>
            <w:tcW w:w="709" w:type="dxa"/>
            <w:tcBorders>
              <w:bottom w:val="single" w:sz="4" w:space="0" w:color="auto"/>
            </w:tcBorders>
          </w:tcPr>
          <w:p w14:paraId="2D4910D2" w14:textId="77777777" w:rsidR="004D674F" w:rsidRDefault="004D674F" w:rsidP="00296AA4">
            <w:pPr>
              <w:pStyle w:val="TAC"/>
            </w:pPr>
            <w:r>
              <w:t>3</w:t>
            </w:r>
          </w:p>
        </w:tc>
        <w:tc>
          <w:tcPr>
            <w:tcW w:w="709" w:type="dxa"/>
            <w:tcBorders>
              <w:bottom w:val="single" w:sz="4" w:space="0" w:color="auto"/>
            </w:tcBorders>
          </w:tcPr>
          <w:p w14:paraId="67171012" w14:textId="77777777" w:rsidR="004D674F" w:rsidRDefault="004D674F" w:rsidP="00296AA4">
            <w:pPr>
              <w:pStyle w:val="TAC"/>
            </w:pPr>
            <w:r>
              <w:t>2</w:t>
            </w:r>
          </w:p>
        </w:tc>
        <w:tc>
          <w:tcPr>
            <w:tcW w:w="709" w:type="dxa"/>
            <w:tcBorders>
              <w:bottom w:val="single" w:sz="4" w:space="0" w:color="auto"/>
            </w:tcBorders>
          </w:tcPr>
          <w:p w14:paraId="7AD06853" w14:textId="77777777" w:rsidR="004D674F" w:rsidRDefault="004D674F" w:rsidP="00296AA4">
            <w:pPr>
              <w:pStyle w:val="TAC"/>
            </w:pPr>
            <w:r>
              <w:t>1</w:t>
            </w:r>
          </w:p>
        </w:tc>
        <w:tc>
          <w:tcPr>
            <w:tcW w:w="1416" w:type="dxa"/>
            <w:gridSpan w:val="2"/>
          </w:tcPr>
          <w:p w14:paraId="283F4252" w14:textId="77777777" w:rsidR="004D674F" w:rsidRDefault="004D674F" w:rsidP="00296AA4">
            <w:pPr>
              <w:pStyle w:val="TAL"/>
            </w:pPr>
          </w:p>
        </w:tc>
      </w:tr>
      <w:tr w:rsidR="004D674F" w14:paraId="6928B8A4"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8CFEC8" w14:textId="77777777" w:rsidR="004D674F" w:rsidRDefault="004D674F" w:rsidP="00296AA4">
            <w:pPr>
              <w:pStyle w:val="TAC"/>
              <w:rPr>
                <w:noProof/>
                <w:lang w:val="en-US"/>
              </w:rPr>
            </w:pPr>
          </w:p>
          <w:p w14:paraId="71171858" w14:textId="77777777" w:rsidR="004D674F" w:rsidRDefault="004D674F" w:rsidP="00296AA4">
            <w:pPr>
              <w:pStyle w:val="TAC"/>
            </w:pPr>
            <w:r>
              <w:rPr>
                <w:noProof/>
                <w:lang w:val="en-US"/>
              </w:rPr>
              <w:t xml:space="preserve">Length of </w:t>
            </w:r>
            <w:r w:rsidRPr="00492F28">
              <w:rPr>
                <w:noProof/>
                <w:lang w:val="en-US"/>
              </w:rPr>
              <w:t xml:space="preserve">V2X </w:t>
            </w:r>
            <w:r>
              <w:rPr>
                <w:noProof/>
                <w:lang w:val="en-US"/>
              </w:rPr>
              <w:t xml:space="preserve">NR frequencies with </w:t>
            </w:r>
            <w:r w:rsidRPr="002E39DE">
              <w:t>geographical areas</w:t>
            </w:r>
            <w:r>
              <w:t xml:space="preserve"> list </w:t>
            </w:r>
            <w:r>
              <w:rPr>
                <w:noProof/>
                <w:lang w:val="en-US"/>
              </w:rPr>
              <w:t>contents</w:t>
            </w:r>
          </w:p>
        </w:tc>
        <w:tc>
          <w:tcPr>
            <w:tcW w:w="1416" w:type="dxa"/>
            <w:gridSpan w:val="2"/>
          </w:tcPr>
          <w:p w14:paraId="1E0DD212" w14:textId="77777777" w:rsidR="004D674F" w:rsidRPr="00485AE2" w:rsidRDefault="004D674F" w:rsidP="00296AA4">
            <w:pPr>
              <w:pStyle w:val="TAL"/>
            </w:pPr>
            <w:r w:rsidRPr="00485AE2">
              <w:t xml:space="preserve">octet </w:t>
            </w:r>
            <w:r w:rsidRPr="001964C6">
              <w:t>o</w:t>
            </w:r>
            <w:r>
              <w:t>54</w:t>
            </w:r>
            <w:r w:rsidRPr="00485AE2">
              <w:t>+</w:t>
            </w:r>
            <w:r w:rsidRPr="0046576E">
              <w:t>1</w:t>
            </w:r>
          </w:p>
          <w:p w14:paraId="1340B7CF" w14:textId="77777777" w:rsidR="004D674F" w:rsidRPr="00485AE2" w:rsidRDefault="004D674F" w:rsidP="00296AA4">
            <w:pPr>
              <w:pStyle w:val="TAL"/>
            </w:pPr>
          </w:p>
          <w:p w14:paraId="34D84DAD" w14:textId="77777777" w:rsidR="004D674F" w:rsidRPr="00485AE2" w:rsidRDefault="004D674F" w:rsidP="00296AA4">
            <w:pPr>
              <w:pStyle w:val="TAL"/>
            </w:pPr>
            <w:r w:rsidRPr="00485AE2">
              <w:t>octet o</w:t>
            </w:r>
            <w:r>
              <w:t>54</w:t>
            </w:r>
            <w:r w:rsidRPr="00485AE2">
              <w:t>+</w:t>
            </w:r>
            <w:r w:rsidRPr="0046576E">
              <w:t>2</w:t>
            </w:r>
          </w:p>
        </w:tc>
      </w:tr>
      <w:tr w:rsidR="004D674F" w14:paraId="0DEB05B3"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4060C4" w14:textId="77777777" w:rsidR="004D674F" w:rsidRDefault="004D674F" w:rsidP="00296AA4">
            <w:pPr>
              <w:pStyle w:val="TAC"/>
            </w:pPr>
          </w:p>
          <w:p w14:paraId="72CD1C56" w14:textId="77777777" w:rsidR="004D674F" w:rsidRDefault="004D674F" w:rsidP="00296AA4">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41C506FA" w14:textId="77777777" w:rsidR="004D674F" w:rsidRPr="00485AE2" w:rsidRDefault="004D674F" w:rsidP="00296AA4">
            <w:pPr>
              <w:pStyle w:val="TAL"/>
            </w:pPr>
            <w:r w:rsidRPr="00485AE2">
              <w:t xml:space="preserve">octet </w:t>
            </w:r>
            <w:r>
              <w:t>(</w:t>
            </w:r>
            <w:r w:rsidRPr="001964C6">
              <w:t>o</w:t>
            </w:r>
            <w:r>
              <w:t>54</w:t>
            </w:r>
            <w:r w:rsidRPr="00485AE2">
              <w:t>+</w:t>
            </w:r>
            <w:r w:rsidRPr="0046576E">
              <w:t>3</w:t>
            </w:r>
            <w:r>
              <w:t>)*</w:t>
            </w:r>
          </w:p>
          <w:p w14:paraId="3EA988DA" w14:textId="77777777" w:rsidR="004D674F" w:rsidRPr="00485AE2" w:rsidRDefault="004D674F" w:rsidP="00296AA4">
            <w:pPr>
              <w:pStyle w:val="TAL"/>
            </w:pPr>
          </w:p>
          <w:p w14:paraId="08F3D97B" w14:textId="77777777" w:rsidR="004D674F" w:rsidRPr="00485AE2" w:rsidRDefault="004D674F" w:rsidP="00296AA4">
            <w:pPr>
              <w:pStyle w:val="TAL"/>
            </w:pPr>
            <w:r w:rsidRPr="00485AE2">
              <w:t>octet o</w:t>
            </w:r>
            <w:r>
              <w:t>55*</w:t>
            </w:r>
          </w:p>
        </w:tc>
      </w:tr>
      <w:tr w:rsidR="004D674F" w14:paraId="4E0F9183"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46587B" w14:textId="77777777" w:rsidR="004D674F" w:rsidRDefault="004D674F" w:rsidP="00296AA4">
            <w:pPr>
              <w:pStyle w:val="TAC"/>
            </w:pPr>
          </w:p>
          <w:p w14:paraId="01BD1FDC" w14:textId="77777777" w:rsidR="004D674F" w:rsidRDefault="004D674F" w:rsidP="00296AA4">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4F7BDEBD" w14:textId="77777777" w:rsidR="004D674F" w:rsidRPr="001964C6" w:rsidRDefault="004D674F" w:rsidP="00296AA4">
            <w:pPr>
              <w:pStyle w:val="TAL"/>
            </w:pPr>
            <w:r w:rsidRPr="00485AE2">
              <w:t>oc</w:t>
            </w:r>
            <w:r w:rsidRPr="001964C6">
              <w:t xml:space="preserve">tet </w:t>
            </w:r>
            <w:r>
              <w:t>(</w:t>
            </w:r>
            <w:r w:rsidRPr="001964C6">
              <w:t>o</w:t>
            </w:r>
            <w:r>
              <w:t>55</w:t>
            </w:r>
            <w:r w:rsidRPr="00485AE2">
              <w:t>+</w:t>
            </w:r>
            <w:r w:rsidRPr="001964C6">
              <w:t>1</w:t>
            </w:r>
            <w:r>
              <w:t>)</w:t>
            </w:r>
            <w:r w:rsidRPr="001964C6">
              <w:t>*</w:t>
            </w:r>
          </w:p>
          <w:p w14:paraId="5E1CCBC2" w14:textId="77777777" w:rsidR="004D674F" w:rsidRPr="00485AE2" w:rsidRDefault="004D674F" w:rsidP="00296AA4">
            <w:pPr>
              <w:pStyle w:val="TAL"/>
            </w:pPr>
          </w:p>
          <w:p w14:paraId="11C1ACD1" w14:textId="77777777" w:rsidR="004D674F" w:rsidRPr="001964C6" w:rsidRDefault="004D674F" w:rsidP="00296AA4">
            <w:pPr>
              <w:pStyle w:val="TAL"/>
            </w:pPr>
            <w:r w:rsidRPr="00485AE2">
              <w:t>octet o</w:t>
            </w:r>
            <w:r>
              <w:t>56</w:t>
            </w:r>
            <w:r w:rsidRPr="00485AE2">
              <w:t>*</w:t>
            </w:r>
          </w:p>
        </w:tc>
      </w:tr>
      <w:tr w:rsidR="004D674F" w14:paraId="116ABC8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4E2249" w14:textId="77777777" w:rsidR="004D674F" w:rsidRDefault="004D674F" w:rsidP="00296AA4">
            <w:pPr>
              <w:pStyle w:val="TAC"/>
            </w:pPr>
          </w:p>
          <w:p w14:paraId="3E86203D"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3A8F9635" w14:textId="77777777" w:rsidR="004D674F" w:rsidRPr="001964C6" w:rsidRDefault="004D674F" w:rsidP="00296AA4">
            <w:pPr>
              <w:pStyle w:val="TAL"/>
            </w:pPr>
            <w:r w:rsidRPr="00485AE2">
              <w:t xml:space="preserve">octet </w:t>
            </w:r>
            <w:r>
              <w:t>(</w:t>
            </w:r>
            <w:r w:rsidRPr="001964C6">
              <w:t>o</w:t>
            </w:r>
            <w:r>
              <w:t>56</w:t>
            </w:r>
            <w:r w:rsidRPr="00485AE2">
              <w:t>+</w:t>
            </w:r>
            <w:r w:rsidRPr="001964C6">
              <w:t>1</w:t>
            </w:r>
            <w:r>
              <w:t>)</w:t>
            </w:r>
            <w:r w:rsidRPr="001964C6">
              <w:t>*</w:t>
            </w:r>
          </w:p>
          <w:p w14:paraId="3182451F" w14:textId="77777777" w:rsidR="004D674F" w:rsidRPr="00485AE2" w:rsidRDefault="004D674F" w:rsidP="00296AA4">
            <w:pPr>
              <w:pStyle w:val="TAL"/>
            </w:pPr>
          </w:p>
          <w:p w14:paraId="6DA2963E" w14:textId="77777777" w:rsidR="004D674F" w:rsidRPr="001964C6" w:rsidRDefault="004D674F" w:rsidP="00296AA4">
            <w:pPr>
              <w:pStyle w:val="TAL"/>
            </w:pPr>
            <w:r w:rsidRPr="00485AE2">
              <w:t>octet o</w:t>
            </w:r>
            <w:r>
              <w:t>57</w:t>
            </w:r>
            <w:r w:rsidRPr="00485AE2">
              <w:t>*</w:t>
            </w:r>
          </w:p>
        </w:tc>
      </w:tr>
      <w:tr w:rsidR="004D674F" w14:paraId="44C3694F"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CECE52" w14:textId="77777777" w:rsidR="004D674F" w:rsidRDefault="004D674F" w:rsidP="00296AA4">
            <w:pPr>
              <w:pStyle w:val="TAC"/>
            </w:pPr>
          </w:p>
          <w:p w14:paraId="06CE0CBD" w14:textId="77777777" w:rsidR="004D674F" w:rsidRDefault="004D674F" w:rsidP="00296AA4">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29CB662F" w14:textId="77777777" w:rsidR="004D674F" w:rsidRPr="001964C6" w:rsidRDefault="004D674F" w:rsidP="00296AA4">
            <w:pPr>
              <w:pStyle w:val="TAL"/>
            </w:pPr>
            <w:r w:rsidRPr="00485AE2">
              <w:t>octet</w:t>
            </w:r>
            <w:r w:rsidRPr="001964C6">
              <w:t xml:space="preserve"> </w:t>
            </w:r>
            <w:r>
              <w:t>(</w:t>
            </w:r>
            <w:r w:rsidRPr="001964C6">
              <w:t>o</w:t>
            </w:r>
            <w:r>
              <w:t>57</w:t>
            </w:r>
            <w:r w:rsidRPr="00485AE2">
              <w:t>+</w:t>
            </w:r>
            <w:r w:rsidRPr="001964C6">
              <w:t>1</w:t>
            </w:r>
            <w:r>
              <w:t>)</w:t>
            </w:r>
            <w:r w:rsidRPr="001964C6">
              <w:t>*</w:t>
            </w:r>
          </w:p>
          <w:p w14:paraId="7B1BE366" w14:textId="77777777" w:rsidR="004D674F" w:rsidRPr="00485AE2" w:rsidRDefault="004D674F" w:rsidP="00296AA4">
            <w:pPr>
              <w:pStyle w:val="TAL"/>
            </w:pPr>
          </w:p>
          <w:p w14:paraId="77EFC772" w14:textId="77777777" w:rsidR="004D674F" w:rsidRPr="001964C6" w:rsidRDefault="004D674F" w:rsidP="00296AA4">
            <w:pPr>
              <w:pStyle w:val="TAL"/>
            </w:pPr>
            <w:r w:rsidRPr="00485AE2">
              <w:t>octet o</w:t>
            </w:r>
            <w:r>
              <w:t>52</w:t>
            </w:r>
            <w:r w:rsidRPr="00485AE2">
              <w:t>*</w:t>
            </w:r>
          </w:p>
        </w:tc>
      </w:tr>
    </w:tbl>
    <w:p w14:paraId="17ABD025"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p w14:paraId="355CEA1E" w14:textId="77777777" w:rsidR="004D674F" w:rsidRDefault="004D674F" w:rsidP="004D674F">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F8B97CC" w14:textId="77777777" w:rsidTr="00296AA4">
        <w:trPr>
          <w:cantSplit/>
          <w:jc w:val="center"/>
        </w:trPr>
        <w:tc>
          <w:tcPr>
            <w:tcW w:w="7094" w:type="dxa"/>
          </w:tcPr>
          <w:p w14:paraId="488E5019" w14:textId="77777777" w:rsidR="004D674F" w:rsidRDefault="004D674F" w:rsidP="00296AA4">
            <w:pPr>
              <w:pStyle w:val="TAL"/>
            </w:pPr>
            <w:r w:rsidRPr="00492F28">
              <w:rPr>
                <w:noProof/>
                <w:lang w:val="en-US"/>
              </w:rPr>
              <w:t xml:space="preserve">V2X </w:t>
            </w:r>
            <w:r>
              <w:rPr>
                <w:noProof/>
                <w:lang w:val="en-US"/>
              </w:rPr>
              <w:t xml:space="preserve">NR frequencies with </w:t>
            </w:r>
            <w:r w:rsidRPr="002E39DE">
              <w:t>geographical areas</w:t>
            </w:r>
            <w:r>
              <w:t xml:space="preserve"> info:</w:t>
            </w:r>
          </w:p>
          <w:p w14:paraId="16A3A8B3" w14:textId="77777777" w:rsidR="004D674F" w:rsidRPr="0046576E" w:rsidRDefault="004D674F" w:rsidP="00296AA4">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4D674F" w:rsidRPr="003168A2" w14:paraId="63F6F799" w14:textId="77777777" w:rsidTr="00296AA4">
        <w:trPr>
          <w:cantSplit/>
          <w:jc w:val="center"/>
        </w:trPr>
        <w:tc>
          <w:tcPr>
            <w:tcW w:w="7094" w:type="dxa"/>
          </w:tcPr>
          <w:p w14:paraId="494B2C80" w14:textId="77777777" w:rsidR="004D674F" w:rsidRPr="00903C49" w:rsidRDefault="004D674F" w:rsidP="00296AA4">
            <w:pPr>
              <w:pStyle w:val="TAL"/>
              <w:rPr>
                <w:highlight w:val="yellow"/>
              </w:rPr>
            </w:pPr>
          </w:p>
        </w:tc>
      </w:tr>
    </w:tbl>
    <w:p w14:paraId="1485A544"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612F9965" w14:textId="77777777" w:rsidTr="00296AA4">
        <w:trPr>
          <w:gridAfter w:val="1"/>
          <w:wAfter w:w="8" w:type="dxa"/>
          <w:jc w:val="center"/>
        </w:trPr>
        <w:tc>
          <w:tcPr>
            <w:tcW w:w="708" w:type="dxa"/>
            <w:gridSpan w:val="2"/>
            <w:tcBorders>
              <w:bottom w:val="single" w:sz="4" w:space="0" w:color="auto"/>
            </w:tcBorders>
          </w:tcPr>
          <w:p w14:paraId="6621DEC5" w14:textId="77777777" w:rsidR="004D674F" w:rsidRDefault="004D674F" w:rsidP="00296AA4">
            <w:pPr>
              <w:pStyle w:val="TAC"/>
            </w:pPr>
            <w:r>
              <w:lastRenderedPageBreak/>
              <w:t>8</w:t>
            </w:r>
          </w:p>
        </w:tc>
        <w:tc>
          <w:tcPr>
            <w:tcW w:w="709" w:type="dxa"/>
            <w:tcBorders>
              <w:bottom w:val="single" w:sz="4" w:space="0" w:color="auto"/>
            </w:tcBorders>
          </w:tcPr>
          <w:p w14:paraId="3C6C06D4" w14:textId="77777777" w:rsidR="004D674F" w:rsidRDefault="004D674F" w:rsidP="00296AA4">
            <w:pPr>
              <w:pStyle w:val="TAC"/>
            </w:pPr>
            <w:r>
              <w:t>7</w:t>
            </w:r>
          </w:p>
        </w:tc>
        <w:tc>
          <w:tcPr>
            <w:tcW w:w="709" w:type="dxa"/>
            <w:tcBorders>
              <w:bottom w:val="single" w:sz="4" w:space="0" w:color="auto"/>
            </w:tcBorders>
          </w:tcPr>
          <w:p w14:paraId="174ED600" w14:textId="77777777" w:rsidR="004D674F" w:rsidRDefault="004D674F" w:rsidP="00296AA4">
            <w:pPr>
              <w:pStyle w:val="TAC"/>
            </w:pPr>
            <w:r>
              <w:t>6</w:t>
            </w:r>
          </w:p>
        </w:tc>
        <w:tc>
          <w:tcPr>
            <w:tcW w:w="709" w:type="dxa"/>
            <w:tcBorders>
              <w:bottom w:val="single" w:sz="4" w:space="0" w:color="auto"/>
            </w:tcBorders>
          </w:tcPr>
          <w:p w14:paraId="46746F74" w14:textId="77777777" w:rsidR="004D674F" w:rsidRDefault="004D674F" w:rsidP="00296AA4">
            <w:pPr>
              <w:pStyle w:val="TAC"/>
            </w:pPr>
            <w:r>
              <w:t>5</w:t>
            </w:r>
          </w:p>
        </w:tc>
        <w:tc>
          <w:tcPr>
            <w:tcW w:w="709" w:type="dxa"/>
            <w:tcBorders>
              <w:bottom w:val="single" w:sz="4" w:space="0" w:color="auto"/>
            </w:tcBorders>
          </w:tcPr>
          <w:p w14:paraId="7BE48A7B" w14:textId="77777777" w:rsidR="004D674F" w:rsidRDefault="004D674F" w:rsidP="00296AA4">
            <w:pPr>
              <w:pStyle w:val="TAC"/>
            </w:pPr>
            <w:r>
              <w:t>4</w:t>
            </w:r>
          </w:p>
        </w:tc>
        <w:tc>
          <w:tcPr>
            <w:tcW w:w="709" w:type="dxa"/>
            <w:tcBorders>
              <w:bottom w:val="single" w:sz="4" w:space="0" w:color="auto"/>
            </w:tcBorders>
          </w:tcPr>
          <w:p w14:paraId="09A18C9E" w14:textId="77777777" w:rsidR="004D674F" w:rsidRDefault="004D674F" w:rsidP="00296AA4">
            <w:pPr>
              <w:pStyle w:val="TAC"/>
            </w:pPr>
            <w:r>
              <w:t>3</w:t>
            </w:r>
          </w:p>
        </w:tc>
        <w:tc>
          <w:tcPr>
            <w:tcW w:w="709" w:type="dxa"/>
            <w:tcBorders>
              <w:bottom w:val="single" w:sz="4" w:space="0" w:color="auto"/>
            </w:tcBorders>
          </w:tcPr>
          <w:p w14:paraId="159C4DA9" w14:textId="77777777" w:rsidR="004D674F" w:rsidRDefault="004D674F" w:rsidP="00296AA4">
            <w:pPr>
              <w:pStyle w:val="TAC"/>
            </w:pPr>
            <w:r>
              <w:t>2</w:t>
            </w:r>
          </w:p>
        </w:tc>
        <w:tc>
          <w:tcPr>
            <w:tcW w:w="709" w:type="dxa"/>
            <w:tcBorders>
              <w:bottom w:val="single" w:sz="4" w:space="0" w:color="auto"/>
            </w:tcBorders>
          </w:tcPr>
          <w:p w14:paraId="285C1214" w14:textId="77777777" w:rsidR="004D674F" w:rsidRDefault="004D674F" w:rsidP="00296AA4">
            <w:pPr>
              <w:pStyle w:val="TAC"/>
            </w:pPr>
            <w:r>
              <w:t>1</w:t>
            </w:r>
          </w:p>
        </w:tc>
        <w:tc>
          <w:tcPr>
            <w:tcW w:w="1416" w:type="dxa"/>
            <w:gridSpan w:val="2"/>
          </w:tcPr>
          <w:p w14:paraId="6F2E6041" w14:textId="77777777" w:rsidR="004D674F" w:rsidRDefault="004D674F" w:rsidP="00296AA4">
            <w:pPr>
              <w:pStyle w:val="TAL"/>
            </w:pPr>
          </w:p>
        </w:tc>
      </w:tr>
      <w:tr w:rsidR="004D674F" w14:paraId="0C1898F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1C943A" w14:textId="77777777" w:rsidR="004D674F" w:rsidRDefault="004D674F" w:rsidP="00296AA4">
            <w:pPr>
              <w:pStyle w:val="TAC"/>
            </w:pPr>
          </w:p>
          <w:p w14:paraId="356F5B6C" w14:textId="77777777" w:rsidR="004D674F" w:rsidRDefault="004D674F" w:rsidP="00296AA4">
            <w:pPr>
              <w:pStyle w:val="TAC"/>
            </w:pPr>
            <w:r>
              <w:t xml:space="preserve">Length 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0C131CDF" w14:textId="77777777" w:rsidR="004D674F" w:rsidRPr="00492F28" w:rsidRDefault="004D674F" w:rsidP="00296AA4">
            <w:pPr>
              <w:pStyle w:val="TAL"/>
            </w:pPr>
            <w:r w:rsidRPr="00492F28">
              <w:t xml:space="preserve">octet </w:t>
            </w:r>
            <w:r>
              <w:t>o55+1</w:t>
            </w:r>
          </w:p>
          <w:p w14:paraId="54475A4C" w14:textId="77777777" w:rsidR="004D674F" w:rsidRPr="00903C49" w:rsidRDefault="004D674F" w:rsidP="00296AA4">
            <w:pPr>
              <w:pStyle w:val="TAL"/>
            </w:pPr>
          </w:p>
          <w:p w14:paraId="505FF3CB" w14:textId="77777777" w:rsidR="004D674F" w:rsidRPr="00492F28" w:rsidRDefault="004D674F" w:rsidP="00296AA4">
            <w:pPr>
              <w:pStyle w:val="TAL"/>
            </w:pPr>
            <w:r w:rsidRPr="00903C49">
              <w:t xml:space="preserve">octet </w:t>
            </w:r>
            <w:r>
              <w:t>o55+2</w:t>
            </w:r>
          </w:p>
        </w:tc>
      </w:tr>
      <w:tr w:rsidR="004D674F" w14:paraId="32C07C61"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072D4" w14:textId="77777777" w:rsidR="004D674F" w:rsidRDefault="004D674F" w:rsidP="00296AA4">
            <w:pPr>
              <w:pStyle w:val="TAC"/>
            </w:pPr>
          </w:p>
          <w:p w14:paraId="5A31EC9B" w14:textId="77777777" w:rsidR="004D674F" w:rsidRDefault="004D674F" w:rsidP="00296AA4">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484EDBFC" w14:textId="77777777" w:rsidR="004D674F" w:rsidRPr="00492F28" w:rsidRDefault="004D674F" w:rsidP="00296AA4">
            <w:pPr>
              <w:pStyle w:val="TAL"/>
            </w:pPr>
            <w:r w:rsidRPr="00492F28">
              <w:t xml:space="preserve">octet </w:t>
            </w:r>
            <w:r>
              <w:t>o55+3</w:t>
            </w:r>
          </w:p>
          <w:p w14:paraId="145A3F0C" w14:textId="77777777" w:rsidR="004D674F" w:rsidRPr="00903C49" w:rsidRDefault="004D674F" w:rsidP="00296AA4">
            <w:pPr>
              <w:pStyle w:val="TAL"/>
            </w:pPr>
          </w:p>
          <w:p w14:paraId="6531636F" w14:textId="77777777" w:rsidR="004D674F" w:rsidRPr="00492F28" w:rsidRDefault="004D674F" w:rsidP="00296AA4">
            <w:pPr>
              <w:pStyle w:val="TAL"/>
            </w:pPr>
            <w:r w:rsidRPr="00903C49">
              <w:t>octet o</w:t>
            </w:r>
            <w:r>
              <w:t>58</w:t>
            </w:r>
          </w:p>
        </w:tc>
      </w:tr>
      <w:tr w:rsidR="004D674F" w14:paraId="5C41243C"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707406" w14:textId="77777777" w:rsidR="004D674F" w:rsidRDefault="004D674F" w:rsidP="00296AA4">
            <w:pPr>
              <w:pStyle w:val="TAC"/>
            </w:pPr>
          </w:p>
          <w:p w14:paraId="7E1FDB66" w14:textId="77777777" w:rsidR="004D674F" w:rsidRDefault="004D674F" w:rsidP="00296AA4">
            <w:pPr>
              <w:pStyle w:val="TAC"/>
            </w:pPr>
            <w:r>
              <w:t>G</w:t>
            </w:r>
            <w:r w:rsidRPr="002E39DE">
              <w:t>eographical areas</w:t>
            </w:r>
          </w:p>
        </w:tc>
        <w:tc>
          <w:tcPr>
            <w:tcW w:w="1416" w:type="dxa"/>
            <w:gridSpan w:val="2"/>
            <w:tcBorders>
              <w:top w:val="nil"/>
              <w:left w:val="single" w:sz="6" w:space="0" w:color="auto"/>
              <w:bottom w:val="nil"/>
              <w:right w:val="nil"/>
            </w:tcBorders>
          </w:tcPr>
          <w:p w14:paraId="2730D45D" w14:textId="77777777" w:rsidR="004D674F" w:rsidRPr="00492F28" w:rsidRDefault="004D674F" w:rsidP="00296AA4">
            <w:pPr>
              <w:pStyle w:val="TAL"/>
            </w:pPr>
            <w:r w:rsidRPr="00492F28">
              <w:t xml:space="preserve">octet </w:t>
            </w:r>
            <w:r>
              <w:t>o58+1</w:t>
            </w:r>
          </w:p>
          <w:p w14:paraId="174FB473" w14:textId="77777777" w:rsidR="004D674F" w:rsidRPr="00903C49" w:rsidRDefault="004D674F" w:rsidP="00296AA4">
            <w:pPr>
              <w:pStyle w:val="TAL"/>
            </w:pPr>
          </w:p>
          <w:p w14:paraId="67CA7040" w14:textId="77777777" w:rsidR="004D674F" w:rsidRPr="00492F28" w:rsidRDefault="004D674F" w:rsidP="00296AA4">
            <w:pPr>
              <w:pStyle w:val="TAL"/>
            </w:pPr>
            <w:r w:rsidRPr="00903C49">
              <w:t>octet o</w:t>
            </w:r>
            <w:r>
              <w:t>56</w:t>
            </w:r>
          </w:p>
        </w:tc>
      </w:tr>
    </w:tbl>
    <w:p w14:paraId="4A17FB98"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p w14:paraId="151BE258" w14:textId="77777777" w:rsidR="004D674F" w:rsidRDefault="004D674F" w:rsidP="004D674F">
      <w:pPr>
        <w:pStyle w:val="TH"/>
      </w:pPr>
      <w:r>
        <w:t>Table 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4F5D755E" w14:textId="77777777" w:rsidTr="00296AA4">
        <w:trPr>
          <w:cantSplit/>
          <w:jc w:val="center"/>
        </w:trPr>
        <w:tc>
          <w:tcPr>
            <w:tcW w:w="7094" w:type="dxa"/>
          </w:tcPr>
          <w:p w14:paraId="69C70190" w14:textId="77777777" w:rsidR="004D674F" w:rsidRDefault="004D674F" w:rsidP="00296AA4">
            <w:pPr>
              <w:pStyle w:val="TAL"/>
              <w:rPr>
                <w:noProof/>
                <w:lang w:val="en-US"/>
              </w:rPr>
            </w:pPr>
            <w:r w:rsidRPr="00492F28">
              <w:rPr>
                <w:noProof/>
                <w:lang w:val="en-US"/>
              </w:rPr>
              <w:t xml:space="preserve">V2X </w:t>
            </w:r>
            <w:r>
              <w:rPr>
                <w:noProof/>
                <w:lang w:val="en-US"/>
              </w:rPr>
              <w:t>NR frequencies:</w:t>
            </w:r>
          </w:p>
          <w:p w14:paraId="1293E8FA" w14:textId="77777777" w:rsidR="004D674F" w:rsidRDefault="004D674F" w:rsidP="00296AA4">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4D674F" w:rsidRPr="003168A2" w14:paraId="0F905C11" w14:textId="77777777" w:rsidTr="00296AA4">
        <w:trPr>
          <w:cantSplit/>
          <w:jc w:val="center"/>
        </w:trPr>
        <w:tc>
          <w:tcPr>
            <w:tcW w:w="7094" w:type="dxa"/>
          </w:tcPr>
          <w:p w14:paraId="4F6C79FA" w14:textId="77777777" w:rsidR="004D674F" w:rsidRPr="00903C49" w:rsidRDefault="004D674F" w:rsidP="00296AA4">
            <w:pPr>
              <w:pStyle w:val="TAL"/>
              <w:rPr>
                <w:highlight w:val="yellow"/>
              </w:rPr>
            </w:pPr>
          </w:p>
        </w:tc>
      </w:tr>
      <w:tr w:rsidR="004D674F" w:rsidRPr="003168A2" w14:paraId="0AD74C88" w14:textId="77777777" w:rsidTr="00296AA4">
        <w:trPr>
          <w:cantSplit/>
          <w:jc w:val="center"/>
        </w:trPr>
        <w:tc>
          <w:tcPr>
            <w:tcW w:w="7094" w:type="dxa"/>
          </w:tcPr>
          <w:p w14:paraId="3028AF66" w14:textId="77777777" w:rsidR="004D674F" w:rsidRDefault="004D674F" w:rsidP="00296AA4">
            <w:pPr>
              <w:pStyle w:val="TAL"/>
            </w:pPr>
            <w:r>
              <w:t>G</w:t>
            </w:r>
            <w:r w:rsidRPr="002E39DE">
              <w:t>eographical areas</w:t>
            </w:r>
            <w:r>
              <w:t>:</w:t>
            </w:r>
          </w:p>
          <w:p w14:paraId="23DDB0E0" w14:textId="77777777" w:rsidR="004D674F" w:rsidRPr="00903C49" w:rsidRDefault="004D674F" w:rsidP="00296AA4">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4D674F" w:rsidRPr="003168A2" w14:paraId="0A62B37E" w14:textId="77777777" w:rsidTr="00296AA4">
        <w:trPr>
          <w:cantSplit/>
          <w:jc w:val="center"/>
        </w:trPr>
        <w:tc>
          <w:tcPr>
            <w:tcW w:w="7094" w:type="dxa"/>
          </w:tcPr>
          <w:p w14:paraId="009FB801" w14:textId="77777777" w:rsidR="004D674F" w:rsidRDefault="004D674F" w:rsidP="00296AA4">
            <w:pPr>
              <w:pStyle w:val="TAL"/>
            </w:pPr>
          </w:p>
        </w:tc>
      </w:tr>
      <w:tr w:rsidR="004D674F" w:rsidRPr="003168A2" w14:paraId="37140EC8" w14:textId="77777777" w:rsidTr="00296AA4">
        <w:trPr>
          <w:cantSplit/>
          <w:jc w:val="center"/>
        </w:trPr>
        <w:tc>
          <w:tcPr>
            <w:tcW w:w="7094" w:type="dxa"/>
          </w:tcPr>
          <w:p w14:paraId="078C93F0" w14:textId="77777777" w:rsidR="004D674F" w:rsidRDefault="004D674F" w:rsidP="00296AA4">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r w:rsidRPr="00092BAD">
              <w:rPr>
                <w:lang w:val="en-US"/>
              </w:rPr>
              <w:t>.</w:t>
            </w:r>
          </w:p>
        </w:tc>
      </w:tr>
      <w:tr w:rsidR="004D674F" w:rsidRPr="003168A2" w14:paraId="4FE00086" w14:textId="77777777" w:rsidTr="00296AA4">
        <w:trPr>
          <w:cantSplit/>
          <w:jc w:val="center"/>
        </w:trPr>
        <w:tc>
          <w:tcPr>
            <w:tcW w:w="7094" w:type="dxa"/>
          </w:tcPr>
          <w:p w14:paraId="1787CD69" w14:textId="77777777" w:rsidR="004D674F" w:rsidRDefault="004D674F" w:rsidP="00296AA4">
            <w:pPr>
              <w:pStyle w:val="TAL"/>
            </w:pPr>
          </w:p>
        </w:tc>
      </w:tr>
    </w:tbl>
    <w:p w14:paraId="5F80E42D"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5DB74D84" w14:textId="77777777" w:rsidTr="00296AA4">
        <w:trPr>
          <w:gridAfter w:val="1"/>
          <w:wAfter w:w="8" w:type="dxa"/>
          <w:jc w:val="center"/>
        </w:trPr>
        <w:tc>
          <w:tcPr>
            <w:tcW w:w="708" w:type="dxa"/>
            <w:gridSpan w:val="2"/>
            <w:tcBorders>
              <w:bottom w:val="single" w:sz="4" w:space="0" w:color="auto"/>
            </w:tcBorders>
          </w:tcPr>
          <w:p w14:paraId="6EBE87D5" w14:textId="77777777" w:rsidR="004D674F" w:rsidRDefault="004D674F" w:rsidP="00296AA4">
            <w:pPr>
              <w:pStyle w:val="TAC"/>
            </w:pPr>
            <w:r>
              <w:t>8</w:t>
            </w:r>
          </w:p>
        </w:tc>
        <w:tc>
          <w:tcPr>
            <w:tcW w:w="709" w:type="dxa"/>
            <w:tcBorders>
              <w:bottom w:val="single" w:sz="4" w:space="0" w:color="auto"/>
            </w:tcBorders>
          </w:tcPr>
          <w:p w14:paraId="1E6DEF64" w14:textId="77777777" w:rsidR="004D674F" w:rsidRDefault="004D674F" w:rsidP="00296AA4">
            <w:pPr>
              <w:pStyle w:val="TAC"/>
            </w:pPr>
            <w:r>
              <w:t>7</w:t>
            </w:r>
          </w:p>
        </w:tc>
        <w:tc>
          <w:tcPr>
            <w:tcW w:w="709" w:type="dxa"/>
            <w:tcBorders>
              <w:bottom w:val="single" w:sz="4" w:space="0" w:color="auto"/>
            </w:tcBorders>
          </w:tcPr>
          <w:p w14:paraId="7A85904A" w14:textId="77777777" w:rsidR="004D674F" w:rsidRDefault="004D674F" w:rsidP="00296AA4">
            <w:pPr>
              <w:pStyle w:val="TAC"/>
            </w:pPr>
            <w:r>
              <w:t>6</w:t>
            </w:r>
          </w:p>
        </w:tc>
        <w:tc>
          <w:tcPr>
            <w:tcW w:w="709" w:type="dxa"/>
            <w:tcBorders>
              <w:bottom w:val="single" w:sz="4" w:space="0" w:color="auto"/>
            </w:tcBorders>
          </w:tcPr>
          <w:p w14:paraId="70FD533A" w14:textId="77777777" w:rsidR="004D674F" w:rsidRDefault="004D674F" w:rsidP="00296AA4">
            <w:pPr>
              <w:pStyle w:val="TAC"/>
            </w:pPr>
            <w:r>
              <w:t>5</w:t>
            </w:r>
          </w:p>
        </w:tc>
        <w:tc>
          <w:tcPr>
            <w:tcW w:w="709" w:type="dxa"/>
            <w:tcBorders>
              <w:bottom w:val="single" w:sz="4" w:space="0" w:color="auto"/>
            </w:tcBorders>
          </w:tcPr>
          <w:p w14:paraId="416ECB16" w14:textId="77777777" w:rsidR="004D674F" w:rsidRDefault="004D674F" w:rsidP="00296AA4">
            <w:pPr>
              <w:pStyle w:val="TAC"/>
            </w:pPr>
            <w:r>
              <w:t>4</w:t>
            </w:r>
          </w:p>
        </w:tc>
        <w:tc>
          <w:tcPr>
            <w:tcW w:w="709" w:type="dxa"/>
            <w:tcBorders>
              <w:bottom w:val="single" w:sz="4" w:space="0" w:color="auto"/>
            </w:tcBorders>
          </w:tcPr>
          <w:p w14:paraId="5271DDF0" w14:textId="77777777" w:rsidR="004D674F" w:rsidRDefault="004D674F" w:rsidP="00296AA4">
            <w:pPr>
              <w:pStyle w:val="TAC"/>
            </w:pPr>
            <w:r>
              <w:t>3</w:t>
            </w:r>
          </w:p>
        </w:tc>
        <w:tc>
          <w:tcPr>
            <w:tcW w:w="709" w:type="dxa"/>
            <w:tcBorders>
              <w:bottom w:val="single" w:sz="4" w:space="0" w:color="auto"/>
            </w:tcBorders>
          </w:tcPr>
          <w:p w14:paraId="755C1CF2" w14:textId="77777777" w:rsidR="004D674F" w:rsidRDefault="004D674F" w:rsidP="00296AA4">
            <w:pPr>
              <w:pStyle w:val="TAC"/>
            </w:pPr>
            <w:r>
              <w:t>2</w:t>
            </w:r>
          </w:p>
        </w:tc>
        <w:tc>
          <w:tcPr>
            <w:tcW w:w="709" w:type="dxa"/>
            <w:tcBorders>
              <w:bottom w:val="single" w:sz="4" w:space="0" w:color="auto"/>
            </w:tcBorders>
          </w:tcPr>
          <w:p w14:paraId="69CF6B2B" w14:textId="77777777" w:rsidR="004D674F" w:rsidRDefault="004D674F" w:rsidP="00296AA4">
            <w:pPr>
              <w:pStyle w:val="TAC"/>
            </w:pPr>
            <w:r>
              <w:t>1</w:t>
            </w:r>
          </w:p>
        </w:tc>
        <w:tc>
          <w:tcPr>
            <w:tcW w:w="1416" w:type="dxa"/>
            <w:gridSpan w:val="2"/>
          </w:tcPr>
          <w:p w14:paraId="554F492E" w14:textId="77777777" w:rsidR="004D674F" w:rsidRDefault="004D674F" w:rsidP="00296AA4">
            <w:pPr>
              <w:pStyle w:val="TAL"/>
            </w:pPr>
          </w:p>
        </w:tc>
      </w:tr>
      <w:tr w:rsidR="004D674F" w14:paraId="1FA4058F"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2598B1" w14:textId="77777777" w:rsidR="004D674F" w:rsidRDefault="004D674F" w:rsidP="00296AA4">
            <w:pPr>
              <w:pStyle w:val="TAC"/>
              <w:rPr>
                <w:noProof/>
                <w:lang w:val="en-US"/>
              </w:rPr>
            </w:pPr>
          </w:p>
          <w:p w14:paraId="295FB30A" w14:textId="77777777" w:rsidR="004D674F" w:rsidRDefault="004D674F" w:rsidP="00296AA4">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57646052" w14:textId="77777777" w:rsidR="004D674F" w:rsidRPr="001964C6" w:rsidRDefault="004D674F" w:rsidP="00296AA4">
            <w:pPr>
              <w:pStyle w:val="TAL"/>
            </w:pPr>
            <w:r w:rsidRPr="001964C6">
              <w:t>octet o</w:t>
            </w:r>
            <w:r>
              <w:t>55</w:t>
            </w:r>
            <w:r w:rsidRPr="001964C6">
              <w:t>+3</w:t>
            </w:r>
          </w:p>
          <w:p w14:paraId="40D013E3" w14:textId="77777777" w:rsidR="004D674F" w:rsidRPr="001964C6" w:rsidRDefault="004D674F" w:rsidP="00296AA4">
            <w:pPr>
              <w:pStyle w:val="TAL"/>
            </w:pPr>
          </w:p>
          <w:p w14:paraId="0997CD1A" w14:textId="77777777" w:rsidR="004D674F" w:rsidRPr="0046576E" w:rsidRDefault="004D674F" w:rsidP="00296AA4">
            <w:pPr>
              <w:pStyle w:val="TAL"/>
              <w:rPr>
                <w:highlight w:val="yellow"/>
              </w:rPr>
            </w:pPr>
            <w:r w:rsidRPr="001964C6">
              <w:t>octet o</w:t>
            </w:r>
            <w:r>
              <w:t>55</w:t>
            </w:r>
            <w:r w:rsidRPr="001964C6">
              <w:t>+</w:t>
            </w:r>
            <w:r w:rsidRPr="0046576E">
              <w:t>4</w:t>
            </w:r>
          </w:p>
        </w:tc>
      </w:tr>
      <w:tr w:rsidR="004D674F" w14:paraId="1CA4AECF"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611BE" w14:textId="77777777" w:rsidR="004D674F" w:rsidRDefault="004D674F" w:rsidP="00296AA4">
            <w:pPr>
              <w:pStyle w:val="TAC"/>
            </w:pPr>
          </w:p>
          <w:p w14:paraId="36939B36" w14:textId="77777777" w:rsidR="004D674F" w:rsidRDefault="004D674F" w:rsidP="00296AA4">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7B643C0" w14:textId="77777777" w:rsidR="004D674F" w:rsidRPr="001964C6" w:rsidRDefault="004D674F" w:rsidP="00296AA4">
            <w:pPr>
              <w:pStyle w:val="TAL"/>
            </w:pPr>
            <w:r w:rsidRPr="001964C6">
              <w:t xml:space="preserve">octet </w:t>
            </w:r>
            <w:r>
              <w:t>(</w:t>
            </w:r>
            <w:r w:rsidRPr="001964C6">
              <w:t>o</w:t>
            </w:r>
            <w:r>
              <w:t>55</w:t>
            </w:r>
            <w:r w:rsidRPr="001964C6">
              <w:t>+</w:t>
            </w:r>
            <w:r w:rsidRPr="0046576E">
              <w:t>5</w:t>
            </w:r>
            <w:r>
              <w:t>)*</w:t>
            </w:r>
          </w:p>
          <w:p w14:paraId="0652147D" w14:textId="77777777" w:rsidR="004D674F" w:rsidRPr="0046576E" w:rsidRDefault="004D674F" w:rsidP="00296AA4">
            <w:pPr>
              <w:pStyle w:val="TAL"/>
              <w:rPr>
                <w:highlight w:val="yellow"/>
              </w:rPr>
            </w:pPr>
          </w:p>
          <w:p w14:paraId="15E8BCEE" w14:textId="77777777" w:rsidR="004D674F" w:rsidRPr="0046576E" w:rsidRDefault="004D674F" w:rsidP="00296AA4">
            <w:pPr>
              <w:pStyle w:val="TAL"/>
              <w:rPr>
                <w:highlight w:val="yellow"/>
              </w:rPr>
            </w:pPr>
            <w:r w:rsidRPr="001964C6">
              <w:t xml:space="preserve">octet </w:t>
            </w:r>
            <w:r>
              <w:t>(</w:t>
            </w:r>
            <w:r w:rsidRPr="001964C6">
              <w:t>o</w:t>
            </w:r>
            <w:r>
              <w:t>55</w:t>
            </w:r>
            <w:r w:rsidRPr="001964C6">
              <w:t>+</w:t>
            </w:r>
            <w:r>
              <w:t>4+TBD)</w:t>
            </w:r>
            <w:r w:rsidRPr="00530E20">
              <w:t>*</w:t>
            </w:r>
          </w:p>
        </w:tc>
      </w:tr>
      <w:tr w:rsidR="004D674F" w:rsidRPr="00A51E49" w14:paraId="12880B22"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30573" w14:textId="77777777" w:rsidR="004D674F" w:rsidRDefault="004D674F" w:rsidP="00296AA4">
            <w:pPr>
              <w:pStyle w:val="TAC"/>
            </w:pPr>
          </w:p>
          <w:p w14:paraId="5E850D34" w14:textId="77777777" w:rsidR="004D674F" w:rsidRDefault="004D674F" w:rsidP="00296AA4">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31586A9E" w14:textId="77777777" w:rsidR="004D674F" w:rsidRDefault="004D674F" w:rsidP="00296AA4">
            <w:pPr>
              <w:pStyle w:val="TAL"/>
              <w:rPr>
                <w:lang w:val="sv-SE"/>
              </w:rPr>
            </w:pPr>
            <w:r w:rsidRPr="00530E20">
              <w:rPr>
                <w:lang w:val="sv-SE"/>
              </w:rPr>
              <w:t>octet (o55+</w:t>
            </w:r>
            <w:r>
              <w:rPr>
                <w:lang w:val="sv-SE"/>
              </w:rPr>
              <w:t>5</w:t>
            </w:r>
            <w:r w:rsidRPr="00530E20">
              <w:rPr>
                <w:lang w:val="sv-SE"/>
              </w:rPr>
              <w:t>+TBD)*</w:t>
            </w:r>
          </w:p>
          <w:p w14:paraId="27FF0A5D" w14:textId="77777777" w:rsidR="004D674F" w:rsidRPr="00530E20" w:rsidRDefault="004D674F" w:rsidP="00296AA4">
            <w:pPr>
              <w:pStyle w:val="TAL"/>
              <w:rPr>
                <w:highlight w:val="yellow"/>
                <w:lang w:val="sv-SE"/>
              </w:rPr>
            </w:pPr>
          </w:p>
          <w:p w14:paraId="7E3D58E3" w14:textId="77777777" w:rsidR="004D674F" w:rsidRPr="00530E20" w:rsidRDefault="004D674F" w:rsidP="00296AA4">
            <w:pPr>
              <w:pStyle w:val="TAL"/>
              <w:rPr>
                <w:highlight w:val="yellow"/>
                <w:lang w:val="sv-SE"/>
              </w:rPr>
            </w:pPr>
            <w:r w:rsidRPr="001964C6">
              <w:t xml:space="preserve">octet </w:t>
            </w:r>
            <w:r>
              <w:t>(</w:t>
            </w:r>
            <w:r w:rsidRPr="001964C6">
              <w:t>o</w:t>
            </w:r>
            <w:r>
              <w:t>55</w:t>
            </w:r>
            <w:r w:rsidRPr="001964C6">
              <w:t>+</w:t>
            </w:r>
            <w:r>
              <w:t>4+2*TBD)</w:t>
            </w:r>
            <w:r w:rsidRPr="0046576E">
              <w:t>*</w:t>
            </w:r>
          </w:p>
        </w:tc>
      </w:tr>
      <w:tr w:rsidR="004D674F" w:rsidRPr="00A51E49" w14:paraId="4BE182C1"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FC4D6" w14:textId="77777777" w:rsidR="004D674F" w:rsidRPr="00530E20" w:rsidRDefault="004D674F" w:rsidP="00296AA4">
            <w:pPr>
              <w:pStyle w:val="TAC"/>
              <w:rPr>
                <w:lang w:val="sv-SE"/>
              </w:rPr>
            </w:pPr>
          </w:p>
          <w:p w14:paraId="45CF0309"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31B43A13" w14:textId="77777777" w:rsidR="004D674F" w:rsidRPr="00A51E49" w:rsidRDefault="004D674F" w:rsidP="00296AA4">
            <w:pPr>
              <w:pStyle w:val="TAL"/>
              <w:rPr>
                <w:highlight w:val="yellow"/>
              </w:rPr>
            </w:pPr>
            <w:r w:rsidRPr="00A51E49">
              <w:t>octet (o55+</w:t>
            </w:r>
            <w:r w:rsidRPr="00530E20">
              <w:t>5</w:t>
            </w:r>
            <w:r w:rsidRPr="00A51E49">
              <w:t>+</w:t>
            </w:r>
            <w:r w:rsidRPr="00530E20">
              <w:t>2*</w:t>
            </w:r>
            <w:r w:rsidRPr="00A51E49">
              <w:t>TBD)*</w:t>
            </w:r>
          </w:p>
          <w:p w14:paraId="6A24C184" w14:textId="77777777" w:rsidR="004D674F" w:rsidRPr="00A51E49" w:rsidRDefault="004D674F" w:rsidP="00296AA4">
            <w:pPr>
              <w:pStyle w:val="TAL"/>
              <w:rPr>
                <w:highlight w:val="yellow"/>
              </w:rPr>
            </w:pPr>
          </w:p>
          <w:p w14:paraId="1F20E442" w14:textId="77777777" w:rsidR="004D674F" w:rsidRPr="00A51E49" w:rsidRDefault="004D674F" w:rsidP="00296AA4">
            <w:pPr>
              <w:pStyle w:val="TAL"/>
              <w:rPr>
                <w:highlight w:val="yellow"/>
              </w:rPr>
            </w:pPr>
            <w:r w:rsidRPr="00530E20">
              <w:t>octet (o55+4+(n-1)*TBD)*</w:t>
            </w:r>
          </w:p>
        </w:tc>
      </w:tr>
      <w:tr w:rsidR="004D674F" w14:paraId="05A3F65B"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620A98" w14:textId="77777777" w:rsidR="004D674F" w:rsidRPr="00A51E49" w:rsidRDefault="004D674F" w:rsidP="00296AA4">
            <w:pPr>
              <w:pStyle w:val="TAC"/>
            </w:pPr>
          </w:p>
          <w:p w14:paraId="3D3D32F3" w14:textId="77777777" w:rsidR="004D674F" w:rsidRDefault="004D674F" w:rsidP="00296AA4">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6FD863EC" w14:textId="77777777" w:rsidR="004D674F" w:rsidRDefault="004D674F" w:rsidP="00296AA4">
            <w:pPr>
              <w:pStyle w:val="TAL"/>
            </w:pPr>
            <w:r w:rsidRPr="0046576E">
              <w:t>octet (o55+</w:t>
            </w:r>
            <w:r>
              <w:t>5</w:t>
            </w:r>
            <w:r w:rsidRPr="0046576E">
              <w:t>+(n-1)*TBD)*</w:t>
            </w:r>
          </w:p>
          <w:p w14:paraId="5B7E5828" w14:textId="77777777" w:rsidR="004D674F" w:rsidRPr="0046576E" w:rsidRDefault="004D674F" w:rsidP="00296AA4">
            <w:pPr>
              <w:pStyle w:val="TAL"/>
              <w:rPr>
                <w:highlight w:val="yellow"/>
              </w:rPr>
            </w:pPr>
          </w:p>
          <w:p w14:paraId="1908E773" w14:textId="77777777" w:rsidR="004D674F" w:rsidRPr="0046576E" w:rsidRDefault="004D674F" w:rsidP="00296AA4">
            <w:pPr>
              <w:pStyle w:val="TAL"/>
              <w:rPr>
                <w:highlight w:val="yellow"/>
              </w:rPr>
            </w:pPr>
            <w:r w:rsidRPr="0046576E">
              <w:t>octet (o55+</w:t>
            </w:r>
            <w:r>
              <w:t>4</w:t>
            </w:r>
            <w:r w:rsidRPr="0046576E">
              <w:t>+n*TBD)</w:t>
            </w:r>
            <w:r>
              <w:t xml:space="preserve">* = </w:t>
            </w:r>
            <w:r w:rsidRPr="001964C6">
              <w:t>octet o</w:t>
            </w:r>
            <w:r>
              <w:t>58</w:t>
            </w:r>
            <w:r w:rsidRPr="001964C6">
              <w:t>*</w:t>
            </w:r>
          </w:p>
        </w:tc>
      </w:tr>
    </w:tbl>
    <w:p w14:paraId="7E2EB0C9"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604103E8" w14:textId="77777777" w:rsidR="004D674F" w:rsidRDefault="004D674F" w:rsidP="004D674F">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14EC118" w14:textId="77777777" w:rsidTr="00296AA4">
        <w:trPr>
          <w:cantSplit/>
          <w:jc w:val="center"/>
        </w:trPr>
        <w:tc>
          <w:tcPr>
            <w:tcW w:w="7094" w:type="dxa"/>
          </w:tcPr>
          <w:p w14:paraId="393FC2E8" w14:textId="77777777" w:rsidR="004D674F" w:rsidRDefault="004D674F" w:rsidP="00296AA4">
            <w:pPr>
              <w:pStyle w:val="TAL"/>
              <w:rPr>
                <w:noProof/>
                <w:lang w:val="en-US"/>
              </w:rPr>
            </w:pPr>
            <w:r w:rsidRPr="00492F28">
              <w:rPr>
                <w:noProof/>
                <w:lang w:val="en-US"/>
              </w:rPr>
              <w:t xml:space="preserve">V2X </w:t>
            </w:r>
            <w:r>
              <w:rPr>
                <w:noProof/>
                <w:lang w:val="en-US"/>
              </w:rPr>
              <w:t>NR frequency:</w:t>
            </w:r>
          </w:p>
          <w:p w14:paraId="5E252023" w14:textId="77777777" w:rsidR="004D674F" w:rsidRPr="0046576E" w:rsidRDefault="004D674F" w:rsidP="00296AA4">
            <w:pPr>
              <w:pStyle w:val="TAL"/>
              <w:rPr>
                <w:noProof/>
                <w:lang w:val="en-US"/>
              </w:rPr>
            </w:pPr>
            <w:r w:rsidRPr="00492F28">
              <w:rPr>
                <w:noProof/>
                <w:lang w:val="en-US"/>
              </w:rPr>
              <w:t xml:space="preserve">V2X </w:t>
            </w:r>
            <w:r>
              <w:rPr>
                <w:noProof/>
                <w:lang w:val="en-US"/>
              </w:rPr>
              <w:t>NR frequency</w:t>
            </w:r>
          </w:p>
        </w:tc>
      </w:tr>
      <w:tr w:rsidR="004D674F" w:rsidRPr="003168A2" w14:paraId="5E3171E6" w14:textId="77777777" w:rsidTr="00296AA4">
        <w:trPr>
          <w:cantSplit/>
          <w:jc w:val="center"/>
        </w:trPr>
        <w:tc>
          <w:tcPr>
            <w:tcW w:w="7094" w:type="dxa"/>
          </w:tcPr>
          <w:p w14:paraId="5552A283" w14:textId="77777777" w:rsidR="004D674F" w:rsidRPr="00903C49" w:rsidRDefault="004D674F" w:rsidP="00296AA4">
            <w:pPr>
              <w:pStyle w:val="TAL"/>
              <w:rPr>
                <w:highlight w:val="yellow"/>
              </w:rPr>
            </w:pPr>
          </w:p>
        </w:tc>
      </w:tr>
    </w:tbl>
    <w:p w14:paraId="29EB7D7E" w14:textId="77777777" w:rsidR="004D674F" w:rsidRDefault="004D674F" w:rsidP="004D674F"/>
    <w:p w14:paraId="4A3A04B1" w14:textId="77777777" w:rsidR="004D674F" w:rsidRDefault="004D674F" w:rsidP="004D674F">
      <w:pPr>
        <w:pStyle w:val="EditorsNote"/>
      </w:pPr>
      <w:r>
        <w:t>Editor's note: length and coding of V2X NR frequency is FFS.</w:t>
      </w:r>
    </w:p>
    <w:p w14:paraId="2ED2E3CD"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672EC77E" w14:textId="77777777" w:rsidTr="00296AA4">
        <w:trPr>
          <w:gridAfter w:val="1"/>
          <w:wAfter w:w="8" w:type="dxa"/>
          <w:jc w:val="center"/>
        </w:trPr>
        <w:tc>
          <w:tcPr>
            <w:tcW w:w="708" w:type="dxa"/>
            <w:gridSpan w:val="2"/>
            <w:tcBorders>
              <w:bottom w:val="single" w:sz="4" w:space="0" w:color="auto"/>
            </w:tcBorders>
          </w:tcPr>
          <w:p w14:paraId="6B79FFB8" w14:textId="77777777" w:rsidR="004D674F" w:rsidRDefault="004D674F" w:rsidP="00296AA4">
            <w:pPr>
              <w:pStyle w:val="TAC"/>
            </w:pPr>
            <w:r>
              <w:lastRenderedPageBreak/>
              <w:t>8</w:t>
            </w:r>
          </w:p>
        </w:tc>
        <w:tc>
          <w:tcPr>
            <w:tcW w:w="709" w:type="dxa"/>
            <w:tcBorders>
              <w:bottom w:val="single" w:sz="4" w:space="0" w:color="auto"/>
            </w:tcBorders>
          </w:tcPr>
          <w:p w14:paraId="4254244A" w14:textId="77777777" w:rsidR="004D674F" w:rsidRDefault="004D674F" w:rsidP="00296AA4">
            <w:pPr>
              <w:pStyle w:val="TAC"/>
            </w:pPr>
            <w:r>
              <w:t>7</w:t>
            </w:r>
          </w:p>
        </w:tc>
        <w:tc>
          <w:tcPr>
            <w:tcW w:w="709" w:type="dxa"/>
            <w:tcBorders>
              <w:bottom w:val="single" w:sz="4" w:space="0" w:color="auto"/>
            </w:tcBorders>
          </w:tcPr>
          <w:p w14:paraId="3100FAD5" w14:textId="77777777" w:rsidR="004D674F" w:rsidRDefault="004D674F" w:rsidP="00296AA4">
            <w:pPr>
              <w:pStyle w:val="TAC"/>
            </w:pPr>
            <w:r>
              <w:t>6</w:t>
            </w:r>
          </w:p>
        </w:tc>
        <w:tc>
          <w:tcPr>
            <w:tcW w:w="709" w:type="dxa"/>
            <w:tcBorders>
              <w:bottom w:val="single" w:sz="4" w:space="0" w:color="auto"/>
            </w:tcBorders>
          </w:tcPr>
          <w:p w14:paraId="0DA38FF4" w14:textId="77777777" w:rsidR="004D674F" w:rsidRDefault="004D674F" w:rsidP="00296AA4">
            <w:pPr>
              <w:pStyle w:val="TAC"/>
            </w:pPr>
            <w:r>
              <w:t>5</w:t>
            </w:r>
          </w:p>
        </w:tc>
        <w:tc>
          <w:tcPr>
            <w:tcW w:w="709" w:type="dxa"/>
            <w:tcBorders>
              <w:bottom w:val="single" w:sz="4" w:space="0" w:color="auto"/>
            </w:tcBorders>
          </w:tcPr>
          <w:p w14:paraId="56D63D8F" w14:textId="77777777" w:rsidR="004D674F" w:rsidRDefault="004D674F" w:rsidP="00296AA4">
            <w:pPr>
              <w:pStyle w:val="TAC"/>
            </w:pPr>
            <w:r>
              <w:t>4</w:t>
            </w:r>
          </w:p>
        </w:tc>
        <w:tc>
          <w:tcPr>
            <w:tcW w:w="709" w:type="dxa"/>
            <w:tcBorders>
              <w:bottom w:val="single" w:sz="4" w:space="0" w:color="auto"/>
            </w:tcBorders>
          </w:tcPr>
          <w:p w14:paraId="74048072" w14:textId="77777777" w:rsidR="004D674F" w:rsidRDefault="004D674F" w:rsidP="00296AA4">
            <w:pPr>
              <w:pStyle w:val="TAC"/>
            </w:pPr>
            <w:r>
              <w:t>3</w:t>
            </w:r>
          </w:p>
        </w:tc>
        <w:tc>
          <w:tcPr>
            <w:tcW w:w="709" w:type="dxa"/>
            <w:tcBorders>
              <w:bottom w:val="single" w:sz="4" w:space="0" w:color="auto"/>
            </w:tcBorders>
          </w:tcPr>
          <w:p w14:paraId="6BC08C06" w14:textId="77777777" w:rsidR="004D674F" w:rsidRDefault="004D674F" w:rsidP="00296AA4">
            <w:pPr>
              <w:pStyle w:val="TAC"/>
            </w:pPr>
            <w:r>
              <w:t>2</w:t>
            </w:r>
          </w:p>
        </w:tc>
        <w:tc>
          <w:tcPr>
            <w:tcW w:w="709" w:type="dxa"/>
            <w:tcBorders>
              <w:bottom w:val="single" w:sz="4" w:space="0" w:color="auto"/>
            </w:tcBorders>
          </w:tcPr>
          <w:p w14:paraId="54C8B0B3" w14:textId="77777777" w:rsidR="004D674F" w:rsidRDefault="004D674F" w:rsidP="00296AA4">
            <w:pPr>
              <w:pStyle w:val="TAC"/>
            </w:pPr>
            <w:r>
              <w:t>1</w:t>
            </w:r>
          </w:p>
        </w:tc>
        <w:tc>
          <w:tcPr>
            <w:tcW w:w="1416" w:type="dxa"/>
            <w:gridSpan w:val="2"/>
          </w:tcPr>
          <w:p w14:paraId="322F99DF" w14:textId="77777777" w:rsidR="004D674F" w:rsidRDefault="004D674F" w:rsidP="00296AA4">
            <w:pPr>
              <w:pStyle w:val="TAL"/>
            </w:pPr>
          </w:p>
        </w:tc>
      </w:tr>
      <w:tr w:rsidR="004D674F" w14:paraId="6BCD88C4"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A8118E" w14:textId="77777777" w:rsidR="004D674F" w:rsidRDefault="004D674F" w:rsidP="00296AA4">
            <w:pPr>
              <w:pStyle w:val="TAC"/>
              <w:rPr>
                <w:noProof/>
                <w:lang w:val="en-US"/>
              </w:rPr>
            </w:pPr>
          </w:p>
          <w:p w14:paraId="32B633D4" w14:textId="77777777" w:rsidR="004D674F" w:rsidRDefault="004D674F" w:rsidP="00296AA4">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12EF0B2F" w14:textId="77777777" w:rsidR="004D674F" w:rsidRDefault="004D674F" w:rsidP="00296AA4">
            <w:pPr>
              <w:pStyle w:val="TAL"/>
            </w:pPr>
            <w:r>
              <w:t>octet o45+1</w:t>
            </w:r>
          </w:p>
          <w:p w14:paraId="778CC244" w14:textId="77777777" w:rsidR="004D674F" w:rsidRDefault="004D674F" w:rsidP="00296AA4">
            <w:pPr>
              <w:pStyle w:val="TAL"/>
            </w:pPr>
          </w:p>
          <w:p w14:paraId="6E05B3BF" w14:textId="77777777" w:rsidR="004D674F" w:rsidRDefault="004D674F" w:rsidP="00296AA4">
            <w:pPr>
              <w:pStyle w:val="TAL"/>
            </w:pPr>
            <w:r>
              <w:t>octet o45+2</w:t>
            </w:r>
          </w:p>
        </w:tc>
      </w:tr>
      <w:tr w:rsidR="004D674F" w14:paraId="1F7A59CC"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04B413" w14:textId="77777777" w:rsidR="004D674F" w:rsidRDefault="004D674F" w:rsidP="00296AA4">
            <w:pPr>
              <w:pStyle w:val="TAC"/>
            </w:pPr>
          </w:p>
          <w:p w14:paraId="1A7D13E6"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4B710D9C" w14:textId="77777777" w:rsidR="004D674F" w:rsidRDefault="004D674F" w:rsidP="00296AA4">
            <w:pPr>
              <w:pStyle w:val="TAL"/>
            </w:pPr>
            <w:r>
              <w:t>octet (o45+3)*</w:t>
            </w:r>
          </w:p>
          <w:p w14:paraId="4B23F635" w14:textId="77777777" w:rsidR="004D674F" w:rsidRDefault="004D674F" w:rsidP="00296AA4">
            <w:pPr>
              <w:pStyle w:val="TAL"/>
            </w:pPr>
          </w:p>
          <w:p w14:paraId="3DA9359B" w14:textId="77777777" w:rsidR="004D674F" w:rsidRDefault="004D674F" w:rsidP="00296AA4">
            <w:pPr>
              <w:pStyle w:val="TAL"/>
            </w:pPr>
            <w:r>
              <w:t>octet o59*</w:t>
            </w:r>
          </w:p>
        </w:tc>
      </w:tr>
      <w:tr w:rsidR="004D674F" w14:paraId="77B8C288"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D39C76" w14:textId="77777777" w:rsidR="004D674F" w:rsidRDefault="004D674F" w:rsidP="00296AA4">
            <w:pPr>
              <w:pStyle w:val="TAC"/>
            </w:pPr>
          </w:p>
          <w:p w14:paraId="58261AEE"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48E401EA" w14:textId="77777777" w:rsidR="004D674F" w:rsidRDefault="004D674F" w:rsidP="00296AA4">
            <w:pPr>
              <w:pStyle w:val="TAL"/>
            </w:pPr>
            <w:r>
              <w:t>octet (o59+1)*</w:t>
            </w:r>
          </w:p>
          <w:p w14:paraId="6E2A4599" w14:textId="77777777" w:rsidR="004D674F" w:rsidRDefault="004D674F" w:rsidP="00296AA4">
            <w:pPr>
              <w:pStyle w:val="TAL"/>
            </w:pPr>
          </w:p>
          <w:p w14:paraId="66BCE562" w14:textId="77777777" w:rsidR="004D674F" w:rsidRDefault="004D674F" w:rsidP="00296AA4">
            <w:pPr>
              <w:pStyle w:val="TAL"/>
            </w:pPr>
            <w:r>
              <w:t>octet o60*</w:t>
            </w:r>
          </w:p>
        </w:tc>
      </w:tr>
      <w:tr w:rsidR="004D674F" w14:paraId="5710CCB3"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0BC4C2" w14:textId="77777777" w:rsidR="004D674F" w:rsidRDefault="004D674F" w:rsidP="00296AA4">
            <w:pPr>
              <w:pStyle w:val="TAC"/>
            </w:pPr>
          </w:p>
          <w:p w14:paraId="0C8808F1"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59CBBD72" w14:textId="77777777" w:rsidR="004D674F" w:rsidRDefault="004D674F" w:rsidP="00296AA4">
            <w:pPr>
              <w:pStyle w:val="TAL"/>
            </w:pPr>
            <w:r>
              <w:t>octet (o60+1)*</w:t>
            </w:r>
          </w:p>
          <w:p w14:paraId="782FAB95" w14:textId="77777777" w:rsidR="004D674F" w:rsidRDefault="004D674F" w:rsidP="00296AA4">
            <w:pPr>
              <w:pStyle w:val="TAL"/>
            </w:pPr>
          </w:p>
          <w:p w14:paraId="57D665EB" w14:textId="77777777" w:rsidR="004D674F" w:rsidRDefault="004D674F" w:rsidP="00296AA4">
            <w:pPr>
              <w:pStyle w:val="TAL"/>
            </w:pPr>
            <w:r>
              <w:t>octet o61*</w:t>
            </w:r>
          </w:p>
        </w:tc>
      </w:tr>
      <w:tr w:rsidR="004D674F" w14:paraId="07A8F526"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89D12F" w14:textId="77777777" w:rsidR="004D674F" w:rsidRDefault="004D674F" w:rsidP="00296AA4">
            <w:pPr>
              <w:pStyle w:val="TAC"/>
            </w:pPr>
          </w:p>
          <w:p w14:paraId="542ACFF7"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0979130C" w14:textId="77777777" w:rsidR="004D674F" w:rsidRDefault="004D674F" w:rsidP="00296AA4">
            <w:pPr>
              <w:pStyle w:val="TAL"/>
            </w:pPr>
            <w:r>
              <w:t>octet (o61+1)*</w:t>
            </w:r>
          </w:p>
          <w:p w14:paraId="04DC5E72" w14:textId="77777777" w:rsidR="004D674F" w:rsidRDefault="004D674F" w:rsidP="00296AA4">
            <w:pPr>
              <w:pStyle w:val="TAL"/>
            </w:pPr>
          </w:p>
          <w:p w14:paraId="151FFFE7" w14:textId="77777777" w:rsidR="004D674F" w:rsidRDefault="004D674F" w:rsidP="00296AA4">
            <w:pPr>
              <w:pStyle w:val="TAL"/>
            </w:pPr>
            <w:r>
              <w:t>octet o46*</w:t>
            </w:r>
          </w:p>
        </w:tc>
      </w:tr>
    </w:tbl>
    <w:p w14:paraId="77D15711"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35062415" w14:textId="77777777" w:rsidR="004D674F" w:rsidRDefault="004D674F" w:rsidP="004D674F">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0C2B6978" w14:textId="77777777" w:rsidTr="00296AA4">
        <w:trPr>
          <w:cantSplit/>
          <w:jc w:val="center"/>
        </w:trPr>
        <w:tc>
          <w:tcPr>
            <w:tcW w:w="7094" w:type="dxa"/>
          </w:tcPr>
          <w:p w14:paraId="47A30BAD" w14:textId="77777777" w:rsidR="004D674F" w:rsidRDefault="004D674F" w:rsidP="00296AA4">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5503C1B7" w14:textId="77777777" w:rsidR="004D674F" w:rsidRPr="003168A2" w:rsidRDefault="004D674F" w:rsidP="00296AA4">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4D674F" w:rsidRPr="003168A2" w14:paraId="72F4FD4A" w14:textId="77777777" w:rsidTr="00296AA4">
        <w:trPr>
          <w:cantSplit/>
          <w:jc w:val="center"/>
        </w:trPr>
        <w:tc>
          <w:tcPr>
            <w:tcW w:w="7094" w:type="dxa"/>
          </w:tcPr>
          <w:p w14:paraId="7879C7DA" w14:textId="77777777" w:rsidR="004D674F" w:rsidRPr="00922493" w:rsidRDefault="004D674F" w:rsidP="00296AA4">
            <w:pPr>
              <w:pStyle w:val="TAL"/>
              <w:rPr>
                <w:noProof/>
              </w:rPr>
            </w:pPr>
          </w:p>
        </w:tc>
      </w:tr>
    </w:tbl>
    <w:p w14:paraId="3BA5ECE7"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60DC03D3" w14:textId="77777777" w:rsidTr="00296AA4">
        <w:trPr>
          <w:gridAfter w:val="1"/>
          <w:wAfter w:w="8" w:type="dxa"/>
          <w:jc w:val="center"/>
        </w:trPr>
        <w:tc>
          <w:tcPr>
            <w:tcW w:w="708" w:type="dxa"/>
            <w:gridSpan w:val="2"/>
            <w:tcBorders>
              <w:bottom w:val="single" w:sz="4" w:space="0" w:color="auto"/>
            </w:tcBorders>
          </w:tcPr>
          <w:p w14:paraId="677E3ED8" w14:textId="77777777" w:rsidR="004D674F" w:rsidRDefault="004D674F" w:rsidP="00296AA4">
            <w:pPr>
              <w:pStyle w:val="TAC"/>
            </w:pPr>
            <w:r>
              <w:t>8</w:t>
            </w:r>
          </w:p>
        </w:tc>
        <w:tc>
          <w:tcPr>
            <w:tcW w:w="709" w:type="dxa"/>
            <w:tcBorders>
              <w:bottom w:val="single" w:sz="4" w:space="0" w:color="auto"/>
            </w:tcBorders>
          </w:tcPr>
          <w:p w14:paraId="713DD801" w14:textId="77777777" w:rsidR="004D674F" w:rsidRDefault="004D674F" w:rsidP="00296AA4">
            <w:pPr>
              <w:pStyle w:val="TAC"/>
            </w:pPr>
            <w:r>
              <w:t>7</w:t>
            </w:r>
          </w:p>
        </w:tc>
        <w:tc>
          <w:tcPr>
            <w:tcW w:w="709" w:type="dxa"/>
            <w:tcBorders>
              <w:bottom w:val="single" w:sz="4" w:space="0" w:color="auto"/>
            </w:tcBorders>
          </w:tcPr>
          <w:p w14:paraId="6C94A203" w14:textId="77777777" w:rsidR="004D674F" w:rsidRDefault="004D674F" w:rsidP="00296AA4">
            <w:pPr>
              <w:pStyle w:val="TAC"/>
            </w:pPr>
            <w:r>
              <w:t>6</w:t>
            </w:r>
          </w:p>
        </w:tc>
        <w:tc>
          <w:tcPr>
            <w:tcW w:w="709" w:type="dxa"/>
            <w:tcBorders>
              <w:bottom w:val="single" w:sz="4" w:space="0" w:color="auto"/>
            </w:tcBorders>
          </w:tcPr>
          <w:p w14:paraId="1D182C7A" w14:textId="77777777" w:rsidR="004D674F" w:rsidRDefault="004D674F" w:rsidP="00296AA4">
            <w:pPr>
              <w:pStyle w:val="TAC"/>
            </w:pPr>
            <w:r>
              <w:t>5</w:t>
            </w:r>
          </w:p>
        </w:tc>
        <w:tc>
          <w:tcPr>
            <w:tcW w:w="709" w:type="dxa"/>
            <w:tcBorders>
              <w:bottom w:val="single" w:sz="4" w:space="0" w:color="auto"/>
            </w:tcBorders>
          </w:tcPr>
          <w:p w14:paraId="436F00A3" w14:textId="77777777" w:rsidR="004D674F" w:rsidRDefault="004D674F" w:rsidP="00296AA4">
            <w:pPr>
              <w:pStyle w:val="TAC"/>
            </w:pPr>
            <w:r>
              <w:t>4</w:t>
            </w:r>
          </w:p>
        </w:tc>
        <w:tc>
          <w:tcPr>
            <w:tcW w:w="709" w:type="dxa"/>
            <w:tcBorders>
              <w:bottom w:val="single" w:sz="4" w:space="0" w:color="auto"/>
            </w:tcBorders>
          </w:tcPr>
          <w:p w14:paraId="14784F86" w14:textId="77777777" w:rsidR="004D674F" w:rsidRDefault="004D674F" w:rsidP="00296AA4">
            <w:pPr>
              <w:pStyle w:val="TAC"/>
            </w:pPr>
            <w:r>
              <w:t>3</w:t>
            </w:r>
          </w:p>
        </w:tc>
        <w:tc>
          <w:tcPr>
            <w:tcW w:w="709" w:type="dxa"/>
            <w:tcBorders>
              <w:bottom w:val="single" w:sz="4" w:space="0" w:color="auto"/>
            </w:tcBorders>
          </w:tcPr>
          <w:p w14:paraId="668F8724" w14:textId="77777777" w:rsidR="004D674F" w:rsidRDefault="004D674F" w:rsidP="00296AA4">
            <w:pPr>
              <w:pStyle w:val="TAC"/>
            </w:pPr>
            <w:r>
              <w:t>2</w:t>
            </w:r>
          </w:p>
        </w:tc>
        <w:tc>
          <w:tcPr>
            <w:tcW w:w="709" w:type="dxa"/>
            <w:tcBorders>
              <w:bottom w:val="single" w:sz="4" w:space="0" w:color="auto"/>
            </w:tcBorders>
          </w:tcPr>
          <w:p w14:paraId="2B406A83" w14:textId="77777777" w:rsidR="004D674F" w:rsidRDefault="004D674F" w:rsidP="00296AA4">
            <w:pPr>
              <w:pStyle w:val="TAC"/>
            </w:pPr>
            <w:r>
              <w:t>1</w:t>
            </w:r>
          </w:p>
        </w:tc>
        <w:tc>
          <w:tcPr>
            <w:tcW w:w="1416" w:type="dxa"/>
            <w:gridSpan w:val="2"/>
          </w:tcPr>
          <w:p w14:paraId="6142F5C9" w14:textId="77777777" w:rsidR="004D674F" w:rsidRDefault="004D674F" w:rsidP="00296AA4">
            <w:pPr>
              <w:pStyle w:val="TAL"/>
            </w:pPr>
          </w:p>
        </w:tc>
      </w:tr>
      <w:tr w:rsidR="004D674F" w14:paraId="73FDA3C0"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B8D64" w14:textId="77777777" w:rsidR="004D674F" w:rsidRDefault="004D674F" w:rsidP="00296AA4">
            <w:pPr>
              <w:pStyle w:val="TAC"/>
            </w:pPr>
          </w:p>
          <w:p w14:paraId="4BBC2A11" w14:textId="77777777" w:rsidR="004D674F" w:rsidRDefault="004D674F" w:rsidP="00296AA4">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0CA6A805" w14:textId="77777777" w:rsidR="004D674F" w:rsidRPr="00492F28" w:rsidRDefault="004D674F" w:rsidP="00296AA4">
            <w:pPr>
              <w:pStyle w:val="TAL"/>
            </w:pPr>
            <w:r w:rsidRPr="00492F28">
              <w:t xml:space="preserve">octet </w:t>
            </w:r>
            <w:r>
              <w:t>o59+1</w:t>
            </w:r>
          </w:p>
          <w:p w14:paraId="7088731F" w14:textId="77777777" w:rsidR="004D674F" w:rsidRPr="00903C49" w:rsidRDefault="004D674F" w:rsidP="00296AA4">
            <w:pPr>
              <w:pStyle w:val="TAL"/>
            </w:pPr>
          </w:p>
          <w:p w14:paraId="3DB56C04" w14:textId="77777777" w:rsidR="004D674F" w:rsidRPr="00492F28" w:rsidRDefault="004D674F" w:rsidP="00296AA4">
            <w:pPr>
              <w:pStyle w:val="TAL"/>
            </w:pPr>
            <w:r w:rsidRPr="00903C49">
              <w:t xml:space="preserve">octet </w:t>
            </w:r>
            <w:r>
              <w:t>o59+2</w:t>
            </w:r>
          </w:p>
        </w:tc>
      </w:tr>
      <w:tr w:rsidR="004D674F" w14:paraId="69817EC8"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7FF5D5" w14:textId="77777777" w:rsidR="004D674F" w:rsidRDefault="004D674F" w:rsidP="00296AA4">
            <w:pPr>
              <w:pStyle w:val="TAC"/>
            </w:pPr>
          </w:p>
          <w:p w14:paraId="1C06DA9A"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DFD00D7" w14:textId="77777777" w:rsidR="004D674F" w:rsidRPr="00492F28" w:rsidRDefault="004D674F" w:rsidP="00296AA4">
            <w:pPr>
              <w:pStyle w:val="TAL"/>
            </w:pPr>
            <w:r w:rsidRPr="00492F28">
              <w:t xml:space="preserve">octet </w:t>
            </w:r>
            <w:r>
              <w:t>o59+3</w:t>
            </w:r>
          </w:p>
          <w:p w14:paraId="7E160919" w14:textId="77777777" w:rsidR="004D674F" w:rsidRPr="00903C49" w:rsidRDefault="004D674F" w:rsidP="00296AA4">
            <w:pPr>
              <w:pStyle w:val="TAL"/>
            </w:pPr>
          </w:p>
          <w:p w14:paraId="2E6811D9" w14:textId="77777777" w:rsidR="004D674F" w:rsidRPr="00492F28" w:rsidRDefault="004D674F" w:rsidP="00296AA4">
            <w:pPr>
              <w:pStyle w:val="TAL"/>
            </w:pPr>
            <w:r w:rsidRPr="00903C49">
              <w:t xml:space="preserve">octet </w:t>
            </w:r>
            <w:r w:rsidRPr="00A51E49">
              <w:t>o62</w:t>
            </w:r>
          </w:p>
        </w:tc>
      </w:tr>
      <w:tr w:rsidR="004D674F" w14:paraId="6F2287B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9AD67" w14:textId="77777777" w:rsidR="004D674F" w:rsidRDefault="004D674F" w:rsidP="00296AA4">
            <w:pPr>
              <w:pStyle w:val="TAC"/>
              <w:rPr>
                <w:highlight w:val="yellow"/>
              </w:rPr>
            </w:pPr>
          </w:p>
          <w:p w14:paraId="4AAE0DBA" w14:textId="77777777" w:rsidR="004D674F" w:rsidRPr="00903C49" w:rsidRDefault="004D674F" w:rsidP="00296AA4">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12517316" w14:textId="77777777" w:rsidR="004D674F" w:rsidRPr="00903C49" w:rsidRDefault="004D674F" w:rsidP="00296AA4">
            <w:pPr>
              <w:pStyle w:val="TAL"/>
            </w:pPr>
            <w:r w:rsidRPr="002E39DE">
              <w:t>octet</w:t>
            </w:r>
            <w:r>
              <w:t xml:space="preserve"> </w:t>
            </w:r>
            <w:r w:rsidRPr="00A51E49">
              <w:t>o62</w:t>
            </w:r>
            <w:r>
              <w:t>+1</w:t>
            </w:r>
          </w:p>
          <w:p w14:paraId="59B8D6A7" w14:textId="77777777" w:rsidR="004D674F" w:rsidRPr="00903C49" w:rsidRDefault="004D674F" w:rsidP="00296AA4">
            <w:pPr>
              <w:pStyle w:val="TAL"/>
            </w:pPr>
          </w:p>
          <w:p w14:paraId="230F9F55" w14:textId="77777777" w:rsidR="004D674F" w:rsidRPr="00903C49" w:rsidRDefault="004D674F" w:rsidP="00296AA4">
            <w:pPr>
              <w:pStyle w:val="TAL"/>
            </w:pPr>
            <w:r w:rsidRPr="002E39DE">
              <w:t>octet</w:t>
            </w:r>
            <w:r>
              <w:t xml:space="preserve"> (</w:t>
            </w:r>
            <w:r w:rsidRPr="00A51E49">
              <w:t>o62</w:t>
            </w:r>
            <w:r>
              <w:t>+3)</w:t>
            </w:r>
          </w:p>
          <w:p w14:paraId="2960517A" w14:textId="77777777" w:rsidR="004D674F" w:rsidRPr="00903C49" w:rsidRDefault="004D674F" w:rsidP="00296AA4">
            <w:pPr>
              <w:pStyle w:val="TAL"/>
              <w:rPr>
                <w:highlight w:val="yellow"/>
              </w:rPr>
            </w:pPr>
            <w:r>
              <w:t xml:space="preserve"> = </w:t>
            </w:r>
            <w:r w:rsidRPr="0046576E">
              <w:t>octet o</w:t>
            </w:r>
            <w:r>
              <w:t>6</w:t>
            </w:r>
            <w:r w:rsidRPr="0046576E">
              <w:t>0</w:t>
            </w:r>
          </w:p>
        </w:tc>
      </w:tr>
    </w:tbl>
    <w:p w14:paraId="1ABE565F"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130445F8" w14:textId="77777777" w:rsidR="004D674F" w:rsidRDefault="004D674F" w:rsidP="004D674F">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5C1B0A6D" w14:textId="77777777" w:rsidTr="00296AA4">
        <w:trPr>
          <w:cantSplit/>
          <w:jc w:val="center"/>
        </w:trPr>
        <w:tc>
          <w:tcPr>
            <w:tcW w:w="7094" w:type="dxa"/>
          </w:tcPr>
          <w:p w14:paraId="25FCEB33" w14:textId="77777777" w:rsidR="004D674F" w:rsidRDefault="004D674F" w:rsidP="00296AA4">
            <w:pPr>
              <w:pStyle w:val="TAL"/>
              <w:rPr>
                <w:noProof/>
                <w:lang w:val="en-US"/>
              </w:rPr>
            </w:pPr>
            <w:r w:rsidRPr="00492F28">
              <w:rPr>
                <w:noProof/>
                <w:lang w:val="en-US"/>
              </w:rPr>
              <w:t>V2X service identifiers</w:t>
            </w:r>
            <w:r>
              <w:rPr>
                <w:noProof/>
                <w:lang w:val="en-US"/>
              </w:rPr>
              <w:t>:</w:t>
            </w:r>
          </w:p>
          <w:p w14:paraId="72D7CE87" w14:textId="77777777" w:rsidR="004D674F" w:rsidRDefault="004D674F" w:rsidP="00296AA4">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903C49" w14:paraId="08C9F64B" w14:textId="77777777" w:rsidTr="00296AA4">
        <w:trPr>
          <w:cantSplit/>
          <w:jc w:val="center"/>
        </w:trPr>
        <w:tc>
          <w:tcPr>
            <w:tcW w:w="7094" w:type="dxa"/>
          </w:tcPr>
          <w:p w14:paraId="146BDB55" w14:textId="77777777" w:rsidR="004D674F" w:rsidRDefault="004D674F" w:rsidP="00296AA4">
            <w:pPr>
              <w:pStyle w:val="TAL"/>
              <w:rPr>
                <w:noProof/>
                <w:lang w:val="en-US"/>
              </w:rPr>
            </w:pPr>
          </w:p>
        </w:tc>
      </w:tr>
      <w:tr w:rsidR="004D674F" w:rsidRPr="003168A2" w14:paraId="7E8D67D7" w14:textId="77777777" w:rsidTr="00296AA4">
        <w:trPr>
          <w:cantSplit/>
          <w:jc w:val="center"/>
        </w:trPr>
        <w:tc>
          <w:tcPr>
            <w:tcW w:w="7094" w:type="dxa"/>
          </w:tcPr>
          <w:p w14:paraId="46FA4761" w14:textId="77777777" w:rsidR="004D674F" w:rsidRDefault="004D674F" w:rsidP="00296AA4">
            <w:pPr>
              <w:pStyle w:val="TAL"/>
            </w:pPr>
            <w:r>
              <w:t>D</w:t>
            </w:r>
            <w:r w:rsidRPr="0046576E">
              <w:t>estination layer-2 ID</w:t>
            </w:r>
            <w:r>
              <w:t xml:space="preserve"> </w:t>
            </w:r>
            <w:r>
              <w:rPr>
                <w:noProof/>
                <w:lang w:val="en-US"/>
              </w:rPr>
              <w:t>for broadcast:</w:t>
            </w:r>
          </w:p>
          <w:p w14:paraId="0A912D8E" w14:textId="77777777" w:rsidR="004D674F" w:rsidRDefault="004D674F" w:rsidP="00296AA4">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4D674F" w:rsidRPr="003168A2" w14:paraId="4A6890B9" w14:textId="77777777" w:rsidTr="00296AA4">
        <w:trPr>
          <w:cantSplit/>
          <w:jc w:val="center"/>
        </w:trPr>
        <w:tc>
          <w:tcPr>
            <w:tcW w:w="7094" w:type="dxa"/>
          </w:tcPr>
          <w:p w14:paraId="11D59958" w14:textId="77777777" w:rsidR="004D674F" w:rsidRDefault="004D674F" w:rsidP="00296AA4">
            <w:pPr>
              <w:pStyle w:val="TAL"/>
            </w:pPr>
          </w:p>
        </w:tc>
      </w:tr>
      <w:tr w:rsidR="004D674F" w:rsidRPr="003168A2" w14:paraId="0AF34CF6" w14:textId="77777777" w:rsidTr="00296AA4">
        <w:trPr>
          <w:cantSplit/>
          <w:jc w:val="center"/>
        </w:trPr>
        <w:tc>
          <w:tcPr>
            <w:tcW w:w="7094" w:type="dxa"/>
          </w:tcPr>
          <w:p w14:paraId="2884D530" w14:textId="77777777" w:rsidR="004D674F" w:rsidRDefault="004D674F" w:rsidP="00296AA4">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4D674F" w:rsidRPr="003168A2" w14:paraId="42E51553" w14:textId="77777777" w:rsidTr="00296AA4">
        <w:trPr>
          <w:cantSplit/>
          <w:jc w:val="center"/>
        </w:trPr>
        <w:tc>
          <w:tcPr>
            <w:tcW w:w="7094" w:type="dxa"/>
          </w:tcPr>
          <w:p w14:paraId="32DC2786" w14:textId="77777777" w:rsidR="004D674F" w:rsidRPr="00903C49" w:rsidRDefault="004D674F" w:rsidP="00296AA4">
            <w:pPr>
              <w:pStyle w:val="TAL"/>
              <w:rPr>
                <w:highlight w:val="yellow"/>
              </w:rPr>
            </w:pPr>
          </w:p>
        </w:tc>
      </w:tr>
    </w:tbl>
    <w:p w14:paraId="696FDC3A"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45EC088C" w14:textId="77777777" w:rsidTr="00296AA4">
        <w:trPr>
          <w:gridAfter w:val="1"/>
          <w:wAfter w:w="8" w:type="dxa"/>
          <w:jc w:val="center"/>
        </w:trPr>
        <w:tc>
          <w:tcPr>
            <w:tcW w:w="708" w:type="dxa"/>
            <w:gridSpan w:val="2"/>
            <w:tcBorders>
              <w:bottom w:val="single" w:sz="4" w:space="0" w:color="auto"/>
            </w:tcBorders>
          </w:tcPr>
          <w:p w14:paraId="03609D6D" w14:textId="77777777" w:rsidR="004D674F" w:rsidRDefault="004D674F" w:rsidP="00296AA4">
            <w:pPr>
              <w:pStyle w:val="TAC"/>
            </w:pPr>
            <w:r>
              <w:lastRenderedPageBreak/>
              <w:t>8</w:t>
            </w:r>
          </w:p>
        </w:tc>
        <w:tc>
          <w:tcPr>
            <w:tcW w:w="709" w:type="dxa"/>
            <w:tcBorders>
              <w:bottom w:val="single" w:sz="4" w:space="0" w:color="auto"/>
            </w:tcBorders>
          </w:tcPr>
          <w:p w14:paraId="2C8417D8" w14:textId="77777777" w:rsidR="004D674F" w:rsidRDefault="004D674F" w:rsidP="00296AA4">
            <w:pPr>
              <w:pStyle w:val="TAC"/>
            </w:pPr>
            <w:r>
              <w:t>7</w:t>
            </w:r>
          </w:p>
        </w:tc>
        <w:tc>
          <w:tcPr>
            <w:tcW w:w="709" w:type="dxa"/>
            <w:tcBorders>
              <w:bottom w:val="single" w:sz="4" w:space="0" w:color="auto"/>
            </w:tcBorders>
          </w:tcPr>
          <w:p w14:paraId="62938A9D" w14:textId="77777777" w:rsidR="004D674F" w:rsidRDefault="004D674F" w:rsidP="00296AA4">
            <w:pPr>
              <w:pStyle w:val="TAC"/>
            </w:pPr>
            <w:r>
              <w:t>6</w:t>
            </w:r>
          </w:p>
        </w:tc>
        <w:tc>
          <w:tcPr>
            <w:tcW w:w="709" w:type="dxa"/>
            <w:tcBorders>
              <w:bottom w:val="single" w:sz="4" w:space="0" w:color="auto"/>
            </w:tcBorders>
          </w:tcPr>
          <w:p w14:paraId="51399E5F" w14:textId="77777777" w:rsidR="004D674F" w:rsidRDefault="004D674F" w:rsidP="00296AA4">
            <w:pPr>
              <w:pStyle w:val="TAC"/>
            </w:pPr>
            <w:r>
              <w:t>5</w:t>
            </w:r>
          </w:p>
        </w:tc>
        <w:tc>
          <w:tcPr>
            <w:tcW w:w="709" w:type="dxa"/>
            <w:tcBorders>
              <w:bottom w:val="single" w:sz="4" w:space="0" w:color="auto"/>
            </w:tcBorders>
          </w:tcPr>
          <w:p w14:paraId="2A7D8D96" w14:textId="77777777" w:rsidR="004D674F" w:rsidRDefault="004D674F" w:rsidP="00296AA4">
            <w:pPr>
              <w:pStyle w:val="TAC"/>
            </w:pPr>
            <w:r>
              <w:t>4</w:t>
            </w:r>
          </w:p>
        </w:tc>
        <w:tc>
          <w:tcPr>
            <w:tcW w:w="709" w:type="dxa"/>
            <w:tcBorders>
              <w:bottom w:val="single" w:sz="4" w:space="0" w:color="auto"/>
            </w:tcBorders>
          </w:tcPr>
          <w:p w14:paraId="2DAD7CA0" w14:textId="77777777" w:rsidR="004D674F" w:rsidRDefault="004D674F" w:rsidP="00296AA4">
            <w:pPr>
              <w:pStyle w:val="TAC"/>
            </w:pPr>
            <w:r>
              <w:t>3</w:t>
            </w:r>
          </w:p>
        </w:tc>
        <w:tc>
          <w:tcPr>
            <w:tcW w:w="709" w:type="dxa"/>
            <w:tcBorders>
              <w:bottom w:val="single" w:sz="4" w:space="0" w:color="auto"/>
            </w:tcBorders>
          </w:tcPr>
          <w:p w14:paraId="7392C463" w14:textId="77777777" w:rsidR="004D674F" w:rsidRDefault="004D674F" w:rsidP="00296AA4">
            <w:pPr>
              <w:pStyle w:val="TAC"/>
            </w:pPr>
            <w:r>
              <w:t>2</w:t>
            </w:r>
          </w:p>
        </w:tc>
        <w:tc>
          <w:tcPr>
            <w:tcW w:w="709" w:type="dxa"/>
            <w:tcBorders>
              <w:bottom w:val="single" w:sz="4" w:space="0" w:color="auto"/>
            </w:tcBorders>
          </w:tcPr>
          <w:p w14:paraId="608507FE" w14:textId="77777777" w:rsidR="004D674F" w:rsidRDefault="004D674F" w:rsidP="00296AA4">
            <w:pPr>
              <w:pStyle w:val="TAC"/>
            </w:pPr>
            <w:r>
              <w:t>1</w:t>
            </w:r>
          </w:p>
        </w:tc>
        <w:tc>
          <w:tcPr>
            <w:tcW w:w="1416" w:type="dxa"/>
            <w:gridSpan w:val="2"/>
          </w:tcPr>
          <w:p w14:paraId="6A908931" w14:textId="77777777" w:rsidR="004D674F" w:rsidRDefault="004D674F" w:rsidP="00296AA4">
            <w:pPr>
              <w:pStyle w:val="TAL"/>
            </w:pPr>
          </w:p>
        </w:tc>
      </w:tr>
      <w:tr w:rsidR="004D674F" w14:paraId="73D6C32C"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0C458" w14:textId="77777777" w:rsidR="004D674F" w:rsidRDefault="004D674F" w:rsidP="00296AA4">
            <w:pPr>
              <w:pStyle w:val="TAC"/>
              <w:rPr>
                <w:noProof/>
                <w:lang w:val="en-US"/>
              </w:rPr>
            </w:pPr>
          </w:p>
          <w:p w14:paraId="1D492383" w14:textId="77777777" w:rsidR="004D674F" w:rsidRDefault="004D674F" w:rsidP="00296AA4">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19E40D44" w14:textId="77777777" w:rsidR="004D674F" w:rsidRDefault="004D674F" w:rsidP="00296AA4">
            <w:pPr>
              <w:pStyle w:val="TAL"/>
            </w:pPr>
            <w:r>
              <w:t>octet o46+1</w:t>
            </w:r>
          </w:p>
          <w:p w14:paraId="5CDDB7C7" w14:textId="77777777" w:rsidR="004D674F" w:rsidRDefault="004D674F" w:rsidP="00296AA4">
            <w:pPr>
              <w:pStyle w:val="TAL"/>
            </w:pPr>
          </w:p>
          <w:p w14:paraId="40E03179" w14:textId="77777777" w:rsidR="004D674F" w:rsidRDefault="004D674F" w:rsidP="00296AA4">
            <w:pPr>
              <w:pStyle w:val="TAL"/>
            </w:pPr>
            <w:r>
              <w:t>octet o46+2</w:t>
            </w:r>
          </w:p>
        </w:tc>
      </w:tr>
      <w:tr w:rsidR="004D674F" w14:paraId="587DCFD2"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A757C" w14:textId="77777777" w:rsidR="004D674F" w:rsidRDefault="004D674F" w:rsidP="00296AA4">
            <w:pPr>
              <w:pStyle w:val="TAC"/>
            </w:pPr>
          </w:p>
          <w:p w14:paraId="5949CB52"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7F09E83F" w14:textId="77777777" w:rsidR="004D674F" w:rsidRDefault="004D674F" w:rsidP="00296AA4">
            <w:pPr>
              <w:pStyle w:val="TAL"/>
            </w:pPr>
            <w:r>
              <w:t>octet (o46+3)*</w:t>
            </w:r>
          </w:p>
          <w:p w14:paraId="3A1FA276" w14:textId="77777777" w:rsidR="004D674F" w:rsidRDefault="004D674F" w:rsidP="00296AA4">
            <w:pPr>
              <w:pStyle w:val="TAL"/>
            </w:pPr>
          </w:p>
          <w:p w14:paraId="6AA86028" w14:textId="77777777" w:rsidR="004D674F" w:rsidRDefault="004D674F" w:rsidP="00296AA4">
            <w:pPr>
              <w:pStyle w:val="TAL"/>
            </w:pPr>
            <w:r>
              <w:t>octet o63*</w:t>
            </w:r>
          </w:p>
        </w:tc>
      </w:tr>
      <w:tr w:rsidR="004D674F" w14:paraId="7639CA45"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9A9DB4" w14:textId="77777777" w:rsidR="004D674F" w:rsidRDefault="004D674F" w:rsidP="00296AA4">
            <w:pPr>
              <w:pStyle w:val="TAC"/>
            </w:pPr>
          </w:p>
          <w:p w14:paraId="5FA0EA3D"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471D12" w14:textId="77777777" w:rsidR="004D674F" w:rsidRDefault="004D674F" w:rsidP="00296AA4">
            <w:pPr>
              <w:pStyle w:val="TAL"/>
            </w:pPr>
            <w:r>
              <w:t>octet (o63+1)*</w:t>
            </w:r>
          </w:p>
          <w:p w14:paraId="32331F7F" w14:textId="77777777" w:rsidR="004D674F" w:rsidRDefault="004D674F" w:rsidP="00296AA4">
            <w:pPr>
              <w:pStyle w:val="TAL"/>
            </w:pPr>
          </w:p>
          <w:p w14:paraId="6E4C0A73" w14:textId="77777777" w:rsidR="004D674F" w:rsidRDefault="004D674F" w:rsidP="00296AA4">
            <w:pPr>
              <w:pStyle w:val="TAL"/>
            </w:pPr>
            <w:r>
              <w:t>octet o64*</w:t>
            </w:r>
          </w:p>
        </w:tc>
      </w:tr>
      <w:tr w:rsidR="004D674F" w14:paraId="278C1482"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11B9DF" w14:textId="77777777" w:rsidR="004D674F" w:rsidRDefault="004D674F" w:rsidP="00296AA4">
            <w:pPr>
              <w:pStyle w:val="TAC"/>
            </w:pPr>
          </w:p>
          <w:p w14:paraId="1D145CC8"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3138240C" w14:textId="77777777" w:rsidR="004D674F" w:rsidRDefault="004D674F" w:rsidP="00296AA4">
            <w:pPr>
              <w:pStyle w:val="TAL"/>
            </w:pPr>
            <w:r>
              <w:t>octet (o64+1)*</w:t>
            </w:r>
          </w:p>
          <w:p w14:paraId="51CBAD76" w14:textId="77777777" w:rsidR="004D674F" w:rsidRDefault="004D674F" w:rsidP="00296AA4">
            <w:pPr>
              <w:pStyle w:val="TAL"/>
            </w:pPr>
          </w:p>
          <w:p w14:paraId="0DCA5E30" w14:textId="77777777" w:rsidR="004D674F" w:rsidRDefault="004D674F" w:rsidP="00296AA4">
            <w:pPr>
              <w:pStyle w:val="TAL"/>
            </w:pPr>
            <w:r>
              <w:t>octet o65*</w:t>
            </w:r>
          </w:p>
        </w:tc>
      </w:tr>
      <w:tr w:rsidR="004D674F" w14:paraId="7F504CD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B7420" w14:textId="77777777" w:rsidR="004D674F" w:rsidRDefault="004D674F" w:rsidP="00296AA4">
            <w:pPr>
              <w:pStyle w:val="TAC"/>
            </w:pPr>
          </w:p>
          <w:p w14:paraId="20A2D29C"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21765C20" w14:textId="77777777" w:rsidR="004D674F" w:rsidRDefault="004D674F" w:rsidP="00296AA4">
            <w:pPr>
              <w:pStyle w:val="TAL"/>
            </w:pPr>
            <w:r>
              <w:t>octet (o65+1)*</w:t>
            </w:r>
          </w:p>
          <w:p w14:paraId="54B90CF8" w14:textId="77777777" w:rsidR="004D674F" w:rsidRDefault="004D674F" w:rsidP="00296AA4">
            <w:pPr>
              <w:pStyle w:val="TAL"/>
            </w:pPr>
          </w:p>
          <w:p w14:paraId="5A335BA9" w14:textId="77777777" w:rsidR="004D674F" w:rsidRDefault="004D674F" w:rsidP="00296AA4">
            <w:pPr>
              <w:pStyle w:val="TAL"/>
            </w:pPr>
            <w:r>
              <w:t>octet o47*</w:t>
            </w:r>
          </w:p>
        </w:tc>
      </w:tr>
    </w:tbl>
    <w:p w14:paraId="46A1BEC2"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461FF7B6" w14:textId="77777777" w:rsidR="004D674F" w:rsidRDefault="004D674F" w:rsidP="004D674F">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C55CDC9" w14:textId="77777777" w:rsidTr="00296AA4">
        <w:trPr>
          <w:cantSplit/>
          <w:jc w:val="center"/>
        </w:trPr>
        <w:tc>
          <w:tcPr>
            <w:tcW w:w="7094" w:type="dxa"/>
          </w:tcPr>
          <w:p w14:paraId="536ED5C9" w14:textId="77777777" w:rsidR="004D674F" w:rsidRDefault="004D674F" w:rsidP="00296AA4">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5E0C6399" w14:textId="77777777" w:rsidR="004D674F" w:rsidRPr="003168A2" w:rsidRDefault="004D674F" w:rsidP="00296AA4">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4D674F" w:rsidRPr="003168A2" w14:paraId="5FB39741" w14:textId="77777777" w:rsidTr="00296AA4">
        <w:trPr>
          <w:cantSplit/>
          <w:jc w:val="center"/>
        </w:trPr>
        <w:tc>
          <w:tcPr>
            <w:tcW w:w="7094" w:type="dxa"/>
          </w:tcPr>
          <w:p w14:paraId="22C44C66" w14:textId="77777777" w:rsidR="004D674F" w:rsidRPr="00922493" w:rsidRDefault="004D674F" w:rsidP="00296AA4">
            <w:pPr>
              <w:pStyle w:val="TAL"/>
              <w:rPr>
                <w:noProof/>
              </w:rPr>
            </w:pPr>
          </w:p>
        </w:tc>
      </w:tr>
    </w:tbl>
    <w:p w14:paraId="07BE8D48"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0312D09E" w14:textId="77777777" w:rsidTr="00296AA4">
        <w:trPr>
          <w:gridAfter w:val="1"/>
          <w:wAfter w:w="8" w:type="dxa"/>
          <w:jc w:val="center"/>
        </w:trPr>
        <w:tc>
          <w:tcPr>
            <w:tcW w:w="708" w:type="dxa"/>
            <w:gridSpan w:val="2"/>
            <w:tcBorders>
              <w:bottom w:val="single" w:sz="4" w:space="0" w:color="auto"/>
            </w:tcBorders>
          </w:tcPr>
          <w:p w14:paraId="343EAF84" w14:textId="77777777" w:rsidR="004D674F" w:rsidRDefault="004D674F" w:rsidP="00296AA4">
            <w:pPr>
              <w:pStyle w:val="TAC"/>
            </w:pPr>
            <w:r>
              <w:t>8</w:t>
            </w:r>
          </w:p>
        </w:tc>
        <w:tc>
          <w:tcPr>
            <w:tcW w:w="709" w:type="dxa"/>
            <w:tcBorders>
              <w:bottom w:val="single" w:sz="4" w:space="0" w:color="auto"/>
            </w:tcBorders>
          </w:tcPr>
          <w:p w14:paraId="63E022CF" w14:textId="77777777" w:rsidR="004D674F" w:rsidRDefault="004D674F" w:rsidP="00296AA4">
            <w:pPr>
              <w:pStyle w:val="TAC"/>
            </w:pPr>
            <w:r>
              <w:t>7</w:t>
            </w:r>
          </w:p>
        </w:tc>
        <w:tc>
          <w:tcPr>
            <w:tcW w:w="709" w:type="dxa"/>
            <w:tcBorders>
              <w:bottom w:val="single" w:sz="4" w:space="0" w:color="auto"/>
            </w:tcBorders>
          </w:tcPr>
          <w:p w14:paraId="28A44075" w14:textId="77777777" w:rsidR="004D674F" w:rsidRDefault="004D674F" w:rsidP="00296AA4">
            <w:pPr>
              <w:pStyle w:val="TAC"/>
            </w:pPr>
            <w:r>
              <w:t>6</w:t>
            </w:r>
          </w:p>
        </w:tc>
        <w:tc>
          <w:tcPr>
            <w:tcW w:w="709" w:type="dxa"/>
            <w:tcBorders>
              <w:bottom w:val="single" w:sz="4" w:space="0" w:color="auto"/>
            </w:tcBorders>
          </w:tcPr>
          <w:p w14:paraId="40499980" w14:textId="77777777" w:rsidR="004D674F" w:rsidRDefault="004D674F" w:rsidP="00296AA4">
            <w:pPr>
              <w:pStyle w:val="TAC"/>
            </w:pPr>
            <w:r>
              <w:t>5</w:t>
            </w:r>
          </w:p>
        </w:tc>
        <w:tc>
          <w:tcPr>
            <w:tcW w:w="709" w:type="dxa"/>
            <w:tcBorders>
              <w:bottom w:val="single" w:sz="4" w:space="0" w:color="auto"/>
            </w:tcBorders>
          </w:tcPr>
          <w:p w14:paraId="6292AAE6" w14:textId="77777777" w:rsidR="004D674F" w:rsidRDefault="004D674F" w:rsidP="00296AA4">
            <w:pPr>
              <w:pStyle w:val="TAC"/>
            </w:pPr>
            <w:r>
              <w:t>4</w:t>
            </w:r>
          </w:p>
        </w:tc>
        <w:tc>
          <w:tcPr>
            <w:tcW w:w="709" w:type="dxa"/>
            <w:tcBorders>
              <w:bottom w:val="single" w:sz="4" w:space="0" w:color="auto"/>
            </w:tcBorders>
          </w:tcPr>
          <w:p w14:paraId="2FB32CDF" w14:textId="77777777" w:rsidR="004D674F" w:rsidRDefault="004D674F" w:rsidP="00296AA4">
            <w:pPr>
              <w:pStyle w:val="TAC"/>
            </w:pPr>
            <w:r>
              <w:t>3</w:t>
            </w:r>
          </w:p>
        </w:tc>
        <w:tc>
          <w:tcPr>
            <w:tcW w:w="709" w:type="dxa"/>
            <w:tcBorders>
              <w:bottom w:val="single" w:sz="4" w:space="0" w:color="auto"/>
            </w:tcBorders>
          </w:tcPr>
          <w:p w14:paraId="07CD2F65" w14:textId="77777777" w:rsidR="004D674F" w:rsidRDefault="004D674F" w:rsidP="00296AA4">
            <w:pPr>
              <w:pStyle w:val="TAC"/>
            </w:pPr>
            <w:r>
              <w:t>2</w:t>
            </w:r>
          </w:p>
        </w:tc>
        <w:tc>
          <w:tcPr>
            <w:tcW w:w="709" w:type="dxa"/>
            <w:tcBorders>
              <w:bottom w:val="single" w:sz="4" w:space="0" w:color="auto"/>
            </w:tcBorders>
          </w:tcPr>
          <w:p w14:paraId="659FFB00" w14:textId="77777777" w:rsidR="004D674F" w:rsidRDefault="004D674F" w:rsidP="00296AA4">
            <w:pPr>
              <w:pStyle w:val="TAC"/>
            </w:pPr>
            <w:r>
              <w:t>1</w:t>
            </w:r>
          </w:p>
        </w:tc>
        <w:tc>
          <w:tcPr>
            <w:tcW w:w="1416" w:type="dxa"/>
            <w:gridSpan w:val="2"/>
          </w:tcPr>
          <w:p w14:paraId="456D0983" w14:textId="77777777" w:rsidR="004D674F" w:rsidRDefault="004D674F" w:rsidP="00296AA4">
            <w:pPr>
              <w:pStyle w:val="TAL"/>
            </w:pPr>
          </w:p>
        </w:tc>
      </w:tr>
      <w:tr w:rsidR="004D674F" w14:paraId="2A6990D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D9F1B4" w14:textId="77777777" w:rsidR="004D674F" w:rsidRDefault="004D674F" w:rsidP="00296AA4">
            <w:pPr>
              <w:pStyle w:val="TAC"/>
            </w:pPr>
          </w:p>
          <w:p w14:paraId="5B1A31A0" w14:textId="77777777" w:rsidR="004D674F" w:rsidRDefault="004D674F" w:rsidP="00296AA4">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6EEB08B" w14:textId="77777777" w:rsidR="004D674F" w:rsidRPr="00492F28" w:rsidRDefault="004D674F" w:rsidP="00296AA4">
            <w:pPr>
              <w:pStyle w:val="TAL"/>
            </w:pPr>
            <w:r w:rsidRPr="00492F28">
              <w:t xml:space="preserve">octet </w:t>
            </w:r>
            <w:r>
              <w:t>o63+1</w:t>
            </w:r>
          </w:p>
          <w:p w14:paraId="5DF77E7D" w14:textId="77777777" w:rsidR="004D674F" w:rsidRPr="00903C49" w:rsidRDefault="004D674F" w:rsidP="00296AA4">
            <w:pPr>
              <w:pStyle w:val="TAL"/>
            </w:pPr>
          </w:p>
          <w:p w14:paraId="7ABC71E0" w14:textId="77777777" w:rsidR="004D674F" w:rsidRPr="00492F28" w:rsidRDefault="004D674F" w:rsidP="00296AA4">
            <w:pPr>
              <w:pStyle w:val="TAL"/>
            </w:pPr>
            <w:r w:rsidRPr="00903C49">
              <w:t xml:space="preserve">octet </w:t>
            </w:r>
            <w:r>
              <w:t>o63+2</w:t>
            </w:r>
          </w:p>
        </w:tc>
      </w:tr>
      <w:tr w:rsidR="004D674F" w14:paraId="6653B24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E75D1B" w14:textId="77777777" w:rsidR="004D674F" w:rsidRDefault="004D674F" w:rsidP="00296AA4">
            <w:pPr>
              <w:pStyle w:val="TAC"/>
            </w:pPr>
          </w:p>
          <w:p w14:paraId="7CEBA115"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68F9F62" w14:textId="77777777" w:rsidR="004D674F" w:rsidRPr="00492F28" w:rsidRDefault="004D674F" w:rsidP="00296AA4">
            <w:pPr>
              <w:pStyle w:val="TAL"/>
            </w:pPr>
            <w:r w:rsidRPr="00492F28">
              <w:t xml:space="preserve">octet </w:t>
            </w:r>
            <w:r>
              <w:t>o63+3</w:t>
            </w:r>
          </w:p>
          <w:p w14:paraId="7EE25D12" w14:textId="77777777" w:rsidR="004D674F" w:rsidRPr="00903C49" w:rsidRDefault="004D674F" w:rsidP="00296AA4">
            <w:pPr>
              <w:pStyle w:val="TAL"/>
            </w:pPr>
          </w:p>
          <w:p w14:paraId="4D198016" w14:textId="77777777" w:rsidR="004D674F" w:rsidRPr="00492F28" w:rsidRDefault="004D674F" w:rsidP="00296AA4">
            <w:pPr>
              <w:pStyle w:val="TAL"/>
            </w:pPr>
            <w:r w:rsidRPr="00903C49">
              <w:t xml:space="preserve">octet </w:t>
            </w:r>
            <w:r w:rsidRPr="00A51E49">
              <w:t>o80</w:t>
            </w:r>
          </w:p>
        </w:tc>
      </w:tr>
      <w:tr w:rsidR="004D674F" w14:paraId="53DBC38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AD895" w14:textId="77777777" w:rsidR="004D674F" w:rsidRDefault="004D674F" w:rsidP="00296AA4">
            <w:pPr>
              <w:pStyle w:val="TAC"/>
              <w:rPr>
                <w:highlight w:val="yellow"/>
              </w:rPr>
            </w:pPr>
          </w:p>
          <w:p w14:paraId="5383ABF6" w14:textId="77777777" w:rsidR="004D674F" w:rsidRPr="00903C49" w:rsidRDefault="004D674F" w:rsidP="00296AA4">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7D68E26B" w14:textId="77777777" w:rsidR="004D674F" w:rsidRPr="00903C49" w:rsidRDefault="004D674F" w:rsidP="00296AA4">
            <w:pPr>
              <w:pStyle w:val="TAL"/>
            </w:pPr>
            <w:r w:rsidRPr="002E39DE">
              <w:t>octet</w:t>
            </w:r>
            <w:r>
              <w:t xml:space="preserve"> </w:t>
            </w:r>
            <w:r w:rsidRPr="00A51E49">
              <w:t>o80</w:t>
            </w:r>
            <w:r>
              <w:t>+1</w:t>
            </w:r>
          </w:p>
          <w:p w14:paraId="3BC30BD9" w14:textId="77777777" w:rsidR="004D674F" w:rsidRPr="00903C49" w:rsidRDefault="004D674F" w:rsidP="00296AA4">
            <w:pPr>
              <w:pStyle w:val="TAL"/>
            </w:pPr>
          </w:p>
          <w:p w14:paraId="44AA49BD" w14:textId="77777777" w:rsidR="004D674F" w:rsidRPr="00903C49" w:rsidRDefault="004D674F" w:rsidP="00296AA4">
            <w:pPr>
              <w:pStyle w:val="TAL"/>
              <w:rPr>
                <w:highlight w:val="yellow"/>
              </w:rPr>
            </w:pPr>
            <w:r w:rsidRPr="002E39DE">
              <w:t>octet</w:t>
            </w:r>
            <w:r>
              <w:t xml:space="preserve"> (</w:t>
            </w:r>
            <w:r w:rsidRPr="00A51E49">
              <w:t>o80</w:t>
            </w:r>
            <w:r>
              <w:t xml:space="preserve">+3) = </w:t>
            </w:r>
            <w:r w:rsidRPr="0046576E">
              <w:t>octet o</w:t>
            </w:r>
            <w:r>
              <w:t>64</w:t>
            </w:r>
          </w:p>
        </w:tc>
      </w:tr>
    </w:tbl>
    <w:p w14:paraId="30EA0E01"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1E281A07" w14:textId="77777777" w:rsidR="004D674F" w:rsidRDefault="004D674F" w:rsidP="004D674F">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235E44F5" w14:textId="77777777" w:rsidTr="00296AA4">
        <w:trPr>
          <w:cantSplit/>
          <w:jc w:val="center"/>
        </w:trPr>
        <w:tc>
          <w:tcPr>
            <w:tcW w:w="7094" w:type="dxa"/>
          </w:tcPr>
          <w:p w14:paraId="037B33F9" w14:textId="77777777" w:rsidR="004D674F" w:rsidRDefault="004D674F" w:rsidP="00296AA4">
            <w:pPr>
              <w:pStyle w:val="TAL"/>
              <w:rPr>
                <w:noProof/>
                <w:lang w:val="en-US"/>
              </w:rPr>
            </w:pPr>
            <w:r w:rsidRPr="00492F28">
              <w:rPr>
                <w:noProof/>
                <w:lang w:val="en-US"/>
              </w:rPr>
              <w:t>V2X service identifiers</w:t>
            </w:r>
            <w:r>
              <w:rPr>
                <w:noProof/>
                <w:lang w:val="en-US"/>
              </w:rPr>
              <w:t>:</w:t>
            </w:r>
          </w:p>
          <w:p w14:paraId="28857821" w14:textId="77777777" w:rsidR="004D674F" w:rsidRDefault="004D674F" w:rsidP="00296AA4">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903C49" w14:paraId="707E075F" w14:textId="77777777" w:rsidTr="00296AA4">
        <w:trPr>
          <w:cantSplit/>
          <w:jc w:val="center"/>
        </w:trPr>
        <w:tc>
          <w:tcPr>
            <w:tcW w:w="7094" w:type="dxa"/>
          </w:tcPr>
          <w:p w14:paraId="728842F8" w14:textId="77777777" w:rsidR="004D674F" w:rsidRDefault="004D674F" w:rsidP="00296AA4">
            <w:pPr>
              <w:pStyle w:val="TAL"/>
              <w:rPr>
                <w:noProof/>
                <w:lang w:val="en-US"/>
              </w:rPr>
            </w:pPr>
          </w:p>
        </w:tc>
      </w:tr>
      <w:tr w:rsidR="004D674F" w:rsidRPr="003168A2" w14:paraId="04DBAC95" w14:textId="77777777" w:rsidTr="00296AA4">
        <w:trPr>
          <w:cantSplit/>
          <w:jc w:val="center"/>
        </w:trPr>
        <w:tc>
          <w:tcPr>
            <w:tcW w:w="7094" w:type="dxa"/>
          </w:tcPr>
          <w:p w14:paraId="2DEDBB47" w14:textId="77777777" w:rsidR="004D674F" w:rsidRDefault="004D674F" w:rsidP="00296AA4">
            <w:pPr>
              <w:pStyle w:val="TAL"/>
            </w:pPr>
            <w:r>
              <w:t>D</w:t>
            </w:r>
            <w:r w:rsidRPr="0046576E">
              <w:t>estination layer-2 ID</w:t>
            </w:r>
            <w:r>
              <w:t xml:space="preserve"> </w:t>
            </w:r>
            <w:r>
              <w:rPr>
                <w:noProof/>
                <w:lang w:val="en-US"/>
              </w:rPr>
              <w:t>for groupcast:</w:t>
            </w:r>
          </w:p>
          <w:p w14:paraId="14365EB3" w14:textId="77777777" w:rsidR="004D674F" w:rsidRDefault="004D674F" w:rsidP="00296AA4">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4D674F" w:rsidRPr="003168A2" w14:paraId="7C2FA50C" w14:textId="77777777" w:rsidTr="00296AA4">
        <w:trPr>
          <w:cantSplit/>
          <w:jc w:val="center"/>
        </w:trPr>
        <w:tc>
          <w:tcPr>
            <w:tcW w:w="7094" w:type="dxa"/>
          </w:tcPr>
          <w:p w14:paraId="7A788267" w14:textId="77777777" w:rsidR="004D674F" w:rsidRDefault="004D674F" w:rsidP="00296AA4">
            <w:pPr>
              <w:pStyle w:val="TAL"/>
            </w:pPr>
          </w:p>
        </w:tc>
      </w:tr>
      <w:tr w:rsidR="004D674F" w:rsidRPr="003168A2" w14:paraId="695AA233" w14:textId="77777777" w:rsidTr="00296AA4">
        <w:trPr>
          <w:cantSplit/>
          <w:jc w:val="center"/>
        </w:trPr>
        <w:tc>
          <w:tcPr>
            <w:tcW w:w="7094" w:type="dxa"/>
          </w:tcPr>
          <w:p w14:paraId="4ADBB279" w14:textId="77777777" w:rsidR="004D674F" w:rsidRDefault="004D674F" w:rsidP="00296AA4">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4D674F" w:rsidRPr="003168A2" w14:paraId="7C687B4A" w14:textId="77777777" w:rsidTr="00296AA4">
        <w:trPr>
          <w:cantSplit/>
          <w:jc w:val="center"/>
        </w:trPr>
        <w:tc>
          <w:tcPr>
            <w:tcW w:w="7094" w:type="dxa"/>
          </w:tcPr>
          <w:p w14:paraId="550D5AFD" w14:textId="77777777" w:rsidR="004D674F" w:rsidRPr="00903C49" w:rsidRDefault="004D674F" w:rsidP="00296AA4">
            <w:pPr>
              <w:pStyle w:val="TAL"/>
              <w:rPr>
                <w:highlight w:val="yellow"/>
              </w:rPr>
            </w:pPr>
          </w:p>
        </w:tc>
      </w:tr>
    </w:tbl>
    <w:p w14:paraId="4F4ECEDA"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756E4126" w14:textId="77777777" w:rsidTr="00296AA4">
        <w:trPr>
          <w:gridAfter w:val="1"/>
          <w:wAfter w:w="8" w:type="dxa"/>
          <w:jc w:val="center"/>
        </w:trPr>
        <w:tc>
          <w:tcPr>
            <w:tcW w:w="708" w:type="dxa"/>
            <w:gridSpan w:val="2"/>
            <w:tcBorders>
              <w:bottom w:val="single" w:sz="4" w:space="0" w:color="auto"/>
            </w:tcBorders>
          </w:tcPr>
          <w:p w14:paraId="1D625C89" w14:textId="77777777" w:rsidR="004D674F" w:rsidRDefault="004D674F" w:rsidP="00296AA4">
            <w:pPr>
              <w:pStyle w:val="TAC"/>
            </w:pPr>
            <w:r>
              <w:lastRenderedPageBreak/>
              <w:t>8</w:t>
            </w:r>
          </w:p>
        </w:tc>
        <w:tc>
          <w:tcPr>
            <w:tcW w:w="709" w:type="dxa"/>
            <w:tcBorders>
              <w:bottom w:val="single" w:sz="4" w:space="0" w:color="auto"/>
            </w:tcBorders>
          </w:tcPr>
          <w:p w14:paraId="6184B75A" w14:textId="77777777" w:rsidR="004D674F" w:rsidRDefault="004D674F" w:rsidP="00296AA4">
            <w:pPr>
              <w:pStyle w:val="TAC"/>
            </w:pPr>
            <w:r>
              <w:t>7</w:t>
            </w:r>
          </w:p>
        </w:tc>
        <w:tc>
          <w:tcPr>
            <w:tcW w:w="709" w:type="dxa"/>
            <w:tcBorders>
              <w:bottom w:val="single" w:sz="4" w:space="0" w:color="auto"/>
            </w:tcBorders>
          </w:tcPr>
          <w:p w14:paraId="3B7AF1C1" w14:textId="77777777" w:rsidR="004D674F" w:rsidRDefault="004D674F" w:rsidP="00296AA4">
            <w:pPr>
              <w:pStyle w:val="TAC"/>
            </w:pPr>
            <w:r>
              <w:t>6</w:t>
            </w:r>
          </w:p>
        </w:tc>
        <w:tc>
          <w:tcPr>
            <w:tcW w:w="709" w:type="dxa"/>
            <w:tcBorders>
              <w:bottom w:val="single" w:sz="4" w:space="0" w:color="auto"/>
            </w:tcBorders>
          </w:tcPr>
          <w:p w14:paraId="76994ED4" w14:textId="77777777" w:rsidR="004D674F" w:rsidRDefault="004D674F" w:rsidP="00296AA4">
            <w:pPr>
              <w:pStyle w:val="TAC"/>
            </w:pPr>
            <w:r>
              <w:t>5</w:t>
            </w:r>
          </w:p>
        </w:tc>
        <w:tc>
          <w:tcPr>
            <w:tcW w:w="709" w:type="dxa"/>
            <w:tcBorders>
              <w:bottom w:val="single" w:sz="4" w:space="0" w:color="auto"/>
            </w:tcBorders>
          </w:tcPr>
          <w:p w14:paraId="7272136C" w14:textId="77777777" w:rsidR="004D674F" w:rsidRDefault="004D674F" w:rsidP="00296AA4">
            <w:pPr>
              <w:pStyle w:val="TAC"/>
            </w:pPr>
            <w:r>
              <w:t>4</w:t>
            </w:r>
          </w:p>
        </w:tc>
        <w:tc>
          <w:tcPr>
            <w:tcW w:w="709" w:type="dxa"/>
            <w:tcBorders>
              <w:bottom w:val="single" w:sz="4" w:space="0" w:color="auto"/>
            </w:tcBorders>
          </w:tcPr>
          <w:p w14:paraId="1D60128B" w14:textId="77777777" w:rsidR="004D674F" w:rsidRDefault="004D674F" w:rsidP="00296AA4">
            <w:pPr>
              <w:pStyle w:val="TAC"/>
            </w:pPr>
            <w:r>
              <w:t>3</w:t>
            </w:r>
          </w:p>
        </w:tc>
        <w:tc>
          <w:tcPr>
            <w:tcW w:w="709" w:type="dxa"/>
            <w:tcBorders>
              <w:bottom w:val="single" w:sz="4" w:space="0" w:color="auto"/>
            </w:tcBorders>
          </w:tcPr>
          <w:p w14:paraId="09B41F2A" w14:textId="77777777" w:rsidR="004D674F" w:rsidRDefault="004D674F" w:rsidP="00296AA4">
            <w:pPr>
              <w:pStyle w:val="TAC"/>
            </w:pPr>
            <w:r>
              <w:t>2</w:t>
            </w:r>
          </w:p>
        </w:tc>
        <w:tc>
          <w:tcPr>
            <w:tcW w:w="709" w:type="dxa"/>
            <w:tcBorders>
              <w:bottom w:val="single" w:sz="4" w:space="0" w:color="auto"/>
            </w:tcBorders>
          </w:tcPr>
          <w:p w14:paraId="5E1C385E" w14:textId="77777777" w:rsidR="004D674F" w:rsidRDefault="004D674F" w:rsidP="00296AA4">
            <w:pPr>
              <w:pStyle w:val="TAC"/>
            </w:pPr>
            <w:r>
              <w:t>1</w:t>
            </w:r>
          </w:p>
        </w:tc>
        <w:tc>
          <w:tcPr>
            <w:tcW w:w="1416" w:type="dxa"/>
            <w:gridSpan w:val="2"/>
          </w:tcPr>
          <w:p w14:paraId="7BAB4B22" w14:textId="77777777" w:rsidR="004D674F" w:rsidRDefault="004D674F" w:rsidP="00296AA4">
            <w:pPr>
              <w:pStyle w:val="TAL"/>
            </w:pPr>
          </w:p>
        </w:tc>
      </w:tr>
      <w:tr w:rsidR="004D674F" w14:paraId="34E75E4D"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C63AEE" w14:textId="77777777" w:rsidR="004D674F" w:rsidRDefault="004D674F" w:rsidP="00296AA4">
            <w:pPr>
              <w:pStyle w:val="TAC"/>
              <w:rPr>
                <w:noProof/>
                <w:lang w:val="en-US"/>
              </w:rPr>
            </w:pPr>
          </w:p>
          <w:p w14:paraId="4CCF7422" w14:textId="77777777" w:rsidR="004D674F" w:rsidRDefault="004D674F" w:rsidP="00296AA4">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4DA7149E" w14:textId="77777777" w:rsidR="004D674F" w:rsidRDefault="004D674F" w:rsidP="00296AA4">
            <w:pPr>
              <w:pStyle w:val="TAL"/>
            </w:pPr>
            <w:r>
              <w:t>octet o47+1</w:t>
            </w:r>
          </w:p>
          <w:p w14:paraId="1DCECA31" w14:textId="77777777" w:rsidR="004D674F" w:rsidRDefault="004D674F" w:rsidP="00296AA4">
            <w:pPr>
              <w:pStyle w:val="TAL"/>
            </w:pPr>
          </w:p>
          <w:p w14:paraId="212F76A5" w14:textId="77777777" w:rsidR="004D674F" w:rsidRDefault="004D674F" w:rsidP="00296AA4">
            <w:pPr>
              <w:pStyle w:val="TAL"/>
            </w:pPr>
            <w:r>
              <w:t>octet o47+2</w:t>
            </w:r>
          </w:p>
        </w:tc>
      </w:tr>
      <w:tr w:rsidR="004D674F" w14:paraId="5EB75C7D"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1978F4" w14:textId="77777777" w:rsidR="004D674F" w:rsidRDefault="004D674F" w:rsidP="00296AA4">
            <w:pPr>
              <w:pStyle w:val="TAC"/>
            </w:pPr>
          </w:p>
          <w:p w14:paraId="0B41FF56"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7DED3FC9" w14:textId="77777777" w:rsidR="004D674F" w:rsidRDefault="004D674F" w:rsidP="00296AA4">
            <w:pPr>
              <w:pStyle w:val="TAL"/>
            </w:pPr>
            <w:r>
              <w:t>octet (o47+3)*</w:t>
            </w:r>
          </w:p>
          <w:p w14:paraId="11B4EF0B" w14:textId="77777777" w:rsidR="004D674F" w:rsidRDefault="004D674F" w:rsidP="00296AA4">
            <w:pPr>
              <w:pStyle w:val="TAL"/>
            </w:pPr>
          </w:p>
          <w:p w14:paraId="6543378F" w14:textId="77777777" w:rsidR="004D674F" w:rsidRDefault="004D674F" w:rsidP="00296AA4">
            <w:pPr>
              <w:pStyle w:val="TAL"/>
            </w:pPr>
            <w:r>
              <w:t>octet o66*</w:t>
            </w:r>
          </w:p>
        </w:tc>
      </w:tr>
      <w:tr w:rsidR="004D674F" w14:paraId="65BC22F3"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404B2" w14:textId="77777777" w:rsidR="004D674F" w:rsidRDefault="004D674F" w:rsidP="00296AA4">
            <w:pPr>
              <w:pStyle w:val="TAC"/>
            </w:pPr>
          </w:p>
          <w:p w14:paraId="0714FFFA"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4BACCF18" w14:textId="77777777" w:rsidR="004D674F" w:rsidRDefault="004D674F" w:rsidP="00296AA4">
            <w:pPr>
              <w:pStyle w:val="TAL"/>
            </w:pPr>
            <w:r>
              <w:t>octet (o66+1)*</w:t>
            </w:r>
          </w:p>
          <w:p w14:paraId="3F91AB2E" w14:textId="77777777" w:rsidR="004D674F" w:rsidRDefault="004D674F" w:rsidP="00296AA4">
            <w:pPr>
              <w:pStyle w:val="TAL"/>
            </w:pPr>
          </w:p>
          <w:p w14:paraId="5260C6EC" w14:textId="77777777" w:rsidR="004D674F" w:rsidRDefault="004D674F" w:rsidP="00296AA4">
            <w:pPr>
              <w:pStyle w:val="TAL"/>
            </w:pPr>
            <w:r>
              <w:t>octet o67*</w:t>
            </w:r>
          </w:p>
        </w:tc>
      </w:tr>
      <w:tr w:rsidR="004D674F" w14:paraId="4421E87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95AE99" w14:textId="77777777" w:rsidR="004D674F" w:rsidRDefault="004D674F" w:rsidP="00296AA4">
            <w:pPr>
              <w:pStyle w:val="TAC"/>
            </w:pPr>
          </w:p>
          <w:p w14:paraId="72581A1E"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38EED886" w14:textId="77777777" w:rsidR="004D674F" w:rsidRDefault="004D674F" w:rsidP="00296AA4">
            <w:pPr>
              <w:pStyle w:val="TAL"/>
            </w:pPr>
            <w:r>
              <w:t>octet (o67+1)*</w:t>
            </w:r>
          </w:p>
          <w:p w14:paraId="3DF56E9D" w14:textId="77777777" w:rsidR="004D674F" w:rsidRDefault="004D674F" w:rsidP="00296AA4">
            <w:pPr>
              <w:pStyle w:val="TAL"/>
            </w:pPr>
          </w:p>
          <w:p w14:paraId="0BA14006" w14:textId="77777777" w:rsidR="004D674F" w:rsidRDefault="004D674F" w:rsidP="00296AA4">
            <w:pPr>
              <w:pStyle w:val="TAL"/>
            </w:pPr>
            <w:r>
              <w:t>octet o68*</w:t>
            </w:r>
          </w:p>
        </w:tc>
      </w:tr>
      <w:tr w:rsidR="004D674F" w14:paraId="7A51481A"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E0FA18" w14:textId="77777777" w:rsidR="004D674F" w:rsidRDefault="004D674F" w:rsidP="00296AA4">
            <w:pPr>
              <w:pStyle w:val="TAC"/>
            </w:pPr>
          </w:p>
          <w:p w14:paraId="48E76022" w14:textId="77777777" w:rsidR="004D674F" w:rsidRDefault="004D674F" w:rsidP="00296AA4">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6F5FC407" w14:textId="77777777" w:rsidR="004D674F" w:rsidRDefault="004D674F" w:rsidP="00296AA4">
            <w:pPr>
              <w:pStyle w:val="TAL"/>
            </w:pPr>
            <w:r>
              <w:t>octet (o68+1)*</w:t>
            </w:r>
          </w:p>
          <w:p w14:paraId="47F02BEA" w14:textId="77777777" w:rsidR="004D674F" w:rsidRDefault="004D674F" w:rsidP="00296AA4">
            <w:pPr>
              <w:pStyle w:val="TAL"/>
            </w:pPr>
          </w:p>
          <w:p w14:paraId="63D19516" w14:textId="77777777" w:rsidR="004D674F" w:rsidRDefault="004D674F" w:rsidP="00296AA4">
            <w:pPr>
              <w:pStyle w:val="TAL"/>
            </w:pPr>
            <w:r>
              <w:t>octet o48*</w:t>
            </w:r>
          </w:p>
        </w:tc>
      </w:tr>
    </w:tbl>
    <w:p w14:paraId="1B4808DB"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35887354" w14:textId="77777777" w:rsidR="004D674F" w:rsidRDefault="004D674F" w:rsidP="004D674F">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67BB5CF" w14:textId="77777777" w:rsidTr="00296AA4">
        <w:trPr>
          <w:cantSplit/>
          <w:jc w:val="center"/>
        </w:trPr>
        <w:tc>
          <w:tcPr>
            <w:tcW w:w="7094" w:type="dxa"/>
          </w:tcPr>
          <w:p w14:paraId="4EBD3914" w14:textId="77777777" w:rsidR="004D674F" w:rsidRDefault="004D674F" w:rsidP="00296AA4">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4C438CC1" w14:textId="77777777" w:rsidR="004D674F" w:rsidRPr="003168A2" w:rsidRDefault="004D674F" w:rsidP="00296AA4">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4D674F" w:rsidRPr="003168A2" w14:paraId="4367767A" w14:textId="77777777" w:rsidTr="00296AA4">
        <w:trPr>
          <w:cantSplit/>
          <w:jc w:val="center"/>
        </w:trPr>
        <w:tc>
          <w:tcPr>
            <w:tcW w:w="7094" w:type="dxa"/>
          </w:tcPr>
          <w:p w14:paraId="62FA9D0A" w14:textId="77777777" w:rsidR="004D674F" w:rsidRPr="00922493" w:rsidRDefault="004D674F" w:rsidP="00296AA4">
            <w:pPr>
              <w:pStyle w:val="TAL"/>
              <w:rPr>
                <w:noProof/>
              </w:rPr>
            </w:pPr>
          </w:p>
        </w:tc>
      </w:tr>
    </w:tbl>
    <w:p w14:paraId="73390B19"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47DBB679" w14:textId="77777777" w:rsidTr="00296AA4">
        <w:trPr>
          <w:gridAfter w:val="1"/>
          <w:wAfter w:w="8" w:type="dxa"/>
          <w:jc w:val="center"/>
        </w:trPr>
        <w:tc>
          <w:tcPr>
            <w:tcW w:w="708" w:type="dxa"/>
            <w:gridSpan w:val="2"/>
            <w:tcBorders>
              <w:bottom w:val="single" w:sz="4" w:space="0" w:color="auto"/>
            </w:tcBorders>
          </w:tcPr>
          <w:p w14:paraId="6E6BA3AF" w14:textId="77777777" w:rsidR="004D674F" w:rsidRDefault="004D674F" w:rsidP="00296AA4">
            <w:pPr>
              <w:pStyle w:val="TAC"/>
            </w:pPr>
            <w:r>
              <w:t>8</w:t>
            </w:r>
          </w:p>
        </w:tc>
        <w:tc>
          <w:tcPr>
            <w:tcW w:w="709" w:type="dxa"/>
            <w:tcBorders>
              <w:bottom w:val="single" w:sz="4" w:space="0" w:color="auto"/>
            </w:tcBorders>
          </w:tcPr>
          <w:p w14:paraId="3273561A" w14:textId="77777777" w:rsidR="004D674F" w:rsidRDefault="004D674F" w:rsidP="00296AA4">
            <w:pPr>
              <w:pStyle w:val="TAC"/>
            </w:pPr>
            <w:r>
              <w:t>7</w:t>
            </w:r>
          </w:p>
        </w:tc>
        <w:tc>
          <w:tcPr>
            <w:tcW w:w="709" w:type="dxa"/>
            <w:tcBorders>
              <w:bottom w:val="single" w:sz="4" w:space="0" w:color="auto"/>
            </w:tcBorders>
          </w:tcPr>
          <w:p w14:paraId="0DBB0215" w14:textId="77777777" w:rsidR="004D674F" w:rsidRDefault="004D674F" w:rsidP="00296AA4">
            <w:pPr>
              <w:pStyle w:val="TAC"/>
            </w:pPr>
            <w:r>
              <w:t>6</w:t>
            </w:r>
          </w:p>
        </w:tc>
        <w:tc>
          <w:tcPr>
            <w:tcW w:w="709" w:type="dxa"/>
            <w:tcBorders>
              <w:bottom w:val="single" w:sz="4" w:space="0" w:color="auto"/>
            </w:tcBorders>
          </w:tcPr>
          <w:p w14:paraId="5A4BA2EA" w14:textId="77777777" w:rsidR="004D674F" w:rsidRDefault="004D674F" w:rsidP="00296AA4">
            <w:pPr>
              <w:pStyle w:val="TAC"/>
            </w:pPr>
            <w:r>
              <w:t>5</w:t>
            </w:r>
          </w:p>
        </w:tc>
        <w:tc>
          <w:tcPr>
            <w:tcW w:w="709" w:type="dxa"/>
            <w:tcBorders>
              <w:bottom w:val="single" w:sz="4" w:space="0" w:color="auto"/>
            </w:tcBorders>
          </w:tcPr>
          <w:p w14:paraId="22B5C932" w14:textId="77777777" w:rsidR="004D674F" w:rsidRDefault="004D674F" w:rsidP="00296AA4">
            <w:pPr>
              <w:pStyle w:val="TAC"/>
            </w:pPr>
            <w:r>
              <w:t>4</w:t>
            </w:r>
          </w:p>
        </w:tc>
        <w:tc>
          <w:tcPr>
            <w:tcW w:w="709" w:type="dxa"/>
            <w:tcBorders>
              <w:bottom w:val="single" w:sz="4" w:space="0" w:color="auto"/>
            </w:tcBorders>
          </w:tcPr>
          <w:p w14:paraId="32F44301" w14:textId="77777777" w:rsidR="004D674F" w:rsidRDefault="004D674F" w:rsidP="00296AA4">
            <w:pPr>
              <w:pStyle w:val="TAC"/>
            </w:pPr>
            <w:r>
              <w:t>3</w:t>
            </w:r>
          </w:p>
        </w:tc>
        <w:tc>
          <w:tcPr>
            <w:tcW w:w="709" w:type="dxa"/>
            <w:tcBorders>
              <w:bottom w:val="single" w:sz="4" w:space="0" w:color="auto"/>
            </w:tcBorders>
          </w:tcPr>
          <w:p w14:paraId="5FBB4DE9" w14:textId="77777777" w:rsidR="004D674F" w:rsidRDefault="004D674F" w:rsidP="00296AA4">
            <w:pPr>
              <w:pStyle w:val="TAC"/>
            </w:pPr>
            <w:r>
              <w:t>2</w:t>
            </w:r>
          </w:p>
        </w:tc>
        <w:tc>
          <w:tcPr>
            <w:tcW w:w="709" w:type="dxa"/>
            <w:tcBorders>
              <w:bottom w:val="single" w:sz="4" w:space="0" w:color="auto"/>
            </w:tcBorders>
          </w:tcPr>
          <w:p w14:paraId="2FA8C79A" w14:textId="77777777" w:rsidR="004D674F" w:rsidRDefault="004D674F" w:rsidP="00296AA4">
            <w:pPr>
              <w:pStyle w:val="TAC"/>
            </w:pPr>
            <w:r>
              <w:t>1</w:t>
            </w:r>
          </w:p>
        </w:tc>
        <w:tc>
          <w:tcPr>
            <w:tcW w:w="1416" w:type="dxa"/>
            <w:gridSpan w:val="2"/>
          </w:tcPr>
          <w:p w14:paraId="78FE1E42" w14:textId="77777777" w:rsidR="004D674F" w:rsidRDefault="004D674F" w:rsidP="00296AA4">
            <w:pPr>
              <w:pStyle w:val="TAL"/>
            </w:pPr>
          </w:p>
        </w:tc>
      </w:tr>
      <w:tr w:rsidR="004D674F" w14:paraId="726A2801"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F41A65" w14:textId="77777777" w:rsidR="004D674F" w:rsidRDefault="004D674F" w:rsidP="00296AA4">
            <w:pPr>
              <w:pStyle w:val="TAC"/>
            </w:pPr>
          </w:p>
          <w:p w14:paraId="79A577BE" w14:textId="77777777" w:rsidR="004D674F" w:rsidRDefault="004D674F" w:rsidP="00296AA4">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5BEFB92B" w14:textId="77777777" w:rsidR="004D674F" w:rsidRPr="00492F28" w:rsidRDefault="004D674F" w:rsidP="00296AA4">
            <w:pPr>
              <w:pStyle w:val="TAL"/>
            </w:pPr>
            <w:r w:rsidRPr="00492F28">
              <w:t xml:space="preserve">octet </w:t>
            </w:r>
            <w:r>
              <w:t>o66+1</w:t>
            </w:r>
          </w:p>
          <w:p w14:paraId="169F9E49" w14:textId="77777777" w:rsidR="004D674F" w:rsidRPr="00903C49" w:rsidRDefault="004D674F" w:rsidP="00296AA4">
            <w:pPr>
              <w:pStyle w:val="TAL"/>
            </w:pPr>
          </w:p>
          <w:p w14:paraId="04880D12" w14:textId="77777777" w:rsidR="004D674F" w:rsidRPr="00492F28" w:rsidRDefault="004D674F" w:rsidP="00296AA4">
            <w:pPr>
              <w:pStyle w:val="TAL"/>
            </w:pPr>
            <w:r w:rsidRPr="00903C49">
              <w:t xml:space="preserve">octet </w:t>
            </w:r>
            <w:r>
              <w:t>o66+2</w:t>
            </w:r>
          </w:p>
        </w:tc>
      </w:tr>
      <w:tr w:rsidR="004D674F" w14:paraId="0F05CB28"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8D9E9A" w14:textId="77777777" w:rsidR="004D674F" w:rsidRDefault="004D674F" w:rsidP="00296AA4">
            <w:pPr>
              <w:pStyle w:val="TAC"/>
            </w:pPr>
          </w:p>
          <w:p w14:paraId="6D0A7E0B"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6924ED4" w14:textId="77777777" w:rsidR="004D674F" w:rsidRPr="00492F28" w:rsidRDefault="004D674F" w:rsidP="00296AA4">
            <w:pPr>
              <w:pStyle w:val="TAL"/>
            </w:pPr>
            <w:r w:rsidRPr="00492F28">
              <w:t xml:space="preserve">octet </w:t>
            </w:r>
            <w:r>
              <w:t>o66+3</w:t>
            </w:r>
          </w:p>
          <w:p w14:paraId="75E6E4F8" w14:textId="77777777" w:rsidR="004D674F" w:rsidRPr="00903C49" w:rsidRDefault="004D674F" w:rsidP="00296AA4">
            <w:pPr>
              <w:pStyle w:val="TAL"/>
            </w:pPr>
          </w:p>
          <w:p w14:paraId="35EAE2A6" w14:textId="77777777" w:rsidR="004D674F" w:rsidRPr="00492F28" w:rsidRDefault="004D674F" w:rsidP="00296AA4">
            <w:pPr>
              <w:pStyle w:val="TAL"/>
            </w:pPr>
            <w:r w:rsidRPr="00903C49">
              <w:t xml:space="preserve">octet </w:t>
            </w:r>
            <w:r w:rsidRPr="00A51E49">
              <w:t>o81</w:t>
            </w:r>
          </w:p>
        </w:tc>
      </w:tr>
      <w:tr w:rsidR="004D674F" w14:paraId="38A9C80A"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4F70A1" w14:textId="77777777" w:rsidR="004D674F" w:rsidRDefault="004D674F" w:rsidP="00296AA4">
            <w:pPr>
              <w:pStyle w:val="TAC"/>
              <w:rPr>
                <w:highlight w:val="yellow"/>
              </w:rPr>
            </w:pPr>
          </w:p>
          <w:p w14:paraId="3EA0CC0C" w14:textId="77777777" w:rsidR="004D674F" w:rsidRPr="00903C49" w:rsidRDefault="004D674F" w:rsidP="00296AA4">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39C0B011" w14:textId="77777777" w:rsidR="004D674F" w:rsidRPr="00903C49" w:rsidRDefault="004D674F" w:rsidP="00296AA4">
            <w:pPr>
              <w:pStyle w:val="TAL"/>
            </w:pPr>
            <w:r w:rsidRPr="002E39DE">
              <w:t>octet</w:t>
            </w:r>
            <w:r>
              <w:t xml:space="preserve"> </w:t>
            </w:r>
            <w:r w:rsidRPr="00A51E49">
              <w:t>o81</w:t>
            </w:r>
            <w:r>
              <w:t>+1</w:t>
            </w:r>
          </w:p>
          <w:p w14:paraId="302F4F7F" w14:textId="77777777" w:rsidR="004D674F" w:rsidRPr="00903C49" w:rsidRDefault="004D674F" w:rsidP="00296AA4">
            <w:pPr>
              <w:pStyle w:val="TAL"/>
            </w:pPr>
          </w:p>
          <w:p w14:paraId="22099461" w14:textId="77777777" w:rsidR="004D674F" w:rsidRPr="00903C49" w:rsidRDefault="004D674F" w:rsidP="00296AA4">
            <w:pPr>
              <w:pStyle w:val="TAL"/>
            </w:pPr>
            <w:r w:rsidRPr="002E39DE">
              <w:t>octet</w:t>
            </w:r>
            <w:r>
              <w:t xml:space="preserve"> (</w:t>
            </w:r>
            <w:r w:rsidRPr="00A51E49">
              <w:t>o81</w:t>
            </w:r>
            <w:r>
              <w:t>+3)</w:t>
            </w:r>
          </w:p>
          <w:p w14:paraId="648E0D86" w14:textId="77777777" w:rsidR="004D674F" w:rsidRPr="00903C49" w:rsidRDefault="004D674F" w:rsidP="00296AA4">
            <w:pPr>
              <w:pStyle w:val="TAL"/>
              <w:rPr>
                <w:highlight w:val="yellow"/>
              </w:rPr>
            </w:pPr>
            <w:r>
              <w:t xml:space="preserve"> = </w:t>
            </w:r>
            <w:r w:rsidRPr="0046576E">
              <w:t>octet o</w:t>
            </w:r>
            <w:r>
              <w:t>67</w:t>
            </w:r>
          </w:p>
        </w:tc>
      </w:tr>
    </w:tbl>
    <w:p w14:paraId="646BF2DC"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1C50C9DA" w14:textId="77777777" w:rsidR="004D674F" w:rsidRDefault="004D674F" w:rsidP="004D674F">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48352487" w14:textId="77777777" w:rsidTr="00296AA4">
        <w:trPr>
          <w:cantSplit/>
          <w:jc w:val="center"/>
        </w:trPr>
        <w:tc>
          <w:tcPr>
            <w:tcW w:w="7094" w:type="dxa"/>
          </w:tcPr>
          <w:p w14:paraId="625C6132" w14:textId="77777777" w:rsidR="004D674F" w:rsidRDefault="004D674F" w:rsidP="00296AA4">
            <w:pPr>
              <w:pStyle w:val="TAL"/>
              <w:rPr>
                <w:noProof/>
                <w:lang w:val="en-US"/>
              </w:rPr>
            </w:pPr>
            <w:r w:rsidRPr="00492F28">
              <w:rPr>
                <w:noProof/>
                <w:lang w:val="en-US"/>
              </w:rPr>
              <w:t>V2X service identifiers</w:t>
            </w:r>
            <w:r>
              <w:rPr>
                <w:noProof/>
                <w:lang w:val="en-US"/>
              </w:rPr>
              <w:t>:</w:t>
            </w:r>
          </w:p>
          <w:p w14:paraId="0D09B36D" w14:textId="77777777" w:rsidR="004D674F" w:rsidRDefault="004D674F" w:rsidP="00296AA4">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903C49" w14:paraId="2AA01EF2" w14:textId="77777777" w:rsidTr="00296AA4">
        <w:trPr>
          <w:cantSplit/>
          <w:jc w:val="center"/>
        </w:trPr>
        <w:tc>
          <w:tcPr>
            <w:tcW w:w="7094" w:type="dxa"/>
          </w:tcPr>
          <w:p w14:paraId="39C73745" w14:textId="77777777" w:rsidR="004D674F" w:rsidRDefault="004D674F" w:rsidP="00296AA4">
            <w:pPr>
              <w:pStyle w:val="TAL"/>
              <w:rPr>
                <w:noProof/>
                <w:lang w:val="en-US"/>
              </w:rPr>
            </w:pPr>
          </w:p>
        </w:tc>
      </w:tr>
      <w:tr w:rsidR="004D674F" w:rsidRPr="003168A2" w14:paraId="2341240E" w14:textId="77777777" w:rsidTr="00296AA4">
        <w:trPr>
          <w:cantSplit/>
          <w:jc w:val="center"/>
        </w:trPr>
        <w:tc>
          <w:tcPr>
            <w:tcW w:w="7094" w:type="dxa"/>
          </w:tcPr>
          <w:p w14:paraId="5BCFEB53" w14:textId="77777777" w:rsidR="004D674F" w:rsidRDefault="004D674F" w:rsidP="00296AA4">
            <w:pPr>
              <w:pStyle w:val="TAL"/>
            </w:pPr>
            <w:r>
              <w:t>D</w:t>
            </w:r>
            <w:r w:rsidRPr="0046576E">
              <w:t>estination layer-2 ID</w:t>
            </w:r>
            <w:r>
              <w:t xml:space="preserve"> </w:t>
            </w:r>
            <w:r>
              <w:rPr>
                <w:noProof/>
                <w:lang w:val="en-US"/>
              </w:rPr>
              <w:t>for unicast initial signalling:</w:t>
            </w:r>
          </w:p>
          <w:p w14:paraId="5283BEF2" w14:textId="77777777" w:rsidR="004D674F" w:rsidRDefault="004D674F" w:rsidP="00296AA4">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4D674F" w:rsidRPr="003168A2" w14:paraId="4677C3F9" w14:textId="77777777" w:rsidTr="00296AA4">
        <w:trPr>
          <w:cantSplit/>
          <w:jc w:val="center"/>
        </w:trPr>
        <w:tc>
          <w:tcPr>
            <w:tcW w:w="7094" w:type="dxa"/>
          </w:tcPr>
          <w:p w14:paraId="1510F445" w14:textId="77777777" w:rsidR="004D674F" w:rsidRDefault="004D674F" w:rsidP="00296AA4">
            <w:pPr>
              <w:pStyle w:val="TAL"/>
            </w:pPr>
          </w:p>
        </w:tc>
      </w:tr>
      <w:tr w:rsidR="004D674F" w:rsidRPr="003168A2" w14:paraId="290883BE" w14:textId="77777777" w:rsidTr="00296AA4">
        <w:trPr>
          <w:cantSplit/>
          <w:jc w:val="center"/>
        </w:trPr>
        <w:tc>
          <w:tcPr>
            <w:tcW w:w="7094" w:type="dxa"/>
          </w:tcPr>
          <w:p w14:paraId="7BA5F72D" w14:textId="77777777" w:rsidR="004D674F" w:rsidRDefault="004D674F" w:rsidP="00296AA4">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4D674F" w:rsidRPr="003168A2" w14:paraId="55D73695" w14:textId="77777777" w:rsidTr="00296AA4">
        <w:trPr>
          <w:cantSplit/>
          <w:jc w:val="center"/>
        </w:trPr>
        <w:tc>
          <w:tcPr>
            <w:tcW w:w="7094" w:type="dxa"/>
          </w:tcPr>
          <w:p w14:paraId="46B2D662" w14:textId="77777777" w:rsidR="004D674F" w:rsidRPr="00903C49" w:rsidRDefault="004D674F" w:rsidP="00296AA4">
            <w:pPr>
              <w:pStyle w:val="TAL"/>
              <w:rPr>
                <w:highlight w:val="yellow"/>
              </w:rPr>
            </w:pPr>
          </w:p>
        </w:tc>
      </w:tr>
    </w:tbl>
    <w:p w14:paraId="3C55C8D2"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7AB991CE" w14:textId="77777777" w:rsidTr="00296AA4">
        <w:trPr>
          <w:gridAfter w:val="1"/>
          <w:wAfter w:w="8" w:type="dxa"/>
          <w:jc w:val="center"/>
        </w:trPr>
        <w:tc>
          <w:tcPr>
            <w:tcW w:w="708" w:type="dxa"/>
            <w:gridSpan w:val="2"/>
            <w:tcBorders>
              <w:bottom w:val="single" w:sz="4" w:space="0" w:color="auto"/>
            </w:tcBorders>
          </w:tcPr>
          <w:p w14:paraId="42060033" w14:textId="77777777" w:rsidR="004D674F" w:rsidRDefault="004D674F" w:rsidP="00296AA4">
            <w:pPr>
              <w:pStyle w:val="TAC"/>
            </w:pPr>
            <w:r>
              <w:lastRenderedPageBreak/>
              <w:t>8</w:t>
            </w:r>
          </w:p>
        </w:tc>
        <w:tc>
          <w:tcPr>
            <w:tcW w:w="709" w:type="dxa"/>
            <w:tcBorders>
              <w:bottom w:val="single" w:sz="4" w:space="0" w:color="auto"/>
            </w:tcBorders>
          </w:tcPr>
          <w:p w14:paraId="7B426B2E" w14:textId="77777777" w:rsidR="004D674F" w:rsidRDefault="004D674F" w:rsidP="00296AA4">
            <w:pPr>
              <w:pStyle w:val="TAC"/>
            </w:pPr>
            <w:r>
              <w:t>7</w:t>
            </w:r>
          </w:p>
        </w:tc>
        <w:tc>
          <w:tcPr>
            <w:tcW w:w="709" w:type="dxa"/>
            <w:tcBorders>
              <w:bottom w:val="single" w:sz="4" w:space="0" w:color="auto"/>
            </w:tcBorders>
          </w:tcPr>
          <w:p w14:paraId="3E16CEEE" w14:textId="77777777" w:rsidR="004D674F" w:rsidRDefault="004D674F" w:rsidP="00296AA4">
            <w:pPr>
              <w:pStyle w:val="TAC"/>
            </w:pPr>
            <w:r>
              <w:t>6</w:t>
            </w:r>
          </w:p>
        </w:tc>
        <w:tc>
          <w:tcPr>
            <w:tcW w:w="709" w:type="dxa"/>
            <w:tcBorders>
              <w:bottom w:val="single" w:sz="4" w:space="0" w:color="auto"/>
            </w:tcBorders>
          </w:tcPr>
          <w:p w14:paraId="0C0D46D2" w14:textId="77777777" w:rsidR="004D674F" w:rsidRDefault="004D674F" w:rsidP="00296AA4">
            <w:pPr>
              <w:pStyle w:val="TAC"/>
            </w:pPr>
            <w:r>
              <w:t>5</w:t>
            </w:r>
          </w:p>
        </w:tc>
        <w:tc>
          <w:tcPr>
            <w:tcW w:w="709" w:type="dxa"/>
            <w:tcBorders>
              <w:bottom w:val="single" w:sz="4" w:space="0" w:color="auto"/>
            </w:tcBorders>
          </w:tcPr>
          <w:p w14:paraId="7462AF44" w14:textId="77777777" w:rsidR="004D674F" w:rsidRDefault="004D674F" w:rsidP="00296AA4">
            <w:pPr>
              <w:pStyle w:val="TAC"/>
            </w:pPr>
            <w:r>
              <w:t>4</w:t>
            </w:r>
          </w:p>
        </w:tc>
        <w:tc>
          <w:tcPr>
            <w:tcW w:w="709" w:type="dxa"/>
            <w:tcBorders>
              <w:bottom w:val="single" w:sz="4" w:space="0" w:color="auto"/>
            </w:tcBorders>
          </w:tcPr>
          <w:p w14:paraId="08EAC0C3" w14:textId="77777777" w:rsidR="004D674F" w:rsidRDefault="004D674F" w:rsidP="00296AA4">
            <w:pPr>
              <w:pStyle w:val="TAC"/>
            </w:pPr>
            <w:r>
              <w:t>3</w:t>
            </w:r>
          </w:p>
        </w:tc>
        <w:tc>
          <w:tcPr>
            <w:tcW w:w="709" w:type="dxa"/>
            <w:tcBorders>
              <w:bottom w:val="single" w:sz="4" w:space="0" w:color="auto"/>
            </w:tcBorders>
          </w:tcPr>
          <w:p w14:paraId="30F1B276" w14:textId="77777777" w:rsidR="004D674F" w:rsidRDefault="004D674F" w:rsidP="00296AA4">
            <w:pPr>
              <w:pStyle w:val="TAC"/>
            </w:pPr>
            <w:r>
              <w:t>2</w:t>
            </w:r>
          </w:p>
        </w:tc>
        <w:tc>
          <w:tcPr>
            <w:tcW w:w="709" w:type="dxa"/>
            <w:tcBorders>
              <w:bottom w:val="single" w:sz="4" w:space="0" w:color="auto"/>
            </w:tcBorders>
          </w:tcPr>
          <w:p w14:paraId="4358267E" w14:textId="77777777" w:rsidR="004D674F" w:rsidRDefault="004D674F" w:rsidP="00296AA4">
            <w:pPr>
              <w:pStyle w:val="TAC"/>
            </w:pPr>
            <w:r>
              <w:t>1</w:t>
            </w:r>
          </w:p>
        </w:tc>
        <w:tc>
          <w:tcPr>
            <w:tcW w:w="1416" w:type="dxa"/>
            <w:gridSpan w:val="2"/>
          </w:tcPr>
          <w:p w14:paraId="27C99082" w14:textId="77777777" w:rsidR="004D674F" w:rsidRDefault="004D674F" w:rsidP="00296AA4">
            <w:pPr>
              <w:pStyle w:val="TAL"/>
            </w:pPr>
          </w:p>
        </w:tc>
      </w:tr>
      <w:tr w:rsidR="004D674F" w14:paraId="42B2E694"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1B9016" w14:textId="77777777" w:rsidR="004D674F" w:rsidRDefault="004D674F" w:rsidP="00296AA4">
            <w:pPr>
              <w:pStyle w:val="TAC"/>
              <w:rPr>
                <w:noProof/>
                <w:lang w:val="en-US"/>
              </w:rPr>
            </w:pPr>
          </w:p>
          <w:p w14:paraId="08736666" w14:textId="77777777" w:rsidR="004D674F" w:rsidRDefault="004D674F" w:rsidP="00296AA4">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14:paraId="4E2C18B1" w14:textId="77777777" w:rsidR="004D674F" w:rsidRDefault="004D674F" w:rsidP="00296AA4">
            <w:pPr>
              <w:pStyle w:val="TAL"/>
            </w:pPr>
            <w:r>
              <w:t>octet o48+1</w:t>
            </w:r>
          </w:p>
          <w:p w14:paraId="0CBC1CA4" w14:textId="77777777" w:rsidR="004D674F" w:rsidRDefault="004D674F" w:rsidP="00296AA4">
            <w:pPr>
              <w:pStyle w:val="TAL"/>
            </w:pPr>
          </w:p>
          <w:p w14:paraId="27A366FE" w14:textId="77777777" w:rsidR="004D674F" w:rsidRDefault="004D674F" w:rsidP="00296AA4">
            <w:pPr>
              <w:pStyle w:val="TAL"/>
            </w:pPr>
            <w:r>
              <w:t>octet o48+2</w:t>
            </w:r>
          </w:p>
        </w:tc>
      </w:tr>
      <w:tr w:rsidR="004D674F" w14:paraId="1AFE2EF0"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44A078" w14:textId="77777777" w:rsidR="004D674F" w:rsidRDefault="004D674F" w:rsidP="00296AA4">
            <w:pPr>
              <w:pStyle w:val="TAC"/>
            </w:pPr>
          </w:p>
          <w:p w14:paraId="37CCFA3B" w14:textId="77777777" w:rsidR="004D674F" w:rsidRDefault="004D674F" w:rsidP="00296AA4">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14:paraId="4DA86CB8" w14:textId="77777777" w:rsidR="004D674F" w:rsidRDefault="004D674F" w:rsidP="00296AA4">
            <w:pPr>
              <w:pStyle w:val="TAL"/>
            </w:pPr>
            <w:r>
              <w:t>octet (o48+3)*</w:t>
            </w:r>
          </w:p>
          <w:p w14:paraId="515FAD07" w14:textId="77777777" w:rsidR="004D674F" w:rsidRDefault="004D674F" w:rsidP="00296AA4">
            <w:pPr>
              <w:pStyle w:val="TAL"/>
            </w:pPr>
          </w:p>
          <w:p w14:paraId="5E7DCBBE" w14:textId="77777777" w:rsidR="004D674F" w:rsidRDefault="004D674F" w:rsidP="00296AA4">
            <w:pPr>
              <w:pStyle w:val="TAL"/>
            </w:pPr>
            <w:r>
              <w:t>octet o70*</w:t>
            </w:r>
          </w:p>
        </w:tc>
      </w:tr>
      <w:tr w:rsidR="004D674F" w14:paraId="2C6D72A1"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5B6AC8" w14:textId="77777777" w:rsidR="004D674F" w:rsidRDefault="004D674F" w:rsidP="00296AA4">
            <w:pPr>
              <w:pStyle w:val="TAC"/>
            </w:pPr>
          </w:p>
          <w:p w14:paraId="621C39F8" w14:textId="77777777" w:rsidR="004D674F" w:rsidRDefault="004D674F" w:rsidP="00296AA4">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14:paraId="6FE8CB96" w14:textId="77777777" w:rsidR="004D674F" w:rsidRDefault="004D674F" w:rsidP="00296AA4">
            <w:pPr>
              <w:pStyle w:val="TAL"/>
            </w:pPr>
            <w:r>
              <w:t>octet (o70+1)*</w:t>
            </w:r>
          </w:p>
          <w:p w14:paraId="50D73A4B" w14:textId="77777777" w:rsidR="004D674F" w:rsidRDefault="004D674F" w:rsidP="00296AA4">
            <w:pPr>
              <w:pStyle w:val="TAL"/>
            </w:pPr>
          </w:p>
          <w:p w14:paraId="6BE43260" w14:textId="77777777" w:rsidR="004D674F" w:rsidRDefault="004D674F" w:rsidP="00296AA4">
            <w:pPr>
              <w:pStyle w:val="TAL"/>
            </w:pPr>
            <w:r>
              <w:t>octet o71*</w:t>
            </w:r>
          </w:p>
        </w:tc>
      </w:tr>
      <w:tr w:rsidR="004D674F" w14:paraId="20523EE5"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D357BC" w14:textId="77777777" w:rsidR="004D674F" w:rsidRDefault="004D674F" w:rsidP="00296AA4">
            <w:pPr>
              <w:pStyle w:val="TAC"/>
            </w:pPr>
          </w:p>
          <w:p w14:paraId="2FD9D1EA"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5256D958" w14:textId="77777777" w:rsidR="004D674F" w:rsidRDefault="004D674F" w:rsidP="00296AA4">
            <w:pPr>
              <w:pStyle w:val="TAL"/>
            </w:pPr>
            <w:r>
              <w:t>octet (o71+1)*</w:t>
            </w:r>
          </w:p>
          <w:p w14:paraId="68DCEEEA" w14:textId="77777777" w:rsidR="004D674F" w:rsidRDefault="004D674F" w:rsidP="00296AA4">
            <w:pPr>
              <w:pStyle w:val="TAL"/>
            </w:pPr>
          </w:p>
          <w:p w14:paraId="7EC68110" w14:textId="77777777" w:rsidR="004D674F" w:rsidRDefault="004D674F" w:rsidP="00296AA4">
            <w:pPr>
              <w:pStyle w:val="TAL"/>
            </w:pPr>
            <w:r>
              <w:t>octet o72*</w:t>
            </w:r>
          </w:p>
        </w:tc>
      </w:tr>
      <w:tr w:rsidR="004D674F" w14:paraId="39ED8B37"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43A93E" w14:textId="77777777" w:rsidR="004D674F" w:rsidRDefault="004D674F" w:rsidP="00296AA4">
            <w:pPr>
              <w:pStyle w:val="TAC"/>
            </w:pPr>
          </w:p>
          <w:p w14:paraId="54C05F07" w14:textId="77777777" w:rsidR="004D674F" w:rsidRDefault="004D674F" w:rsidP="00296AA4">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14:paraId="730A6F86" w14:textId="77777777" w:rsidR="004D674F" w:rsidRDefault="004D674F" w:rsidP="00296AA4">
            <w:pPr>
              <w:pStyle w:val="TAL"/>
            </w:pPr>
            <w:r>
              <w:t>octet (o72+1)*</w:t>
            </w:r>
          </w:p>
          <w:p w14:paraId="72655BAA" w14:textId="77777777" w:rsidR="004D674F" w:rsidRDefault="004D674F" w:rsidP="00296AA4">
            <w:pPr>
              <w:pStyle w:val="TAL"/>
            </w:pPr>
          </w:p>
          <w:p w14:paraId="357A8FDB" w14:textId="77777777" w:rsidR="004D674F" w:rsidRDefault="004D674F" w:rsidP="00296AA4">
            <w:pPr>
              <w:pStyle w:val="TAL"/>
            </w:pPr>
            <w:r>
              <w:t>octet o49*</w:t>
            </w:r>
          </w:p>
        </w:tc>
      </w:tr>
    </w:tbl>
    <w:p w14:paraId="6902A1D5"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14:paraId="250754F4" w14:textId="77777777" w:rsidR="004D674F" w:rsidRDefault="004D674F" w:rsidP="004D674F">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27BB9963" w14:textId="77777777" w:rsidTr="00296AA4">
        <w:trPr>
          <w:cantSplit/>
          <w:jc w:val="center"/>
        </w:trPr>
        <w:tc>
          <w:tcPr>
            <w:tcW w:w="7094" w:type="dxa"/>
          </w:tcPr>
          <w:p w14:paraId="2552CFB0" w14:textId="77777777" w:rsidR="004D674F" w:rsidRDefault="004D674F" w:rsidP="00296AA4">
            <w:pPr>
              <w:pStyle w:val="TAL"/>
              <w:rPr>
                <w:noProof/>
                <w:lang w:val="en-US"/>
              </w:rPr>
            </w:pPr>
            <w:r w:rsidRPr="00501C97">
              <w:rPr>
                <w:noProof/>
                <w:lang w:val="en-US"/>
              </w:rPr>
              <w:t>PC5 QoS mapping rule</w:t>
            </w:r>
            <w:r>
              <w:rPr>
                <w:noProof/>
                <w:lang w:val="en-US"/>
              </w:rPr>
              <w:t>:</w:t>
            </w:r>
          </w:p>
          <w:p w14:paraId="74F64B81" w14:textId="77777777" w:rsidR="004D674F" w:rsidRPr="003168A2" w:rsidRDefault="004D674F" w:rsidP="00296AA4">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4D674F" w:rsidRPr="003168A2" w14:paraId="67A87933" w14:textId="77777777" w:rsidTr="00296AA4">
        <w:trPr>
          <w:cantSplit/>
          <w:jc w:val="center"/>
        </w:trPr>
        <w:tc>
          <w:tcPr>
            <w:tcW w:w="7094" w:type="dxa"/>
          </w:tcPr>
          <w:p w14:paraId="62F838D0" w14:textId="77777777" w:rsidR="004D674F" w:rsidRPr="00922493" w:rsidRDefault="004D674F" w:rsidP="00296AA4">
            <w:pPr>
              <w:pStyle w:val="TAL"/>
              <w:rPr>
                <w:noProof/>
              </w:rPr>
            </w:pPr>
          </w:p>
        </w:tc>
      </w:tr>
    </w:tbl>
    <w:p w14:paraId="453E7A1C"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7ACC811F" w14:textId="77777777" w:rsidTr="00296AA4">
        <w:trPr>
          <w:gridAfter w:val="1"/>
          <w:wAfter w:w="8" w:type="dxa"/>
          <w:jc w:val="center"/>
        </w:trPr>
        <w:tc>
          <w:tcPr>
            <w:tcW w:w="708" w:type="dxa"/>
            <w:gridSpan w:val="2"/>
            <w:tcBorders>
              <w:bottom w:val="single" w:sz="4" w:space="0" w:color="auto"/>
            </w:tcBorders>
          </w:tcPr>
          <w:p w14:paraId="08DF632F" w14:textId="77777777" w:rsidR="004D674F" w:rsidRDefault="004D674F" w:rsidP="00296AA4">
            <w:pPr>
              <w:pStyle w:val="TAC"/>
            </w:pPr>
            <w:r>
              <w:t>8</w:t>
            </w:r>
          </w:p>
        </w:tc>
        <w:tc>
          <w:tcPr>
            <w:tcW w:w="709" w:type="dxa"/>
            <w:tcBorders>
              <w:bottom w:val="single" w:sz="4" w:space="0" w:color="auto"/>
            </w:tcBorders>
          </w:tcPr>
          <w:p w14:paraId="7CECC1D6" w14:textId="77777777" w:rsidR="004D674F" w:rsidRDefault="004D674F" w:rsidP="00296AA4">
            <w:pPr>
              <w:pStyle w:val="TAC"/>
            </w:pPr>
            <w:r>
              <w:t>7</w:t>
            </w:r>
          </w:p>
        </w:tc>
        <w:tc>
          <w:tcPr>
            <w:tcW w:w="709" w:type="dxa"/>
            <w:tcBorders>
              <w:bottom w:val="single" w:sz="4" w:space="0" w:color="auto"/>
            </w:tcBorders>
          </w:tcPr>
          <w:p w14:paraId="21D51EB0" w14:textId="77777777" w:rsidR="004D674F" w:rsidRDefault="004D674F" w:rsidP="00296AA4">
            <w:pPr>
              <w:pStyle w:val="TAC"/>
            </w:pPr>
            <w:r>
              <w:t>6</w:t>
            </w:r>
          </w:p>
        </w:tc>
        <w:tc>
          <w:tcPr>
            <w:tcW w:w="709" w:type="dxa"/>
            <w:tcBorders>
              <w:bottom w:val="single" w:sz="4" w:space="0" w:color="auto"/>
            </w:tcBorders>
          </w:tcPr>
          <w:p w14:paraId="080707CE" w14:textId="77777777" w:rsidR="004D674F" w:rsidRDefault="004D674F" w:rsidP="00296AA4">
            <w:pPr>
              <w:pStyle w:val="TAC"/>
            </w:pPr>
            <w:r>
              <w:t>5</w:t>
            </w:r>
          </w:p>
        </w:tc>
        <w:tc>
          <w:tcPr>
            <w:tcW w:w="709" w:type="dxa"/>
            <w:tcBorders>
              <w:bottom w:val="single" w:sz="4" w:space="0" w:color="auto"/>
            </w:tcBorders>
          </w:tcPr>
          <w:p w14:paraId="10C3105A" w14:textId="77777777" w:rsidR="004D674F" w:rsidRDefault="004D674F" w:rsidP="00296AA4">
            <w:pPr>
              <w:pStyle w:val="TAC"/>
            </w:pPr>
            <w:r>
              <w:t>4</w:t>
            </w:r>
          </w:p>
        </w:tc>
        <w:tc>
          <w:tcPr>
            <w:tcW w:w="709" w:type="dxa"/>
            <w:tcBorders>
              <w:bottom w:val="single" w:sz="4" w:space="0" w:color="auto"/>
            </w:tcBorders>
          </w:tcPr>
          <w:p w14:paraId="26570E1C" w14:textId="77777777" w:rsidR="004D674F" w:rsidRDefault="004D674F" w:rsidP="00296AA4">
            <w:pPr>
              <w:pStyle w:val="TAC"/>
            </w:pPr>
            <w:r>
              <w:t>3</w:t>
            </w:r>
          </w:p>
        </w:tc>
        <w:tc>
          <w:tcPr>
            <w:tcW w:w="709" w:type="dxa"/>
            <w:tcBorders>
              <w:bottom w:val="single" w:sz="4" w:space="0" w:color="auto"/>
            </w:tcBorders>
          </w:tcPr>
          <w:p w14:paraId="74C51199" w14:textId="77777777" w:rsidR="004D674F" w:rsidRDefault="004D674F" w:rsidP="00296AA4">
            <w:pPr>
              <w:pStyle w:val="TAC"/>
            </w:pPr>
            <w:r>
              <w:t>2</w:t>
            </w:r>
          </w:p>
        </w:tc>
        <w:tc>
          <w:tcPr>
            <w:tcW w:w="709" w:type="dxa"/>
            <w:tcBorders>
              <w:bottom w:val="single" w:sz="4" w:space="0" w:color="auto"/>
            </w:tcBorders>
          </w:tcPr>
          <w:p w14:paraId="47411B15" w14:textId="77777777" w:rsidR="004D674F" w:rsidRDefault="004D674F" w:rsidP="00296AA4">
            <w:pPr>
              <w:pStyle w:val="TAC"/>
            </w:pPr>
            <w:r>
              <w:t>1</w:t>
            </w:r>
          </w:p>
        </w:tc>
        <w:tc>
          <w:tcPr>
            <w:tcW w:w="1416" w:type="dxa"/>
            <w:gridSpan w:val="2"/>
          </w:tcPr>
          <w:p w14:paraId="27B8E240" w14:textId="77777777" w:rsidR="004D674F" w:rsidRDefault="004D674F" w:rsidP="00296AA4">
            <w:pPr>
              <w:pStyle w:val="TAL"/>
            </w:pPr>
          </w:p>
        </w:tc>
      </w:tr>
      <w:tr w:rsidR="004D674F" w14:paraId="069B5052"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82743B" w14:textId="77777777" w:rsidR="004D674F" w:rsidRDefault="004D674F" w:rsidP="00296AA4">
            <w:pPr>
              <w:pStyle w:val="TAC"/>
            </w:pPr>
          </w:p>
          <w:p w14:paraId="31B1B98D" w14:textId="77777777" w:rsidR="004D674F" w:rsidRDefault="004D674F" w:rsidP="00296AA4">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14:paraId="0A281FF5" w14:textId="77777777" w:rsidR="004D674F" w:rsidRPr="00492F28" w:rsidRDefault="004D674F" w:rsidP="00296AA4">
            <w:pPr>
              <w:pStyle w:val="TAL"/>
            </w:pPr>
            <w:r w:rsidRPr="00492F28">
              <w:t xml:space="preserve">octet </w:t>
            </w:r>
            <w:r>
              <w:t>o70+1</w:t>
            </w:r>
          </w:p>
          <w:p w14:paraId="405EA34A" w14:textId="77777777" w:rsidR="004D674F" w:rsidRPr="00903C49" w:rsidRDefault="004D674F" w:rsidP="00296AA4">
            <w:pPr>
              <w:pStyle w:val="TAL"/>
            </w:pPr>
          </w:p>
          <w:p w14:paraId="09AB2AF3" w14:textId="77777777" w:rsidR="004D674F" w:rsidRPr="00492F28" w:rsidRDefault="004D674F" w:rsidP="00296AA4">
            <w:pPr>
              <w:pStyle w:val="TAL"/>
            </w:pPr>
            <w:r w:rsidRPr="00903C49">
              <w:t xml:space="preserve">octet </w:t>
            </w:r>
            <w:r>
              <w:t>o70+2</w:t>
            </w:r>
          </w:p>
        </w:tc>
      </w:tr>
      <w:tr w:rsidR="004D674F" w14:paraId="0F5E9247"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651B6E" w14:textId="77777777" w:rsidR="004D674F" w:rsidRDefault="004D674F" w:rsidP="00296AA4">
            <w:pPr>
              <w:pStyle w:val="TAC"/>
            </w:pPr>
          </w:p>
          <w:p w14:paraId="34DA02EF" w14:textId="77777777" w:rsidR="004D674F" w:rsidRDefault="004D674F" w:rsidP="00296AA4">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14:paraId="2AAF589A" w14:textId="77777777" w:rsidR="004D674F" w:rsidRPr="00492F28" w:rsidRDefault="004D674F" w:rsidP="00296AA4">
            <w:pPr>
              <w:pStyle w:val="TAL"/>
            </w:pPr>
            <w:r w:rsidRPr="00492F28">
              <w:t xml:space="preserve">octet </w:t>
            </w:r>
            <w:r>
              <w:t>o70+3</w:t>
            </w:r>
          </w:p>
          <w:p w14:paraId="23E6D441" w14:textId="77777777" w:rsidR="004D674F" w:rsidRPr="00903C49" w:rsidRDefault="004D674F" w:rsidP="00296AA4">
            <w:pPr>
              <w:pStyle w:val="TAL"/>
            </w:pPr>
          </w:p>
          <w:p w14:paraId="69697FF4" w14:textId="77777777" w:rsidR="004D674F" w:rsidRPr="00492F28" w:rsidRDefault="004D674F" w:rsidP="00296AA4">
            <w:pPr>
              <w:pStyle w:val="TAL"/>
            </w:pPr>
            <w:r w:rsidRPr="00903C49">
              <w:t xml:space="preserve">octet </w:t>
            </w:r>
            <w:r w:rsidRPr="00501C97">
              <w:t>o73</w:t>
            </w:r>
          </w:p>
        </w:tc>
      </w:tr>
      <w:tr w:rsidR="004D674F" w14:paraId="4919D32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1E7114" w14:textId="77777777" w:rsidR="004D674F" w:rsidRDefault="004D674F" w:rsidP="00296AA4">
            <w:pPr>
              <w:pStyle w:val="TAC"/>
              <w:rPr>
                <w:highlight w:val="yellow"/>
              </w:rPr>
            </w:pPr>
          </w:p>
          <w:p w14:paraId="3CE4EA73" w14:textId="77777777" w:rsidR="004D674F" w:rsidRPr="00903C49" w:rsidRDefault="004D674F" w:rsidP="00296AA4">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14:paraId="350323FB" w14:textId="77777777" w:rsidR="004D674F" w:rsidRPr="00903C49" w:rsidRDefault="004D674F" w:rsidP="00296AA4">
            <w:pPr>
              <w:pStyle w:val="TAL"/>
            </w:pPr>
            <w:r w:rsidRPr="002E39DE">
              <w:t xml:space="preserve">octet </w:t>
            </w:r>
            <w:r w:rsidRPr="00501C97">
              <w:t>o73</w:t>
            </w:r>
            <w:r>
              <w:t>+1</w:t>
            </w:r>
          </w:p>
          <w:p w14:paraId="548824BB" w14:textId="77777777" w:rsidR="004D674F" w:rsidRPr="00903C49" w:rsidRDefault="004D674F" w:rsidP="00296AA4">
            <w:pPr>
              <w:pStyle w:val="TAL"/>
            </w:pPr>
          </w:p>
          <w:p w14:paraId="05F5FDE4" w14:textId="77777777" w:rsidR="004D674F" w:rsidRPr="00903C49" w:rsidRDefault="004D674F" w:rsidP="00296AA4">
            <w:pPr>
              <w:pStyle w:val="TAL"/>
              <w:rPr>
                <w:highlight w:val="yellow"/>
              </w:rPr>
            </w:pPr>
            <w:r w:rsidRPr="0046576E">
              <w:t>octet o</w:t>
            </w:r>
            <w:r>
              <w:t>71</w:t>
            </w:r>
          </w:p>
        </w:tc>
      </w:tr>
    </w:tbl>
    <w:p w14:paraId="7EC5F892"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14:paraId="0BDDF9D8" w14:textId="77777777" w:rsidR="004D674F" w:rsidRDefault="004D674F" w:rsidP="004D674F">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5AFE7553" w14:textId="77777777" w:rsidTr="00296AA4">
        <w:trPr>
          <w:cantSplit/>
          <w:jc w:val="center"/>
        </w:trPr>
        <w:tc>
          <w:tcPr>
            <w:tcW w:w="7094" w:type="dxa"/>
          </w:tcPr>
          <w:p w14:paraId="5DC6903C" w14:textId="77777777" w:rsidR="004D674F" w:rsidRDefault="004D674F" w:rsidP="00296AA4">
            <w:pPr>
              <w:pStyle w:val="TAL"/>
              <w:rPr>
                <w:noProof/>
                <w:lang w:val="en-US"/>
              </w:rPr>
            </w:pPr>
            <w:r w:rsidRPr="00501C97">
              <w:rPr>
                <w:noProof/>
                <w:lang w:val="en-US"/>
              </w:rPr>
              <w:t>PC5 QoS mapping rule</w:t>
            </w:r>
            <w:r>
              <w:rPr>
                <w:noProof/>
                <w:lang w:val="en-US"/>
              </w:rPr>
              <w:t xml:space="preserve"> inputs:</w:t>
            </w:r>
          </w:p>
          <w:p w14:paraId="2598338D" w14:textId="77777777" w:rsidR="004D674F" w:rsidRDefault="004D674F" w:rsidP="00296AA4">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4D674F" w:rsidRPr="00903C49" w14:paraId="4CDC2A06" w14:textId="77777777" w:rsidTr="00296AA4">
        <w:trPr>
          <w:cantSplit/>
          <w:jc w:val="center"/>
        </w:trPr>
        <w:tc>
          <w:tcPr>
            <w:tcW w:w="7094" w:type="dxa"/>
          </w:tcPr>
          <w:p w14:paraId="6EE7C778" w14:textId="77777777" w:rsidR="004D674F" w:rsidRDefault="004D674F" w:rsidP="00296AA4">
            <w:pPr>
              <w:pStyle w:val="TAL"/>
              <w:rPr>
                <w:noProof/>
                <w:lang w:val="en-US"/>
              </w:rPr>
            </w:pPr>
          </w:p>
        </w:tc>
      </w:tr>
      <w:tr w:rsidR="004D674F" w:rsidRPr="003168A2" w14:paraId="53BC199D" w14:textId="77777777" w:rsidTr="00296AA4">
        <w:trPr>
          <w:cantSplit/>
          <w:jc w:val="center"/>
        </w:trPr>
        <w:tc>
          <w:tcPr>
            <w:tcW w:w="7094" w:type="dxa"/>
          </w:tcPr>
          <w:p w14:paraId="35450385" w14:textId="77777777" w:rsidR="004D674F" w:rsidRDefault="004D674F" w:rsidP="00296AA4">
            <w:pPr>
              <w:pStyle w:val="TAL"/>
              <w:rPr>
                <w:noProof/>
                <w:lang w:val="en-US"/>
              </w:rPr>
            </w:pPr>
            <w:r w:rsidRPr="00501C97">
              <w:rPr>
                <w:noProof/>
                <w:lang w:val="en-US"/>
              </w:rPr>
              <w:t>PC5 QoS mapping rule</w:t>
            </w:r>
            <w:r>
              <w:rPr>
                <w:noProof/>
                <w:lang w:val="en-US"/>
              </w:rPr>
              <w:t xml:space="preserve"> outputs:</w:t>
            </w:r>
          </w:p>
          <w:p w14:paraId="33A4C8E7" w14:textId="77777777" w:rsidR="004D674F" w:rsidRDefault="004D674F" w:rsidP="00296AA4">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4D674F" w:rsidRPr="003168A2" w14:paraId="212BCB29" w14:textId="77777777" w:rsidTr="00296AA4">
        <w:trPr>
          <w:cantSplit/>
          <w:jc w:val="center"/>
        </w:trPr>
        <w:tc>
          <w:tcPr>
            <w:tcW w:w="7094" w:type="dxa"/>
          </w:tcPr>
          <w:p w14:paraId="722F71C0" w14:textId="77777777" w:rsidR="004D674F" w:rsidRPr="00501C97" w:rsidRDefault="004D674F" w:rsidP="00296AA4">
            <w:pPr>
              <w:pStyle w:val="TAL"/>
              <w:rPr>
                <w:noProof/>
                <w:lang w:val="en-US"/>
              </w:rPr>
            </w:pPr>
          </w:p>
        </w:tc>
      </w:tr>
      <w:tr w:rsidR="004D674F" w:rsidRPr="003168A2" w14:paraId="176F2DB2" w14:textId="77777777" w:rsidTr="00296AA4">
        <w:trPr>
          <w:cantSplit/>
          <w:jc w:val="center"/>
        </w:trPr>
        <w:tc>
          <w:tcPr>
            <w:tcW w:w="7094" w:type="dxa"/>
          </w:tcPr>
          <w:p w14:paraId="281DB9D7" w14:textId="77777777" w:rsidR="004D674F" w:rsidRPr="00903C49" w:rsidRDefault="004D674F" w:rsidP="00296AA4">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4D674F" w:rsidRPr="003168A2" w14:paraId="617085BA" w14:textId="77777777" w:rsidTr="00296AA4">
        <w:trPr>
          <w:cantSplit/>
          <w:jc w:val="center"/>
        </w:trPr>
        <w:tc>
          <w:tcPr>
            <w:tcW w:w="7094" w:type="dxa"/>
          </w:tcPr>
          <w:p w14:paraId="1F38CF2C" w14:textId="77777777" w:rsidR="004D674F" w:rsidRPr="00092BAD" w:rsidRDefault="004D674F" w:rsidP="00296AA4">
            <w:pPr>
              <w:pStyle w:val="TAL"/>
              <w:rPr>
                <w:lang w:val="en-US"/>
              </w:rPr>
            </w:pPr>
          </w:p>
        </w:tc>
      </w:tr>
    </w:tbl>
    <w:p w14:paraId="34C719FF" w14:textId="77777777" w:rsidR="004D674F" w:rsidRPr="00FA2EA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D674F" w14:paraId="0B84DC63" w14:textId="77777777" w:rsidTr="00296AA4">
        <w:trPr>
          <w:gridAfter w:val="1"/>
          <w:wAfter w:w="8" w:type="dxa"/>
          <w:jc w:val="center"/>
        </w:trPr>
        <w:tc>
          <w:tcPr>
            <w:tcW w:w="708" w:type="dxa"/>
            <w:gridSpan w:val="2"/>
            <w:tcBorders>
              <w:bottom w:val="single" w:sz="4" w:space="0" w:color="auto"/>
            </w:tcBorders>
          </w:tcPr>
          <w:p w14:paraId="553D14EA" w14:textId="77777777" w:rsidR="004D674F" w:rsidRDefault="004D674F" w:rsidP="00296AA4">
            <w:pPr>
              <w:pStyle w:val="TAC"/>
            </w:pPr>
            <w:r>
              <w:lastRenderedPageBreak/>
              <w:t>8</w:t>
            </w:r>
          </w:p>
        </w:tc>
        <w:tc>
          <w:tcPr>
            <w:tcW w:w="709" w:type="dxa"/>
            <w:gridSpan w:val="2"/>
            <w:tcBorders>
              <w:bottom w:val="single" w:sz="4" w:space="0" w:color="auto"/>
            </w:tcBorders>
          </w:tcPr>
          <w:p w14:paraId="23584793" w14:textId="77777777" w:rsidR="004D674F" w:rsidRDefault="004D674F" w:rsidP="00296AA4">
            <w:pPr>
              <w:pStyle w:val="TAC"/>
            </w:pPr>
            <w:r>
              <w:t>7</w:t>
            </w:r>
          </w:p>
        </w:tc>
        <w:tc>
          <w:tcPr>
            <w:tcW w:w="709" w:type="dxa"/>
            <w:gridSpan w:val="2"/>
            <w:tcBorders>
              <w:bottom w:val="single" w:sz="4" w:space="0" w:color="auto"/>
            </w:tcBorders>
          </w:tcPr>
          <w:p w14:paraId="0CBEA1D4" w14:textId="77777777" w:rsidR="004D674F" w:rsidRDefault="004D674F" w:rsidP="00296AA4">
            <w:pPr>
              <w:pStyle w:val="TAC"/>
            </w:pPr>
            <w:r>
              <w:t>6</w:t>
            </w:r>
          </w:p>
        </w:tc>
        <w:tc>
          <w:tcPr>
            <w:tcW w:w="709" w:type="dxa"/>
            <w:gridSpan w:val="2"/>
            <w:tcBorders>
              <w:bottom w:val="single" w:sz="4" w:space="0" w:color="auto"/>
            </w:tcBorders>
          </w:tcPr>
          <w:p w14:paraId="08530A2D" w14:textId="77777777" w:rsidR="004D674F" w:rsidRDefault="004D674F" w:rsidP="00296AA4">
            <w:pPr>
              <w:pStyle w:val="TAC"/>
            </w:pPr>
            <w:r>
              <w:t>5</w:t>
            </w:r>
          </w:p>
        </w:tc>
        <w:tc>
          <w:tcPr>
            <w:tcW w:w="709" w:type="dxa"/>
            <w:gridSpan w:val="2"/>
            <w:tcBorders>
              <w:bottom w:val="single" w:sz="4" w:space="0" w:color="auto"/>
            </w:tcBorders>
          </w:tcPr>
          <w:p w14:paraId="74BA10C0" w14:textId="77777777" w:rsidR="004D674F" w:rsidRDefault="004D674F" w:rsidP="00296AA4">
            <w:pPr>
              <w:pStyle w:val="TAC"/>
            </w:pPr>
            <w:r>
              <w:t>4</w:t>
            </w:r>
          </w:p>
        </w:tc>
        <w:tc>
          <w:tcPr>
            <w:tcW w:w="709" w:type="dxa"/>
            <w:gridSpan w:val="2"/>
            <w:tcBorders>
              <w:bottom w:val="single" w:sz="4" w:space="0" w:color="auto"/>
            </w:tcBorders>
          </w:tcPr>
          <w:p w14:paraId="21217CA1" w14:textId="77777777" w:rsidR="004D674F" w:rsidRDefault="004D674F" w:rsidP="00296AA4">
            <w:pPr>
              <w:pStyle w:val="TAC"/>
            </w:pPr>
            <w:r>
              <w:t>3</w:t>
            </w:r>
          </w:p>
        </w:tc>
        <w:tc>
          <w:tcPr>
            <w:tcW w:w="709" w:type="dxa"/>
            <w:gridSpan w:val="2"/>
            <w:tcBorders>
              <w:bottom w:val="single" w:sz="4" w:space="0" w:color="auto"/>
            </w:tcBorders>
          </w:tcPr>
          <w:p w14:paraId="1CB6EF1A" w14:textId="77777777" w:rsidR="004D674F" w:rsidRDefault="004D674F" w:rsidP="00296AA4">
            <w:pPr>
              <w:pStyle w:val="TAC"/>
            </w:pPr>
            <w:r>
              <w:t>2</w:t>
            </w:r>
          </w:p>
        </w:tc>
        <w:tc>
          <w:tcPr>
            <w:tcW w:w="709" w:type="dxa"/>
            <w:gridSpan w:val="2"/>
            <w:tcBorders>
              <w:bottom w:val="single" w:sz="4" w:space="0" w:color="auto"/>
            </w:tcBorders>
          </w:tcPr>
          <w:p w14:paraId="30FF7E48" w14:textId="77777777" w:rsidR="004D674F" w:rsidRDefault="004D674F" w:rsidP="00296AA4">
            <w:pPr>
              <w:pStyle w:val="TAC"/>
            </w:pPr>
            <w:r>
              <w:t>1</w:t>
            </w:r>
          </w:p>
        </w:tc>
        <w:tc>
          <w:tcPr>
            <w:tcW w:w="1416" w:type="dxa"/>
            <w:gridSpan w:val="2"/>
          </w:tcPr>
          <w:p w14:paraId="549C4EB8" w14:textId="77777777" w:rsidR="004D674F" w:rsidRDefault="004D674F" w:rsidP="00296AA4">
            <w:pPr>
              <w:pStyle w:val="TAL"/>
            </w:pPr>
          </w:p>
        </w:tc>
      </w:tr>
      <w:tr w:rsidR="004D674F" w14:paraId="6A21ACBF"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0778E4" w14:textId="77777777" w:rsidR="004D674F" w:rsidRDefault="004D674F" w:rsidP="00296AA4">
            <w:pPr>
              <w:pStyle w:val="TAC"/>
            </w:pPr>
          </w:p>
          <w:p w14:paraId="50B57BC6" w14:textId="77777777" w:rsidR="004D674F" w:rsidRDefault="004D674F" w:rsidP="00296AA4">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14:paraId="5D5A3691" w14:textId="77777777" w:rsidR="004D674F" w:rsidRPr="00492F28" w:rsidRDefault="004D674F" w:rsidP="00296AA4">
            <w:pPr>
              <w:pStyle w:val="TAL"/>
            </w:pPr>
            <w:r w:rsidRPr="00492F28">
              <w:t xml:space="preserve">octet </w:t>
            </w:r>
            <w:r>
              <w:t>o70+3</w:t>
            </w:r>
          </w:p>
          <w:p w14:paraId="68EC4F23" w14:textId="77777777" w:rsidR="004D674F" w:rsidRPr="00903C49" w:rsidRDefault="004D674F" w:rsidP="00296AA4">
            <w:pPr>
              <w:pStyle w:val="TAL"/>
            </w:pPr>
          </w:p>
          <w:p w14:paraId="4CA4D239" w14:textId="77777777" w:rsidR="004D674F" w:rsidRPr="00492F28" w:rsidRDefault="004D674F" w:rsidP="00296AA4">
            <w:pPr>
              <w:pStyle w:val="TAL"/>
            </w:pPr>
            <w:r w:rsidRPr="00903C49">
              <w:t xml:space="preserve">octet </w:t>
            </w:r>
            <w:r>
              <w:t>o70+4</w:t>
            </w:r>
          </w:p>
        </w:tc>
      </w:tr>
      <w:tr w:rsidR="004D674F" w14:paraId="4AEF33E3" w14:textId="77777777" w:rsidTr="00296AA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8ED05A3" w14:textId="77777777" w:rsidR="004D674F" w:rsidRDefault="004D674F" w:rsidP="00296AA4">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14:paraId="27FE076C" w14:textId="77777777" w:rsidR="004D674F" w:rsidRDefault="004D674F" w:rsidP="00296AA4">
            <w:pPr>
              <w:pStyle w:val="TAC"/>
            </w:pPr>
            <w:r>
              <w:t>0</w:t>
            </w:r>
          </w:p>
          <w:p w14:paraId="576F7F78"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B79F223" w14:textId="77777777" w:rsidR="004D674F" w:rsidRDefault="004D674F" w:rsidP="00296AA4">
            <w:pPr>
              <w:pStyle w:val="TAC"/>
            </w:pPr>
            <w:r>
              <w:t>0</w:t>
            </w:r>
          </w:p>
          <w:p w14:paraId="404B16DC"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B8D05D" w14:textId="77777777" w:rsidR="004D674F" w:rsidRDefault="004D674F" w:rsidP="00296AA4">
            <w:pPr>
              <w:pStyle w:val="TAC"/>
            </w:pPr>
            <w:r>
              <w:t>0</w:t>
            </w:r>
          </w:p>
          <w:p w14:paraId="1C1E3C7B"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F02F31B" w14:textId="77777777" w:rsidR="004D674F" w:rsidRDefault="004D674F" w:rsidP="00296AA4">
            <w:pPr>
              <w:pStyle w:val="TAC"/>
            </w:pPr>
            <w:r>
              <w:t>0</w:t>
            </w:r>
          </w:p>
          <w:p w14:paraId="3F352408"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4B41CD9" w14:textId="77777777" w:rsidR="004D674F" w:rsidRDefault="004D674F" w:rsidP="00296AA4">
            <w:pPr>
              <w:pStyle w:val="TAC"/>
            </w:pPr>
            <w:r>
              <w:t>0</w:t>
            </w:r>
          </w:p>
          <w:p w14:paraId="3CC397C9"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6A2C3AD" w14:textId="77777777" w:rsidR="004D674F" w:rsidRDefault="004D674F" w:rsidP="00296AA4">
            <w:pPr>
              <w:pStyle w:val="TAC"/>
            </w:pPr>
            <w:r>
              <w:t>0</w:t>
            </w:r>
          </w:p>
          <w:p w14:paraId="1D398C88"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D0F83A" w14:textId="77777777" w:rsidR="004D674F" w:rsidRDefault="004D674F" w:rsidP="00296AA4">
            <w:pPr>
              <w:pStyle w:val="TAC"/>
            </w:pPr>
            <w:r>
              <w:t>0</w:t>
            </w:r>
          </w:p>
          <w:p w14:paraId="42CF931A" w14:textId="77777777" w:rsidR="004D674F" w:rsidRDefault="004D674F" w:rsidP="00296AA4">
            <w:pPr>
              <w:pStyle w:val="TAC"/>
            </w:pPr>
            <w:r>
              <w:t>Spare</w:t>
            </w:r>
          </w:p>
        </w:tc>
        <w:tc>
          <w:tcPr>
            <w:tcW w:w="1416" w:type="dxa"/>
            <w:gridSpan w:val="2"/>
            <w:tcBorders>
              <w:top w:val="nil"/>
              <w:left w:val="single" w:sz="6" w:space="0" w:color="auto"/>
              <w:bottom w:val="nil"/>
              <w:right w:val="nil"/>
            </w:tcBorders>
          </w:tcPr>
          <w:p w14:paraId="304B119B" w14:textId="77777777" w:rsidR="004D674F" w:rsidRPr="00492F28" w:rsidRDefault="004D674F" w:rsidP="00296AA4">
            <w:pPr>
              <w:pStyle w:val="TAL"/>
            </w:pPr>
            <w:r w:rsidRPr="00492F28">
              <w:t xml:space="preserve">octet </w:t>
            </w:r>
            <w:r>
              <w:t>o70+5</w:t>
            </w:r>
          </w:p>
        </w:tc>
      </w:tr>
      <w:tr w:rsidR="004D674F" w14:paraId="6984699E"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A6575E" w14:textId="77777777" w:rsidR="004D674F" w:rsidRDefault="004D674F" w:rsidP="00296AA4">
            <w:pPr>
              <w:pStyle w:val="TAC"/>
            </w:pPr>
          </w:p>
          <w:p w14:paraId="69728B0F" w14:textId="77777777" w:rsidR="004D674F" w:rsidRDefault="004D674F" w:rsidP="00296AA4">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A4DBD73" w14:textId="77777777" w:rsidR="004D674F" w:rsidRPr="00492F28" w:rsidRDefault="004D674F" w:rsidP="00296AA4">
            <w:pPr>
              <w:pStyle w:val="TAL"/>
            </w:pPr>
            <w:r w:rsidRPr="00492F28">
              <w:t xml:space="preserve">octet </w:t>
            </w:r>
            <w:r>
              <w:t>o70+6</w:t>
            </w:r>
          </w:p>
          <w:p w14:paraId="4369E069" w14:textId="77777777" w:rsidR="004D674F" w:rsidRPr="00903C49" w:rsidRDefault="004D674F" w:rsidP="00296AA4">
            <w:pPr>
              <w:pStyle w:val="TAL"/>
            </w:pPr>
          </w:p>
          <w:p w14:paraId="4FD2EABE" w14:textId="77777777" w:rsidR="004D674F" w:rsidRPr="00492F28" w:rsidRDefault="004D674F" w:rsidP="00296AA4">
            <w:pPr>
              <w:pStyle w:val="TAL"/>
            </w:pPr>
            <w:r w:rsidRPr="00903C49">
              <w:t xml:space="preserve">octet </w:t>
            </w:r>
            <w:r w:rsidRPr="00501C97">
              <w:t>o7</w:t>
            </w:r>
            <w:r>
              <w:t>4</w:t>
            </w:r>
          </w:p>
        </w:tc>
      </w:tr>
      <w:tr w:rsidR="004D674F" w14:paraId="5EF7CCB0"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D4B023" w14:textId="77777777" w:rsidR="004D674F" w:rsidRDefault="004D674F" w:rsidP="00296AA4">
            <w:pPr>
              <w:pStyle w:val="TAC"/>
              <w:rPr>
                <w:highlight w:val="yellow"/>
              </w:rPr>
            </w:pPr>
          </w:p>
          <w:p w14:paraId="5575EB1B" w14:textId="77777777" w:rsidR="004D674F" w:rsidRPr="00903C49" w:rsidRDefault="004D674F" w:rsidP="00296AA4">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27C95416" w14:textId="77777777" w:rsidR="004D674F" w:rsidRPr="00903C49" w:rsidRDefault="004D674F" w:rsidP="00296AA4">
            <w:pPr>
              <w:pStyle w:val="TAL"/>
            </w:pPr>
            <w:r w:rsidRPr="002E39DE">
              <w:t xml:space="preserve">octet </w:t>
            </w:r>
            <w:r w:rsidRPr="00501C97">
              <w:t>o7</w:t>
            </w:r>
            <w:r>
              <w:t>4+1</w:t>
            </w:r>
          </w:p>
          <w:p w14:paraId="71AB8B55" w14:textId="77777777" w:rsidR="004D674F" w:rsidRPr="00903C49" w:rsidRDefault="004D674F" w:rsidP="00296AA4">
            <w:pPr>
              <w:pStyle w:val="TAL"/>
            </w:pPr>
          </w:p>
          <w:p w14:paraId="5D0D36AF" w14:textId="77777777" w:rsidR="004D674F" w:rsidRPr="00903C49" w:rsidRDefault="004D674F" w:rsidP="00296AA4">
            <w:pPr>
              <w:pStyle w:val="TAL"/>
              <w:rPr>
                <w:highlight w:val="yellow"/>
              </w:rPr>
            </w:pPr>
            <w:r w:rsidRPr="0046576E">
              <w:t>octet o</w:t>
            </w:r>
            <w:r>
              <w:t>74+2</w:t>
            </w:r>
          </w:p>
        </w:tc>
      </w:tr>
      <w:tr w:rsidR="004D674F" w14:paraId="5975EFF7"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74521A" w14:textId="77777777" w:rsidR="004D674F" w:rsidRDefault="004D674F" w:rsidP="00296AA4">
            <w:pPr>
              <w:pStyle w:val="TAC"/>
              <w:rPr>
                <w:highlight w:val="yellow"/>
              </w:rPr>
            </w:pPr>
          </w:p>
          <w:p w14:paraId="007EAB4E" w14:textId="77777777" w:rsidR="004D674F" w:rsidRPr="00903C49" w:rsidRDefault="004D674F" w:rsidP="00296AA4">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167E8C7B" w14:textId="77777777" w:rsidR="004D674F" w:rsidRPr="00903C49" w:rsidRDefault="004D674F" w:rsidP="00296AA4">
            <w:pPr>
              <w:pStyle w:val="TAL"/>
            </w:pPr>
            <w:r w:rsidRPr="002E39DE">
              <w:t xml:space="preserve">octet </w:t>
            </w:r>
            <w:r w:rsidRPr="00501C97">
              <w:t>o7</w:t>
            </w:r>
            <w:r>
              <w:t>4+3</w:t>
            </w:r>
          </w:p>
          <w:p w14:paraId="0FE0068E" w14:textId="77777777" w:rsidR="004D674F" w:rsidRPr="00903C49" w:rsidRDefault="004D674F" w:rsidP="00296AA4">
            <w:pPr>
              <w:pStyle w:val="TAL"/>
            </w:pPr>
          </w:p>
          <w:p w14:paraId="20683996" w14:textId="77777777" w:rsidR="004D674F" w:rsidRPr="00903C49" w:rsidRDefault="004D674F" w:rsidP="00296AA4">
            <w:pPr>
              <w:pStyle w:val="TAL"/>
              <w:rPr>
                <w:highlight w:val="yellow"/>
              </w:rPr>
            </w:pPr>
            <w:r w:rsidRPr="0046576E">
              <w:t>octet o</w:t>
            </w:r>
            <w:r>
              <w:t>73</w:t>
            </w:r>
          </w:p>
        </w:tc>
      </w:tr>
    </w:tbl>
    <w:p w14:paraId="1C83CF54"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14:paraId="07B59D97" w14:textId="77777777" w:rsidR="004D674F" w:rsidRDefault="004D674F" w:rsidP="004D674F">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3954F5FF" w14:textId="77777777" w:rsidTr="00296AA4">
        <w:trPr>
          <w:cantSplit/>
          <w:jc w:val="center"/>
        </w:trPr>
        <w:tc>
          <w:tcPr>
            <w:tcW w:w="7094" w:type="dxa"/>
          </w:tcPr>
          <w:p w14:paraId="5D6B55B0" w14:textId="77777777" w:rsidR="004D674F" w:rsidRPr="00903C49" w:rsidRDefault="004D674F" w:rsidP="00296AA4">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14:paraId="79C324BD" w14:textId="77777777" w:rsidR="004D674F" w:rsidRDefault="004D674F" w:rsidP="00296AA4">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14:paraId="4E6564C4" w14:textId="77777777" w:rsidR="004D674F" w:rsidRDefault="004D674F" w:rsidP="00296AA4">
            <w:pPr>
              <w:pStyle w:val="TAL"/>
            </w:pPr>
            <w:r>
              <w:t>Bit</w:t>
            </w:r>
          </w:p>
          <w:p w14:paraId="22D781A8" w14:textId="77777777" w:rsidR="004D674F" w:rsidRPr="00922493" w:rsidRDefault="004D674F" w:rsidP="00296AA4">
            <w:pPr>
              <w:pStyle w:val="TAL"/>
              <w:rPr>
                <w:b/>
              </w:rPr>
            </w:pPr>
            <w:r>
              <w:rPr>
                <w:b/>
              </w:rPr>
              <w:t>8</w:t>
            </w:r>
          </w:p>
          <w:p w14:paraId="4095C453" w14:textId="77777777" w:rsidR="004D674F" w:rsidRPr="00903C49" w:rsidRDefault="004D674F" w:rsidP="00296AA4">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14:paraId="4C998A21" w14:textId="77777777" w:rsidR="004D674F" w:rsidRPr="00492F28" w:rsidRDefault="004D674F" w:rsidP="00296AA4">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4D674F" w:rsidRPr="00903C49" w14:paraId="163FE26A" w14:textId="77777777" w:rsidTr="00296AA4">
        <w:trPr>
          <w:cantSplit/>
          <w:jc w:val="center"/>
        </w:trPr>
        <w:tc>
          <w:tcPr>
            <w:tcW w:w="7094" w:type="dxa"/>
          </w:tcPr>
          <w:p w14:paraId="0B6E0198" w14:textId="77777777" w:rsidR="004D674F" w:rsidRPr="00492F28" w:rsidRDefault="004D674F" w:rsidP="00296AA4">
            <w:pPr>
              <w:pStyle w:val="TAL"/>
              <w:rPr>
                <w:noProof/>
                <w:lang w:val="en-US"/>
              </w:rPr>
            </w:pPr>
          </w:p>
        </w:tc>
      </w:tr>
      <w:tr w:rsidR="004D674F" w:rsidRPr="00903C49" w14:paraId="1D464F13" w14:textId="77777777" w:rsidTr="00296AA4">
        <w:trPr>
          <w:cantSplit/>
          <w:jc w:val="center"/>
        </w:trPr>
        <w:tc>
          <w:tcPr>
            <w:tcW w:w="7094" w:type="dxa"/>
          </w:tcPr>
          <w:p w14:paraId="2BDDA6D8" w14:textId="77777777" w:rsidR="004D674F" w:rsidRDefault="004D674F" w:rsidP="00296AA4">
            <w:pPr>
              <w:pStyle w:val="TAL"/>
              <w:rPr>
                <w:noProof/>
                <w:lang w:val="en-US"/>
              </w:rPr>
            </w:pPr>
            <w:r w:rsidRPr="00492F28">
              <w:rPr>
                <w:noProof/>
                <w:lang w:val="en-US"/>
              </w:rPr>
              <w:t>V2X service identifiers</w:t>
            </w:r>
            <w:r>
              <w:rPr>
                <w:noProof/>
                <w:lang w:val="en-US"/>
              </w:rPr>
              <w:t>:</w:t>
            </w:r>
          </w:p>
          <w:p w14:paraId="715677FE" w14:textId="77777777" w:rsidR="004D674F" w:rsidRDefault="004D674F" w:rsidP="00296AA4">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4D674F" w:rsidRPr="00903C49" w14:paraId="16FB9C4A" w14:textId="77777777" w:rsidTr="00296AA4">
        <w:trPr>
          <w:cantSplit/>
          <w:jc w:val="center"/>
        </w:trPr>
        <w:tc>
          <w:tcPr>
            <w:tcW w:w="7094" w:type="dxa"/>
          </w:tcPr>
          <w:p w14:paraId="2D5452DC" w14:textId="77777777" w:rsidR="004D674F" w:rsidRPr="00530E20" w:rsidRDefault="004D674F" w:rsidP="00296AA4">
            <w:pPr>
              <w:pStyle w:val="TAL"/>
              <w:rPr>
                <w:noProof/>
              </w:rPr>
            </w:pPr>
          </w:p>
        </w:tc>
      </w:tr>
      <w:tr w:rsidR="004D674F" w:rsidRPr="003168A2" w14:paraId="7796CFD3" w14:textId="77777777" w:rsidTr="00296AA4">
        <w:trPr>
          <w:cantSplit/>
          <w:jc w:val="center"/>
        </w:trPr>
        <w:tc>
          <w:tcPr>
            <w:tcW w:w="7094" w:type="dxa"/>
          </w:tcPr>
          <w:p w14:paraId="4DA7789B" w14:textId="77777777" w:rsidR="004D674F" w:rsidRDefault="004D674F" w:rsidP="00296AA4">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14:paraId="2CCAB537" w14:textId="77777777" w:rsidR="004D674F" w:rsidRPr="0046576E" w:rsidRDefault="004D674F" w:rsidP="00296AA4">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4D674F" w:rsidRPr="003168A2" w14:paraId="47043107" w14:textId="77777777" w:rsidTr="00296AA4">
        <w:trPr>
          <w:cantSplit/>
          <w:jc w:val="center"/>
        </w:trPr>
        <w:tc>
          <w:tcPr>
            <w:tcW w:w="7094" w:type="dxa"/>
          </w:tcPr>
          <w:p w14:paraId="6FAFD17A" w14:textId="77777777" w:rsidR="004D674F" w:rsidRPr="00903C49" w:rsidRDefault="004D674F" w:rsidP="00296AA4">
            <w:pPr>
              <w:pStyle w:val="TAL"/>
              <w:rPr>
                <w:highlight w:val="yellow"/>
              </w:rPr>
            </w:pPr>
          </w:p>
        </w:tc>
      </w:tr>
      <w:tr w:rsidR="004D674F" w:rsidRPr="003168A2" w14:paraId="10E894F2" w14:textId="77777777" w:rsidTr="00296AA4">
        <w:trPr>
          <w:cantSplit/>
          <w:jc w:val="center"/>
        </w:trPr>
        <w:tc>
          <w:tcPr>
            <w:tcW w:w="7094" w:type="dxa"/>
          </w:tcPr>
          <w:p w14:paraId="06D9AF31" w14:textId="77777777" w:rsidR="004D674F" w:rsidRDefault="004D674F" w:rsidP="00296AA4">
            <w:pPr>
              <w:pStyle w:val="TAL"/>
              <w:rPr>
                <w:noProof/>
                <w:lang w:val="en-US"/>
              </w:rPr>
            </w:pPr>
            <w:r w:rsidRPr="00501C97">
              <w:rPr>
                <w:noProof/>
                <w:lang w:val="en-US"/>
              </w:rPr>
              <w:t>V2X application requirements for V2X service</w:t>
            </w:r>
            <w:r>
              <w:rPr>
                <w:noProof/>
                <w:lang w:val="en-US"/>
              </w:rPr>
              <w:t>:</w:t>
            </w:r>
          </w:p>
          <w:p w14:paraId="68228F83" w14:textId="77777777" w:rsidR="004D674F" w:rsidRPr="00530E20" w:rsidRDefault="004D674F" w:rsidP="00296AA4">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4D674F" w:rsidRPr="003168A2" w14:paraId="294D130B" w14:textId="77777777" w:rsidTr="00296AA4">
        <w:trPr>
          <w:cantSplit/>
          <w:jc w:val="center"/>
        </w:trPr>
        <w:tc>
          <w:tcPr>
            <w:tcW w:w="7094" w:type="dxa"/>
          </w:tcPr>
          <w:p w14:paraId="45A6C129" w14:textId="77777777" w:rsidR="004D674F" w:rsidRPr="00501C97" w:rsidRDefault="004D674F" w:rsidP="00296AA4">
            <w:pPr>
              <w:pStyle w:val="TAL"/>
              <w:rPr>
                <w:noProof/>
                <w:lang w:val="en-US"/>
              </w:rPr>
            </w:pPr>
          </w:p>
        </w:tc>
      </w:tr>
      <w:tr w:rsidR="004D674F" w:rsidRPr="003168A2" w14:paraId="1635242B" w14:textId="77777777" w:rsidTr="00296AA4">
        <w:trPr>
          <w:cantSplit/>
          <w:jc w:val="center"/>
        </w:trPr>
        <w:tc>
          <w:tcPr>
            <w:tcW w:w="7094" w:type="dxa"/>
          </w:tcPr>
          <w:p w14:paraId="0CE05BF9" w14:textId="77777777" w:rsidR="004D674F" w:rsidRPr="00501C97" w:rsidRDefault="004D674F" w:rsidP="00296AA4">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4D674F" w:rsidRPr="003168A2" w14:paraId="530F0061" w14:textId="77777777" w:rsidTr="00296AA4">
        <w:trPr>
          <w:cantSplit/>
          <w:jc w:val="center"/>
        </w:trPr>
        <w:tc>
          <w:tcPr>
            <w:tcW w:w="7094" w:type="dxa"/>
          </w:tcPr>
          <w:p w14:paraId="0FB94EC1" w14:textId="77777777" w:rsidR="004D674F" w:rsidRPr="00903C49" w:rsidRDefault="004D674F" w:rsidP="00296AA4">
            <w:pPr>
              <w:pStyle w:val="TAL"/>
              <w:rPr>
                <w:highlight w:val="yellow"/>
              </w:rPr>
            </w:pPr>
          </w:p>
        </w:tc>
      </w:tr>
    </w:tbl>
    <w:p w14:paraId="018E60E9" w14:textId="77777777" w:rsidR="004D674F" w:rsidRPr="00FA2EA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D674F" w14:paraId="2515E831" w14:textId="77777777" w:rsidTr="00296AA4">
        <w:trPr>
          <w:gridAfter w:val="1"/>
          <w:wAfter w:w="8" w:type="dxa"/>
          <w:jc w:val="center"/>
        </w:trPr>
        <w:tc>
          <w:tcPr>
            <w:tcW w:w="708" w:type="dxa"/>
            <w:gridSpan w:val="2"/>
            <w:tcBorders>
              <w:bottom w:val="single" w:sz="4" w:space="0" w:color="auto"/>
            </w:tcBorders>
          </w:tcPr>
          <w:p w14:paraId="4E286BB0" w14:textId="77777777" w:rsidR="004D674F" w:rsidRDefault="004D674F" w:rsidP="00296AA4">
            <w:pPr>
              <w:pStyle w:val="TAC"/>
            </w:pPr>
            <w:r>
              <w:lastRenderedPageBreak/>
              <w:t>8</w:t>
            </w:r>
          </w:p>
        </w:tc>
        <w:tc>
          <w:tcPr>
            <w:tcW w:w="709" w:type="dxa"/>
            <w:gridSpan w:val="2"/>
            <w:tcBorders>
              <w:bottom w:val="single" w:sz="4" w:space="0" w:color="auto"/>
            </w:tcBorders>
          </w:tcPr>
          <w:p w14:paraId="7FB81CBF" w14:textId="77777777" w:rsidR="004D674F" w:rsidRDefault="004D674F" w:rsidP="00296AA4">
            <w:pPr>
              <w:pStyle w:val="TAC"/>
            </w:pPr>
            <w:r>
              <w:t>7</w:t>
            </w:r>
          </w:p>
        </w:tc>
        <w:tc>
          <w:tcPr>
            <w:tcW w:w="709" w:type="dxa"/>
            <w:gridSpan w:val="2"/>
            <w:tcBorders>
              <w:bottom w:val="single" w:sz="4" w:space="0" w:color="auto"/>
            </w:tcBorders>
          </w:tcPr>
          <w:p w14:paraId="5533C093" w14:textId="77777777" w:rsidR="004D674F" w:rsidRDefault="004D674F" w:rsidP="00296AA4">
            <w:pPr>
              <w:pStyle w:val="TAC"/>
            </w:pPr>
            <w:r>
              <w:t>6</w:t>
            </w:r>
          </w:p>
        </w:tc>
        <w:tc>
          <w:tcPr>
            <w:tcW w:w="709" w:type="dxa"/>
            <w:gridSpan w:val="2"/>
            <w:tcBorders>
              <w:bottom w:val="single" w:sz="4" w:space="0" w:color="auto"/>
            </w:tcBorders>
          </w:tcPr>
          <w:p w14:paraId="3D6FA48A" w14:textId="77777777" w:rsidR="004D674F" w:rsidRDefault="004D674F" w:rsidP="00296AA4">
            <w:pPr>
              <w:pStyle w:val="TAC"/>
            </w:pPr>
            <w:r>
              <w:t>5</w:t>
            </w:r>
          </w:p>
        </w:tc>
        <w:tc>
          <w:tcPr>
            <w:tcW w:w="709" w:type="dxa"/>
            <w:gridSpan w:val="2"/>
            <w:tcBorders>
              <w:bottom w:val="single" w:sz="4" w:space="0" w:color="auto"/>
            </w:tcBorders>
          </w:tcPr>
          <w:p w14:paraId="7F081380" w14:textId="77777777" w:rsidR="004D674F" w:rsidRDefault="004D674F" w:rsidP="00296AA4">
            <w:pPr>
              <w:pStyle w:val="TAC"/>
            </w:pPr>
            <w:r>
              <w:t>4</w:t>
            </w:r>
          </w:p>
        </w:tc>
        <w:tc>
          <w:tcPr>
            <w:tcW w:w="709" w:type="dxa"/>
            <w:gridSpan w:val="2"/>
            <w:tcBorders>
              <w:bottom w:val="single" w:sz="4" w:space="0" w:color="auto"/>
            </w:tcBorders>
          </w:tcPr>
          <w:p w14:paraId="73E11FBD" w14:textId="77777777" w:rsidR="004D674F" w:rsidRDefault="004D674F" w:rsidP="00296AA4">
            <w:pPr>
              <w:pStyle w:val="TAC"/>
            </w:pPr>
            <w:r>
              <w:t>3</w:t>
            </w:r>
          </w:p>
        </w:tc>
        <w:tc>
          <w:tcPr>
            <w:tcW w:w="709" w:type="dxa"/>
            <w:gridSpan w:val="2"/>
            <w:tcBorders>
              <w:bottom w:val="single" w:sz="4" w:space="0" w:color="auto"/>
            </w:tcBorders>
          </w:tcPr>
          <w:p w14:paraId="1E8B9ACF" w14:textId="77777777" w:rsidR="004D674F" w:rsidRDefault="004D674F" w:rsidP="00296AA4">
            <w:pPr>
              <w:pStyle w:val="TAC"/>
            </w:pPr>
            <w:r>
              <w:t>2</w:t>
            </w:r>
          </w:p>
        </w:tc>
        <w:tc>
          <w:tcPr>
            <w:tcW w:w="709" w:type="dxa"/>
            <w:gridSpan w:val="2"/>
            <w:tcBorders>
              <w:bottom w:val="single" w:sz="4" w:space="0" w:color="auto"/>
            </w:tcBorders>
          </w:tcPr>
          <w:p w14:paraId="6CBEC87E" w14:textId="77777777" w:rsidR="004D674F" w:rsidRDefault="004D674F" w:rsidP="00296AA4">
            <w:pPr>
              <w:pStyle w:val="TAC"/>
            </w:pPr>
            <w:r>
              <w:t>1</w:t>
            </w:r>
          </w:p>
        </w:tc>
        <w:tc>
          <w:tcPr>
            <w:tcW w:w="1416" w:type="dxa"/>
            <w:gridSpan w:val="2"/>
          </w:tcPr>
          <w:p w14:paraId="6E1E8D0C" w14:textId="77777777" w:rsidR="004D674F" w:rsidRDefault="004D674F" w:rsidP="00296AA4">
            <w:pPr>
              <w:pStyle w:val="TAL"/>
            </w:pPr>
          </w:p>
        </w:tc>
      </w:tr>
      <w:tr w:rsidR="004D674F" w14:paraId="23EE99AB"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7969C1" w14:textId="77777777" w:rsidR="004D674F" w:rsidRDefault="004D674F" w:rsidP="00296AA4">
            <w:pPr>
              <w:pStyle w:val="TAC"/>
            </w:pPr>
          </w:p>
          <w:p w14:paraId="50DAF5AB" w14:textId="77777777" w:rsidR="004D674F" w:rsidRDefault="004D674F" w:rsidP="00296AA4">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14:paraId="7B0F71D1" w14:textId="77777777" w:rsidR="004D674F" w:rsidRPr="00492F28" w:rsidRDefault="004D674F" w:rsidP="00296AA4">
            <w:pPr>
              <w:pStyle w:val="TAL"/>
            </w:pPr>
            <w:r w:rsidRPr="00492F28">
              <w:t xml:space="preserve">octet </w:t>
            </w:r>
            <w:r>
              <w:t>o73+1</w:t>
            </w:r>
          </w:p>
          <w:p w14:paraId="1A8E50D2" w14:textId="77777777" w:rsidR="004D674F" w:rsidRPr="00903C49" w:rsidRDefault="004D674F" w:rsidP="00296AA4">
            <w:pPr>
              <w:pStyle w:val="TAL"/>
            </w:pPr>
          </w:p>
          <w:p w14:paraId="60BF3F5C" w14:textId="77777777" w:rsidR="004D674F" w:rsidRPr="00492F28" w:rsidRDefault="004D674F" w:rsidP="00296AA4">
            <w:pPr>
              <w:pStyle w:val="TAL"/>
            </w:pPr>
            <w:r w:rsidRPr="00903C49">
              <w:t xml:space="preserve">octet </w:t>
            </w:r>
            <w:r>
              <w:t>o73+2</w:t>
            </w:r>
          </w:p>
        </w:tc>
      </w:tr>
      <w:tr w:rsidR="004D674F" w14:paraId="55CC1DA1" w14:textId="77777777" w:rsidTr="00296AA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8A0885" w14:textId="77777777" w:rsidR="004D674F" w:rsidRDefault="004D674F" w:rsidP="00296AA4">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175902A" w14:textId="77777777" w:rsidR="004D674F" w:rsidRDefault="004D674F" w:rsidP="00296AA4">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0628576E" w14:textId="77777777" w:rsidR="004D674F" w:rsidRDefault="004D674F" w:rsidP="00296AA4">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4AEC4F7" w14:textId="77777777" w:rsidR="004D674F" w:rsidRDefault="004D674F" w:rsidP="00296AA4">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4FC725CD" w14:textId="77777777" w:rsidR="004D674F" w:rsidRDefault="004D674F" w:rsidP="00296AA4">
            <w:pPr>
              <w:pStyle w:val="TAC"/>
            </w:pPr>
            <w:r>
              <w:t>0</w:t>
            </w:r>
          </w:p>
          <w:p w14:paraId="2601FCCB"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4BD0FD" w14:textId="77777777" w:rsidR="004D674F" w:rsidRDefault="004D674F" w:rsidP="00296AA4">
            <w:pPr>
              <w:pStyle w:val="TAC"/>
            </w:pPr>
            <w:r>
              <w:t>0</w:t>
            </w:r>
          </w:p>
          <w:p w14:paraId="389D3A33"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CE8A87" w14:textId="77777777" w:rsidR="004D674F" w:rsidRDefault="004D674F" w:rsidP="00296AA4">
            <w:pPr>
              <w:pStyle w:val="TAC"/>
            </w:pPr>
            <w:r>
              <w:t>0</w:t>
            </w:r>
          </w:p>
          <w:p w14:paraId="48A501E8"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470935" w14:textId="77777777" w:rsidR="004D674F" w:rsidRDefault="004D674F" w:rsidP="00296AA4">
            <w:pPr>
              <w:pStyle w:val="TAC"/>
            </w:pPr>
            <w:r>
              <w:t>0</w:t>
            </w:r>
          </w:p>
          <w:p w14:paraId="293924A0" w14:textId="77777777" w:rsidR="004D674F" w:rsidRDefault="004D674F" w:rsidP="00296AA4">
            <w:pPr>
              <w:pStyle w:val="TAC"/>
            </w:pPr>
            <w:r>
              <w:t>Spare</w:t>
            </w:r>
          </w:p>
        </w:tc>
        <w:tc>
          <w:tcPr>
            <w:tcW w:w="1416" w:type="dxa"/>
            <w:gridSpan w:val="2"/>
            <w:tcBorders>
              <w:top w:val="nil"/>
              <w:left w:val="single" w:sz="6" w:space="0" w:color="auto"/>
              <w:bottom w:val="nil"/>
              <w:right w:val="nil"/>
            </w:tcBorders>
          </w:tcPr>
          <w:p w14:paraId="103ED709" w14:textId="77777777" w:rsidR="004D674F" w:rsidRPr="00492F28" w:rsidRDefault="004D674F" w:rsidP="00296AA4">
            <w:pPr>
              <w:pStyle w:val="TAL"/>
            </w:pPr>
            <w:r w:rsidRPr="00492F28">
              <w:t xml:space="preserve">octet </w:t>
            </w:r>
            <w:r>
              <w:t>o73+3</w:t>
            </w:r>
          </w:p>
        </w:tc>
      </w:tr>
      <w:tr w:rsidR="004D674F" w14:paraId="7B65EEF4"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998D85" w14:textId="77777777" w:rsidR="004D674F" w:rsidRDefault="004D674F" w:rsidP="00296AA4">
            <w:pPr>
              <w:pStyle w:val="TAC"/>
            </w:pPr>
            <w:r>
              <w:t>PQI</w:t>
            </w:r>
          </w:p>
        </w:tc>
        <w:tc>
          <w:tcPr>
            <w:tcW w:w="1416" w:type="dxa"/>
            <w:gridSpan w:val="2"/>
            <w:tcBorders>
              <w:top w:val="nil"/>
              <w:left w:val="single" w:sz="6" w:space="0" w:color="auto"/>
              <w:bottom w:val="nil"/>
              <w:right w:val="nil"/>
            </w:tcBorders>
          </w:tcPr>
          <w:p w14:paraId="27D6ED9A" w14:textId="77777777" w:rsidR="004D674F" w:rsidRPr="00492F28" w:rsidRDefault="004D674F" w:rsidP="00296AA4">
            <w:pPr>
              <w:pStyle w:val="TAL"/>
            </w:pPr>
            <w:r w:rsidRPr="00492F28">
              <w:t xml:space="preserve">octet </w:t>
            </w:r>
            <w:r>
              <w:t>o70+6</w:t>
            </w:r>
          </w:p>
        </w:tc>
      </w:tr>
      <w:tr w:rsidR="004D674F" w14:paraId="6CF350C1"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8D07D2" w14:textId="77777777" w:rsidR="004D674F" w:rsidRDefault="004D674F" w:rsidP="00296AA4">
            <w:pPr>
              <w:pStyle w:val="TAC"/>
            </w:pPr>
          </w:p>
          <w:p w14:paraId="0D71BC76" w14:textId="77777777" w:rsidR="004D674F" w:rsidRPr="00903C49" w:rsidRDefault="004D674F" w:rsidP="00296AA4">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5F57C50B" w14:textId="77777777" w:rsidR="004D674F" w:rsidRPr="00903C49" w:rsidRDefault="004D674F" w:rsidP="00296AA4">
            <w:pPr>
              <w:pStyle w:val="TAL"/>
            </w:pPr>
            <w:r w:rsidRPr="002E39DE">
              <w:t xml:space="preserve">octet </w:t>
            </w:r>
            <w:r>
              <w:t>(</w:t>
            </w:r>
            <w:r w:rsidRPr="00501C97">
              <w:t>o7</w:t>
            </w:r>
            <w:r>
              <w:t>0+7)*</w:t>
            </w:r>
          </w:p>
          <w:p w14:paraId="452F3074" w14:textId="77777777" w:rsidR="004D674F" w:rsidRPr="00903C49" w:rsidRDefault="004D674F" w:rsidP="00296AA4">
            <w:pPr>
              <w:pStyle w:val="TAL"/>
            </w:pPr>
          </w:p>
          <w:p w14:paraId="3E62BCD7" w14:textId="77777777" w:rsidR="004D674F" w:rsidRPr="00903C49" w:rsidRDefault="004D674F" w:rsidP="00296AA4">
            <w:pPr>
              <w:pStyle w:val="TAL"/>
              <w:rPr>
                <w:highlight w:val="yellow"/>
              </w:rPr>
            </w:pPr>
            <w:r w:rsidRPr="0046576E">
              <w:t xml:space="preserve">octet </w:t>
            </w:r>
            <w:r>
              <w:t>(</w:t>
            </w:r>
            <w:r w:rsidRPr="0046576E">
              <w:t>o</w:t>
            </w:r>
            <w:r>
              <w:t>70+9)*</w:t>
            </w:r>
          </w:p>
        </w:tc>
      </w:tr>
      <w:tr w:rsidR="004D674F" w14:paraId="21A3686F"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6DF559" w14:textId="77777777" w:rsidR="004D674F" w:rsidRDefault="004D674F" w:rsidP="00296AA4">
            <w:pPr>
              <w:pStyle w:val="TAC"/>
            </w:pPr>
          </w:p>
          <w:p w14:paraId="0E6A2D47" w14:textId="77777777" w:rsidR="004D674F" w:rsidRPr="00903C49" w:rsidRDefault="004D674F" w:rsidP="00296AA4">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1A57BD62" w14:textId="77777777" w:rsidR="004D674F" w:rsidRPr="00903C49" w:rsidRDefault="004D674F" w:rsidP="00296AA4">
            <w:pPr>
              <w:pStyle w:val="TAL"/>
            </w:pPr>
            <w:r w:rsidRPr="002E39DE">
              <w:t xml:space="preserve">octet </w:t>
            </w:r>
            <w:r>
              <w:t>(</w:t>
            </w:r>
            <w:r w:rsidRPr="00501C97">
              <w:t>o7</w:t>
            </w:r>
            <w:r>
              <w:t>0+10)*</w:t>
            </w:r>
          </w:p>
          <w:p w14:paraId="3309221B" w14:textId="77777777" w:rsidR="004D674F" w:rsidRPr="00903C49" w:rsidRDefault="004D674F" w:rsidP="00296AA4">
            <w:pPr>
              <w:pStyle w:val="TAL"/>
            </w:pPr>
          </w:p>
          <w:p w14:paraId="006E46EB" w14:textId="77777777" w:rsidR="004D674F" w:rsidRPr="00903C49" w:rsidRDefault="004D674F" w:rsidP="00296AA4">
            <w:pPr>
              <w:pStyle w:val="TAL"/>
              <w:rPr>
                <w:highlight w:val="yellow"/>
              </w:rPr>
            </w:pPr>
            <w:r w:rsidRPr="0046576E">
              <w:t xml:space="preserve">octet </w:t>
            </w:r>
            <w:r>
              <w:t>(</w:t>
            </w:r>
            <w:r w:rsidRPr="0046576E">
              <w:t>o</w:t>
            </w:r>
            <w:r>
              <w:t>70+12)*</w:t>
            </w:r>
          </w:p>
        </w:tc>
      </w:tr>
      <w:tr w:rsidR="004D674F" w14:paraId="73247DA6"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EA339C" w14:textId="77777777" w:rsidR="004D674F" w:rsidRDefault="004D674F" w:rsidP="00296AA4">
            <w:pPr>
              <w:pStyle w:val="TAC"/>
            </w:pPr>
          </w:p>
          <w:p w14:paraId="77CA9902" w14:textId="77777777" w:rsidR="004D674F" w:rsidRPr="00903C49" w:rsidRDefault="004D674F" w:rsidP="00296AA4">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325CE62A" w14:textId="77777777" w:rsidR="004D674F" w:rsidRPr="00903C49" w:rsidRDefault="004D674F" w:rsidP="00296AA4">
            <w:pPr>
              <w:pStyle w:val="TAL"/>
            </w:pPr>
            <w:r w:rsidRPr="002E39DE">
              <w:t xml:space="preserve">octet </w:t>
            </w:r>
            <w:r>
              <w:t>(</w:t>
            </w:r>
            <w:r w:rsidRPr="00501C97">
              <w:t>o7</w:t>
            </w:r>
            <w:r>
              <w:t>0+13)*</w:t>
            </w:r>
          </w:p>
          <w:p w14:paraId="30F6A1DD" w14:textId="77777777" w:rsidR="004D674F" w:rsidRPr="00903C49" w:rsidRDefault="004D674F" w:rsidP="00296AA4">
            <w:pPr>
              <w:pStyle w:val="TAL"/>
            </w:pPr>
          </w:p>
          <w:p w14:paraId="00AC7581" w14:textId="77777777" w:rsidR="004D674F" w:rsidRPr="00903C49" w:rsidRDefault="004D674F" w:rsidP="00296AA4">
            <w:pPr>
              <w:pStyle w:val="TAL"/>
              <w:rPr>
                <w:highlight w:val="yellow"/>
              </w:rPr>
            </w:pPr>
            <w:r w:rsidRPr="0046576E">
              <w:t xml:space="preserve">octet </w:t>
            </w:r>
            <w:r>
              <w:t>(</w:t>
            </w:r>
            <w:r w:rsidRPr="0046576E">
              <w:t>o</w:t>
            </w:r>
            <w:r>
              <w:t>70+15)*</w:t>
            </w:r>
          </w:p>
        </w:tc>
      </w:tr>
      <w:tr w:rsidR="004D674F" w14:paraId="444A9879"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F53474" w14:textId="77777777" w:rsidR="004D674F" w:rsidRDefault="004D674F" w:rsidP="00296AA4">
            <w:pPr>
              <w:pStyle w:val="TAC"/>
            </w:pPr>
          </w:p>
          <w:p w14:paraId="2EEA21C7" w14:textId="77777777" w:rsidR="004D674F" w:rsidRPr="00EB750B" w:rsidRDefault="004D674F" w:rsidP="00296AA4">
            <w:pPr>
              <w:pStyle w:val="TAC"/>
            </w:pPr>
            <w:r>
              <w:t>Range</w:t>
            </w:r>
          </w:p>
        </w:tc>
        <w:tc>
          <w:tcPr>
            <w:tcW w:w="1416" w:type="dxa"/>
            <w:gridSpan w:val="2"/>
            <w:tcBorders>
              <w:top w:val="nil"/>
              <w:left w:val="single" w:sz="6" w:space="0" w:color="auto"/>
              <w:bottom w:val="nil"/>
              <w:right w:val="nil"/>
            </w:tcBorders>
          </w:tcPr>
          <w:p w14:paraId="671EAEC0" w14:textId="77777777" w:rsidR="004D674F" w:rsidRDefault="004D674F" w:rsidP="00296AA4">
            <w:pPr>
              <w:pStyle w:val="TAL"/>
            </w:pPr>
            <w:r w:rsidRPr="0046576E">
              <w:t xml:space="preserve">octet </w:t>
            </w:r>
            <w:r>
              <w:t>(</w:t>
            </w:r>
            <w:r w:rsidRPr="0046576E">
              <w:t>o</w:t>
            </w:r>
            <w:r>
              <w:t>70+16)*</w:t>
            </w:r>
          </w:p>
          <w:p w14:paraId="1F22E554" w14:textId="77777777" w:rsidR="004D674F" w:rsidRDefault="004D674F" w:rsidP="00296AA4">
            <w:pPr>
              <w:pStyle w:val="TAL"/>
            </w:pPr>
          </w:p>
          <w:p w14:paraId="18C4785F" w14:textId="77777777" w:rsidR="004D674F" w:rsidRPr="002E39DE" w:rsidRDefault="004D674F" w:rsidP="00296AA4">
            <w:pPr>
              <w:pStyle w:val="TAL"/>
            </w:pPr>
            <w:r w:rsidRPr="0046576E">
              <w:t xml:space="preserve">octet </w:t>
            </w:r>
            <w:r>
              <w:t>(</w:t>
            </w:r>
            <w:r w:rsidRPr="0046576E">
              <w:t>o</w:t>
            </w:r>
            <w:r>
              <w:t>70+17)* = octet o71*</w:t>
            </w:r>
          </w:p>
        </w:tc>
      </w:tr>
    </w:tbl>
    <w:p w14:paraId="7CC82A20"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14:paraId="26051B77" w14:textId="77777777" w:rsidR="004D674F" w:rsidRDefault="004D674F" w:rsidP="004D674F">
      <w:pPr>
        <w:pStyle w:val="TH"/>
      </w:pPr>
      <w:r>
        <w:lastRenderedPageBreak/>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3DDB4BE7" w14:textId="77777777" w:rsidTr="00296AA4">
        <w:trPr>
          <w:cantSplit/>
          <w:jc w:val="center"/>
        </w:trPr>
        <w:tc>
          <w:tcPr>
            <w:tcW w:w="7094" w:type="dxa"/>
          </w:tcPr>
          <w:p w14:paraId="2CFB783A" w14:textId="77777777" w:rsidR="004D674F" w:rsidRPr="00903C49" w:rsidRDefault="004D674F" w:rsidP="00296AA4">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4640144C" w14:textId="77777777" w:rsidR="004D674F" w:rsidRDefault="004D674F" w:rsidP="00296AA4">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23578F89" w14:textId="77777777" w:rsidR="004D674F" w:rsidRDefault="004D674F" w:rsidP="00296AA4">
            <w:pPr>
              <w:pStyle w:val="TAL"/>
            </w:pPr>
            <w:r>
              <w:t>Bit</w:t>
            </w:r>
          </w:p>
          <w:p w14:paraId="712A5222" w14:textId="77777777" w:rsidR="004D674F" w:rsidRPr="00922493" w:rsidRDefault="004D674F" w:rsidP="00296AA4">
            <w:pPr>
              <w:pStyle w:val="TAL"/>
              <w:rPr>
                <w:b/>
              </w:rPr>
            </w:pPr>
            <w:r>
              <w:rPr>
                <w:b/>
              </w:rPr>
              <w:t>8</w:t>
            </w:r>
          </w:p>
          <w:p w14:paraId="7F9DDA9C" w14:textId="77777777" w:rsidR="004D674F" w:rsidRPr="00903C49" w:rsidRDefault="004D674F" w:rsidP="00296AA4">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65D8810A" w14:textId="77777777" w:rsidR="004D674F" w:rsidRPr="00492F28" w:rsidRDefault="004D674F" w:rsidP="00296AA4">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4D674F" w:rsidRPr="00903C49" w14:paraId="721AF39B" w14:textId="77777777" w:rsidTr="00296AA4">
        <w:trPr>
          <w:cantSplit/>
          <w:jc w:val="center"/>
        </w:trPr>
        <w:tc>
          <w:tcPr>
            <w:tcW w:w="7094" w:type="dxa"/>
          </w:tcPr>
          <w:p w14:paraId="20FBACA5" w14:textId="77777777" w:rsidR="004D674F" w:rsidRPr="00530E20" w:rsidRDefault="004D674F" w:rsidP="00296AA4">
            <w:pPr>
              <w:pStyle w:val="TAL"/>
              <w:rPr>
                <w:noProof/>
              </w:rPr>
            </w:pPr>
          </w:p>
        </w:tc>
      </w:tr>
      <w:tr w:rsidR="004D674F" w:rsidRPr="00903C49" w14:paraId="4DCDBB8A" w14:textId="77777777" w:rsidTr="00296AA4">
        <w:trPr>
          <w:cantSplit/>
          <w:jc w:val="center"/>
        </w:trPr>
        <w:tc>
          <w:tcPr>
            <w:tcW w:w="7094" w:type="dxa"/>
          </w:tcPr>
          <w:p w14:paraId="0F006DF5" w14:textId="77777777" w:rsidR="004D674F" w:rsidRPr="00903C49" w:rsidRDefault="004D674F" w:rsidP="00296AA4">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1E87122B" w14:textId="77777777" w:rsidR="004D674F" w:rsidRDefault="004D674F" w:rsidP="00296AA4">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ED0BE02" w14:textId="77777777" w:rsidR="004D674F" w:rsidRDefault="004D674F" w:rsidP="00296AA4">
            <w:pPr>
              <w:pStyle w:val="TAL"/>
            </w:pPr>
            <w:r>
              <w:t>Bit</w:t>
            </w:r>
          </w:p>
          <w:p w14:paraId="69162A04" w14:textId="77777777" w:rsidR="004D674F" w:rsidRPr="00922493" w:rsidRDefault="004D674F" w:rsidP="00296AA4">
            <w:pPr>
              <w:pStyle w:val="TAL"/>
              <w:rPr>
                <w:b/>
              </w:rPr>
            </w:pPr>
            <w:r>
              <w:rPr>
                <w:b/>
              </w:rPr>
              <w:t>7</w:t>
            </w:r>
          </w:p>
          <w:p w14:paraId="1256CCBF" w14:textId="77777777" w:rsidR="004D674F" w:rsidRPr="00903C49" w:rsidRDefault="004D674F" w:rsidP="00296AA4">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26F98771" w14:textId="77777777" w:rsidR="004D674F" w:rsidRPr="00492F28" w:rsidRDefault="004D674F" w:rsidP="00296AA4">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4D674F" w:rsidRPr="00903C49" w14:paraId="6D96D06C" w14:textId="77777777" w:rsidTr="00296AA4">
        <w:trPr>
          <w:cantSplit/>
          <w:jc w:val="center"/>
        </w:trPr>
        <w:tc>
          <w:tcPr>
            <w:tcW w:w="7094" w:type="dxa"/>
          </w:tcPr>
          <w:p w14:paraId="68A06D87" w14:textId="77777777" w:rsidR="004D674F" w:rsidRPr="00492F28" w:rsidRDefault="004D674F" w:rsidP="00296AA4">
            <w:pPr>
              <w:pStyle w:val="TAL"/>
              <w:rPr>
                <w:noProof/>
                <w:lang w:val="en-US"/>
              </w:rPr>
            </w:pPr>
          </w:p>
        </w:tc>
      </w:tr>
      <w:tr w:rsidR="004D674F" w:rsidRPr="00903C49" w14:paraId="6D95D779" w14:textId="77777777" w:rsidTr="00296AA4">
        <w:trPr>
          <w:cantSplit/>
          <w:jc w:val="center"/>
        </w:trPr>
        <w:tc>
          <w:tcPr>
            <w:tcW w:w="7094" w:type="dxa"/>
          </w:tcPr>
          <w:p w14:paraId="4DC6AD27" w14:textId="77777777" w:rsidR="004D674F" w:rsidRPr="00903C49" w:rsidRDefault="004D674F" w:rsidP="00296AA4">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59ED9CFD" w14:textId="77777777" w:rsidR="004D674F" w:rsidRDefault="004D674F" w:rsidP="00296AA4">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0BAC7E5D" w14:textId="77777777" w:rsidR="004D674F" w:rsidRDefault="004D674F" w:rsidP="00296AA4">
            <w:pPr>
              <w:pStyle w:val="TAL"/>
            </w:pPr>
            <w:r>
              <w:t>Bit</w:t>
            </w:r>
          </w:p>
          <w:p w14:paraId="73787133" w14:textId="77777777" w:rsidR="004D674F" w:rsidRPr="00922493" w:rsidRDefault="004D674F" w:rsidP="00296AA4">
            <w:pPr>
              <w:pStyle w:val="TAL"/>
              <w:rPr>
                <w:b/>
              </w:rPr>
            </w:pPr>
            <w:r>
              <w:rPr>
                <w:b/>
              </w:rPr>
              <w:t>6</w:t>
            </w:r>
          </w:p>
          <w:p w14:paraId="6E9BB34D" w14:textId="77777777" w:rsidR="004D674F" w:rsidRPr="00903C49" w:rsidRDefault="004D674F" w:rsidP="00296AA4">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663A81E3" w14:textId="77777777" w:rsidR="004D674F" w:rsidRPr="00492F28" w:rsidRDefault="004D674F" w:rsidP="00296AA4">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4D674F" w:rsidRPr="00903C49" w14:paraId="284ABA28" w14:textId="77777777" w:rsidTr="00296AA4">
        <w:trPr>
          <w:cantSplit/>
          <w:jc w:val="center"/>
        </w:trPr>
        <w:tc>
          <w:tcPr>
            <w:tcW w:w="7094" w:type="dxa"/>
          </w:tcPr>
          <w:p w14:paraId="28784062" w14:textId="77777777" w:rsidR="004D674F" w:rsidRPr="00492F28" w:rsidRDefault="004D674F" w:rsidP="00296AA4">
            <w:pPr>
              <w:pStyle w:val="TAL"/>
              <w:rPr>
                <w:noProof/>
                <w:lang w:val="en-US"/>
              </w:rPr>
            </w:pPr>
          </w:p>
        </w:tc>
      </w:tr>
      <w:tr w:rsidR="004D674F" w:rsidRPr="00903C49" w14:paraId="3D3EC65D" w14:textId="77777777" w:rsidTr="00296AA4">
        <w:trPr>
          <w:cantSplit/>
          <w:jc w:val="center"/>
        </w:trPr>
        <w:tc>
          <w:tcPr>
            <w:tcW w:w="7094" w:type="dxa"/>
          </w:tcPr>
          <w:p w14:paraId="55D4601B" w14:textId="77777777" w:rsidR="004D674F" w:rsidRPr="00903C49" w:rsidRDefault="004D674F" w:rsidP="00296AA4">
            <w:pPr>
              <w:pStyle w:val="TAL"/>
              <w:rPr>
                <w:noProof/>
                <w:lang w:val="en-US"/>
              </w:rPr>
            </w:pPr>
            <w:r>
              <w:t xml:space="preserve">Range </w:t>
            </w:r>
            <w:r>
              <w:rPr>
                <w:noProof/>
                <w:lang w:val="en-US"/>
              </w:rPr>
              <w:t>indicator</w:t>
            </w:r>
            <w:r>
              <w:t xml:space="preserve"> (RI):</w:t>
            </w:r>
          </w:p>
          <w:p w14:paraId="4F77C1E7" w14:textId="77777777" w:rsidR="004D674F" w:rsidRDefault="004D674F" w:rsidP="00296AA4">
            <w:pPr>
              <w:pStyle w:val="TAL"/>
            </w:pPr>
            <w:r>
              <w:rPr>
                <w:noProof/>
                <w:lang w:val="en-US"/>
              </w:rPr>
              <w:t xml:space="preserve">The </w:t>
            </w:r>
            <w:r>
              <w:t>RI bit indicates presence of range</w:t>
            </w:r>
            <w:r>
              <w:rPr>
                <w:noProof/>
                <w:lang w:val="en-US"/>
              </w:rPr>
              <w:t xml:space="preserve"> </w:t>
            </w:r>
            <w:r>
              <w:t>field.</w:t>
            </w:r>
          </w:p>
          <w:p w14:paraId="40568971" w14:textId="77777777" w:rsidR="004D674F" w:rsidRDefault="004D674F" w:rsidP="00296AA4">
            <w:pPr>
              <w:pStyle w:val="TAL"/>
            </w:pPr>
            <w:r>
              <w:t>Bit</w:t>
            </w:r>
          </w:p>
          <w:p w14:paraId="52E39BAD" w14:textId="77777777" w:rsidR="004D674F" w:rsidRPr="00922493" w:rsidRDefault="004D674F" w:rsidP="00296AA4">
            <w:pPr>
              <w:pStyle w:val="TAL"/>
              <w:rPr>
                <w:b/>
              </w:rPr>
            </w:pPr>
            <w:r>
              <w:rPr>
                <w:b/>
              </w:rPr>
              <w:t>5</w:t>
            </w:r>
          </w:p>
          <w:p w14:paraId="00D81DB5" w14:textId="77777777" w:rsidR="004D674F" w:rsidRPr="00903C49" w:rsidRDefault="004D674F" w:rsidP="00296AA4">
            <w:pPr>
              <w:pStyle w:val="TAL"/>
              <w:rPr>
                <w:noProof/>
                <w:lang w:val="en-US"/>
              </w:rPr>
            </w:pPr>
            <w:r>
              <w:t>0</w:t>
            </w:r>
            <w:r w:rsidRPr="009E1E84">
              <w:tab/>
            </w:r>
            <w:r>
              <w:t>Range</w:t>
            </w:r>
            <w:r>
              <w:rPr>
                <w:noProof/>
                <w:lang w:val="en-US"/>
              </w:rPr>
              <w:t xml:space="preserve"> </w:t>
            </w:r>
            <w:r>
              <w:t>field is absent</w:t>
            </w:r>
          </w:p>
          <w:p w14:paraId="7DF864C5" w14:textId="77777777" w:rsidR="004D674F" w:rsidRPr="00492F28" w:rsidRDefault="004D674F" w:rsidP="00296AA4">
            <w:pPr>
              <w:pStyle w:val="TAL"/>
              <w:rPr>
                <w:noProof/>
                <w:lang w:val="en-US"/>
              </w:rPr>
            </w:pPr>
            <w:r>
              <w:t>1</w:t>
            </w:r>
            <w:r w:rsidRPr="009E1E84">
              <w:tab/>
            </w:r>
            <w:r>
              <w:t>Range field is present</w:t>
            </w:r>
          </w:p>
        </w:tc>
      </w:tr>
      <w:tr w:rsidR="004D674F" w:rsidRPr="00903C49" w14:paraId="166C83F4" w14:textId="77777777" w:rsidTr="00296AA4">
        <w:trPr>
          <w:cantSplit/>
          <w:jc w:val="center"/>
        </w:trPr>
        <w:tc>
          <w:tcPr>
            <w:tcW w:w="7094" w:type="dxa"/>
          </w:tcPr>
          <w:p w14:paraId="2C4CB946" w14:textId="77777777" w:rsidR="004D674F" w:rsidRPr="00492F28" w:rsidRDefault="004D674F" w:rsidP="00296AA4">
            <w:pPr>
              <w:pStyle w:val="TAL"/>
              <w:rPr>
                <w:noProof/>
                <w:lang w:val="en-US"/>
              </w:rPr>
            </w:pPr>
          </w:p>
        </w:tc>
      </w:tr>
      <w:tr w:rsidR="004D674F" w:rsidRPr="00903C49" w14:paraId="2F854FA6" w14:textId="77777777" w:rsidTr="00296AA4">
        <w:trPr>
          <w:cantSplit/>
          <w:jc w:val="center"/>
        </w:trPr>
        <w:tc>
          <w:tcPr>
            <w:tcW w:w="7094" w:type="dxa"/>
          </w:tcPr>
          <w:p w14:paraId="5C0EF318" w14:textId="77777777" w:rsidR="004D674F" w:rsidRPr="00913BB3" w:rsidRDefault="004D674F" w:rsidP="00296AA4">
            <w:pPr>
              <w:pStyle w:val="TAL"/>
              <w:rPr>
                <w:lang w:eastAsia="ja-JP"/>
              </w:rPr>
            </w:pPr>
            <w:r>
              <w:lastRenderedPageBreak/>
              <w:t>P</w:t>
            </w:r>
            <w:r w:rsidRPr="00913BB3">
              <w:t>QI:</w:t>
            </w:r>
          </w:p>
          <w:p w14:paraId="4490B630" w14:textId="77777777" w:rsidR="004D674F" w:rsidRPr="00913BB3" w:rsidRDefault="004D674F" w:rsidP="00296AA4">
            <w:pPr>
              <w:pStyle w:val="TAL"/>
            </w:pPr>
            <w:r w:rsidRPr="00913BB3">
              <w:t>Bits</w:t>
            </w:r>
          </w:p>
          <w:p w14:paraId="7EAA1A70" w14:textId="77777777" w:rsidR="004D674F" w:rsidRPr="00530E20" w:rsidRDefault="004D674F" w:rsidP="00296AA4">
            <w:pPr>
              <w:pStyle w:val="TAL"/>
              <w:rPr>
                <w:b/>
              </w:rPr>
            </w:pPr>
            <w:r w:rsidRPr="00530E20">
              <w:rPr>
                <w:b/>
              </w:rPr>
              <w:t>8 7 6 5 4 3 2 1</w:t>
            </w:r>
          </w:p>
          <w:p w14:paraId="5EC53412" w14:textId="77777777" w:rsidR="004D674F" w:rsidRPr="00913BB3" w:rsidRDefault="004D674F" w:rsidP="00296AA4">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E6B7A45" w14:textId="77777777" w:rsidR="004D674F" w:rsidRPr="00913BB3" w:rsidRDefault="004D674F" w:rsidP="00296AA4">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0C3E79D8"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3D4FF9A" w14:textId="77777777" w:rsidR="004D674F" w:rsidRPr="00913BB3" w:rsidRDefault="004D674F" w:rsidP="00296AA4">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2D5E9043"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1FD12199" w14:textId="77777777" w:rsidR="004D674F" w:rsidRPr="00913BB3" w:rsidRDefault="004D674F" w:rsidP="00296AA4">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3502BA75" w14:textId="77777777" w:rsidR="004D674F" w:rsidRPr="00913BB3" w:rsidRDefault="004D674F" w:rsidP="00296AA4">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44B7E61B" w14:textId="77777777" w:rsidR="004D674F" w:rsidRPr="00913BB3" w:rsidRDefault="004D674F" w:rsidP="00296AA4">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5E037E36"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70DC6BE"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768E3ACA"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49725A6F"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43042253"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10A5A75E"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3E127320" w14:textId="77777777" w:rsidR="004D674F" w:rsidRPr="00913BB3" w:rsidRDefault="004D674F" w:rsidP="00296AA4">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64D77262" w14:textId="77777777" w:rsidR="004D674F" w:rsidRPr="00913BB3" w:rsidRDefault="004D674F" w:rsidP="00296AA4">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384BF8B0"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5903EAB" w14:textId="77777777" w:rsidR="004D674F" w:rsidRDefault="004D674F" w:rsidP="00296AA4">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19C111F2" w14:textId="77777777" w:rsidR="004D674F" w:rsidRDefault="004D674F" w:rsidP="00296AA4">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EDA3301" w14:textId="77777777" w:rsidR="004D674F" w:rsidRPr="00913BB3" w:rsidRDefault="004D674F" w:rsidP="00296AA4">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33E368C8" w14:textId="77777777" w:rsidR="004D674F" w:rsidRPr="00913BB3" w:rsidRDefault="004D674F" w:rsidP="00296AA4">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36379C12"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E6B2919" w14:textId="77777777" w:rsidR="004D674F" w:rsidRPr="00913BB3" w:rsidRDefault="004D674F" w:rsidP="00296AA4">
            <w:pPr>
              <w:pStyle w:val="TAL"/>
              <w:rPr>
                <w:lang w:eastAsia="ja-JP"/>
              </w:rPr>
            </w:pPr>
            <w:r w:rsidRPr="00913BB3">
              <w:rPr>
                <w:lang w:eastAsia="ja-JP"/>
              </w:rPr>
              <w:t>0 1 1 1 1 1 1 1</w:t>
            </w:r>
          </w:p>
          <w:p w14:paraId="40144D4B" w14:textId="77777777" w:rsidR="004D674F" w:rsidRPr="00913BB3" w:rsidRDefault="004D674F" w:rsidP="00296AA4">
            <w:pPr>
              <w:pStyle w:val="TAL"/>
              <w:rPr>
                <w:lang w:eastAsia="ja-JP"/>
              </w:rPr>
            </w:pPr>
            <w:r w:rsidRPr="00913BB3">
              <w:rPr>
                <w:lang w:eastAsia="ja-JP"/>
              </w:rPr>
              <w:t>1 0 0 0 0 0 0 0</w:t>
            </w:r>
          </w:p>
          <w:p w14:paraId="65E60C56"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5743421" w14:textId="77777777" w:rsidR="004D674F" w:rsidRPr="00913BB3" w:rsidRDefault="004D674F" w:rsidP="00296AA4">
            <w:pPr>
              <w:pStyle w:val="TAL"/>
              <w:rPr>
                <w:lang w:eastAsia="ja-JP"/>
              </w:rPr>
            </w:pPr>
            <w:r w:rsidRPr="00913BB3">
              <w:rPr>
                <w:lang w:eastAsia="ja-JP"/>
              </w:rPr>
              <w:t>1 1 1 1 1 1 1 0</w:t>
            </w:r>
          </w:p>
          <w:p w14:paraId="1600BD9E" w14:textId="77777777" w:rsidR="004D674F" w:rsidRPr="00913BB3" w:rsidRDefault="004D674F" w:rsidP="00296AA4">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57711E4" w14:textId="77777777" w:rsidR="004D674F" w:rsidRPr="00913BB3" w:rsidRDefault="004D674F" w:rsidP="00296AA4">
            <w:pPr>
              <w:pStyle w:val="TAL"/>
              <w:rPr>
                <w:lang w:eastAsia="ja-JP"/>
              </w:rPr>
            </w:pPr>
          </w:p>
          <w:p w14:paraId="33F63A36" w14:textId="77777777" w:rsidR="004D674F" w:rsidRPr="00913BB3" w:rsidRDefault="004D674F" w:rsidP="00296AA4">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0823F00E" w14:textId="77777777" w:rsidR="004D674F" w:rsidRPr="00913BB3" w:rsidRDefault="004D674F" w:rsidP="00296AA4">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65BCF2AB" w14:textId="77777777" w:rsidR="004D674F" w:rsidRPr="00913BB3" w:rsidRDefault="004D674F" w:rsidP="00296AA4">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1CB6830F" w14:textId="77777777" w:rsidR="004D674F" w:rsidRPr="00913BB3" w:rsidRDefault="004D674F" w:rsidP="00296AA4">
            <w:pPr>
              <w:pStyle w:val="TAL"/>
              <w:rPr>
                <w:lang w:eastAsia="ko-KR"/>
              </w:rPr>
            </w:pPr>
          </w:p>
          <w:p w14:paraId="20CE905F" w14:textId="77777777" w:rsidR="004D674F" w:rsidRPr="00530E20" w:rsidRDefault="004D674F" w:rsidP="00296AA4">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4D674F" w:rsidRPr="00903C49" w14:paraId="3BF106AB" w14:textId="77777777" w:rsidTr="00296AA4">
        <w:trPr>
          <w:cantSplit/>
          <w:jc w:val="center"/>
        </w:trPr>
        <w:tc>
          <w:tcPr>
            <w:tcW w:w="7094" w:type="dxa"/>
          </w:tcPr>
          <w:p w14:paraId="284D638E" w14:textId="77777777" w:rsidR="004D674F" w:rsidRDefault="004D674F" w:rsidP="00296AA4">
            <w:pPr>
              <w:pStyle w:val="TAL"/>
            </w:pPr>
          </w:p>
        </w:tc>
      </w:tr>
      <w:tr w:rsidR="004D674F" w:rsidRPr="003168A2" w14:paraId="62D681E7" w14:textId="77777777" w:rsidTr="00296AA4">
        <w:trPr>
          <w:cantSplit/>
          <w:jc w:val="center"/>
        </w:trPr>
        <w:tc>
          <w:tcPr>
            <w:tcW w:w="7094" w:type="dxa"/>
          </w:tcPr>
          <w:p w14:paraId="28999DEC" w14:textId="77777777" w:rsidR="004D674F" w:rsidRDefault="004D674F" w:rsidP="00296AA4">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284C2B5F" w14:textId="77777777" w:rsidR="004D674F" w:rsidRPr="00913BB3" w:rsidRDefault="004D674F" w:rsidP="00296AA4">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D289DAD" w14:textId="77777777" w:rsidR="004D674F" w:rsidRDefault="004D674F" w:rsidP="00296AA4">
            <w:pPr>
              <w:pStyle w:val="TAL"/>
            </w:pPr>
          </w:p>
          <w:p w14:paraId="6A35B83B" w14:textId="77777777" w:rsidR="004D674F" w:rsidRPr="00913BB3" w:rsidRDefault="004D674F" w:rsidP="00296AA4">
            <w:pPr>
              <w:pStyle w:val="TAL"/>
            </w:pPr>
            <w:r w:rsidRPr="00913BB3">
              <w:t xml:space="preserve">Unit of the </w:t>
            </w:r>
            <w:r w:rsidRPr="00913BB3">
              <w:rPr>
                <w:lang w:eastAsia="ja-JP"/>
              </w:rPr>
              <w:t>guaranteed flow bit rate</w:t>
            </w:r>
            <w:r>
              <w:rPr>
                <w:lang w:eastAsia="ja-JP"/>
              </w:rPr>
              <w:t>:</w:t>
            </w:r>
          </w:p>
          <w:p w14:paraId="29E9AD17" w14:textId="77777777" w:rsidR="004D674F" w:rsidRPr="00913BB3" w:rsidRDefault="004D674F" w:rsidP="00296AA4">
            <w:pPr>
              <w:pStyle w:val="TAL"/>
            </w:pPr>
            <w:r w:rsidRPr="00913BB3">
              <w:t>Bits</w:t>
            </w:r>
          </w:p>
          <w:p w14:paraId="04A2164A" w14:textId="77777777" w:rsidR="004D674F" w:rsidRPr="00530E20" w:rsidRDefault="004D674F" w:rsidP="00296AA4">
            <w:pPr>
              <w:pStyle w:val="TAL"/>
              <w:rPr>
                <w:b/>
              </w:rPr>
            </w:pPr>
            <w:r w:rsidRPr="00530E20">
              <w:rPr>
                <w:b/>
              </w:rPr>
              <w:t>8 7 6 5 4 3 2 1</w:t>
            </w:r>
          </w:p>
          <w:p w14:paraId="593DBA92" w14:textId="77777777" w:rsidR="004D674F" w:rsidRPr="00913BB3" w:rsidRDefault="004D674F" w:rsidP="00296AA4">
            <w:pPr>
              <w:pStyle w:val="TAL"/>
            </w:pPr>
            <w:r w:rsidRPr="00913BB3">
              <w:t>0 0 0 0 0 0 0 0</w:t>
            </w:r>
            <w:r w:rsidRPr="00913BB3">
              <w:tab/>
              <w:t>value is not used</w:t>
            </w:r>
          </w:p>
          <w:p w14:paraId="302B5AE4" w14:textId="77777777" w:rsidR="004D674F" w:rsidRPr="00913BB3" w:rsidRDefault="004D674F" w:rsidP="00296AA4">
            <w:pPr>
              <w:pStyle w:val="TAL"/>
            </w:pPr>
            <w:r w:rsidRPr="00913BB3">
              <w:t>0 0 0 0 0 0 0 1</w:t>
            </w:r>
            <w:r w:rsidRPr="00913BB3">
              <w:tab/>
              <w:t>value is incremented in multiples of 1 Kbps</w:t>
            </w:r>
          </w:p>
          <w:p w14:paraId="0A4AAD3B" w14:textId="77777777" w:rsidR="004D674F" w:rsidRPr="00913BB3" w:rsidRDefault="004D674F" w:rsidP="00296AA4">
            <w:pPr>
              <w:pStyle w:val="TAL"/>
            </w:pPr>
            <w:r w:rsidRPr="00913BB3">
              <w:t>0 0 0 0 0 0 1 0</w:t>
            </w:r>
            <w:r w:rsidRPr="00913BB3">
              <w:tab/>
              <w:t>value is incremented in multiples of 4 Kbps</w:t>
            </w:r>
          </w:p>
          <w:p w14:paraId="6DE46016" w14:textId="77777777" w:rsidR="004D674F" w:rsidRPr="00913BB3" w:rsidRDefault="004D674F" w:rsidP="00296AA4">
            <w:pPr>
              <w:pStyle w:val="TAL"/>
            </w:pPr>
            <w:r w:rsidRPr="00913BB3">
              <w:t>0 0 0 0 0 0 1 1</w:t>
            </w:r>
            <w:r w:rsidRPr="00913BB3">
              <w:tab/>
              <w:t>value is incremented in multiples of 16 Kbps</w:t>
            </w:r>
          </w:p>
          <w:p w14:paraId="6D4719E9" w14:textId="77777777" w:rsidR="004D674F" w:rsidRPr="00913BB3" w:rsidRDefault="004D674F" w:rsidP="00296AA4">
            <w:pPr>
              <w:pStyle w:val="TAL"/>
            </w:pPr>
            <w:r w:rsidRPr="00913BB3">
              <w:t>0 0 0 0 0 1 0 0</w:t>
            </w:r>
            <w:r w:rsidRPr="00913BB3">
              <w:tab/>
              <w:t>value is incremented in multiples of 64 Kbps</w:t>
            </w:r>
          </w:p>
          <w:p w14:paraId="5BB9EB77" w14:textId="77777777" w:rsidR="004D674F" w:rsidRPr="00913BB3" w:rsidRDefault="004D674F" w:rsidP="00296AA4">
            <w:pPr>
              <w:pStyle w:val="TAL"/>
            </w:pPr>
            <w:r w:rsidRPr="00913BB3">
              <w:t>0 0 0 0 0 1 0 1</w:t>
            </w:r>
            <w:r w:rsidRPr="00913BB3">
              <w:tab/>
              <w:t>value is incremented in multiples of 256 Kbps</w:t>
            </w:r>
          </w:p>
          <w:p w14:paraId="068B1CC2" w14:textId="77777777" w:rsidR="004D674F" w:rsidRPr="00913BB3" w:rsidRDefault="004D674F" w:rsidP="00296AA4">
            <w:pPr>
              <w:pStyle w:val="TAL"/>
            </w:pPr>
            <w:r w:rsidRPr="00913BB3">
              <w:t>0 0 0 0 0 1 1 0</w:t>
            </w:r>
            <w:r w:rsidRPr="00913BB3">
              <w:tab/>
              <w:t>value is incremented in multiples of 1 Mbps</w:t>
            </w:r>
          </w:p>
          <w:p w14:paraId="21DB00DD" w14:textId="77777777" w:rsidR="004D674F" w:rsidRPr="00913BB3" w:rsidRDefault="004D674F" w:rsidP="00296AA4">
            <w:pPr>
              <w:pStyle w:val="TAL"/>
            </w:pPr>
            <w:r w:rsidRPr="00913BB3">
              <w:t>0 0 0 0 0 1 1 1</w:t>
            </w:r>
            <w:r w:rsidRPr="00913BB3">
              <w:tab/>
              <w:t>value is incremented in multiples of 4 Mbps</w:t>
            </w:r>
          </w:p>
          <w:p w14:paraId="69BCF593" w14:textId="77777777" w:rsidR="004D674F" w:rsidRPr="00913BB3" w:rsidRDefault="004D674F" w:rsidP="00296AA4">
            <w:pPr>
              <w:pStyle w:val="TAL"/>
            </w:pPr>
            <w:r w:rsidRPr="00913BB3">
              <w:t>0 0 0 0 1 0 0 0</w:t>
            </w:r>
            <w:r w:rsidRPr="00913BB3">
              <w:tab/>
              <w:t>value is incremented in multiples of 16 Mbps</w:t>
            </w:r>
          </w:p>
          <w:p w14:paraId="1125F9B2" w14:textId="77777777" w:rsidR="004D674F" w:rsidRPr="00913BB3" w:rsidRDefault="004D674F" w:rsidP="00296AA4">
            <w:pPr>
              <w:pStyle w:val="TAL"/>
            </w:pPr>
            <w:r w:rsidRPr="00913BB3">
              <w:t>0 0 0 0 1 0 0 1</w:t>
            </w:r>
            <w:r w:rsidRPr="00913BB3">
              <w:tab/>
              <w:t>value is incremented in multiples of 64 Mbps</w:t>
            </w:r>
          </w:p>
          <w:p w14:paraId="78E8EDB7" w14:textId="77777777" w:rsidR="004D674F" w:rsidRPr="00913BB3" w:rsidRDefault="004D674F" w:rsidP="00296AA4">
            <w:pPr>
              <w:pStyle w:val="TAL"/>
            </w:pPr>
            <w:r w:rsidRPr="00913BB3">
              <w:t>0 0 0 0 1 0 1 0</w:t>
            </w:r>
            <w:r w:rsidRPr="00913BB3">
              <w:tab/>
              <w:t>value is incremented in multiples of 256 Mbps</w:t>
            </w:r>
          </w:p>
          <w:p w14:paraId="1AF46D55" w14:textId="77777777" w:rsidR="004D674F" w:rsidRPr="00913BB3" w:rsidRDefault="004D674F" w:rsidP="00296AA4">
            <w:pPr>
              <w:pStyle w:val="TAL"/>
            </w:pPr>
            <w:r w:rsidRPr="00913BB3">
              <w:t>0 0 0 0 1 0 1 1</w:t>
            </w:r>
            <w:r w:rsidRPr="00913BB3">
              <w:tab/>
              <w:t>value is incremented in multiples of 1 Gbps</w:t>
            </w:r>
          </w:p>
          <w:p w14:paraId="2E13266E" w14:textId="77777777" w:rsidR="004D674F" w:rsidRPr="00913BB3" w:rsidRDefault="004D674F" w:rsidP="00296AA4">
            <w:pPr>
              <w:pStyle w:val="TAL"/>
            </w:pPr>
            <w:r w:rsidRPr="00913BB3">
              <w:t>0 0 0 0 1 1 0 0</w:t>
            </w:r>
            <w:r w:rsidRPr="00913BB3">
              <w:tab/>
              <w:t>value is incremented in multiples of 4 Gbps</w:t>
            </w:r>
          </w:p>
          <w:p w14:paraId="2FB6078E" w14:textId="77777777" w:rsidR="004D674F" w:rsidRPr="00913BB3" w:rsidRDefault="004D674F" w:rsidP="00296AA4">
            <w:pPr>
              <w:pStyle w:val="TAL"/>
            </w:pPr>
            <w:r w:rsidRPr="00913BB3">
              <w:t>0 0 0 0 1 1 0 1</w:t>
            </w:r>
            <w:r w:rsidRPr="00913BB3">
              <w:tab/>
              <w:t>value is incremented in multiples of 16 Gbps</w:t>
            </w:r>
          </w:p>
          <w:p w14:paraId="754C91E6" w14:textId="77777777" w:rsidR="004D674F" w:rsidRPr="00913BB3" w:rsidRDefault="004D674F" w:rsidP="00296AA4">
            <w:pPr>
              <w:pStyle w:val="TAL"/>
            </w:pPr>
            <w:r w:rsidRPr="00913BB3">
              <w:t>0 0 0 0 1 1 1 0</w:t>
            </w:r>
            <w:r w:rsidRPr="00913BB3">
              <w:tab/>
              <w:t>value is incremented in multiples of 64 Gbps</w:t>
            </w:r>
          </w:p>
          <w:p w14:paraId="1586110E" w14:textId="77777777" w:rsidR="004D674F" w:rsidRPr="00913BB3" w:rsidRDefault="004D674F" w:rsidP="00296AA4">
            <w:pPr>
              <w:pStyle w:val="TAL"/>
            </w:pPr>
            <w:r w:rsidRPr="00913BB3">
              <w:t>0 0 0 0 1 1 1 1</w:t>
            </w:r>
            <w:r w:rsidRPr="00913BB3">
              <w:tab/>
              <w:t>value is incremented in multiples of 256 Gbps</w:t>
            </w:r>
          </w:p>
          <w:p w14:paraId="5348FA29" w14:textId="77777777" w:rsidR="004D674F" w:rsidRPr="00913BB3" w:rsidRDefault="004D674F" w:rsidP="00296AA4">
            <w:pPr>
              <w:pStyle w:val="TAL"/>
            </w:pPr>
            <w:r w:rsidRPr="00913BB3">
              <w:t>0 0 0 1 0 0 0 0</w:t>
            </w:r>
            <w:r w:rsidRPr="00913BB3">
              <w:tab/>
              <w:t>value is incremented in multiples of 1 Tbps</w:t>
            </w:r>
          </w:p>
          <w:p w14:paraId="31B1D9F3" w14:textId="77777777" w:rsidR="004D674F" w:rsidRPr="00913BB3" w:rsidRDefault="004D674F" w:rsidP="00296AA4">
            <w:pPr>
              <w:pStyle w:val="TAL"/>
            </w:pPr>
            <w:r w:rsidRPr="00913BB3">
              <w:t>0 0 0 1 0 0 0 1</w:t>
            </w:r>
            <w:r w:rsidRPr="00913BB3">
              <w:tab/>
              <w:t>value is incremented in multiples of 4 Tbps</w:t>
            </w:r>
          </w:p>
          <w:p w14:paraId="0F031E11" w14:textId="77777777" w:rsidR="004D674F" w:rsidRPr="00913BB3" w:rsidRDefault="004D674F" w:rsidP="00296AA4">
            <w:pPr>
              <w:pStyle w:val="TAL"/>
            </w:pPr>
            <w:r w:rsidRPr="00913BB3">
              <w:t>0 0 0 1 0 0 1 0</w:t>
            </w:r>
            <w:r w:rsidRPr="00913BB3">
              <w:tab/>
              <w:t>value is incremented in multiples of 16 Tbps</w:t>
            </w:r>
          </w:p>
          <w:p w14:paraId="05A51D0A" w14:textId="77777777" w:rsidR="004D674F" w:rsidRPr="00913BB3" w:rsidRDefault="004D674F" w:rsidP="00296AA4">
            <w:pPr>
              <w:pStyle w:val="TAL"/>
            </w:pPr>
            <w:r w:rsidRPr="00913BB3">
              <w:t>0 0 0 1 0 0 1 1</w:t>
            </w:r>
            <w:r w:rsidRPr="00913BB3">
              <w:tab/>
              <w:t>value is incremented in multiples of 64 Tbps</w:t>
            </w:r>
          </w:p>
          <w:p w14:paraId="2A57B837" w14:textId="77777777" w:rsidR="004D674F" w:rsidRPr="00913BB3" w:rsidRDefault="004D674F" w:rsidP="00296AA4">
            <w:pPr>
              <w:pStyle w:val="TAL"/>
            </w:pPr>
            <w:r w:rsidRPr="00913BB3">
              <w:t>0 0 0 1 0 1 0 0</w:t>
            </w:r>
            <w:r w:rsidRPr="00913BB3">
              <w:tab/>
              <w:t>value is incremented in multiples of 256 Tbps</w:t>
            </w:r>
          </w:p>
          <w:p w14:paraId="0242D693" w14:textId="77777777" w:rsidR="004D674F" w:rsidRPr="00913BB3" w:rsidRDefault="004D674F" w:rsidP="00296AA4">
            <w:pPr>
              <w:pStyle w:val="TAL"/>
            </w:pPr>
            <w:r w:rsidRPr="00913BB3">
              <w:t>0 0 0 1 0 1 0 1</w:t>
            </w:r>
            <w:r w:rsidRPr="00913BB3">
              <w:tab/>
              <w:t>value is incremented in multiples of 1 Pbps</w:t>
            </w:r>
          </w:p>
          <w:p w14:paraId="592E688B" w14:textId="77777777" w:rsidR="004D674F" w:rsidRPr="00913BB3" w:rsidRDefault="004D674F" w:rsidP="00296AA4">
            <w:pPr>
              <w:pStyle w:val="TAL"/>
            </w:pPr>
            <w:r w:rsidRPr="00913BB3">
              <w:t>0 0 0 1 0 1 1 0</w:t>
            </w:r>
            <w:r w:rsidRPr="00913BB3">
              <w:tab/>
              <w:t>value is incremented in multiples of 4 Pbps</w:t>
            </w:r>
          </w:p>
          <w:p w14:paraId="646D7D9B" w14:textId="77777777" w:rsidR="004D674F" w:rsidRPr="00913BB3" w:rsidRDefault="004D674F" w:rsidP="00296AA4">
            <w:pPr>
              <w:pStyle w:val="TAL"/>
            </w:pPr>
            <w:r w:rsidRPr="00913BB3">
              <w:t>0 0 0 1 0 1 1 1</w:t>
            </w:r>
            <w:r w:rsidRPr="00913BB3">
              <w:tab/>
              <w:t>value is incremented in multiples of 16 Pbps</w:t>
            </w:r>
          </w:p>
          <w:p w14:paraId="57787D5F" w14:textId="77777777" w:rsidR="004D674F" w:rsidRPr="00913BB3" w:rsidRDefault="004D674F" w:rsidP="00296AA4">
            <w:pPr>
              <w:pStyle w:val="TAL"/>
            </w:pPr>
            <w:r w:rsidRPr="00913BB3">
              <w:t>0 0 0 1 1 0 0 0</w:t>
            </w:r>
            <w:r w:rsidRPr="00913BB3">
              <w:tab/>
              <w:t>value is incremented in multiples of 64 Pbps</w:t>
            </w:r>
          </w:p>
          <w:p w14:paraId="446E8C17" w14:textId="77777777" w:rsidR="004D674F" w:rsidRPr="00913BB3" w:rsidRDefault="004D674F" w:rsidP="00296AA4">
            <w:pPr>
              <w:pStyle w:val="TAL"/>
            </w:pPr>
            <w:r w:rsidRPr="00913BB3">
              <w:t>0 0 0 1 1 0 0 1</w:t>
            </w:r>
            <w:r w:rsidRPr="00913BB3">
              <w:tab/>
              <w:t>value is incremented in multiples of 256 Pbps</w:t>
            </w:r>
          </w:p>
          <w:p w14:paraId="60011B61" w14:textId="77777777" w:rsidR="004D674F" w:rsidRPr="00913BB3" w:rsidRDefault="004D674F" w:rsidP="00296AA4">
            <w:pPr>
              <w:pStyle w:val="TAL"/>
            </w:pPr>
            <w:r w:rsidRPr="00913BB3">
              <w:t>Other values shall be interpreted as multiples of 256 Pbps in this version of the protocol.</w:t>
            </w:r>
          </w:p>
          <w:p w14:paraId="25844DF4" w14:textId="77777777" w:rsidR="004D674F" w:rsidRDefault="004D674F" w:rsidP="00296AA4">
            <w:pPr>
              <w:pStyle w:val="TAL"/>
              <w:rPr>
                <w:noProof/>
                <w:lang w:val="en-US"/>
              </w:rPr>
            </w:pPr>
          </w:p>
          <w:p w14:paraId="5FAF4AD4" w14:textId="77777777" w:rsidR="004D674F" w:rsidRPr="00530E20" w:rsidRDefault="004D674F" w:rsidP="00296AA4">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4D674F" w:rsidRPr="003168A2" w14:paraId="3FA0324B" w14:textId="77777777" w:rsidTr="00296AA4">
        <w:trPr>
          <w:cantSplit/>
          <w:jc w:val="center"/>
        </w:trPr>
        <w:tc>
          <w:tcPr>
            <w:tcW w:w="7094" w:type="dxa"/>
          </w:tcPr>
          <w:p w14:paraId="5A42616B" w14:textId="77777777" w:rsidR="004D674F" w:rsidRDefault="004D674F" w:rsidP="00296AA4">
            <w:pPr>
              <w:pStyle w:val="TAL"/>
            </w:pPr>
          </w:p>
        </w:tc>
      </w:tr>
      <w:tr w:rsidR="004D674F" w:rsidRPr="003168A2" w14:paraId="583A31CE" w14:textId="77777777" w:rsidTr="00296AA4">
        <w:trPr>
          <w:cantSplit/>
          <w:jc w:val="center"/>
        </w:trPr>
        <w:tc>
          <w:tcPr>
            <w:tcW w:w="7094" w:type="dxa"/>
          </w:tcPr>
          <w:p w14:paraId="7FB63AB6" w14:textId="77777777" w:rsidR="004D674F" w:rsidRDefault="004D674F" w:rsidP="00296AA4">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0CF765A9" w14:textId="77777777" w:rsidR="004D674F" w:rsidRPr="00913BB3" w:rsidRDefault="004D674F" w:rsidP="00296AA4">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0A03BC85" w14:textId="77777777" w:rsidR="004D674F" w:rsidRDefault="004D674F" w:rsidP="00296AA4">
            <w:pPr>
              <w:pStyle w:val="TAL"/>
            </w:pPr>
          </w:p>
          <w:p w14:paraId="4C63EFAA" w14:textId="77777777" w:rsidR="004D674F" w:rsidRPr="00913BB3" w:rsidRDefault="004D674F" w:rsidP="00296AA4">
            <w:pPr>
              <w:pStyle w:val="TAL"/>
            </w:pPr>
            <w:r w:rsidRPr="00913BB3">
              <w:t xml:space="preserve">Unit of the </w:t>
            </w:r>
            <w:r>
              <w:t>maximum</w:t>
            </w:r>
            <w:r w:rsidRPr="00913BB3">
              <w:rPr>
                <w:lang w:eastAsia="ja-JP"/>
              </w:rPr>
              <w:t xml:space="preserve"> flow bit rate</w:t>
            </w:r>
            <w:r>
              <w:rPr>
                <w:lang w:eastAsia="ja-JP"/>
              </w:rPr>
              <w:t>:</w:t>
            </w:r>
          </w:p>
          <w:p w14:paraId="30EE3330" w14:textId="77777777" w:rsidR="004D674F" w:rsidRPr="00913BB3" w:rsidRDefault="004D674F" w:rsidP="00296AA4">
            <w:pPr>
              <w:pStyle w:val="TAL"/>
            </w:pPr>
            <w:r w:rsidRPr="00913BB3">
              <w:t>Bits</w:t>
            </w:r>
          </w:p>
          <w:p w14:paraId="3D2E7787" w14:textId="77777777" w:rsidR="004D674F" w:rsidRPr="0046576E" w:rsidRDefault="004D674F" w:rsidP="00296AA4">
            <w:pPr>
              <w:pStyle w:val="TAL"/>
              <w:rPr>
                <w:b/>
              </w:rPr>
            </w:pPr>
            <w:r w:rsidRPr="0046576E">
              <w:rPr>
                <w:b/>
              </w:rPr>
              <w:t>8 7 6 5 4 3 2 1</w:t>
            </w:r>
          </w:p>
          <w:p w14:paraId="3AAC4DA3" w14:textId="77777777" w:rsidR="004D674F" w:rsidRPr="00913BB3" w:rsidRDefault="004D674F" w:rsidP="00296AA4">
            <w:pPr>
              <w:pStyle w:val="TAL"/>
            </w:pPr>
            <w:r w:rsidRPr="00913BB3">
              <w:t>0 0 0 0 0 0 0 0</w:t>
            </w:r>
            <w:r w:rsidRPr="00913BB3">
              <w:tab/>
              <w:t>value is not used</w:t>
            </w:r>
          </w:p>
          <w:p w14:paraId="7F2B26A6" w14:textId="77777777" w:rsidR="004D674F" w:rsidRPr="00913BB3" w:rsidRDefault="004D674F" w:rsidP="00296AA4">
            <w:pPr>
              <w:pStyle w:val="TAL"/>
            </w:pPr>
            <w:r w:rsidRPr="00913BB3">
              <w:t>0 0 0 0 0 0 0 1</w:t>
            </w:r>
            <w:r w:rsidRPr="00913BB3">
              <w:tab/>
              <w:t>value is incremented in multiples of 1 Kbps</w:t>
            </w:r>
          </w:p>
          <w:p w14:paraId="3576B69A" w14:textId="77777777" w:rsidR="004D674F" w:rsidRPr="00913BB3" w:rsidRDefault="004D674F" w:rsidP="00296AA4">
            <w:pPr>
              <w:pStyle w:val="TAL"/>
            </w:pPr>
            <w:r w:rsidRPr="00913BB3">
              <w:t>0 0 0 0 0 0 1 0</w:t>
            </w:r>
            <w:r w:rsidRPr="00913BB3">
              <w:tab/>
              <w:t>value is incremented in multiples of 4 Kbps</w:t>
            </w:r>
          </w:p>
          <w:p w14:paraId="2647F502" w14:textId="77777777" w:rsidR="004D674F" w:rsidRPr="00913BB3" w:rsidRDefault="004D674F" w:rsidP="00296AA4">
            <w:pPr>
              <w:pStyle w:val="TAL"/>
            </w:pPr>
            <w:r w:rsidRPr="00913BB3">
              <w:t>0 0 0 0 0 0 1 1</w:t>
            </w:r>
            <w:r w:rsidRPr="00913BB3">
              <w:tab/>
              <w:t>value is incremented in multiples of 16 Kbps</w:t>
            </w:r>
          </w:p>
          <w:p w14:paraId="318F1702" w14:textId="77777777" w:rsidR="004D674F" w:rsidRPr="00913BB3" w:rsidRDefault="004D674F" w:rsidP="00296AA4">
            <w:pPr>
              <w:pStyle w:val="TAL"/>
            </w:pPr>
            <w:r w:rsidRPr="00913BB3">
              <w:t>0 0 0 0 0 1 0 0</w:t>
            </w:r>
            <w:r w:rsidRPr="00913BB3">
              <w:tab/>
              <w:t>value is incremented in multiples of 64 Kbps</w:t>
            </w:r>
          </w:p>
          <w:p w14:paraId="597273ED" w14:textId="77777777" w:rsidR="004D674F" w:rsidRPr="00913BB3" w:rsidRDefault="004D674F" w:rsidP="00296AA4">
            <w:pPr>
              <w:pStyle w:val="TAL"/>
            </w:pPr>
            <w:r w:rsidRPr="00913BB3">
              <w:t>0 0 0 0 0 1 0 1</w:t>
            </w:r>
            <w:r w:rsidRPr="00913BB3">
              <w:tab/>
              <w:t>value is incremented in multiples of 256 Kbps</w:t>
            </w:r>
          </w:p>
          <w:p w14:paraId="16D640E3" w14:textId="77777777" w:rsidR="004D674F" w:rsidRPr="00913BB3" w:rsidRDefault="004D674F" w:rsidP="00296AA4">
            <w:pPr>
              <w:pStyle w:val="TAL"/>
            </w:pPr>
            <w:r w:rsidRPr="00913BB3">
              <w:t>0 0 0 0 0 1 1 0</w:t>
            </w:r>
            <w:r w:rsidRPr="00913BB3">
              <w:tab/>
              <w:t>value is incremented in multiples of 1 Mbps</w:t>
            </w:r>
          </w:p>
          <w:p w14:paraId="34840C9F" w14:textId="77777777" w:rsidR="004D674F" w:rsidRPr="00913BB3" w:rsidRDefault="004D674F" w:rsidP="00296AA4">
            <w:pPr>
              <w:pStyle w:val="TAL"/>
            </w:pPr>
            <w:r w:rsidRPr="00913BB3">
              <w:t>0 0 0 0 0 1 1 1</w:t>
            </w:r>
            <w:r w:rsidRPr="00913BB3">
              <w:tab/>
              <w:t>value is incremented in multiples of 4 Mbps</w:t>
            </w:r>
          </w:p>
          <w:p w14:paraId="48E50687" w14:textId="77777777" w:rsidR="004D674F" w:rsidRPr="00913BB3" w:rsidRDefault="004D674F" w:rsidP="00296AA4">
            <w:pPr>
              <w:pStyle w:val="TAL"/>
            </w:pPr>
            <w:r w:rsidRPr="00913BB3">
              <w:t>0 0 0 0 1 0 0 0</w:t>
            </w:r>
            <w:r w:rsidRPr="00913BB3">
              <w:tab/>
              <w:t>value is incremented in multiples of 16 Mbps</w:t>
            </w:r>
          </w:p>
          <w:p w14:paraId="15384FEC" w14:textId="77777777" w:rsidR="004D674F" w:rsidRPr="00913BB3" w:rsidRDefault="004D674F" w:rsidP="00296AA4">
            <w:pPr>
              <w:pStyle w:val="TAL"/>
            </w:pPr>
            <w:r w:rsidRPr="00913BB3">
              <w:t>0 0 0 0 1 0 0 1</w:t>
            </w:r>
            <w:r w:rsidRPr="00913BB3">
              <w:tab/>
              <w:t>value is incremented in multiples of 64 Mbps</w:t>
            </w:r>
          </w:p>
          <w:p w14:paraId="2C5ED346" w14:textId="77777777" w:rsidR="004D674F" w:rsidRPr="00913BB3" w:rsidRDefault="004D674F" w:rsidP="00296AA4">
            <w:pPr>
              <w:pStyle w:val="TAL"/>
            </w:pPr>
            <w:r w:rsidRPr="00913BB3">
              <w:t>0 0 0 0 1 0 1 0</w:t>
            </w:r>
            <w:r w:rsidRPr="00913BB3">
              <w:tab/>
              <w:t>value is incremented in multiples of 256 Mbps</w:t>
            </w:r>
          </w:p>
          <w:p w14:paraId="4CDBE34B" w14:textId="77777777" w:rsidR="004D674F" w:rsidRPr="00913BB3" w:rsidRDefault="004D674F" w:rsidP="00296AA4">
            <w:pPr>
              <w:pStyle w:val="TAL"/>
            </w:pPr>
            <w:r w:rsidRPr="00913BB3">
              <w:t>0 0 0 0 1 0 1 1</w:t>
            </w:r>
            <w:r w:rsidRPr="00913BB3">
              <w:tab/>
              <w:t>value is incremented in multiples of 1 Gbps</w:t>
            </w:r>
          </w:p>
          <w:p w14:paraId="2AAB9D4C" w14:textId="77777777" w:rsidR="004D674F" w:rsidRPr="00913BB3" w:rsidRDefault="004D674F" w:rsidP="00296AA4">
            <w:pPr>
              <w:pStyle w:val="TAL"/>
            </w:pPr>
            <w:r w:rsidRPr="00913BB3">
              <w:t>0 0 0 0 1 1 0 0</w:t>
            </w:r>
            <w:r w:rsidRPr="00913BB3">
              <w:tab/>
              <w:t>value is incremented in multiples of 4 Gbps</w:t>
            </w:r>
          </w:p>
          <w:p w14:paraId="14BE396A" w14:textId="77777777" w:rsidR="004D674F" w:rsidRPr="00913BB3" w:rsidRDefault="004D674F" w:rsidP="00296AA4">
            <w:pPr>
              <w:pStyle w:val="TAL"/>
            </w:pPr>
            <w:r w:rsidRPr="00913BB3">
              <w:t>0 0 0 0 1 1 0 1</w:t>
            </w:r>
            <w:r w:rsidRPr="00913BB3">
              <w:tab/>
              <w:t>value is incremented in multiples of 16 Gbps</w:t>
            </w:r>
          </w:p>
          <w:p w14:paraId="60AD51F3" w14:textId="77777777" w:rsidR="004D674F" w:rsidRPr="00913BB3" w:rsidRDefault="004D674F" w:rsidP="00296AA4">
            <w:pPr>
              <w:pStyle w:val="TAL"/>
            </w:pPr>
            <w:r w:rsidRPr="00913BB3">
              <w:t>0 0 0 0 1 1 1 0</w:t>
            </w:r>
            <w:r w:rsidRPr="00913BB3">
              <w:tab/>
              <w:t>value is incremented in multiples of 64 Gbps</w:t>
            </w:r>
          </w:p>
          <w:p w14:paraId="742DCB30" w14:textId="77777777" w:rsidR="004D674F" w:rsidRPr="00913BB3" w:rsidRDefault="004D674F" w:rsidP="00296AA4">
            <w:pPr>
              <w:pStyle w:val="TAL"/>
            </w:pPr>
            <w:r w:rsidRPr="00913BB3">
              <w:t>0 0 0 0 1 1 1 1</w:t>
            </w:r>
            <w:r w:rsidRPr="00913BB3">
              <w:tab/>
              <w:t>value is incremented in multiples of 256 Gbps</w:t>
            </w:r>
          </w:p>
          <w:p w14:paraId="1BD8F091" w14:textId="77777777" w:rsidR="004D674F" w:rsidRPr="00913BB3" w:rsidRDefault="004D674F" w:rsidP="00296AA4">
            <w:pPr>
              <w:pStyle w:val="TAL"/>
            </w:pPr>
            <w:r w:rsidRPr="00913BB3">
              <w:t>0 0 0 1 0 0 0 0</w:t>
            </w:r>
            <w:r w:rsidRPr="00913BB3">
              <w:tab/>
              <w:t>value is incremented in multiples of 1 Tbps</w:t>
            </w:r>
          </w:p>
          <w:p w14:paraId="6C91B587" w14:textId="77777777" w:rsidR="004D674F" w:rsidRPr="00913BB3" w:rsidRDefault="004D674F" w:rsidP="00296AA4">
            <w:pPr>
              <w:pStyle w:val="TAL"/>
            </w:pPr>
            <w:r w:rsidRPr="00913BB3">
              <w:t>0 0 0 1 0 0 0 1</w:t>
            </w:r>
            <w:r w:rsidRPr="00913BB3">
              <w:tab/>
              <w:t>value is incremented in multiples of 4 Tbps</w:t>
            </w:r>
          </w:p>
          <w:p w14:paraId="2CEDE77E" w14:textId="77777777" w:rsidR="004D674F" w:rsidRPr="00913BB3" w:rsidRDefault="004D674F" w:rsidP="00296AA4">
            <w:pPr>
              <w:pStyle w:val="TAL"/>
            </w:pPr>
            <w:r w:rsidRPr="00913BB3">
              <w:t>0 0 0 1 0 0 1 0</w:t>
            </w:r>
            <w:r w:rsidRPr="00913BB3">
              <w:tab/>
              <w:t>value is incremented in multiples of 16 Tbps</w:t>
            </w:r>
          </w:p>
          <w:p w14:paraId="3DD69288" w14:textId="77777777" w:rsidR="004D674F" w:rsidRPr="00913BB3" w:rsidRDefault="004D674F" w:rsidP="00296AA4">
            <w:pPr>
              <w:pStyle w:val="TAL"/>
            </w:pPr>
            <w:r w:rsidRPr="00913BB3">
              <w:t>0 0 0 1 0 0 1 1</w:t>
            </w:r>
            <w:r w:rsidRPr="00913BB3">
              <w:tab/>
              <w:t>value is incremented in multiples of 64 Tbps</w:t>
            </w:r>
          </w:p>
          <w:p w14:paraId="6BC0495D" w14:textId="77777777" w:rsidR="004D674F" w:rsidRPr="00913BB3" w:rsidRDefault="004D674F" w:rsidP="00296AA4">
            <w:pPr>
              <w:pStyle w:val="TAL"/>
            </w:pPr>
            <w:r w:rsidRPr="00913BB3">
              <w:t>0 0 0 1 0 1 0 0</w:t>
            </w:r>
            <w:r w:rsidRPr="00913BB3">
              <w:tab/>
              <w:t>value is incremented in multiples of 256 Tbps</w:t>
            </w:r>
          </w:p>
          <w:p w14:paraId="4ACB6C72" w14:textId="77777777" w:rsidR="004D674F" w:rsidRPr="00913BB3" w:rsidRDefault="004D674F" w:rsidP="00296AA4">
            <w:pPr>
              <w:pStyle w:val="TAL"/>
            </w:pPr>
            <w:r w:rsidRPr="00913BB3">
              <w:t>0 0 0 1 0 1 0 1</w:t>
            </w:r>
            <w:r w:rsidRPr="00913BB3">
              <w:tab/>
              <w:t>value is incremented in multiples of 1 Pbps</w:t>
            </w:r>
          </w:p>
          <w:p w14:paraId="790C2E66" w14:textId="77777777" w:rsidR="004D674F" w:rsidRPr="00913BB3" w:rsidRDefault="004D674F" w:rsidP="00296AA4">
            <w:pPr>
              <w:pStyle w:val="TAL"/>
            </w:pPr>
            <w:r w:rsidRPr="00913BB3">
              <w:t>0 0 0 1 0 1 1 0</w:t>
            </w:r>
            <w:r w:rsidRPr="00913BB3">
              <w:tab/>
              <w:t>value is incremented in multiples of 4 Pbps</w:t>
            </w:r>
          </w:p>
          <w:p w14:paraId="635CE8DA" w14:textId="77777777" w:rsidR="004D674F" w:rsidRPr="00913BB3" w:rsidRDefault="004D674F" w:rsidP="00296AA4">
            <w:pPr>
              <w:pStyle w:val="TAL"/>
            </w:pPr>
            <w:r w:rsidRPr="00913BB3">
              <w:t>0 0 0 1 0 1 1 1</w:t>
            </w:r>
            <w:r w:rsidRPr="00913BB3">
              <w:tab/>
              <w:t>value is incremented in multiples of 16 Pbps</w:t>
            </w:r>
          </w:p>
          <w:p w14:paraId="7E5DDF50" w14:textId="77777777" w:rsidR="004D674F" w:rsidRPr="00913BB3" w:rsidRDefault="004D674F" w:rsidP="00296AA4">
            <w:pPr>
              <w:pStyle w:val="TAL"/>
            </w:pPr>
            <w:r w:rsidRPr="00913BB3">
              <w:t>0 0 0 1 1 0 0 0</w:t>
            </w:r>
            <w:r w:rsidRPr="00913BB3">
              <w:tab/>
              <w:t>value is incremented in multiples of 64 Pbps</w:t>
            </w:r>
          </w:p>
          <w:p w14:paraId="724D0462" w14:textId="77777777" w:rsidR="004D674F" w:rsidRPr="00913BB3" w:rsidRDefault="004D674F" w:rsidP="00296AA4">
            <w:pPr>
              <w:pStyle w:val="TAL"/>
            </w:pPr>
            <w:r w:rsidRPr="00913BB3">
              <w:t>0 0 0 1 1 0 0 1</w:t>
            </w:r>
            <w:r w:rsidRPr="00913BB3">
              <w:tab/>
              <w:t>value is incremented in multiples of 256 Pbps</w:t>
            </w:r>
          </w:p>
          <w:p w14:paraId="0FAE1B6A" w14:textId="77777777" w:rsidR="004D674F" w:rsidRPr="00913BB3" w:rsidRDefault="004D674F" w:rsidP="00296AA4">
            <w:pPr>
              <w:pStyle w:val="TAL"/>
            </w:pPr>
            <w:r w:rsidRPr="00913BB3">
              <w:t>Other values shall be interpreted as multiples of 256 Pbps in this version of the protocol.</w:t>
            </w:r>
          </w:p>
          <w:p w14:paraId="255E7612" w14:textId="77777777" w:rsidR="004D674F" w:rsidRDefault="004D674F" w:rsidP="00296AA4">
            <w:pPr>
              <w:pStyle w:val="TAL"/>
              <w:rPr>
                <w:noProof/>
                <w:lang w:val="en-US"/>
              </w:rPr>
            </w:pPr>
          </w:p>
          <w:p w14:paraId="33E44BBC" w14:textId="77777777" w:rsidR="004D674F" w:rsidRDefault="004D674F" w:rsidP="00296AA4">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4D674F" w:rsidRPr="003168A2" w14:paraId="41C5F490" w14:textId="77777777" w:rsidTr="00296AA4">
        <w:trPr>
          <w:cantSplit/>
          <w:jc w:val="center"/>
        </w:trPr>
        <w:tc>
          <w:tcPr>
            <w:tcW w:w="7094" w:type="dxa"/>
          </w:tcPr>
          <w:p w14:paraId="4B9582C1" w14:textId="77777777" w:rsidR="004D674F" w:rsidRDefault="004D674F" w:rsidP="00296AA4">
            <w:pPr>
              <w:pStyle w:val="TAL"/>
            </w:pPr>
          </w:p>
        </w:tc>
      </w:tr>
      <w:tr w:rsidR="004D674F" w:rsidRPr="003168A2" w14:paraId="4C52A697" w14:textId="77777777" w:rsidTr="00296AA4">
        <w:trPr>
          <w:cantSplit/>
          <w:jc w:val="center"/>
        </w:trPr>
        <w:tc>
          <w:tcPr>
            <w:tcW w:w="7094" w:type="dxa"/>
          </w:tcPr>
          <w:p w14:paraId="624418F8" w14:textId="77777777" w:rsidR="004D674F" w:rsidRDefault="004D674F" w:rsidP="00296AA4">
            <w:pPr>
              <w:pStyle w:val="TAL"/>
            </w:pPr>
            <w:r w:rsidRPr="00EB750B">
              <w:lastRenderedPageBreak/>
              <w:t>Per</w:t>
            </w:r>
            <w:r>
              <w:t>-</w:t>
            </w:r>
            <w:r w:rsidRPr="00EB750B">
              <w:t>link aggregate maximum bit rate</w:t>
            </w:r>
            <w:r>
              <w:t>:</w:t>
            </w:r>
          </w:p>
          <w:p w14:paraId="697EC812" w14:textId="77777777" w:rsidR="004D674F" w:rsidRPr="00913BB3" w:rsidRDefault="004D674F" w:rsidP="00296AA4">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3FCE3C8C" w14:textId="77777777" w:rsidR="004D674F" w:rsidRDefault="004D674F" w:rsidP="00296AA4">
            <w:pPr>
              <w:pStyle w:val="TAL"/>
            </w:pPr>
          </w:p>
          <w:p w14:paraId="65F590D0" w14:textId="77777777" w:rsidR="004D674F" w:rsidRPr="00913BB3" w:rsidRDefault="004D674F" w:rsidP="00296AA4">
            <w:pPr>
              <w:pStyle w:val="TAL"/>
            </w:pPr>
            <w:r w:rsidRPr="00913BB3">
              <w:t xml:space="preserve">Unit of the </w:t>
            </w:r>
            <w:r>
              <w:t>p</w:t>
            </w:r>
            <w:r w:rsidRPr="00EB750B">
              <w:t>er</w:t>
            </w:r>
            <w:r>
              <w:t>-</w:t>
            </w:r>
            <w:r w:rsidRPr="00EB750B">
              <w:t>link aggregate maximum bit rate</w:t>
            </w:r>
            <w:r>
              <w:rPr>
                <w:lang w:eastAsia="ja-JP"/>
              </w:rPr>
              <w:t>:</w:t>
            </w:r>
          </w:p>
          <w:p w14:paraId="18C1601E" w14:textId="77777777" w:rsidR="004D674F" w:rsidRPr="00913BB3" w:rsidRDefault="004D674F" w:rsidP="00296AA4">
            <w:pPr>
              <w:pStyle w:val="TAL"/>
            </w:pPr>
            <w:r w:rsidRPr="00913BB3">
              <w:t>Bits</w:t>
            </w:r>
          </w:p>
          <w:p w14:paraId="4D912F99" w14:textId="77777777" w:rsidR="004D674F" w:rsidRPr="0046576E" w:rsidRDefault="004D674F" w:rsidP="00296AA4">
            <w:pPr>
              <w:pStyle w:val="TAL"/>
              <w:rPr>
                <w:b/>
              </w:rPr>
            </w:pPr>
            <w:r w:rsidRPr="0046576E">
              <w:rPr>
                <w:b/>
              </w:rPr>
              <w:t>8 7 6 5 4 3 2 1</w:t>
            </w:r>
          </w:p>
          <w:p w14:paraId="55DBCC1C" w14:textId="77777777" w:rsidR="004D674F" w:rsidRPr="00913BB3" w:rsidRDefault="004D674F" w:rsidP="00296AA4">
            <w:pPr>
              <w:pStyle w:val="TAL"/>
            </w:pPr>
            <w:r w:rsidRPr="00913BB3">
              <w:t>0 0 0 0 0 0 0 0</w:t>
            </w:r>
            <w:r w:rsidRPr="00913BB3">
              <w:tab/>
              <w:t>value is not used</w:t>
            </w:r>
          </w:p>
          <w:p w14:paraId="6C322B9B" w14:textId="77777777" w:rsidR="004D674F" w:rsidRPr="00913BB3" w:rsidRDefault="004D674F" w:rsidP="00296AA4">
            <w:pPr>
              <w:pStyle w:val="TAL"/>
            </w:pPr>
            <w:r w:rsidRPr="00913BB3">
              <w:t>0 0 0 0 0 0 0 1</w:t>
            </w:r>
            <w:r w:rsidRPr="00913BB3">
              <w:tab/>
              <w:t>value is incremented in multiples of 1 Kbps</w:t>
            </w:r>
          </w:p>
          <w:p w14:paraId="5BBFC68D" w14:textId="77777777" w:rsidR="004D674F" w:rsidRPr="00913BB3" w:rsidRDefault="004D674F" w:rsidP="00296AA4">
            <w:pPr>
              <w:pStyle w:val="TAL"/>
            </w:pPr>
            <w:r w:rsidRPr="00913BB3">
              <w:t>0 0 0 0 0 0 1 0</w:t>
            </w:r>
            <w:r w:rsidRPr="00913BB3">
              <w:tab/>
              <w:t>value is incremented in multiples of 4 Kbps</w:t>
            </w:r>
          </w:p>
          <w:p w14:paraId="67310921" w14:textId="77777777" w:rsidR="004D674F" w:rsidRPr="00913BB3" w:rsidRDefault="004D674F" w:rsidP="00296AA4">
            <w:pPr>
              <w:pStyle w:val="TAL"/>
            </w:pPr>
            <w:r w:rsidRPr="00913BB3">
              <w:t>0 0 0 0 0 0 1 1</w:t>
            </w:r>
            <w:r w:rsidRPr="00913BB3">
              <w:tab/>
              <w:t>value is incremented in multiples of 16 Kbps</w:t>
            </w:r>
          </w:p>
          <w:p w14:paraId="5F382522" w14:textId="77777777" w:rsidR="004D674F" w:rsidRPr="00913BB3" w:rsidRDefault="004D674F" w:rsidP="00296AA4">
            <w:pPr>
              <w:pStyle w:val="TAL"/>
            </w:pPr>
            <w:r w:rsidRPr="00913BB3">
              <w:t>0 0 0 0 0 1 0 0</w:t>
            </w:r>
            <w:r w:rsidRPr="00913BB3">
              <w:tab/>
              <w:t>value is incremented in multiples of 64 Kbps</w:t>
            </w:r>
          </w:p>
          <w:p w14:paraId="07F563A5" w14:textId="77777777" w:rsidR="004D674F" w:rsidRPr="00913BB3" w:rsidRDefault="004D674F" w:rsidP="00296AA4">
            <w:pPr>
              <w:pStyle w:val="TAL"/>
            </w:pPr>
            <w:r w:rsidRPr="00913BB3">
              <w:t>0 0 0 0 0 1 0 1</w:t>
            </w:r>
            <w:r w:rsidRPr="00913BB3">
              <w:tab/>
              <w:t>value is incremented in multiples of 256 Kbps</w:t>
            </w:r>
          </w:p>
          <w:p w14:paraId="6BFC5FB2" w14:textId="77777777" w:rsidR="004D674F" w:rsidRPr="00913BB3" w:rsidRDefault="004D674F" w:rsidP="00296AA4">
            <w:pPr>
              <w:pStyle w:val="TAL"/>
            </w:pPr>
            <w:r w:rsidRPr="00913BB3">
              <w:t>0 0 0 0 0 1 1 0</w:t>
            </w:r>
            <w:r w:rsidRPr="00913BB3">
              <w:tab/>
              <w:t>value is incremented in multiples of 1 Mbps</w:t>
            </w:r>
          </w:p>
          <w:p w14:paraId="4BF016B1" w14:textId="77777777" w:rsidR="004D674F" w:rsidRPr="00913BB3" w:rsidRDefault="004D674F" w:rsidP="00296AA4">
            <w:pPr>
              <w:pStyle w:val="TAL"/>
            </w:pPr>
            <w:r w:rsidRPr="00913BB3">
              <w:t>0 0 0 0 0 1 1 1</w:t>
            </w:r>
            <w:r w:rsidRPr="00913BB3">
              <w:tab/>
              <w:t>value is incremented in multiples of 4 Mbps</w:t>
            </w:r>
          </w:p>
          <w:p w14:paraId="54A354D9" w14:textId="77777777" w:rsidR="004D674F" w:rsidRPr="00913BB3" w:rsidRDefault="004D674F" w:rsidP="00296AA4">
            <w:pPr>
              <w:pStyle w:val="TAL"/>
            </w:pPr>
            <w:r w:rsidRPr="00913BB3">
              <w:t>0 0 0 0 1 0 0 0</w:t>
            </w:r>
            <w:r w:rsidRPr="00913BB3">
              <w:tab/>
              <w:t>value is incremented in multiples of 16 Mbps</w:t>
            </w:r>
          </w:p>
          <w:p w14:paraId="18FAECCA" w14:textId="77777777" w:rsidR="004D674F" w:rsidRPr="00913BB3" w:rsidRDefault="004D674F" w:rsidP="00296AA4">
            <w:pPr>
              <w:pStyle w:val="TAL"/>
            </w:pPr>
            <w:r w:rsidRPr="00913BB3">
              <w:t>0 0 0 0 1 0 0 1</w:t>
            </w:r>
            <w:r w:rsidRPr="00913BB3">
              <w:tab/>
              <w:t>value is incremented in multiples of 64 Mbps</w:t>
            </w:r>
          </w:p>
          <w:p w14:paraId="6D5AC0B2" w14:textId="77777777" w:rsidR="004D674F" w:rsidRPr="00913BB3" w:rsidRDefault="004D674F" w:rsidP="00296AA4">
            <w:pPr>
              <w:pStyle w:val="TAL"/>
            </w:pPr>
            <w:r w:rsidRPr="00913BB3">
              <w:t>0 0 0 0 1 0 1 0</w:t>
            </w:r>
            <w:r w:rsidRPr="00913BB3">
              <w:tab/>
              <w:t>value is incremented in multiples of 256 Mbps</w:t>
            </w:r>
          </w:p>
          <w:p w14:paraId="4D9F5929" w14:textId="77777777" w:rsidR="004D674F" w:rsidRPr="00913BB3" w:rsidRDefault="004D674F" w:rsidP="00296AA4">
            <w:pPr>
              <w:pStyle w:val="TAL"/>
            </w:pPr>
            <w:r w:rsidRPr="00913BB3">
              <w:t>0 0 0 0 1 0 1 1</w:t>
            </w:r>
            <w:r w:rsidRPr="00913BB3">
              <w:tab/>
              <w:t>value is incremented in multiples of 1 Gbps</w:t>
            </w:r>
          </w:p>
          <w:p w14:paraId="752C5454" w14:textId="77777777" w:rsidR="004D674F" w:rsidRPr="00913BB3" w:rsidRDefault="004D674F" w:rsidP="00296AA4">
            <w:pPr>
              <w:pStyle w:val="TAL"/>
            </w:pPr>
            <w:r w:rsidRPr="00913BB3">
              <w:t>0 0 0 0 1 1 0 0</w:t>
            </w:r>
            <w:r w:rsidRPr="00913BB3">
              <w:tab/>
              <w:t>value is incremented in multiples of 4 Gbps</w:t>
            </w:r>
          </w:p>
          <w:p w14:paraId="40AC23EF" w14:textId="77777777" w:rsidR="004D674F" w:rsidRPr="00913BB3" w:rsidRDefault="004D674F" w:rsidP="00296AA4">
            <w:pPr>
              <w:pStyle w:val="TAL"/>
            </w:pPr>
            <w:r w:rsidRPr="00913BB3">
              <w:t>0 0 0 0 1 1 0 1</w:t>
            </w:r>
            <w:r w:rsidRPr="00913BB3">
              <w:tab/>
              <w:t>value is incremented in multiples of 16 Gbps</w:t>
            </w:r>
          </w:p>
          <w:p w14:paraId="26EB66C3" w14:textId="77777777" w:rsidR="004D674F" w:rsidRPr="00913BB3" w:rsidRDefault="004D674F" w:rsidP="00296AA4">
            <w:pPr>
              <w:pStyle w:val="TAL"/>
            </w:pPr>
            <w:r w:rsidRPr="00913BB3">
              <w:t>0 0 0 0 1 1 1 0</w:t>
            </w:r>
            <w:r w:rsidRPr="00913BB3">
              <w:tab/>
              <w:t>value is incremented in multiples of 64 Gbps</w:t>
            </w:r>
          </w:p>
          <w:p w14:paraId="2FD1FFA3" w14:textId="77777777" w:rsidR="004D674F" w:rsidRPr="00913BB3" w:rsidRDefault="004D674F" w:rsidP="00296AA4">
            <w:pPr>
              <w:pStyle w:val="TAL"/>
            </w:pPr>
            <w:r w:rsidRPr="00913BB3">
              <w:t>0 0 0 0 1 1 1 1</w:t>
            </w:r>
            <w:r w:rsidRPr="00913BB3">
              <w:tab/>
              <w:t>value is incremented in multiples of 256 Gbps</w:t>
            </w:r>
          </w:p>
          <w:p w14:paraId="2648DDEB" w14:textId="77777777" w:rsidR="004D674F" w:rsidRPr="00913BB3" w:rsidRDefault="004D674F" w:rsidP="00296AA4">
            <w:pPr>
              <w:pStyle w:val="TAL"/>
            </w:pPr>
            <w:r w:rsidRPr="00913BB3">
              <w:t>0 0 0 1 0 0 0 0</w:t>
            </w:r>
            <w:r w:rsidRPr="00913BB3">
              <w:tab/>
              <w:t>value is incremented in multiples of 1 Tbps</w:t>
            </w:r>
          </w:p>
          <w:p w14:paraId="547641B5" w14:textId="77777777" w:rsidR="004D674F" w:rsidRPr="00913BB3" w:rsidRDefault="004D674F" w:rsidP="00296AA4">
            <w:pPr>
              <w:pStyle w:val="TAL"/>
            </w:pPr>
            <w:r w:rsidRPr="00913BB3">
              <w:t>0 0 0 1 0 0 0 1</w:t>
            </w:r>
            <w:r w:rsidRPr="00913BB3">
              <w:tab/>
              <w:t>value is incremented in multiples of 4 Tbps</w:t>
            </w:r>
          </w:p>
          <w:p w14:paraId="57C3A594" w14:textId="77777777" w:rsidR="004D674F" w:rsidRPr="00913BB3" w:rsidRDefault="004D674F" w:rsidP="00296AA4">
            <w:pPr>
              <w:pStyle w:val="TAL"/>
            </w:pPr>
            <w:r w:rsidRPr="00913BB3">
              <w:t>0 0 0 1 0 0 1 0</w:t>
            </w:r>
            <w:r w:rsidRPr="00913BB3">
              <w:tab/>
              <w:t>value is incremented in multiples of 16 Tbps</w:t>
            </w:r>
          </w:p>
          <w:p w14:paraId="07B3FD07" w14:textId="77777777" w:rsidR="004D674F" w:rsidRPr="00913BB3" w:rsidRDefault="004D674F" w:rsidP="00296AA4">
            <w:pPr>
              <w:pStyle w:val="TAL"/>
            </w:pPr>
            <w:r w:rsidRPr="00913BB3">
              <w:t>0 0 0 1 0 0 1 1</w:t>
            </w:r>
            <w:r w:rsidRPr="00913BB3">
              <w:tab/>
              <w:t>value is incremented in multiples of 64 Tbps</w:t>
            </w:r>
          </w:p>
          <w:p w14:paraId="1EFEBC5A" w14:textId="77777777" w:rsidR="004D674F" w:rsidRPr="00913BB3" w:rsidRDefault="004D674F" w:rsidP="00296AA4">
            <w:pPr>
              <w:pStyle w:val="TAL"/>
            </w:pPr>
            <w:r w:rsidRPr="00913BB3">
              <w:t>0 0 0 1 0 1 0 0</w:t>
            </w:r>
            <w:r w:rsidRPr="00913BB3">
              <w:tab/>
              <w:t>value is incremented in multiples of 256 Tbps</w:t>
            </w:r>
          </w:p>
          <w:p w14:paraId="2D8C9520" w14:textId="77777777" w:rsidR="004D674F" w:rsidRPr="00913BB3" w:rsidRDefault="004D674F" w:rsidP="00296AA4">
            <w:pPr>
              <w:pStyle w:val="TAL"/>
            </w:pPr>
            <w:r w:rsidRPr="00913BB3">
              <w:t>0 0 0 1 0 1 0 1</w:t>
            </w:r>
            <w:r w:rsidRPr="00913BB3">
              <w:tab/>
              <w:t>value is incremented in multiples of 1 Pbps</w:t>
            </w:r>
          </w:p>
          <w:p w14:paraId="0541AA98" w14:textId="77777777" w:rsidR="004D674F" w:rsidRPr="00913BB3" w:rsidRDefault="004D674F" w:rsidP="00296AA4">
            <w:pPr>
              <w:pStyle w:val="TAL"/>
            </w:pPr>
            <w:r w:rsidRPr="00913BB3">
              <w:t>0 0 0 1 0 1 1 0</w:t>
            </w:r>
            <w:r w:rsidRPr="00913BB3">
              <w:tab/>
              <w:t>value is incremented in multiples of 4 Pbps</w:t>
            </w:r>
          </w:p>
          <w:p w14:paraId="433A4503" w14:textId="77777777" w:rsidR="004D674F" w:rsidRPr="00913BB3" w:rsidRDefault="004D674F" w:rsidP="00296AA4">
            <w:pPr>
              <w:pStyle w:val="TAL"/>
            </w:pPr>
            <w:r w:rsidRPr="00913BB3">
              <w:t>0 0 0 1 0 1 1 1</w:t>
            </w:r>
            <w:r w:rsidRPr="00913BB3">
              <w:tab/>
              <w:t>value is incremented in multiples of 16 Pbps</w:t>
            </w:r>
          </w:p>
          <w:p w14:paraId="2D765BFB" w14:textId="77777777" w:rsidR="004D674F" w:rsidRPr="00913BB3" w:rsidRDefault="004D674F" w:rsidP="00296AA4">
            <w:pPr>
              <w:pStyle w:val="TAL"/>
            </w:pPr>
            <w:r w:rsidRPr="00913BB3">
              <w:t>0 0 0 1 1 0 0 0</w:t>
            </w:r>
            <w:r w:rsidRPr="00913BB3">
              <w:tab/>
              <w:t>value is incremented in multiples of 64 Pbps</w:t>
            </w:r>
          </w:p>
          <w:p w14:paraId="30B3887F" w14:textId="77777777" w:rsidR="004D674F" w:rsidRPr="00913BB3" w:rsidRDefault="004D674F" w:rsidP="00296AA4">
            <w:pPr>
              <w:pStyle w:val="TAL"/>
            </w:pPr>
            <w:r w:rsidRPr="00913BB3">
              <w:t>0 0 0 1 1 0 0 1</w:t>
            </w:r>
            <w:r w:rsidRPr="00913BB3">
              <w:tab/>
              <w:t>value is incremented in multiples of 256 Pbps</w:t>
            </w:r>
          </w:p>
          <w:p w14:paraId="72884195" w14:textId="77777777" w:rsidR="004D674F" w:rsidRPr="00913BB3" w:rsidRDefault="004D674F" w:rsidP="00296AA4">
            <w:pPr>
              <w:pStyle w:val="TAL"/>
            </w:pPr>
            <w:r w:rsidRPr="00913BB3">
              <w:t>Other values shall be interpreted as multiples of 256 Pbps in this version of the protocol.</w:t>
            </w:r>
          </w:p>
          <w:p w14:paraId="7048DBF9" w14:textId="77777777" w:rsidR="004D674F" w:rsidRDefault="004D674F" w:rsidP="00296AA4">
            <w:pPr>
              <w:pStyle w:val="TAL"/>
              <w:rPr>
                <w:noProof/>
                <w:lang w:val="en-US"/>
              </w:rPr>
            </w:pPr>
          </w:p>
          <w:p w14:paraId="362BE08F" w14:textId="77777777" w:rsidR="004D674F" w:rsidRDefault="004D674F" w:rsidP="00296AA4">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4D674F" w:rsidRPr="003168A2" w14:paraId="05E9CE3B" w14:textId="77777777" w:rsidTr="00296AA4">
        <w:trPr>
          <w:cantSplit/>
          <w:jc w:val="center"/>
        </w:trPr>
        <w:tc>
          <w:tcPr>
            <w:tcW w:w="7094" w:type="dxa"/>
          </w:tcPr>
          <w:p w14:paraId="19CDC420" w14:textId="77777777" w:rsidR="004D674F" w:rsidRPr="00903C49" w:rsidRDefault="004D674F" w:rsidP="00296AA4">
            <w:pPr>
              <w:pStyle w:val="TAL"/>
              <w:rPr>
                <w:highlight w:val="yellow"/>
              </w:rPr>
            </w:pPr>
          </w:p>
        </w:tc>
      </w:tr>
      <w:tr w:rsidR="004D674F" w:rsidRPr="003168A2" w14:paraId="08017497" w14:textId="77777777" w:rsidTr="00296AA4">
        <w:trPr>
          <w:cantSplit/>
          <w:jc w:val="center"/>
        </w:trPr>
        <w:tc>
          <w:tcPr>
            <w:tcW w:w="7094" w:type="dxa"/>
          </w:tcPr>
          <w:p w14:paraId="75994F4C" w14:textId="77777777" w:rsidR="004D674F" w:rsidRDefault="004D674F" w:rsidP="00296AA4">
            <w:pPr>
              <w:pStyle w:val="TAL"/>
            </w:pPr>
            <w:r>
              <w:t xml:space="preserve">Range </w:t>
            </w:r>
          </w:p>
          <w:p w14:paraId="15841AB6" w14:textId="77777777" w:rsidR="004D674F" w:rsidRPr="00530E20" w:rsidRDefault="004D674F" w:rsidP="00296AA4">
            <w:pPr>
              <w:pStyle w:val="TAL"/>
            </w:pPr>
            <w:r>
              <w:t xml:space="preserve">The range field indicates a binary encoded value of the range </w:t>
            </w:r>
            <w:r>
              <w:rPr>
                <w:lang w:eastAsia="ja-JP"/>
              </w:rPr>
              <w:t xml:space="preserve">in </w:t>
            </w:r>
            <w:r>
              <w:t>meters.</w:t>
            </w:r>
          </w:p>
        </w:tc>
      </w:tr>
      <w:tr w:rsidR="004D674F" w:rsidRPr="003168A2" w14:paraId="1ACAE21A" w14:textId="77777777" w:rsidTr="00296AA4">
        <w:trPr>
          <w:cantSplit/>
          <w:jc w:val="center"/>
        </w:trPr>
        <w:tc>
          <w:tcPr>
            <w:tcW w:w="7094" w:type="dxa"/>
          </w:tcPr>
          <w:p w14:paraId="3AE2685F" w14:textId="77777777" w:rsidR="004D674F" w:rsidRDefault="004D674F" w:rsidP="00296AA4">
            <w:pPr>
              <w:pStyle w:val="TAL"/>
            </w:pPr>
          </w:p>
        </w:tc>
      </w:tr>
      <w:tr w:rsidR="004D674F" w:rsidRPr="003168A2" w14:paraId="562C4212" w14:textId="77777777" w:rsidTr="00296AA4">
        <w:trPr>
          <w:cantSplit/>
          <w:jc w:val="center"/>
        </w:trPr>
        <w:tc>
          <w:tcPr>
            <w:tcW w:w="7094" w:type="dxa"/>
          </w:tcPr>
          <w:p w14:paraId="7450ADE6" w14:textId="77777777" w:rsidR="004D674F" w:rsidRDefault="004D674F" w:rsidP="00296AA4">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4D674F" w:rsidRPr="003168A2" w14:paraId="5316FC7E" w14:textId="77777777" w:rsidTr="00296AA4">
        <w:trPr>
          <w:cantSplit/>
          <w:jc w:val="center"/>
        </w:trPr>
        <w:tc>
          <w:tcPr>
            <w:tcW w:w="7094" w:type="dxa"/>
          </w:tcPr>
          <w:p w14:paraId="7AEF8D91" w14:textId="77777777" w:rsidR="004D674F" w:rsidRDefault="004D674F" w:rsidP="00296AA4">
            <w:pPr>
              <w:pStyle w:val="TAL"/>
            </w:pPr>
          </w:p>
        </w:tc>
      </w:tr>
    </w:tbl>
    <w:p w14:paraId="33E161B0" w14:textId="77777777" w:rsidR="004D674F" w:rsidRPr="00FA2EA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0508AF5F" w14:textId="77777777" w:rsidTr="00296AA4">
        <w:trPr>
          <w:gridAfter w:val="1"/>
          <w:wAfter w:w="8" w:type="dxa"/>
          <w:jc w:val="center"/>
        </w:trPr>
        <w:tc>
          <w:tcPr>
            <w:tcW w:w="708" w:type="dxa"/>
            <w:gridSpan w:val="2"/>
            <w:tcBorders>
              <w:bottom w:val="single" w:sz="4" w:space="0" w:color="auto"/>
            </w:tcBorders>
          </w:tcPr>
          <w:p w14:paraId="686D76B3" w14:textId="77777777" w:rsidR="004D674F" w:rsidRDefault="004D674F" w:rsidP="00296AA4">
            <w:pPr>
              <w:pStyle w:val="TAC"/>
            </w:pPr>
            <w:r>
              <w:t>8</w:t>
            </w:r>
          </w:p>
        </w:tc>
        <w:tc>
          <w:tcPr>
            <w:tcW w:w="709" w:type="dxa"/>
            <w:tcBorders>
              <w:bottom w:val="single" w:sz="4" w:space="0" w:color="auto"/>
            </w:tcBorders>
          </w:tcPr>
          <w:p w14:paraId="4A6FA218" w14:textId="77777777" w:rsidR="004D674F" w:rsidRDefault="004D674F" w:rsidP="00296AA4">
            <w:pPr>
              <w:pStyle w:val="TAC"/>
            </w:pPr>
            <w:r>
              <w:t>7</w:t>
            </w:r>
          </w:p>
        </w:tc>
        <w:tc>
          <w:tcPr>
            <w:tcW w:w="709" w:type="dxa"/>
            <w:tcBorders>
              <w:bottom w:val="single" w:sz="4" w:space="0" w:color="auto"/>
            </w:tcBorders>
          </w:tcPr>
          <w:p w14:paraId="37AA503B" w14:textId="77777777" w:rsidR="004D674F" w:rsidRDefault="004D674F" w:rsidP="00296AA4">
            <w:pPr>
              <w:pStyle w:val="TAC"/>
            </w:pPr>
            <w:r>
              <w:t>6</w:t>
            </w:r>
          </w:p>
        </w:tc>
        <w:tc>
          <w:tcPr>
            <w:tcW w:w="709" w:type="dxa"/>
            <w:tcBorders>
              <w:bottom w:val="single" w:sz="4" w:space="0" w:color="auto"/>
            </w:tcBorders>
          </w:tcPr>
          <w:p w14:paraId="1BD4B549" w14:textId="77777777" w:rsidR="004D674F" w:rsidRDefault="004D674F" w:rsidP="00296AA4">
            <w:pPr>
              <w:pStyle w:val="TAC"/>
            </w:pPr>
            <w:r>
              <w:t>5</w:t>
            </w:r>
          </w:p>
        </w:tc>
        <w:tc>
          <w:tcPr>
            <w:tcW w:w="709" w:type="dxa"/>
            <w:tcBorders>
              <w:bottom w:val="single" w:sz="4" w:space="0" w:color="auto"/>
            </w:tcBorders>
          </w:tcPr>
          <w:p w14:paraId="4A3B80CB" w14:textId="77777777" w:rsidR="004D674F" w:rsidRDefault="004D674F" w:rsidP="00296AA4">
            <w:pPr>
              <w:pStyle w:val="TAC"/>
            </w:pPr>
            <w:r>
              <w:t>4</w:t>
            </w:r>
          </w:p>
        </w:tc>
        <w:tc>
          <w:tcPr>
            <w:tcW w:w="709" w:type="dxa"/>
            <w:tcBorders>
              <w:bottom w:val="single" w:sz="4" w:space="0" w:color="auto"/>
            </w:tcBorders>
          </w:tcPr>
          <w:p w14:paraId="67C8CC54" w14:textId="77777777" w:rsidR="004D674F" w:rsidRDefault="004D674F" w:rsidP="00296AA4">
            <w:pPr>
              <w:pStyle w:val="TAC"/>
            </w:pPr>
            <w:r>
              <w:t>3</w:t>
            </w:r>
          </w:p>
        </w:tc>
        <w:tc>
          <w:tcPr>
            <w:tcW w:w="709" w:type="dxa"/>
            <w:tcBorders>
              <w:bottom w:val="single" w:sz="4" w:space="0" w:color="auto"/>
            </w:tcBorders>
          </w:tcPr>
          <w:p w14:paraId="1D539187" w14:textId="77777777" w:rsidR="004D674F" w:rsidRDefault="004D674F" w:rsidP="00296AA4">
            <w:pPr>
              <w:pStyle w:val="TAC"/>
            </w:pPr>
            <w:r>
              <w:t>2</w:t>
            </w:r>
          </w:p>
        </w:tc>
        <w:tc>
          <w:tcPr>
            <w:tcW w:w="709" w:type="dxa"/>
            <w:tcBorders>
              <w:bottom w:val="single" w:sz="4" w:space="0" w:color="auto"/>
            </w:tcBorders>
          </w:tcPr>
          <w:p w14:paraId="2A02A7CF" w14:textId="77777777" w:rsidR="004D674F" w:rsidRDefault="004D674F" w:rsidP="00296AA4">
            <w:pPr>
              <w:pStyle w:val="TAC"/>
            </w:pPr>
            <w:r>
              <w:t>1</w:t>
            </w:r>
          </w:p>
        </w:tc>
        <w:tc>
          <w:tcPr>
            <w:tcW w:w="1416" w:type="dxa"/>
            <w:gridSpan w:val="2"/>
          </w:tcPr>
          <w:p w14:paraId="42EC79C7" w14:textId="77777777" w:rsidR="004D674F" w:rsidRDefault="004D674F" w:rsidP="00296AA4">
            <w:pPr>
              <w:pStyle w:val="TAL"/>
            </w:pPr>
          </w:p>
        </w:tc>
      </w:tr>
      <w:tr w:rsidR="004D674F" w14:paraId="54A701E9" w14:textId="77777777" w:rsidTr="00296AA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3C8E74" w14:textId="77777777" w:rsidR="004D674F" w:rsidRDefault="004D674F" w:rsidP="00296AA4">
            <w:pPr>
              <w:pStyle w:val="TAC"/>
              <w:rPr>
                <w:noProof/>
                <w:lang w:val="en-US"/>
              </w:rPr>
            </w:pPr>
          </w:p>
          <w:p w14:paraId="6331C1CB" w14:textId="77777777" w:rsidR="004D674F" w:rsidRDefault="004D674F" w:rsidP="00296AA4">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06E477CB" w14:textId="77777777" w:rsidR="004D674F" w:rsidRDefault="004D674F" w:rsidP="00296AA4">
            <w:pPr>
              <w:pStyle w:val="TAL"/>
            </w:pPr>
            <w:r>
              <w:t>octet o49+1</w:t>
            </w:r>
          </w:p>
          <w:p w14:paraId="05D46192" w14:textId="77777777" w:rsidR="004D674F" w:rsidRDefault="004D674F" w:rsidP="00296AA4">
            <w:pPr>
              <w:pStyle w:val="TAL"/>
            </w:pPr>
          </w:p>
          <w:p w14:paraId="3FAFC1B5" w14:textId="77777777" w:rsidR="004D674F" w:rsidRDefault="004D674F" w:rsidP="00296AA4">
            <w:pPr>
              <w:pStyle w:val="TAL"/>
            </w:pPr>
            <w:r>
              <w:t>octet o49+2</w:t>
            </w:r>
          </w:p>
        </w:tc>
      </w:tr>
      <w:tr w:rsidR="004D674F" w14:paraId="5D189275"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013A96" w14:textId="77777777" w:rsidR="004D674F" w:rsidRDefault="004D674F" w:rsidP="00296AA4">
            <w:pPr>
              <w:pStyle w:val="TAC"/>
            </w:pPr>
          </w:p>
          <w:p w14:paraId="18315866" w14:textId="77777777" w:rsidR="004D674F" w:rsidRDefault="004D674F" w:rsidP="00296AA4">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3818F49B" w14:textId="77777777" w:rsidR="004D674F" w:rsidRDefault="004D674F" w:rsidP="00296AA4">
            <w:pPr>
              <w:pStyle w:val="TAL"/>
            </w:pPr>
            <w:r>
              <w:t>octet (o48+3)*</w:t>
            </w:r>
          </w:p>
          <w:p w14:paraId="306CB6F3" w14:textId="77777777" w:rsidR="004D674F" w:rsidRDefault="004D674F" w:rsidP="00296AA4">
            <w:pPr>
              <w:pStyle w:val="TAL"/>
            </w:pPr>
          </w:p>
          <w:p w14:paraId="55B35D8B" w14:textId="77777777" w:rsidR="004D674F" w:rsidRDefault="004D674F" w:rsidP="00296AA4">
            <w:pPr>
              <w:pStyle w:val="TAL"/>
            </w:pPr>
            <w:r>
              <w:t>octet o75*</w:t>
            </w:r>
          </w:p>
        </w:tc>
      </w:tr>
      <w:tr w:rsidR="004D674F" w14:paraId="3732478F"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B7811A" w14:textId="77777777" w:rsidR="004D674F" w:rsidRDefault="004D674F" w:rsidP="00296AA4">
            <w:pPr>
              <w:pStyle w:val="TAC"/>
            </w:pPr>
          </w:p>
          <w:p w14:paraId="24E079D2" w14:textId="77777777" w:rsidR="004D674F" w:rsidRDefault="004D674F" w:rsidP="00296AA4">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52AE29AE" w14:textId="77777777" w:rsidR="004D674F" w:rsidRDefault="004D674F" w:rsidP="00296AA4">
            <w:pPr>
              <w:pStyle w:val="TAL"/>
            </w:pPr>
            <w:r>
              <w:t>octet (o75+1)*</w:t>
            </w:r>
          </w:p>
          <w:p w14:paraId="7E81E17B" w14:textId="77777777" w:rsidR="004D674F" w:rsidRDefault="004D674F" w:rsidP="00296AA4">
            <w:pPr>
              <w:pStyle w:val="TAL"/>
            </w:pPr>
          </w:p>
          <w:p w14:paraId="57B433C1" w14:textId="77777777" w:rsidR="004D674F" w:rsidRDefault="004D674F" w:rsidP="00296AA4">
            <w:pPr>
              <w:pStyle w:val="TAL"/>
            </w:pPr>
            <w:r>
              <w:t>octet o76*</w:t>
            </w:r>
          </w:p>
        </w:tc>
      </w:tr>
      <w:tr w:rsidR="004D674F" w14:paraId="3B30C0F4"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F007A0" w14:textId="77777777" w:rsidR="004D674F" w:rsidRDefault="004D674F" w:rsidP="00296AA4">
            <w:pPr>
              <w:pStyle w:val="TAC"/>
            </w:pPr>
          </w:p>
          <w:p w14:paraId="79615452" w14:textId="77777777" w:rsidR="004D674F" w:rsidRDefault="004D674F" w:rsidP="00296AA4">
            <w:pPr>
              <w:pStyle w:val="TAC"/>
            </w:pPr>
            <w:r>
              <w:t>...</w:t>
            </w:r>
          </w:p>
        </w:tc>
        <w:tc>
          <w:tcPr>
            <w:tcW w:w="1416" w:type="dxa"/>
            <w:gridSpan w:val="2"/>
            <w:tcBorders>
              <w:top w:val="nil"/>
              <w:left w:val="single" w:sz="6" w:space="0" w:color="auto"/>
              <w:bottom w:val="nil"/>
              <w:right w:val="nil"/>
            </w:tcBorders>
          </w:tcPr>
          <w:p w14:paraId="25ECCDC5" w14:textId="77777777" w:rsidR="004D674F" w:rsidRDefault="004D674F" w:rsidP="00296AA4">
            <w:pPr>
              <w:pStyle w:val="TAL"/>
            </w:pPr>
            <w:r>
              <w:t>octet (o76+1)*</w:t>
            </w:r>
          </w:p>
          <w:p w14:paraId="089EBB56" w14:textId="77777777" w:rsidR="004D674F" w:rsidRDefault="004D674F" w:rsidP="00296AA4">
            <w:pPr>
              <w:pStyle w:val="TAL"/>
            </w:pPr>
          </w:p>
          <w:p w14:paraId="4C8591A2" w14:textId="77777777" w:rsidR="004D674F" w:rsidRDefault="004D674F" w:rsidP="00296AA4">
            <w:pPr>
              <w:pStyle w:val="TAL"/>
            </w:pPr>
            <w:r>
              <w:t>octet o77*</w:t>
            </w:r>
          </w:p>
        </w:tc>
      </w:tr>
      <w:tr w:rsidR="004D674F" w14:paraId="47E45446"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726F5" w14:textId="77777777" w:rsidR="004D674F" w:rsidRDefault="004D674F" w:rsidP="00296AA4">
            <w:pPr>
              <w:pStyle w:val="TAC"/>
            </w:pPr>
          </w:p>
          <w:p w14:paraId="084E6870" w14:textId="77777777" w:rsidR="004D674F" w:rsidRDefault="004D674F" w:rsidP="00296AA4">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43094596" w14:textId="77777777" w:rsidR="004D674F" w:rsidRDefault="004D674F" w:rsidP="00296AA4">
            <w:pPr>
              <w:pStyle w:val="TAL"/>
            </w:pPr>
            <w:r>
              <w:t>octet (o77+1)*</w:t>
            </w:r>
          </w:p>
          <w:p w14:paraId="55BF6E79" w14:textId="77777777" w:rsidR="004D674F" w:rsidRDefault="004D674F" w:rsidP="00296AA4">
            <w:pPr>
              <w:pStyle w:val="TAL"/>
            </w:pPr>
          </w:p>
          <w:p w14:paraId="2BFDEFC6" w14:textId="77777777" w:rsidR="004D674F" w:rsidRDefault="004D674F" w:rsidP="00296AA4">
            <w:pPr>
              <w:pStyle w:val="TAL"/>
            </w:pPr>
            <w:r>
              <w:t>octet o50*</w:t>
            </w:r>
          </w:p>
        </w:tc>
      </w:tr>
    </w:tbl>
    <w:p w14:paraId="1D81D700" w14:textId="77777777" w:rsidR="004D674F" w:rsidRPr="00903C49" w:rsidRDefault="004D674F" w:rsidP="004D674F">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1921DF1D" w14:textId="77777777" w:rsidR="004D674F" w:rsidRDefault="004D674F" w:rsidP="004D674F">
      <w:pPr>
        <w:pStyle w:val="TH"/>
      </w:pPr>
      <w:r>
        <w:lastRenderedPageBreak/>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7FE120FE" w14:textId="77777777" w:rsidTr="00296AA4">
        <w:trPr>
          <w:cantSplit/>
          <w:jc w:val="center"/>
        </w:trPr>
        <w:tc>
          <w:tcPr>
            <w:tcW w:w="7094" w:type="dxa"/>
          </w:tcPr>
          <w:p w14:paraId="43791348" w14:textId="77777777" w:rsidR="004D674F" w:rsidRDefault="004D674F" w:rsidP="00296AA4">
            <w:pPr>
              <w:pStyle w:val="TAL"/>
              <w:rPr>
                <w:noProof/>
                <w:lang w:val="en-US"/>
              </w:rPr>
            </w:pPr>
            <w:r w:rsidRPr="005F5586">
              <w:t xml:space="preserve">SLRB </w:t>
            </w:r>
            <w:r>
              <w:t>mapping rule</w:t>
            </w:r>
            <w:r>
              <w:rPr>
                <w:noProof/>
                <w:lang w:val="en-US"/>
              </w:rPr>
              <w:t>:</w:t>
            </w:r>
          </w:p>
          <w:p w14:paraId="16E59065" w14:textId="77777777" w:rsidR="004D674F" w:rsidRPr="003168A2" w:rsidRDefault="004D674F" w:rsidP="00296AA4">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4D674F" w:rsidRPr="003168A2" w14:paraId="0EE3B942" w14:textId="77777777" w:rsidTr="00296AA4">
        <w:trPr>
          <w:cantSplit/>
          <w:jc w:val="center"/>
        </w:trPr>
        <w:tc>
          <w:tcPr>
            <w:tcW w:w="7094" w:type="dxa"/>
          </w:tcPr>
          <w:p w14:paraId="7ABBBA37" w14:textId="77777777" w:rsidR="004D674F" w:rsidRPr="00922493" w:rsidRDefault="004D674F" w:rsidP="00296AA4">
            <w:pPr>
              <w:pStyle w:val="TAL"/>
              <w:rPr>
                <w:noProof/>
              </w:rPr>
            </w:pPr>
          </w:p>
        </w:tc>
      </w:tr>
    </w:tbl>
    <w:p w14:paraId="5146D465"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D674F" w14:paraId="762E6D57" w14:textId="77777777" w:rsidTr="00296AA4">
        <w:trPr>
          <w:gridAfter w:val="1"/>
          <w:wAfter w:w="8" w:type="dxa"/>
          <w:jc w:val="center"/>
        </w:trPr>
        <w:tc>
          <w:tcPr>
            <w:tcW w:w="708" w:type="dxa"/>
            <w:gridSpan w:val="2"/>
            <w:tcBorders>
              <w:bottom w:val="single" w:sz="4" w:space="0" w:color="auto"/>
            </w:tcBorders>
          </w:tcPr>
          <w:p w14:paraId="254F021B" w14:textId="77777777" w:rsidR="004D674F" w:rsidRDefault="004D674F" w:rsidP="00296AA4">
            <w:pPr>
              <w:pStyle w:val="TAC"/>
            </w:pPr>
            <w:r>
              <w:t>8</w:t>
            </w:r>
          </w:p>
        </w:tc>
        <w:tc>
          <w:tcPr>
            <w:tcW w:w="709" w:type="dxa"/>
            <w:tcBorders>
              <w:bottom w:val="single" w:sz="4" w:space="0" w:color="auto"/>
            </w:tcBorders>
          </w:tcPr>
          <w:p w14:paraId="6310905C" w14:textId="77777777" w:rsidR="004D674F" w:rsidRDefault="004D674F" w:rsidP="00296AA4">
            <w:pPr>
              <w:pStyle w:val="TAC"/>
            </w:pPr>
            <w:r>
              <w:t>7</w:t>
            </w:r>
          </w:p>
        </w:tc>
        <w:tc>
          <w:tcPr>
            <w:tcW w:w="709" w:type="dxa"/>
            <w:tcBorders>
              <w:bottom w:val="single" w:sz="4" w:space="0" w:color="auto"/>
            </w:tcBorders>
          </w:tcPr>
          <w:p w14:paraId="0D7F0F5D" w14:textId="77777777" w:rsidR="004D674F" w:rsidRDefault="004D674F" w:rsidP="00296AA4">
            <w:pPr>
              <w:pStyle w:val="TAC"/>
            </w:pPr>
            <w:r>
              <w:t>6</w:t>
            </w:r>
          </w:p>
        </w:tc>
        <w:tc>
          <w:tcPr>
            <w:tcW w:w="709" w:type="dxa"/>
            <w:tcBorders>
              <w:bottom w:val="single" w:sz="4" w:space="0" w:color="auto"/>
            </w:tcBorders>
          </w:tcPr>
          <w:p w14:paraId="5E7D1283" w14:textId="77777777" w:rsidR="004D674F" w:rsidRDefault="004D674F" w:rsidP="00296AA4">
            <w:pPr>
              <w:pStyle w:val="TAC"/>
            </w:pPr>
            <w:r>
              <w:t>5</w:t>
            </w:r>
          </w:p>
        </w:tc>
        <w:tc>
          <w:tcPr>
            <w:tcW w:w="709" w:type="dxa"/>
            <w:tcBorders>
              <w:bottom w:val="single" w:sz="4" w:space="0" w:color="auto"/>
            </w:tcBorders>
          </w:tcPr>
          <w:p w14:paraId="7F3C2079" w14:textId="77777777" w:rsidR="004D674F" w:rsidRDefault="004D674F" w:rsidP="00296AA4">
            <w:pPr>
              <w:pStyle w:val="TAC"/>
            </w:pPr>
            <w:r>
              <w:t>4</w:t>
            </w:r>
          </w:p>
        </w:tc>
        <w:tc>
          <w:tcPr>
            <w:tcW w:w="709" w:type="dxa"/>
            <w:tcBorders>
              <w:bottom w:val="single" w:sz="4" w:space="0" w:color="auto"/>
            </w:tcBorders>
          </w:tcPr>
          <w:p w14:paraId="40B6CFF2" w14:textId="77777777" w:rsidR="004D674F" w:rsidRDefault="004D674F" w:rsidP="00296AA4">
            <w:pPr>
              <w:pStyle w:val="TAC"/>
            </w:pPr>
            <w:r>
              <w:t>3</w:t>
            </w:r>
          </w:p>
        </w:tc>
        <w:tc>
          <w:tcPr>
            <w:tcW w:w="709" w:type="dxa"/>
            <w:tcBorders>
              <w:bottom w:val="single" w:sz="4" w:space="0" w:color="auto"/>
            </w:tcBorders>
          </w:tcPr>
          <w:p w14:paraId="405458D8" w14:textId="77777777" w:rsidR="004D674F" w:rsidRDefault="004D674F" w:rsidP="00296AA4">
            <w:pPr>
              <w:pStyle w:val="TAC"/>
            </w:pPr>
            <w:r>
              <w:t>2</w:t>
            </w:r>
          </w:p>
        </w:tc>
        <w:tc>
          <w:tcPr>
            <w:tcW w:w="709" w:type="dxa"/>
            <w:tcBorders>
              <w:bottom w:val="single" w:sz="4" w:space="0" w:color="auto"/>
            </w:tcBorders>
          </w:tcPr>
          <w:p w14:paraId="7EE13FD0" w14:textId="77777777" w:rsidR="004D674F" w:rsidRDefault="004D674F" w:rsidP="00296AA4">
            <w:pPr>
              <w:pStyle w:val="TAC"/>
            </w:pPr>
            <w:r>
              <w:t>1</w:t>
            </w:r>
          </w:p>
        </w:tc>
        <w:tc>
          <w:tcPr>
            <w:tcW w:w="1416" w:type="dxa"/>
            <w:gridSpan w:val="2"/>
          </w:tcPr>
          <w:p w14:paraId="225A1D9A" w14:textId="77777777" w:rsidR="004D674F" w:rsidRDefault="004D674F" w:rsidP="00296AA4">
            <w:pPr>
              <w:pStyle w:val="TAL"/>
            </w:pPr>
          </w:p>
        </w:tc>
      </w:tr>
      <w:tr w:rsidR="004D674F" w14:paraId="4862AE9E"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259EFC" w14:textId="77777777" w:rsidR="004D674F" w:rsidRDefault="004D674F" w:rsidP="00296AA4">
            <w:pPr>
              <w:pStyle w:val="TAC"/>
            </w:pPr>
          </w:p>
          <w:p w14:paraId="34511778" w14:textId="77777777" w:rsidR="004D674F" w:rsidRDefault="004D674F" w:rsidP="00296AA4">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25FE1C0E" w14:textId="77777777" w:rsidR="004D674F" w:rsidRPr="00492F28" w:rsidRDefault="004D674F" w:rsidP="00296AA4">
            <w:pPr>
              <w:pStyle w:val="TAL"/>
            </w:pPr>
            <w:r w:rsidRPr="00492F28">
              <w:t xml:space="preserve">octet </w:t>
            </w:r>
            <w:r>
              <w:t>o75+1</w:t>
            </w:r>
          </w:p>
          <w:p w14:paraId="2087072D" w14:textId="77777777" w:rsidR="004D674F" w:rsidRPr="00903C49" w:rsidRDefault="004D674F" w:rsidP="00296AA4">
            <w:pPr>
              <w:pStyle w:val="TAL"/>
            </w:pPr>
          </w:p>
          <w:p w14:paraId="772B04C3" w14:textId="77777777" w:rsidR="004D674F" w:rsidRPr="00492F28" w:rsidRDefault="004D674F" w:rsidP="00296AA4">
            <w:pPr>
              <w:pStyle w:val="TAL"/>
            </w:pPr>
            <w:r w:rsidRPr="00903C49">
              <w:t xml:space="preserve">octet </w:t>
            </w:r>
            <w:r>
              <w:t>o75+2</w:t>
            </w:r>
          </w:p>
        </w:tc>
      </w:tr>
      <w:tr w:rsidR="004D674F" w14:paraId="2D79A191"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1ADF5" w14:textId="77777777" w:rsidR="004D674F" w:rsidRDefault="004D674F" w:rsidP="00296AA4">
            <w:pPr>
              <w:pStyle w:val="TAC"/>
            </w:pPr>
          </w:p>
          <w:p w14:paraId="630B3936" w14:textId="77777777" w:rsidR="004D674F" w:rsidRPr="00903C49" w:rsidRDefault="004D674F" w:rsidP="00296AA4">
            <w:pPr>
              <w:pStyle w:val="TAC"/>
              <w:rPr>
                <w:highlight w:val="yellow"/>
              </w:rPr>
            </w:pPr>
            <w:r>
              <w:t>PC5 QoS profile</w:t>
            </w:r>
          </w:p>
        </w:tc>
        <w:tc>
          <w:tcPr>
            <w:tcW w:w="1416" w:type="dxa"/>
            <w:gridSpan w:val="2"/>
            <w:tcBorders>
              <w:top w:val="nil"/>
              <w:left w:val="single" w:sz="6" w:space="0" w:color="auto"/>
              <w:bottom w:val="nil"/>
              <w:right w:val="nil"/>
            </w:tcBorders>
          </w:tcPr>
          <w:p w14:paraId="409EC913" w14:textId="77777777" w:rsidR="004D674F" w:rsidRPr="00903C49" w:rsidRDefault="004D674F" w:rsidP="00296AA4">
            <w:pPr>
              <w:pStyle w:val="TAL"/>
            </w:pPr>
            <w:r w:rsidRPr="002E39DE">
              <w:t xml:space="preserve">octet </w:t>
            </w:r>
            <w:r w:rsidRPr="00501C97">
              <w:t>o7</w:t>
            </w:r>
            <w:r>
              <w:t>5+3</w:t>
            </w:r>
          </w:p>
          <w:p w14:paraId="2694AC6E" w14:textId="77777777" w:rsidR="004D674F" w:rsidRPr="00903C49" w:rsidRDefault="004D674F" w:rsidP="00296AA4">
            <w:pPr>
              <w:pStyle w:val="TAL"/>
            </w:pPr>
          </w:p>
          <w:p w14:paraId="30A7B93A" w14:textId="77777777" w:rsidR="004D674F" w:rsidRPr="00903C49" w:rsidRDefault="004D674F" w:rsidP="00296AA4">
            <w:pPr>
              <w:pStyle w:val="TAL"/>
              <w:rPr>
                <w:highlight w:val="yellow"/>
              </w:rPr>
            </w:pPr>
            <w:r w:rsidRPr="0046576E">
              <w:t>octet o</w:t>
            </w:r>
            <w:r>
              <w:t>78</w:t>
            </w:r>
          </w:p>
        </w:tc>
      </w:tr>
      <w:tr w:rsidR="004D674F" w14:paraId="30DD1772" w14:textId="77777777" w:rsidTr="00296AA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37F3B2" w14:textId="77777777" w:rsidR="004D674F" w:rsidRDefault="004D674F" w:rsidP="00296AA4">
            <w:pPr>
              <w:pStyle w:val="TAC"/>
            </w:pPr>
          </w:p>
          <w:p w14:paraId="338CBA19" w14:textId="77777777" w:rsidR="004D674F" w:rsidRPr="00903C49" w:rsidRDefault="004D674F" w:rsidP="00296AA4">
            <w:pPr>
              <w:pStyle w:val="TAC"/>
              <w:rPr>
                <w:highlight w:val="yellow"/>
              </w:rPr>
            </w:pPr>
            <w:r w:rsidRPr="00FB6B7C">
              <w:t>SLRB</w:t>
            </w:r>
          </w:p>
        </w:tc>
        <w:tc>
          <w:tcPr>
            <w:tcW w:w="1416" w:type="dxa"/>
            <w:gridSpan w:val="2"/>
            <w:tcBorders>
              <w:top w:val="nil"/>
              <w:left w:val="single" w:sz="6" w:space="0" w:color="auto"/>
              <w:bottom w:val="nil"/>
              <w:right w:val="nil"/>
            </w:tcBorders>
          </w:tcPr>
          <w:p w14:paraId="38CC2108" w14:textId="77777777" w:rsidR="004D674F" w:rsidRPr="00903C49" w:rsidRDefault="004D674F" w:rsidP="00296AA4">
            <w:pPr>
              <w:pStyle w:val="TAL"/>
            </w:pPr>
            <w:r w:rsidRPr="002E39DE">
              <w:t xml:space="preserve">octet </w:t>
            </w:r>
            <w:r w:rsidRPr="00501C97">
              <w:t>o7</w:t>
            </w:r>
            <w:r>
              <w:t>8+1</w:t>
            </w:r>
          </w:p>
          <w:p w14:paraId="0A1C027B" w14:textId="77777777" w:rsidR="004D674F" w:rsidRPr="00903C49" w:rsidRDefault="004D674F" w:rsidP="00296AA4">
            <w:pPr>
              <w:pStyle w:val="TAL"/>
            </w:pPr>
          </w:p>
          <w:p w14:paraId="6F97E29A" w14:textId="77777777" w:rsidR="004D674F" w:rsidRPr="00903C49" w:rsidRDefault="004D674F" w:rsidP="00296AA4">
            <w:pPr>
              <w:pStyle w:val="TAL"/>
              <w:rPr>
                <w:highlight w:val="yellow"/>
              </w:rPr>
            </w:pPr>
            <w:r w:rsidRPr="0046576E">
              <w:t>octet o</w:t>
            </w:r>
            <w:r>
              <w:t>76</w:t>
            </w:r>
          </w:p>
        </w:tc>
      </w:tr>
    </w:tbl>
    <w:p w14:paraId="2CD940AA" w14:textId="77777777" w:rsidR="004D674F" w:rsidRDefault="004D674F" w:rsidP="004D674F">
      <w:pPr>
        <w:pStyle w:val="TF"/>
        <w:rPr>
          <w:noProof/>
          <w:lang w:val="en-US"/>
        </w:rPr>
      </w:pPr>
      <w:r w:rsidRPr="00BD0557">
        <w:t>Figure </w:t>
      </w:r>
      <w:r>
        <w:t>5</w:t>
      </w:r>
      <w:r>
        <w:rPr>
          <w:rFonts w:hint="eastAsia"/>
        </w:rPr>
        <w:t>.</w:t>
      </w:r>
      <w:r>
        <w:t>3.</w:t>
      </w:r>
      <w:r w:rsidRPr="009D730C">
        <w:t>1.</w:t>
      </w:r>
      <w:r>
        <w:t xml:space="preserve">48: </w:t>
      </w:r>
      <w:r w:rsidRPr="005F5586">
        <w:t xml:space="preserve">SLRB </w:t>
      </w:r>
      <w:r>
        <w:t>mapping rule</w:t>
      </w:r>
    </w:p>
    <w:p w14:paraId="259281D7" w14:textId="77777777" w:rsidR="004D674F" w:rsidRDefault="004D674F" w:rsidP="004D674F">
      <w:pPr>
        <w:pStyle w:val="TH"/>
      </w:pPr>
      <w:r>
        <w:t>Table 5</w:t>
      </w:r>
      <w:r>
        <w:rPr>
          <w:rFonts w:hint="eastAsia"/>
        </w:rPr>
        <w:t>.</w:t>
      </w:r>
      <w:r>
        <w:t>3.</w:t>
      </w:r>
      <w:r w:rsidRPr="009D730C">
        <w:t>1.</w:t>
      </w:r>
      <w:r>
        <w:t xml:space="preserve">48: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5ACE6588" w14:textId="77777777" w:rsidTr="00296AA4">
        <w:trPr>
          <w:cantSplit/>
          <w:jc w:val="center"/>
        </w:trPr>
        <w:tc>
          <w:tcPr>
            <w:tcW w:w="7094" w:type="dxa"/>
          </w:tcPr>
          <w:p w14:paraId="008BE4E9" w14:textId="77777777" w:rsidR="004D674F" w:rsidRDefault="004D674F" w:rsidP="00296AA4">
            <w:pPr>
              <w:pStyle w:val="TAL"/>
            </w:pPr>
            <w:r>
              <w:t>PC5 QoS profile:</w:t>
            </w:r>
          </w:p>
          <w:p w14:paraId="11D95CEB" w14:textId="77777777" w:rsidR="004D674F" w:rsidRPr="00492F28" w:rsidRDefault="004D674F" w:rsidP="00296AA4">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4D674F" w:rsidRPr="00903C49" w14:paraId="707E40EE" w14:textId="77777777" w:rsidTr="00296AA4">
        <w:trPr>
          <w:cantSplit/>
          <w:jc w:val="center"/>
        </w:trPr>
        <w:tc>
          <w:tcPr>
            <w:tcW w:w="7094" w:type="dxa"/>
          </w:tcPr>
          <w:p w14:paraId="3B1A06A8" w14:textId="77777777" w:rsidR="004D674F" w:rsidRDefault="004D674F" w:rsidP="00296AA4">
            <w:pPr>
              <w:pStyle w:val="TAL"/>
            </w:pPr>
          </w:p>
        </w:tc>
      </w:tr>
      <w:tr w:rsidR="004D674F" w:rsidRPr="00903C49" w14:paraId="7D9E4B6F" w14:textId="77777777" w:rsidTr="00296AA4">
        <w:trPr>
          <w:cantSplit/>
          <w:jc w:val="center"/>
        </w:trPr>
        <w:tc>
          <w:tcPr>
            <w:tcW w:w="7094" w:type="dxa"/>
          </w:tcPr>
          <w:p w14:paraId="368DEBDD" w14:textId="77777777" w:rsidR="004D674F" w:rsidRDefault="004D674F" w:rsidP="00296AA4">
            <w:pPr>
              <w:pStyle w:val="TAL"/>
            </w:pPr>
            <w:r>
              <w:t>SLRB</w:t>
            </w:r>
          </w:p>
        </w:tc>
      </w:tr>
      <w:tr w:rsidR="004D674F" w:rsidRPr="00903C49" w14:paraId="4B710E34" w14:textId="77777777" w:rsidTr="00296AA4">
        <w:trPr>
          <w:cantSplit/>
          <w:jc w:val="center"/>
        </w:trPr>
        <w:tc>
          <w:tcPr>
            <w:tcW w:w="7094" w:type="dxa"/>
          </w:tcPr>
          <w:p w14:paraId="3CC0CC79" w14:textId="77777777" w:rsidR="004D674F" w:rsidRDefault="004D674F" w:rsidP="00296AA4">
            <w:pPr>
              <w:pStyle w:val="TAL"/>
            </w:pPr>
            <w:r>
              <w:t>SLRB</w:t>
            </w:r>
          </w:p>
        </w:tc>
      </w:tr>
      <w:tr w:rsidR="004D674F" w:rsidRPr="00903C49" w14:paraId="2A30E60B" w14:textId="77777777" w:rsidTr="00296AA4">
        <w:trPr>
          <w:cantSplit/>
          <w:jc w:val="center"/>
        </w:trPr>
        <w:tc>
          <w:tcPr>
            <w:tcW w:w="7094" w:type="dxa"/>
          </w:tcPr>
          <w:p w14:paraId="4B3ACF56" w14:textId="77777777" w:rsidR="004D674F" w:rsidRDefault="004D674F" w:rsidP="00296AA4">
            <w:pPr>
              <w:pStyle w:val="TAL"/>
            </w:pPr>
          </w:p>
        </w:tc>
      </w:tr>
      <w:tr w:rsidR="004D674F" w:rsidRPr="00903C49" w14:paraId="67502103" w14:textId="77777777" w:rsidTr="00296AA4">
        <w:trPr>
          <w:cantSplit/>
          <w:jc w:val="center"/>
        </w:trPr>
        <w:tc>
          <w:tcPr>
            <w:tcW w:w="7094" w:type="dxa"/>
          </w:tcPr>
          <w:p w14:paraId="30F5F8A2" w14:textId="77777777" w:rsidR="004D674F" w:rsidRDefault="004D674F" w:rsidP="00296AA4">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4D674F" w:rsidRPr="00903C49" w14:paraId="4FD00765" w14:textId="77777777" w:rsidTr="00296AA4">
        <w:trPr>
          <w:cantSplit/>
          <w:jc w:val="center"/>
        </w:trPr>
        <w:tc>
          <w:tcPr>
            <w:tcW w:w="7094" w:type="dxa"/>
          </w:tcPr>
          <w:p w14:paraId="080F58D8" w14:textId="77777777" w:rsidR="004D674F" w:rsidRDefault="004D674F" w:rsidP="00296AA4">
            <w:pPr>
              <w:pStyle w:val="TAL"/>
            </w:pPr>
          </w:p>
        </w:tc>
      </w:tr>
    </w:tbl>
    <w:p w14:paraId="7AB89EFB" w14:textId="77777777" w:rsidR="004D674F" w:rsidRDefault="004D674F" w:rsidP="004D674F"/>
    <w:p w14:paraId="17B7F59A" w14:textId="77777777" w:rsidR="004D674F" w:rsidRDefault="004D674F" w:rsidP="004D674F">
      <w:pPr>
        <w:pStyle w:val="EditorsNote"/>
      </w:pPr>
      <w:r>
        <w:t>Editor's note: length and coding of SLRB is FFS. If of variable length, a new length of SLRB field might need to be introduced.</w:t>
      </w:r>
    </w:p>
    <w:p w14:paraId="0755D683" w14:textId="77777777" w:rsidR="004D674F" w:rsidRPr="00530E20"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D674F" w14:paraId="63C8E6B3" w14:textId="77777777" w:rsidTr="00296AA4">
        <w:trPr>
          <w:gridAfter w:val="1"/>
          <w:wAfter w:w="8" w:type="dxa"/>
          <w:jc w:val="center"/>
        </w:trPr>
        <w:tc>
          <w:tcPr>
            <w:tcW w:w="708" w:type="dxa"/>
            <w:gridSpan w:val="2"/>
            <w:tcBorders>
              <w:bottom w:val="single" w:sz="4" w:space="0" w:color="auto"/>
            </w:tcBorders>
          </w:tcPr>
          <w:p w14:paraId="03131099" w14:textId="77777777" w:rsidR="004D674F" w:rsidRDefault="004D674F" w:rsidP="00296AA4">
            <w:pPr>
              <w:pStyle w:val="TAC"/>
            </w:pPr>
            <w:r>
              <w:lastRenderedPageBreak/>
              <w:t>8</w:t>
            </w:r>
          </w:p>
        </w:tc>
        <w:tc>
          <w:tcPr>
            <w:tcW w:w="709" w:type="dxa"/>
            <w:gridSpan w:val="2"/>
            <w:tcBorders>
              <w:bottom w:val="single" w:sz="4" w:space="0" w:color="auto"/>
            </w:tcBorders>
          </w:tcPr>
          <w:p w14:paraId="0D70691E" w14:textId="77777777" w:rsidR="004D674F" w:rsidRDefault="004D674F" w:rsidP="00296AA4">
            <w:pPr>
              <w:pStyle w:val="TAC"/>
            </w:pPr>
            <w:r>
              <w:t>7</w:t>
            </w:r>
          </w:p>
        </w:tc>
        <w:tc>
          <w:tcPr>
            <w:tcW w:w="709" w:type="dxa"/>
            <w:gridSpan w:val="2"/>
            <w:tcBorders>
              <w:bottom w:val="single" w:sz="4" w:space="0" w:color="auto"/>
            </w:tcBorders>
          </w:tcPr>
          <w:p w14:paraId="2C7D6BD5" w14:textId="77777777" w:rsidR="004D674F" w:rsidRDefault="004D674F" w:rsidP="00296AA4">
            <w:pPr>
              <w:pStyle w:val="TAC"/>
            </w:pPr>
            <w:r>
              <w:t>6</w:t>
            </w:r>
          </w:p>
        </w:tc>
        <w:tc>
          <w:tcPr>
            <w:tcW w:w="709" w:type="dxa"/>
            <w:gridSpan w:val="2"/>
            <w:tcBorders>
              <w:bottom w:val="single" w:sz="4" w:space="0" w:color="auto"/>
            </w:tcBorders>
          </w:tcPr>
          <w:p w14:paraId="629EA33E" w14:textId="77777777" w:rsidR="004D674F" w:rsidRDefault="004D674F" w:rsidP="00296AA4">
            <w:pPr>
              <w:pStyle w:val="TAC"/>
            </w:pPr>
            <w:r>
              <w:t>5</w:t>
            </w:r>
          </w:p>
        </w:tc>
        <w:tc>
          <w:tcPr>
            <w:tcW w:w="709" w:type="dxa"/>
            <w:gridSpan w:val="2"/>
            <w:tcBorders>
              <w:bottom w:val="single" w:sz="4" w:space="0" w:color="auto"/>
            </w:tcBorders>
          </w:tcPr>
          <w:p w14:paraId="7AE96BB2" w14:textId="77777777" w:rsidR="004D674F" w:rsidRDefault="004D674F" w:rsidP="00296AA4">
            <w:pPr>
              <w:pStyle w:val="TAC"/>
            </w:pPr>
            <w:r>
              <w:t>4</w:t>
            </w:r>
          </w:p>
        </w:tc>
        <w:tc>
          <w:tcPr>
            <w:tcW w:w="709" w:type="dxa"/>
            <w:gridSpan w:val="2"/>
            <w:tcBorders>
              <w:bottom w:val="single" w:sz="4" w:space="0" w:color="auto"/>
            </w:tcBorders>
          </w:tcPr>
          <w:p w14:paraId="67D57443" w14:textId="77777777" w:rsidR="004D674F" w:rsidRDefault="004D674F" w:rsidP="00296AA4">
            <w:pPr>
              <w:pStyle w:val="TAC"/>
            </w:pPr>
            <w:r>
              <w:t>3</w:t>
            </w:r>
          </w:p>
        </w:tc>
        <w:tc>
          <w:tcPr>
            <w:tcW w:w="709" w:type="dxa"/>
            <w:gridSpan w:val="2"/>
            <w:tcBorders>
              <w:bottom w:val="single" w:sz="4" w:space="0" w:color="auto"/>
            </w:tcBorders>
          </w:tcPr>
          <w:p w14:paraId="02DA1E10" w14:textId="77777777" w:rsidR="004D674F" w:rsidRDefault="004D674F" w:rsidP="00296AA4">
            <w:pPr>
              <w:pStyle w:val="TAC"/>
            </w:pPr>
            <w:r>
              <w:t>2</w:t>
            </w:r>
          </w:p>
        </w:tc>
        <w:tc>
          <w:tcPr>
            <w:tcW w:w="709" w:type="dxa"/>
            <w:gridSpan w:val="2"/>
            <w:tcBorders>
              <w:bottom w:val="single" w:sz="4" w:space="0" w:color="auto"/>
            </w:tcBorders>
          </w:tcPr>
          <w:p w14:paraId="04BFF8A0" w14:textId="77777777" w:rsidR="004D674F" w:rsidRDefault="004D674F" w:rsidP="00296AA4">
            <w:pPr>
              <w:pStyle w:val="TAC"/>
            </w:pPr>
            <w:r>
              <w:t>1</w:t>
            </w:r>
          </w:p>
        </w:tc>
        <w:tc>
          <w:tcPr>
            <w:tcW w:w="1416" w:type="dxa"/>
            <w:gridSpan w:val="2"/>
          </w:tcPr>
          <w:p w14:paraId="53B1B711" w14:textId="77777777" w:rsidR="004D674F" w:rsidRDefault="004D674F" w:rsidP="00296AA4">
            <w:pPr>
              <w:pStyle w:val="TAL"/>
            </w:pPr>
          </w:p>
        </w:tc>
      </w:tr>
      <w:tr w:rsidR="004D674F" w14:paraId="77F85C43"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474249" w14:textId="77777777" w:rsidR="004D674F" w:rsidRDefault="004D674F" w:rsidP="00296AA4">
            <w:pPr>
              <w:pStyle w:val="TAC"/>
            </w:pPr>
          </w:p>
          <w:p w14:paraId="21C6BB85" w14:textId="77777777" w:rsidR="004D674F" w:rsidRDefault="004D674F" w:rsidP="00296AA4">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60149E5A" w14:textId="77777777" w:rsidR="004D674F" w:rsidRPr="00492F28" w:rsidRDefault="004D674F" w:rsidP="00296AA4">
            <w:pPr>
              <w:pStyle w:val="TAL"/>
            </w:pPr>
            <w:r w:rsidRPr="00492F28">
              <w:t xml:space="preserve">octet </w:t>
            </w:r>
            <w:r w:rsidRPr="00501C97">
              <w:t>o7</w:t>
            </w:r>
            <w:r>
              <w:t>5+3</w:t>
            </w:r>
          </w:p>
          <w:p w14:paraId="120BD603" w14:textId="77777777" w:rsidR="004D674F" w:rsidRPr="00903C49" w:rsidRDefault="004D674F" w:rsidP="00296AA4">
            <w:pPr>
              <w:pStyle w:val="TAL"/>
            </w:pPr>
          </w:p>
          <w:p w14:paraId="6B1DF978" w14:textId="77777777" w:rsidR="004D674F" w:rsidRPr="00492F28" w:rsidRDefault="004D674F" w:rsidP="00296AA4">
            <w:pPr>
              <w:pStyle w:val="TAL"/>
            </w:pPr>
            <w:r w:rsidRPr="00903C49">
              <w:t xml:space="preserve">octet </w:t>
            </w:r>
            <w:r w:rsidRPr="00501C97">
              <w:t>o7</w:t>
            </w:r>
            <w:r>
              <w:t>5+4</w:t>
            </w:r>
          </w:p>
        </w:tc>
      </w:tr>
      <w:tr w:rsidR="004D674F" w14:paraId="54E4290B" w14:textId="77777777" w:rsidTr="00296AA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F8774B" w14:textId="77777777" w:rsidR="004D674F" w:rsidRDefault="004D674F" w:rsidP="00296AA4">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100542F4" w14:textId="77777777" w:rsidR="004D674F" w:rsidRDefault="004D674F" w:rsidP="00296AA4">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4E641CA" w14:textId="77777777" w:rsidR="004D674F" w:rsidRDefault="004D674F" w:rsidP="00296AA4">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0076B03D" w14:textId="77777777" w:rsidR="004D674F" w:rsidRDefault="004D674F" w:rsidP="00296AA4">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6453BD12" w14:textId="77777777" w:rsidR="004D674F" w:rsidRDefault="004D674F" w:rsidP="00296AA4">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B893C1F" w14:textId="77777777" w:rsidR="004D674F" w:rsidRDefault="004D674F" w:rsidP="00296AA4">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5AD45BBC" w14:textId="77777777" w:rsidR="004D674F" w:rsidRDefault="004D674F" w:rsidP="00296AA4">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FD0197C" w14:textId="77777777" w:rsidR="004D674F" w:rsidRDefault="004D674F" w:rsidP="00296AA4">
            <w:pPr>
              <w:pStyle w:val="TAC"/>
            </w:pPr>
            <w:r>
              <w:t>0</w:t>
            </w:r>
          </w:p>
          <w:p w14:paraId="0D6E69E4" w14:textId="77777777" w:rsidR="004D674F" w:rsidRDefault="004D674F" w:rsidP="00296AA4">
            <w:pPr>
              <w:pStyle w:val="TAC"/>
            </w:pPr>
            <w:r>
              <w:t>Spare</w:t>
            </w:r>
          </w:p>
        </w:tc>
        <w:tc>
          <w:tcPr>
            <w:tcW w:w="1416" w:type="dxa"/>
            <w:gridSpan w:val="2"/>
            <w:tcBorders>
              <w:top w:val="nil"/>
              <w:left w:val="single" w:sz="6" w:space="0" w:color="auto"/>
              <w:bottom w:val="nil"/>
              <w:right w:val="nil"/>
            </w:tcBorders>
          </w:tcPr>
          <w:p w14:paraId="5FE0FA03" w14:textId="77777777" w:rsidR="004D674F" w:rsidRPr="00492F28" w:rsidRDefault="004D674F" w:rsidP="00296AA4">
            <w:pPr>
              <w:pStyle w:val="TAL"/>
            </w:pPr>
            <w:r w:rsidRPr="00492F28">
              <w:t xml:space="preserve">octet </w:t>
            </w:r>
            <w:r>
              <w:t>o73+5</w:t>
            </w:r>
          </w:p>
        </w:tc>
      </w:tr>
      <w:tr w:rsidR="004D674F" w14:paraId="1A3411A0"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0770AC" w14:textId="77777777" w:rsidR="004D674F" w:rsidRPr="00903C49" w:rsidRDefault="004D674F" w:rsidP="00296AA4">
            <w:pPr>
              <w:pStyle w:val="TAC"/>
              <w:rPr>
                <w:highlight w:val="yellow"/>
              </w:rPr>
            </w:pPr>
            <w:r>
              <w:t>PQI</w:t>
            </w:r>
          </w:p>
        </w:tc>
        <w:tc>
          <w:tcPr>
            <w:tcW w:w="1416" w:type="dxa"/>
            <w:gridSpan w:val="2"/>
            <w:tcBorders>
              <w:top w:val="nil"/>
              <w:left w:val="single" w:sz="6" w:space="0" w:color="auto"/>
              <w:bottom w:val="nil"/>
              <w:right w:val="nil"/>
            </w:tcBorders>
          </w:tcPr>
          <w:p w14:paraId="487A62FB" w14:textId="77777777" w:rsidR="004D674F" w:rsidRPr="00530E20" w:rsidRDefault="004D674F" w:rsidP="00296AA4">
            <w:pPr>
              <w:pStyle w:val="TAL"/>
            </w:pPr>
            <w:r w:rsidRPr="002E39DE">
              <w:t xml:space="preserve">octet </w:t>
            </w:r>
            <w:r w:rsidRPr="00501C97">
              <w:t>o7</w:t>
            </w:r>
            <w:r>
              <w:t>5+6</w:t>
            </w:r>
          </w:p>
        </w:tc>
      </w:tr>
      <w:tr w:rsidR="004D674F" w14:paraId="018472F1"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94E3D1" w14:textId="77777777" w:rsidR="004D674F" w:rsidRDefault="004D674F" w:rsidP="00296AA4">
            <w:pPr>
              <w:pStyle w:val="TAC"/>
            </w:pPr>
          </w:p>
          <w:p w14:paraId="1CF4A7B6" w14:textId="77777777" w:rsidR="004D674F" w:rsidRPr="00903C49" w:rsidRDefault="004D674F" w:rsidP="00296AA4">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70D2C256" w14:textId="77777777" w:rsidR="004D674F" w:rsidRPr="00903C49" w:rsidRDefault="004D674F" w:rsidP="00296AA4">
            <w:pPr>
              <w:pStyle w:val="TAL"/>
            </w:pPr>
            <w:r w:rsidRPr="002E39DE">
              <w:t xml:space="preserve">octet </w:t>
            </w:r>
            <w:r>
              <w:t>(</w:t>
            </w:r>
            <w:r w:rsidRPr="00501C97">
              <w:t>o7</w:t>
            </w:r>
            <w:r>
              <w:t>5+7)*</w:t>
            </w:r>
          </w:p>
          <w:p w14:paraId="6076598C" w14:textId="77777777" w:rsidR="004D674F" w:rsidRPr="00903C49" w:rsidRDefault="004D674F" w:rsidP="00296AA4">
            <w:pPr>
              <w:pStyle w:val="TAL"/>
            </w:pPr>
          </w:p>
          <w:p w14:paraId="375636E3" w14:textId="77777777" w:rsidR="004D674F" w:rsidRPr="00530E20" w:rsidRDefault="004D674F" w:rsidP="00296AA4">
            <w:pPr>
              <w:pStyle w:val="TAL"/>
            </w:pPr>
            <w:r w:rsidRPr="002E39DE">
              <w:t xml:space="preserve">octet </w:t>
            </w:r>
            <w:r>
              <w:t>(</w:t>
            </w:r>
            <w:r w:rsidRPr="00501C97">
              <w:t>o7</w:t>
            </w:r>
            <w:r>
              <w:t>5+9)*</w:t>
            </w:r>
          </w:p>
        </w:tc>
      </w:tr>
      <w:tr w:rsidR="004D674F" w14:paraId="12C2A7BB"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3A3E2C" w14:textId="77777777" w:rsidR="004D674F" w:rsidRDefault="004D674F" w:rsidP="00296AA4">
            <w:pPr>
              <w:pStyle w:val="TAC"/>
            </w:pPr>
          </w:p>
          <w:p w14:paraId="427007C9" w14:textId="77777777" w:rsidR="004D674F" w:rsidRDefault="004D674F" w:rsidP="00296AA4">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5EE77B3E" w14:textId="77777777" w:rsidR="004D674F" w:rsidRPr="00903C49" w:rsidRDefault="004D674F" w:rsidP="00296AA4">
            <w:pPr>
              <w:pStyle w:val="TAL"/>
            </w:pPr>
            <w:r w:rsidRPr="002E39DE">
              <w:t xml:space="preserve">octet </w:t>
            </w:r>
            <w:r>
              <w:t>(</w:t>
            </w:r>
            <w:r w:rsidRPr="00501C97">
              <w:t>o7</w:t>
            </w:r>
            <w:r>
              <w:t>5+10)*</w:t>
            </w:r>
          </w:p>
          <w:p w14:paraId="716FCF77" w14:textId="77777777" w:rsidR="004D674F" w:rsidRPr="00903C49" w:rsidRDefault="004D674F" w:rsidP="00296AA4">
            <w:pPr>
              <w:pStyle w:val="TAL"/>
            </w:pPr>
          </w:p>
          <w:p w14:paraId="6976EF2E" w14:textId="77777777" w:rsidR="004D674F" w:rsidRPr="002E39DE" w:rsidRDefault="004D674F" w:rsidP="00296AA4">
            <w:pPr>
              <w:pStyle w:val="TAL"/>
            </w:pPr>
            <w:r w:rsidRPr="002E39DE">
              <w:t xml:space="preserve">octet </w:t>
            </w:r>
            <w:r>
              <w:t>(</w:t>
            </w:r>
            <w:r w:rsidRPr="00501C97">
              <w:t>o7</w:t>
            </w:r>
            <w:r>
              <w:t>5+12)*</w:t>
            </w:r>
          </w:p>
        </w:tc>
      </w:tr>
      <w:tr w:rsidR="004D674F" w14:paraId="6154FCBC"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A9799D" w14:textId="77777777" w:rsidR="004D674F" w:rsidRDefault="004D674F" w:rsidP="00296AA4">
            <w:pPr>
              <w:pStyle w:val="TAC"/>
            </w:pPr>
          </w:p>
          <w:p w14:paraId="10AB5D38" w14:textId="77777777" w:rsidR="004D674F" w:rsidRDefault="004D674F" w:rsidP="00296AA4">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1923F760" w14:textId="77777777" w:rsidR="004D674F" w:rsidRPr="00903C49" w:rsidRDefault="004D674F" w:rsidP="00296AA4">
            <w:pPr>
              <w:pStyle w:val="TAL"/>
            </w:pPr>
            <w:r w:rsidRPr="002E39DE">
              <w:t xml:space="preserve">octet </w:t>
            </w:r>
            <w:r>
              <w:t>(</w:t>
            </w:r>
            <w:r w:rsidRPr="00501C97">
              <w:t>o7</w:t>
            </w:r>
            <w:r>
              <w:t>5+13)*</w:t>
            </w:r>
          </w:p>
          <w:p w14:paraId="13D5E309" w14:textId="77777777" w:rsidR="004D674F" w:rsidRPr="00903C49" w:rsidRDefault="004D674F" w:rsidP="00296AA4">
            <w:pPr>
              <w:pStyle w:val="TAL"/>
            </w:pPr>
          </w:p>
          <w:p w14:paraId="0F739CD9" w14:textId="77777777" w:rsidR="004D674F" w:rsidRPr="002E39DE" w:rsidRDefault="004D674F" w:rsidP="00296AA4">
            <w:pPr>
              <w:pStyle w:val="TAL"/>
            </w:pPr>
            <w:r w:rsidRPr="002E39DE">
              <w:t xml:space="preserve">octet </w:t>
            </w:r>
            <w:r>
              <w:t>(</w:t>
            </w:r>
            <w:r w:rsidRPr="00501C97">
              <w:t>o7</w:t>
            </w:r>
            <w:r>
              <w:t>5+15)*</w:t>
            </w:r>
          </w:p>
        </w:tc>
      </w:tr>
      <w:tr w:rsidR="004D674F" w14:paraId="74153650"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709237" w14:textId="77777777" w:rsidR="004D674F" w:rsidRDefault="004D674F" w:rsidP="00296AA4">
            <w:pPr>
              <w:pStyle w:val="TAC"/>
            </w:pPr>
          </w:p>
          <w:p w14:paraId="3DA5FA42" w14:textId="77777777" w:rsidR="004D674F" w:rsidRDefault="004D674F" w:rsidP="00296AA4">
            <w:pPr>
              <w:pStyle w:val="TAC"/>
            </w:pPr>
            <w:r>
              <w:t>Range</w:t>
            </w:r>
          </w:p>
        </w:tc>
        <w:tc>
          <w:tcPr>
            <w:tcW w:w="1416" w:type="dxa"/>
            <w:gridSpan w:val="2"/>
            <w:tcBorders>
              <w:top w:val="nil"/>
              <w:left w:val="single" w:sz="6" w:space="0" w:color="auto"/>
              <w:bottom w:val="nil"/>
              <w:right w:val="nil"/>
            </w:tcBorders>
          </w:tcPr>
          <w:p w14:paraId="237E8B3F" w14:textId="77777777" w:rsidR="004D674F" w:rsidRPr="00903C49" w:rsidRDefault="004D674F" w:rsidP="00296AA4">
            <w:pPr>
              <w:pStyle w:val="TAL"/>
            </w:pPr>
            <w:r w:rsidRPr="002E39DE">
              <w:t xml:space="preserve">octet </w:t>
            </w:r>
            <w:r>
              <w:t>(</w:t>
            </w:r>
            <w:r w:rsidRPr="00501C97">
              <w:t>o7</w:t>
            </w:r>
            <w:r>
              <w:t>5+7)*</w:t>
            </w:r>
          </w:p>
          <w:p w14:paraId="48B0BE7C" w14:textId="77777777" w:rsidR="004D674F" w:rsidRPr="00903C49" w:rsidRDefault="004D674F" w:rsidP="00296AA4">
            <w:pPr>
              <w:pStyle w:val="TAL"/>
            </w:pPr>
          </w:p>
          <w:p w14:paraId="3F8889A4" w14:textId="77777777" w:rsidR="004D674F" w:rsidRPr="002E39DE" w:rsidRDefault="004D674F" w:rsidP="00296AA4">
            <w:pPr>
              <w:pStyle w:val="TAL"/>
            </w:pPr>
            <w:r w:rsidRPr="002E39DE">
              <w:t xml:space="preserve">octet </w:t>
            </w:r>
            <w:r>
              <w:t>(</w:t>
            </w:r>
            <w:r w:rsidRPr="00501C97">
              <w:t>o7</w:t>
            </w:r>
            <w:r>
              <w:t>5+8)*</w:t>
            </w:r>
          </w:p>
        </w:tc>
      </w:tr>
      <w:tr w:rsidR="004D674F" w14:paraId="49C05AF4" w14:textId="77777777" w:rsidTr="00296AA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CD17DD1" w14:textId="77777777" w:rsidR="004D674F" w:rsidRDefault="004D674F" w:rsidP="00296AA4">
            <w:pPr>
              <w:pStyle w:val="TAC"/>
            </w:pPr>
            <w:r>
              <w:t>0</w:t>
            </w:r>
          </w:p>
          <w:p w14:paraId="3BD4A45A"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B1DA0C" w14:textId="77777777" w:rsidR="004D674F" w:rsidRDefault="004D674F" w:rsidP="00296AA4">
            <w:pPr>
              <w:pStyle w:val="TAC"/>
            </w:pPr>
            <w:r>
              <w:t>0</w:t>
            </w:r>
          </w:p>
          <w:p w14:paraId="2D06F7E5"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F60D77E" w14:textId="77777777" w:rsidR="004D674F" w:rsidRDefault="004D674F" w:rsidP="00296AA4">
            <w:pPr>
              <w:pStyle w:val="TAC"/>
            </w:pPr>
            <w:r>
              <w:t>0</w:t>
            </w:r>
          </w:p>
          <w:p w14:paraId="4137EBAB"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958D25E" w14:textId="77777777" w:rsidR="004D674F" w:rsidRDefault="004D674F" w:rsidP="00296AA4">
            <w:pPr>
              <w:pStyle w:val="TAC"/>
            </w:pPr>
            <w:r>
              <w:t>0</w:t>
            </w:r>
          </w:p>
          <w:p w14:paraId="7F8B326B" w14:textId="77777777" w:rsidR="004D674F" w:rsidRDefault="004D674F" w:rsidP="00296AA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1A1DA6" w14:textId="77777777" w:rsidR="004D674F" w:rsidRDefault="004D674F" w:rsidP="00296AA4">
            <w:pPr>
              <w:pStyle w:val="TAC"/>
            </w:pPr>
            <w:r>
              <w:t>0</w:t>
            </w:r>
          </w:p>
          <w:p w14:paraId="76F016A2" w14:textId="77777777" w:rsidR="004D674F" w:rsidRDefault="004D674F" w:rsidP="00296AA4">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73A140EE" w14:textId="77777777" w:rsidR="004D674F" w:rsidRDefault="004D674F" w:rsidP="00296AA4">
            <w:pPr>
              <w:pStyle w:val="TAC"/>
            </w:pPr>
            <w:r>
              <w:t>Priority level</w:t>
            </w:r>
          </w:p>
        </w:tc>
        <w:tc>
          <w:tcPr>
            <w:tcW w:w="1416" w:type="dxa"/>
            <w:gridSpan w:val="2"/>
            <w:tcBorders>
              <w:top w:val="nil"/>
              <w:left w:val="single" w:sz="6" w:space="0" w:color="auto"/>
              <w:bottom w:val="nil"/>
              <w:right w:val="nil"/>
            </w:tcBorders>
          </w:tcPr>
          <w:p w14:paraId="0C44E2E0" w14:textId="77777777" w:rsidR="004D674F" w:rsidRPr="002E39DE" w:rsidRDefault="004D674F" w:rsidP="00296AA4">
            <w:pPr>
              <w:pStyle w:val="TAL"/>
            </w:pPr>
            <w:r w:rsidRPr="002E39DE">
              <w:t xml:space="preserve">octet </w:t>
            </w:r>
            <w:r>
              <w:t>(</w:t>
            </w:r>
            <w:r w:rsidRPr="00501C97">
              <w:t>o7</w:t>
            </w:r>
            <w:r>
              <w:t>5+9)*</w:t>
            </w:r>
          </w:p>
        </w:tc>
      </w:tr>
      <w:tr w:rsidR="004D674F" w14:paraId="2F04B3B5"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6E2997" w14:textId="77777777" w:rsidR="004D674F" w:rsidRDefault="004D674F" w:rsidP="00296AA4">
            <w:pPr>
              <w:pStyle w:val="TAC"/>
            </w:pPr>
          </w:p>
          <w:p w14:paraId="643E75B9" w14:textId="77777777" w:rsidR="004D674F" w:rsidRDefault="004D674F" w:rsidP="00296AA4">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4B371B63" w14:textId="77777777" w:rsidR="004D674F" w:rsidRDefault="004D674F" w:rsidP="00296AA4">
            <w:pPr>
              <w:pStyle w:val="TAL"/>
            </w:pPr>
            <w:r w:rsidRPr="002E39DE">
              <w:t xml:space="preserve">octet </w:t>
            </w:r>
            <w:r>
              <w:t>(</w:t>
            </w:r>
            <w:r w:rsidRPr="00501C97">
              <w:t>o7</w:t>
            </w:r>
            <w:r>
              <w:t>5+10)*</w:t>
            </w:r>
          </w:p>
          <w:p w14:paraId="1C22955C" w14:textId="77777777" w:rsidR="004D674F" w:rsidRDefault="004D674F" w:rsidP="00296AA4">
            <w:pPr>
              <w:pStyle w:val="TAL"/>
            </w:pPr>
          </w:p>
          <w:p w14:paraId="75C8AF94" w14:textId="77777777" w:rsidR="004D674F" w:rsidRPr="002E39DE" w:rsidRDefault="004D674F" w:rsidP="00296AA4">
            <w:pPr>
              <w:pStyle w:val="TAL"/>
            </w:pPr>
            <w:r w:rsidRPr="002E39DE">
              <w:t xml:space="preserve">octet </w:t>
            </w:r>
            <w:r>
              <w:t>(</w:t>
            </w:r>
            <w:r w:rsidRPr="00501C97">
              <w:t>o7</w:t>
            </w:r>
            <w:r>
              <w:t>5+11)*</w:t>
            </w:r>
          </w:p>
        </w:tc>
      </w:tr>
      <w:tr w:rsidR="004D674F" w14:paraId="785F0AEF" w14:textId="77777777" w:rsidTr="00296AA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6EF2CE" w14:textId="77777777" w:rsidR="004D674F" w:rsidRDefault="004D674F" w:rsidP="00296AA4">
            <w:pPr>
              <w:pStyle w:val="TAC"/>
            </w:pPr>
          </w:p>
          <w:p w14:paraId="5565B0B0" w14:textId="77777777" w:rsidR="004D674F" w:rsidRDefault="004D674F" w:rsidP="00296AA4">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9382056" w14:textId="77777777" w:rsidR="004D674F" w:rsidRDefault="004D674F" w:rsidP="00296AA4">
            <w:pPr>
              <w:pStyle w:val="TAL"/>
            </w:pPr>
            <w:r w:rsidRPr="002E39DE">
              <w:t xml:space="preserve">octet </w:t>
            </w:r>
            <w:r>
              <w:t>(</w:t>
            </w:r>
            <w:r w:rsidRPr="00501C97">
              <w:t>o7</w:t>
            </w:r>
            <w:r>
              <w:t>5+12)*</w:t>
            </w:r>
          </w:p>
          <w:p w14:paraId="393D5943" w14:textId="77777777" w:rsidR="004D674F" w:rsidRDefault="004D674F" w:rsidP="00296AA4">
            <w:pPr>
              <w:pStyle w:val="TAL"/>
            </w:pPr>
          </w:p>
          <w:p w14:paraId="019626E7" w14:textId="77777777" w:rsidR="004D674F" w:rsidRPr="002E39DE" w:rsidRDefault="004D674F" w:rsidP="00296AA4">
            <w:pPr>
              <w:pStyle w:val="TAL"/>
            </w:pPr>
            <w:r w:rsidRPr="002E39DE">
              <w:t xml:space="preserve">octet </w:t>
            </w:r>
            <w:r>
              <w:t>(</w:t>
            </w:r>
            <w:r w:rsidRPr="00501C97">
              <w:t>o7</w:t>
            </w:r>
            <w:r>
              <w:t>5+13)* = octet o78*</w:t>
            </w:r>
          </w:p>
        </w:tc>
      </w:tr>
    </w:tbl>
    <w:p w14:paraId="71337AAB" w14:textId="77777777" w:rsidR="004D674F" w:rsidRPr="00387D04" w:rsidRDefault="004D674F" w:rsidP="004D674F">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5EF5E3A3" w14:textId="77777777" w:rsidR="004D674F" w:rsidRPr="00387D04" w:rsidRDefault="004D674F" w:rsidP="004D674F">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903C49" w14:paraId="04C556A6" w14:textId="77777777" w:rsidTr="00296AA4">
        <w:trPr>
          <w:cantSplit/>
          <w:jc w:val="center"/>
        </w:trPr>
        <w:tc>
          <w:tcPr>
            <w:tcW w:w="7094" w:type="dxa"/>
          </w:tcPr>
          <w:p w14:paraId="1A2AC540" w14:textId="77777777" w:rsidR="004D674F" w:rsidRPr="00903C49" w:rsidRDefault="004D674F" w:rsidP="00296AA4">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75DDE457" w14:textId="77777777" w:rsidR="004D674F" w:rsidRDefault="004D674F" w:rsidP="00296AA4">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C8DD15E" w14:textId="77777777" w:rsidR="004D674F" w:rsidRDefault="004D674F" w:rsidP="00296AA4">
            <w:pPr>
              <w:pStyle w:val="TAL"/>
            </w:pPr>
            <w:r>
              <w:t>Bit</w:t>
            </w:r>
          </w:p>
          <w:p w14:paraId="47A5F56A" w14:textId="77777777" w:rsidR="004D674F" w:rsidRPr="00922493" w:rsidRDefault="004D674F" w:rsidP="00296AA4">
            <w:pPr>
              <w:pStyle w:val="TAL"/>
              <w:rPr>
                <w:b/>
              </w:rPr>
            </w:pPr>
            <w:r>
              <w:rPr>
                <w:b/>
              </w:rPr>
              <w:t>8</w:t>
            </w:r>
          </w:p>
          <w:p w14:paraId="44C4BD6C" w14:textId="77777777" w:rsidR="004D674F" w:rsidRPr="00903C49" w:rsidRDefault="004D674F" w:rsidP="00296AA4">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AA3B0E0" w14:textId="77777777" w:rsidR="004D674F" w:rsidRPr="00492F28" w:rsidRDefault="004D674F" w:rsidP="00296AA4">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4D674F" w:rsidRPr="00903C49" w14:paraId="23628ABB" w14:textId="77777777" w:rsidTr="00296AA4">
        <w:trPr>
          <w:cantSplit/>
          <w:jc w:val="center"/>
        </w:trPr>
        <w:tc>
          <w:tcPr>
            <w:tcW w:w="7094" w:type="dxa"/>
          </w:tcPr>
          <w:p w14:paraId="2199C68B" w14:textId="77777777" w:rsidR="004D674F" w:rsidRPr="0046576E" w:rsidRDefault="004D674F" w:rsidP="00296AA4">
            <w:pPr>
              <w:pStyle w:val="TAL"/>
              <w:rPr>
                <w:noProof/>
              </w:rPr>
            </w:pPr>
          </w:p>
        </w:tc>
      </w:tr>
      <w:tr w:rsidR="004D674F" w:rsidRPr="00903C49" w14:paraId="659933DB" w14:textId="77777777" w:rsidTr="00296AA4">
        <w:trPr>
          <w:cantSplit/>
          <w:jc w:val="center"/>
        </w:trPr>
        <w:tc>
          <w:tcPr>
            <w:tcW w:w="7094" w:type="dxa"/>
          </w:tcPr>
          <w:p w14:paraId="1670DF4F" w14:textId="77777777" w:rsidR="004D674F" w:rsidRPr="00903C49" w:rsidRDefault="004D674F" w:rsidP="00296AA4">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03339618" w14:textId="77777777" w:rsidR="004D674F" w:rsidRDefault="004D674F" w:rsidP="00296AA4">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6D11D9A1" w14:textId="77777777" w:rsidR="004D674F" w:rsidRDefault="004D674F" w:rsidP="00296AA4">
            <w:pPr>
              <w:pStyle w:val="TAL"/>
            </w:pPr>
            <w:r>
              <w:t>Bit</w:t>
            </w:r>
          </w:p>
          <w:p w14:paraId="60D6D732" w14:textId="77777777" w:rsidR="004D674F" w:rsidRPr="00922493" w:rsidRDefault="004D674F" w:rsidP="00296AA4">
            <w:pPr>
              <w:pStyle w:val="TAL"/>
              <w:rPr>
                <w:b/>
              </w:rPr>
            </w:pPr>
            <w:r>
              <w:rPr>
                <w:b/>
              </w:rPr>
              <w:t>7</w:t>
            </w:r>
          </w:p>
          <w:p w14:paraId="2D0A84B0" w14:textId="77777777" w:rsidR="004D674F" w:rsidRPr="00903C49" w:rsidRDefault="004D674F" w:rsidP="00296AA4">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07912085" w14:textId="77777777" w:rsidR="004D674F" w:rsidRPr="00492F28" w:rsidRDefault="004D674F" w:rsidP="00296AA4">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4D674F" w:rsidRPr="00903C49" w14:paraId="2F082499" w14:textId="77777777" w:rsidTr="00296AA4">
        <w:trPr>
          <w:cantSplit/>
          <w:jc w:val="center"/>
        </w:trPr>
        <w:tc>
          <w:tcPr>
            <w:tcW w:w="7094" w:type="dxa"/>
          </w:tcPr>
          <w:p w14:paraId="41673279" w14:textId="77777777" w:rsidR="004D674F" w:rsidRPr="00492F28" w:rsidRDefault="004D674F" w:rsidP="00296AA4">
            <w:pPr>
              <w:pStyle w:val="TAL"/>
              <w:rPr>
                <w:noProof/>
                <w:lang w:val="en-US"/>
              </w:rPr>
            </w:pPr>
          </w:p>
        </w:tc>
      </w:tr>
      <w:tr w:rsidR="004D674F" w:rsidRPr="00903C49" w14:paraId="1A4A6C60" w14:textId="77777777" w:rsidTr="00296AA4">
        <w:trPr>
          <w:cantSplit/>
          <w:jc w:val="center"/>
        </w:trPr>
        <w:tc>
          <w:tcPr>
            <w:tcW w:w="7094" w:type="dxa"/>
          </w:tcPr>
          <w:p w14:paraId="6670D6D9" w14:textId="77777777" w:rsidR="004D674F" w:rsidRPr="00903C49" w:rsidRDefault="004D674F" w:rsidP="00296AA4">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11EF37CC" w14:textId="77777777" w:rsidR="004D674F" w:rsidRDefault="004D674F" w:rsidP="00296AA4">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13C5558" w14:textId="77777777" w:rsidR="004D674F" w:rsidRDefault="004D674F" w:rsidP="00296AA4">
            <w:pPr>
              <w:pStyle w:val="TAL"/>
            </w:pPr>
            <w:r>
              <w:t>Bit</w:t>
            </w:r>
          </w:p>
          <w:p w14:paraId="22A2C858" w14:textId="77777777" w:rsidR="004D674F" w:rsidRPr="00922493" w:rsidRDefault="004D674F" w:rsidP="00296AA4">
            <w:pPr>
              <w:pStyle w:val="TAL"/>
              <w:rPr>
                <w:b/>
              </w:rPr>
            </w:pPr>
            <w:r>
              <w:rPr>
                <w:b/>
              </w:rPr>
              <w:t>6</w:t>
            </w:r>
          </w:p>
          <w:p w14:paraId="59EC945C" w14:textId="77777777" w:rsidR="004D674F" w:rsidRPr="00903C49" w:rsidRDefault="004D674F" w:rsidP="00296AA4">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640476B2" w14:textId="77777777" w:rsidR="004D674F" w:rsidRPr="00492F28" w:rsidRDefault="004D674F" w:rsidP="00296AA4">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4D674F" w:rsidRPr="00903C49" w14:paraId="229121AE" w14:textId="77777777" w:rsidTr="00296AA4">
        <w:trPr>
          <w:cantSplit/>
          <w:jc w:val="center"/>
        </w:trPr>
        <w:tc>
          <w:tcPr>
            <w:tcW w:w="7094" w:type="dxa"/>
          </w:tcPr>
          <w:p w14:paraId="342C4CF5" w14:textId="77777777" w:rsidR="004D674F" w:rsidRPr="00492F28" w:rsidRDefault="004D674F" w:rsidP="00296AA4">
            <w:pPr>
              <w:pStyle w:val="TAL"/>
              <w:rPr>
                <w:noProof/>
                <w:lang w:val="en-US"/>
              </w:rPr>
            </w:pPr>
          </w:p>
        </w:tc>
      </w:tr>
      <w:tr w:rsidR="004D674F" w:rsidRPr="00903C49" w14:paraId="508FDD95" w14:textId="77777777" w:rsidTr="00296AA4">
        <w:trPr>
          <w:cantSplit/>
          <w:jc w:val="center"/>
        </w:trPr>
        <w:tc>
          <w:tcPr>
            <w:tcW w:w="7094" w:type="dxa"/>
          </w:tcPr>
          <w:p w14:paraId="34C5DF69" w14:textId="77777777" w:rsidR="004D674F" w:rsidRPr="00903C49" w:rsidRDefault="004D674F" w:rsidP="00296AA4">
            <w:pPr>
              <w:pStyle w:val="TAL"/>
              <w:rPr>
                <w:noProof/>
                <w:lang w:val="en-US"/>
              </w:rPr>
            </w:pPr>
            <w:r>
              <w:t xml:space="preserve">Range </w:t>
            </w:r>
            <w:r>
              <w:rPr>
                <w:noProof/>
                <w:lang w:val="en-US"/>
              </w:rPr>
              <w:t>indicator</w:t>
            </w:r>
            <w:r>
              <w:t xml:space="preserve"> (RI):</w:t>
            </w:r>
          </w:p>
          <w:p w14:paraId="261898C3" w14:textId="77777777" w:rsidR="004D674F" w:rsidRDefault="004D674F" w:rsidP="00296AA4">
            <w:pPr>
              <w:pStyle w:val="TAL"/>
            </w:pPr>
            <w:r>
              <w:rPr>
                <w:noProof/>
                <w:lang w:val="en-US"/>
              </w:rPr>
              <w:t xml:space="preserve">The </w:t>
            </w:r>
            <w:r>
              <w:t>RI bit indicates presence of range</w:t>
            </w:r>
            <w:r>
              <w:rPr>
                <w:noProof/>
                <w:lang w:val="en-US"/>
              </w:rPr>
              <w:t xml:space="preserve"> </w:t>
            </w:r>
            <w:r>
              <w:t>field.</w:t>
            </w:r>
          </w:p>
          <w:p w14:paraId="18A92D9C" w14:textId="77777777" w:rsidR="004D674F" w:rsidRDefault="004D674F" w:rsidP="00296AA4">
            <w:pPr>
              <w:pStyle w:val="TAL"/>
            </w:pPr>
            <w:r>
              <w:t>Bit</w:t>
            </w:r>
          </w:p>
          <w:p w14:paraId="2D477910" w14:textId="77777777" w:rsidR="004D674F" w:rsidRPr="00922493" w:rsidRDefault="004D674F" w:rsidP="00296AA4">
            <w:pPr>
              <w:pStyle w:val="TAL"/>
              <w:rPr>
                <w:b/>
              </w:rPr>
            </w:pPr>
            <w:r>
              <w:rPr>
                <w:b/>
              </w:rPr>
              <w:t>5</w:t>
            </w:r>
          </w:p>
          <w:p w14:paraId="29FC27EA" w14:textId="77777777" w:rsidR="004D674F" w:rsidRPr="00903C49" w:rsidRDefault="004D674F" w:rsidP="00296AA4">
            <w:pPr>
              <w:pStyle w:val="TAL"/>
              <w:rPr>
                <w:noProof/>
                <w:lang w:val="en-US"/>
              </w:rPr>
            </w:pPr>
            <w:r>
              <w:t>0</w:t>
            </w:r>
            <w:r w:rsidRPr="009E1E84">
              <w:tab/>
            </w:r>
            <w:r>
              <w:t>Range</w:t>
            </w:r>
            <w:r>
              <w:rPr>
                <w:noProof/>
                <w:lang w:val="en-US"/>
              </w:rPr>
              <w:t xml:space="preserve"> </w:t>
            </w:r>
            <w:r>
              <w:t>field is absent</w:t>
            </w:r>
          </w:p>
          <w:p w14:paraId="49941253" w14:textId="77777777" w:rsidR="004D674F" w:rsidRPr="00492F28" w:rsidRDefault="004D674F" w:rsidP="00296AA4">
            <w:pPr>
              <w:pStyle w:val="TAL"/>
              <w:rPr>
                <w:noProof/>
                <w:lang w:val="en-US"/>
              </w:rPr>
            </w:pPr>
            <w:r>
              <w:t>1</w:t>
            </w:r>
            <w:r w:rsidRPr="009E1E84">
              <w:tab/>
            </w:r>
            <w:r>
              <w:t>Range field is present</w:t>
            </w:r>
          </w:p>
        </w:tc>
      </w:tr>
      <w:tr w:rsidR="004D674F" w:rsidRPr="00903C49" w14:paraId="09FB7750" w14:textId="77777777" w:rsidTr="00296AA4">
        <w:trPr>
          <w:cantSplit/>
          <w:jc w:val="center"/>
        </w:trPr>
        <w:tc>
          <w:tcPr>
            <w:tcW w:w="7094" w:type="dxa"/>
          </w:tcPr>
          <w:p w14:paraId="3A347864" w14:textId="77777777" w:rsidR="004D674F" w:rsidRPr="00492F28" w:rsidRDefault="004D674F" w:rsidP="00296AA4">
            <w:pPr>
              <w:pStyle w:val="TAL"/>
              <w:rPr>
                <w:noProof/>
                <w:lang w:val="en-US"/>
              </w:rPr>
            </w:pPr>
          </w:p>
        </w:tc>
      </w:tr>
      <w:tr w:rsidR="004D674F" w:rsidRPr="00903C49" w14:paraId="0087E48E" w14:textId="77777777" w:rsidTr="00296AA4">
        <w:trPr>
          <w:cantSplit/>
          <w:jc w:val="center"/>
        </w:trPr>
        <w:tc>
          <w:tcPr>
            <w:tcW w:w="7094" w:type="dxa"/>
          </w:tcPr>
          <w:p w14:paraId="0F1CE985" w14:textId="77777777" w:rsidR="004D674F" w:rsidRPr="00903C49" w:rsidRDefault="004D674F" w:rsidP="00296AA4">
            <w:pPr>
              <w:pStyle w:val="TAL"/>
              <w:rPr>
                <w:noProof/>
                <w:lang w:val="en-US"/>
              </w:rPr>
            </w:pPr>
            <w:r>
              <w:t>Priority level</w:t>
            </w:r>
            <w:r>
              <w:rPr>
                <w:noProof/>
                <w:lang w:val="en-US"/>
              </w:rPr>
              <w:t xml:space="preserve"> octet </w:t>
            </w:r>
            <w:r>
              <w:t>indicator (OPLI):</w:t>
            </w:r>
          </w:p>
          <w:p w14:paraId="6337424B" w14:textId="77777777" w:rsidR="004D674F" w:rsidRDefault="004D674F" w:rsidP="00296AA4">
            <w:pPr>
              <w:pStyle w:val="TAL"/>
            </w:pPr>
            <w:r>
              <w:rPr>
                <w:noProof/>
                <w:lang w:val="en-US"/>
              </w:rPr>
              <w:t xml:space="preserve">The </w:t>
            </w:r>
            <w:r>
              <w:t>OPLI bit indicates presence of the octet of the priority level</w:t>
            </w:r>
            <w:r>
              <w:rPr>
                <w:noProof/>
                <w:lang w:val="en-US"/>
              </w:rPr>
              <w:t xml:space="preserve"> </w:t>
            </w:r>
            <w:r>
              <w:t>field.</w:t>
            </w:r>
          </w:p>
          <w:p w14:paraId="59F7332D" w14:textId="77777777" w:rsidR="004D674F" w:rsidRDefault="004D674F" w:rsidP="00296AA4">
            <w:pPr>
              <w:pStyle w:val="TAL"/>
            </w:pPr>
            <w:r>
              <w:t>Bit</w:t>
            </w:r>
          </w:p>
          <w:p w14:paraId="7B732FD1" w14:textId="77777777" w:rsidR="004D674F" w:rsidRPr="00922493" w:rsidRDefault="004D674F" w:rsidP="00296AA4">
            <w:pPr>
              <w:pStyle w:val="TAL"/>
              <w:rPr>
                <w:b/>
              </w:rPr>
            </w:pPr>
            <w:r>
              <w:rPr>
                <w:b/>
              </w:rPr>
              <w:t>4</w:t>
            </w:r>
          </w:p>
          <w:p w14:paraId="0CFE6967" w14:textId="77777777" w:rsidR="004D674F" w:rsidRPr="00903C49" w:rsidRDefault="004D674F" w:rsidP="00296AA4">
            <w:pPr>
              <w:pStyle w:val="TAL"/>
              <w:rPr>
                <w:noProof/>
                <w:lang w:val="en-US"/>
              </w:rPr>
            </w:pPr>
            <w:r>
              <w:t>0</w:t>
            </w:r>
            <w:r w:rsidRPr="009E1E84">
              <w:tab/>
            </w:r>
            <w:r>
              <w:t>The octet of the priority level is absent</w:t>
            </w:r>
          </w:p>
          <w:p w14:paraId="171E4D4B" w14:textId="77777777" w:rsidR="004D674F" w:rsidRPr="00492F28" w:rsidRDefault="004D674F" w:rsidP="00296AA4">
            <w:pPr>
              <w:pStyle w:val="TAL"/>
              <w:rPr>
                <w:noProof/>
                <w:lang w:val="en-US"/>
              </w:rPr>
            </w:pPr>
            <w:r>
              <w:t>1</w:t>
            </w:r>
            <w:r w:rsidRPr="009E1E84">
              <w:tab/>
            </w:r>
            <w:r>
              <w:t>The octet of the priority level is present</w:t>
            </w:r>
          </w:p>
        </w:tc>
      </w:tr>
      <w:tr w:rsidR="004D674F" w:rsidRPr="00903C49" w14:paraId="5D2519AC" w14:textId="77777777" w:rsidTr="00296AA4">
        <w:trPr>
          <w:cantSplit/>
          <w:jc w:val="center"/>
        </w:trPr>
        <w:tc>
          <w:tcPr>
            <w:tcW w:w="7094" w:type="dxa"/>
          </w:tcPr>
          <w:p w14:paraId="7857D8CD" w14:textId="77777777" w:rsidR="004D674F" w:rsidRPr="00492F28" w:rsidRDefault="004D674F" w:rsidP="00296AA4">
            <w:pPr>
              <w:pStyle w:val="TAL"/>
              <w:rPr>
                <w:noProof/>
                <w:lang w:val="en-US"/>
              </w:rPr>
            </w:pPr>
          </w:p>
        </w:tc>
      </w:tr>
      <w:tr w:rsidR="004D674F" w:rsidRPr="00903C49" w14:paraId="0A31C6FF" w14:textId="77777777" w:rsidTr="00296AA4">
        <w:trPr>
          <w:cantSplit/>
          <w:jc w:val="center"/>
        </w:trPr>
        <w:tc>
          <w:tcPr>
            <w:tcW w:w="7094" w:type="dxa"/>
          </w:tcPr>
          <w:p w14:paraId="7356C1C2" w14:textId="77777777" w:rsidR="004D674F" w:rsidRPr="00903C49" w:rsidRDefault="004D674F" w:rsidP="00296AA4">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62542D5B" w14:textId="77777777" w:rsidR="004D674F" w:rsidRDefault="004D674F" w:rsidP="00296AA4">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525CDBE4" w14:textId="77777777" w:rsidR="004D674F" w:rsidRDefault="004D674F" w:rsidP="00296AA4">
            <w:pPr>
              <w:pStyle w:val="TAL"/>
            </w:pPr>
            <w:r>
              <w:t>Bit</w:t>
            </w:r>
          </w:p>
          <w:p w14:paraId="4F6C9FE1" w14:textId="77777777" w:rsidR="004D674F" w:rsidRPr="00922493" w:rsidRDefault="004D674F" w:rsidP="00296AA4">
            <w:pPr>
              <w:pStyle w:val="TAL"/>
              <w:rPr>
                <w:b/>
              </w:rPr>
            </w:pPr>
            <w:r>
              <w:rPr>
                <w:b/>
              </w:rPr>
              <w:t>3</w:t>
            </w:r>
          </w:p>
          <w:p w14:paraId="153E63B7" w14:textId="77777777" w:rsidR="004D674F" w:rsidRPr="00903C49" w:rsidRDefault="004D674F" w:rsidP="00296AA4">
            <w:pPr>
              <w:pStyle w:val="TAL"/>
              <w:rPr>
                <w:noProof/>
                <w:lang w:val="en-US"/>
              </w:rPr>
            </w:pPr>
            <w:r>
              <w:t>0</w:t>
            </w:r>
            <w:r w:rsidRPr="009E1E84">
              <w:tab/>
            </w:r>
            <w:r>
              <w:t>A</w:t>
            </w:r>
            <w:r w:rsidRPr="00FB6B7C">
              <w:t xml:space="preserve">veraging </w:t>
            </w:r>
            <w:r>
              <w:t>w</w:t>
            </w:r>
            <w:r w:rsidRPr="00FB6B7C">
              <w:t>indow</w:t>
            </w:r>
            <w:r>
              <w:t xml:space="preserve"> field is absent</w:t>
            </w:r>
          </w:p>
          <w:p w14:paraId="15842951" w14:textId="77777777" w:rsidR="004D674F" w:rsidRPr="00492F28" w:rsidRDefault="004D674F" w:rsidP="00296AA4">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4D674F" w:rsidRPr="00903C49" w14:paraId="03A8D811" w14:textId="77777777" w:rsidTr="00296AA4">
        <w:trPr>
          <w:cantSplit/>
          <w:jc w:val="center"/>
        </w:trPr>
        <w:tc>
          <w:tcPr>
            <w:tcW w:w="7094" w:type="dxa"/>
          </w:tcPr>
          <w:p w14:paraId="32ABCB73" w14:textId="77777777" w:rsidR="004D674F" w:rsidRPr="00492F28" w:rsidRDefault="004D674F" w:rsidP="00296AA4">
            <w:pPr>
              <w:pStyle w:val="TAL"/>
              <w:rPr>
                <w:noProof/>
                <w:lang w:val="en-US"/>
              </w:rPr>
            </w:pPr>
          </w:p>
        </w:tc>
      </w:tr>
      <w:tr w:rsidR="004D674F" w:rsidRPr="00903C49" w14:paraId="60DB2A11" w14:textId="77777777" w:rsidTr="00296AA4">
        <w:trPr>
          <w:cantSplit/>
          <w:jc w:val="center"/>
        </w:trPr>
        <w:tc>
          <w:tcPr>
            <w:tcW w:w="7094" w:type="dxa"/>
          </w:tcPr>
          <w:p w14:paraId="7F75BD1E" w14:textId="77777777" w:rsidR="004D674F" w:rsidRPr="00903C49" w:rsidRDefault="004D674F" w:rsidP="00296AA4">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62E529E6" w14:textId="77777777" w:rsidR="004D674F" w:rsidRDefault="004D674F" w:rsidP="00296AA4">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0C853C17" w14:textId="77777777" w:rsidR="004D674F" w:rsidRDefault="004D674F" w:rsidP="00296AA4">
            <w:pPr>
              <w:pStyle w:val="TAL"/>
            </w:pPr>
            <w:r>
              <w:t>Bit</w:t>
            </w:r>
          </w:p>
          <w:p w14:paraId="6E5F0888" w14:textId="77777777" w:rsidR="004D674F" w:rsidRPr="00922493" w:rsidRDefault="004D674F" w:rsidP="00296AA4">
            <w:pPr>
              <w:pStyle w:val="TAL"/>
              <w:rPr>
                <w:b/>
              </w:rPr>
            </w:pPr>
            <w:r>
              <w:rPr>
                <w:b/>
              </w:rPr>
              <w:t>2</w:t>
            </w:r>
          </w:p>
          <w:p w14:paraId="4ED742DD" w14:textId="77777777" w:rsidR="004D674F" w:rsidRPr="00903C49" w:rsidRDefault="004D674F" w:rsidP="00296AA4">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32D030F" w14:textId="77777777" w:rsidR="004D674F" w:rsidRPr="00492F28" w:rsidRDefault="004D674F" w:rsidP="00296AA4">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4D674F" w:rsidRPr="00903C49" w14:paraId="6CF5C40C" w14:textId="77777777" w:rsidTr="00296AA4">
        <w:trPr>
          <w:cantSplit/>
          <w:jc w:val="center"/>
        </w:trPr>
        <w:tc>
          <w:tcPr>
            <w:tcW w:w="7094" w:type="dxa"/>
          </w:tcPr>
          <w:p w14:paraId="52E9C34A" w14:textId="77777777" w:rsidR="004D674F" w:rsidRPr="00492F28" w:rsidRDefault="004D674F" w:rsidP="00296AA4">
            <w:pPr>
              <w:pStyle w:val="TAL"/>
              <w:rPr>
                <w:noProof/>
                <w:lang w:val="en-US"/>
              </w:rPr>
            </w:pPr>
          </w:p>
        </w:tc>
      </w:tr>
      <w:tr w:rsidR="004D674F" w:rsidRPr="00903C49" w14:paraId="6547FF13" w14:textId="77777777" w:rsidTr="00296AA4">
        <w:trPr>
          <w:cantSplit/>
          <w:jc w:val="center"/>
        </w:trPr>
        <w:tc>
          <w:tcPr>
            <w:tcW w:w="7094" w:type="dxa"/>
          </w:tcPr>
          <w:p w14:paraId="2B6EFC38" w14:textId="77777777" w:rsidR="004D674F" w:rsidRPr="00913BB3" w:rsidRDefault="004D674F" w:rsidP="00296AA4">
            <w:pPr>
              <w:pStyle w:val="TAL"/>
              <w:rPr>
                <w:lang w:eastAsia="ja-JP"/>
              </w:rPr>
            </w:pPr>
            <w:r>
              <w:lastRenderedPageBreak/>
              <w:t>P</w:t>
            </w:r>
            <w:r w:rsidRPr="00913BB3">
              <w:t>QI:</w:t>
            </w:r>
          </w:p>
          <w:p w14:paraId="5BCEAD8F" w14:textId="77777777" w:rsidR="004D674F" w:rsidRPr="00913BB3" w:rsidRDefault="004D674F" w:rsidP="00296AA4">
            <w:pPr>
              <w:pStyle w:val="TAL"/>
            </w:pPr>
            <w:r w:rsidRPr="00913BB3">
              <w:t>Bits</w:t>
            </w:r>
          </w:p>
          <w:p w14:paraId="22E53027" w14:textId="77777777" w:rsidR="004D674F" w:rsidRPr="0046576E" w:rsidRDefault="004D674F" w:rsidP="00296AA4">
            <w:pPr>
              <w:pStyle w:val="TAL"/>
              <w:rPr>
                <w:b/>
              </w:rPr>
            </w:pPr>
            <w:r w:rsidRPr="0046576E">
              <w:rPr>
                <w:b/>
              </w:rPr>
              <w:t>8 7 6 5 4 3 2 1</w:t>
            </w:r>
          </w:p>
          <w:p w14:paraId="4D74FC8B" w14:textId="77777777" w:rsidR="004D674F" w:rsidRPr="00913BB3" w:rsidRDefault="004D674F" w:rsidP="00296AA4">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C093910" w14:textId="77777777" w:rsidR="004D674F" w:rsidRPr="00913BB3" w:rsidRDefault="004D674F" w:rsidP="00296AA4">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28DEE91D"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AA1D042" w14:textId="77777777" w:rsidR="004D674F" w:rsidRPr="00913BB3" w:rsidRDefault="004D674F" w:rsidP="00296AA4">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7CBF3BD4"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4F673BA3" w14:textId="77777777" w:rsidR="004D674F" w:rsidRPr="00913BB3" w:rsidRDefault="004D674F" w:rsidP="00296AA4">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4667AD5D" w14:textId="77777777" w:rsidR="004D674F" w:rsidRPr="00913BB3" w:rsidRDefault="004D674F" w:rsidP="00296AA4">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27297C3" w14:textId="77777777" w:rsidR="004D674F" w:rsidRPr="00913BB3" w:rsidRDefault="004D674F" w:rsidP="00296AA4">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5134D88C"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364625A"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6D1DFB52"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323F76E5"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47C0FDA4"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51CF5D3C" w14:textId="77777777" w:rsidR="004D674F" w:rsidRDefault="004D674F" w:rsidP="00296AA4">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B38ACC7" w14:textId="77777777" w:rsidR="004D674F" w:rsidRPr="00913BB3" w:rsidRDefault="004D674F" w:rsidP="00296AA4">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684909EF" w14:textId="77777777" w:rsidR="004D674F" w:rsidRPr="00913BB3" w:rsidRDefault="004D674F" w:rsidP="00296AA4">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550F0624"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C6B77A2" w14:textId="77777777" w:rsidR="004D674F" w:rsidRDefault="004D674F" w:rsidP="00296AA4">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01D9528E" w14:textId="77777777" w:rsidR="004D674F" w:rsidRDefault="004D674F" w:rsidP="00296AA4">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0940B6C1" w14:textId="77777777" w:rsidR="004D674F" w:rsidRPr="00913BB3" w:rsidRDefault="004D674F" w:rsidP="00296AA4">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12AFC131" w14:textId="77777777" w:rsidR="004D674F" w:rsidRPr="00913BB3" w:rsidRDefault="004D674F" w:rsidP="00296AA4">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B932C4F"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817DA81" w14:textId="77777777" w:rsidR="004D674F" w:rsidRPr="00913BB3" w:rsidRDefault="004D674F" w:rsidP="00296AA4">
            <w:pPr>
              <w:pStyle w:val="TAL"/>
              <w:rPr>
                <w:lang w:eastAsia="ja-JP"/>
              </w:rPr>
            </w:pPr>
            <w:r w:rsidRPr="00913BB3">
              <w:rPr>
                <w:lang w:eastAsia="ja-JP"/>
              </w:rPr>
              <w:t>0 1 1 1 1 1 1 1</w:t>
            </w:r>
          </w:p>
          <w:p w14:paraId="26267C94" w14:textId="77777777" w:rsidR="004D674F" w:rsidRPr="00913BB3" w:rsidRDefault="004D674F" w:rsidP="00296AA4">
            <w:pPr>
              <w:pStyle w:val="TAL"/>
              <w:rPr>
                <w:lang w:eastAsia="ja-JP"/>
              </w:rPr>
            </w:pPr>
            <w:r w:rsidRPr="00913BB3">
              <w:rPr>
                <w:lang w:eastAsia="ja-JP"/>
              </w:rPr>
              <w:t>1 0 0 0 0 0 0 0</w:t>
            </w:r>
          </w:p>
          <w:p w14:paraId="2D85FAF4" w14:textId="77777777" w:rsidR="004D674F" w:rsidRPr="00913BB3" w:rsidRDefault="004D674F" w:rsidP="00296AA4">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07F93D88" w14:textId="77777777" w:rsidR="004D674F" w:rsidRPr="00913BB3" w:rsidRDefault="004D674F" w:rsidP="00296AA4">
            <w:pPr>
              <w:pStyle w:val="TAL"/>
              <w:rPr>
                <w:lang w:eastAsia="ja-JP"/>
              </w:rPr>
            </w:pPr>
            <w:r w:rsidRPr="00913BB3">
              <w:rPr>
                <w:lang w:eastAsia="ja-JP"/>
              </w:rPr>
              <w:t>1 1 1 1 1 1 1 0</w:t>
            </w:r>
          </w:p>
          <w:p w14:paraId="7FBA4A8B" w14:textId="77777777" w:rsidR="004D674F" w:rsidRPr="00913BB3" w:rsidRDefault="004D674F" w:rsidP="00296AA4">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8CAA2EB" w14:textId="77777777" w:rsidR="004D674F" w:rsidRPr="00913BB3" w:rsidRDefault="004D674F" w:rsidP="00296AA4">
            <w:pPr>
              <w:pStyle w:val="TAL"/>
              <w:rPr>
                <w:lang w:eastAsia="ja-JP"/>
              </w:rPr>
            </w:pPr>
          </w:p>
          <w:p w14:paraId="00D8E4EC" w14:textId="77777777" w:rsidR="004D674F" w:rsidRPr="00913BB3" w:rsidRDefault="004D674F" w:rsidP="00296AA4">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1BD2D328" w14:textId="77777777" w:rsidR="004D674F" w:rsidRPr="00913BB3" w:rsidRDefault="004D674F" w:rsidP="00296AA4">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01FB5976" w14:textId="77777777" w:rsidR="004D674F" w:rsidRPr="00913BB3" w:rsidRDefault="004D674F" w:rsidP="00296AA4">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2A3BE20" w14:textId="77777777" w:rsidR="004D674F" w:rsidRPr="00913BB3" w:rsidRDefault="004D674F" w:rsidP="00296AA4">
            <w:pPr>
              <w:pStyle w:val="TAL"/>
              <w:rPr>
                <w:lang w:eastAsia="ko-KR"/>
              </w:rPr>
            </w:pPr>
          </w:p>
          <w:p w14:paraId="7EC1A0EF" w14:textId="77777777" w:rsidR="004D674F" w:rsidRPr="0046576E" w:rsidRDefault="004D674F" w:rsidP="00296AA4">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4D674F" w:rsidRPr="00903C49" w14:paraId="3412D4AD" w14:textId="77777777" w:rsidTr="00296AA4">
        <w:trPr>
          <w:cantSplit/>
          <w:jc w:val="center"/>
        </w:trPr>
        <w:tc>
          <w:tcPr>
            <w:tcW w:w="7094" w:type="dxa"/>
          </w:tcPr>
          <w:p w14:paraId="16116315" w14:textId="77777777" w:rsidR="004D674F" w:rsidRDefault="004D674F" w:rsidP="00296AA4">
            <w:pPr>
              <w:pStyle w:val="TAL"/>
            </w:pPr>
          </w:p>
        </w:tc>
      </w:tr>
      <w:tr w:rsidR="004D674F" w:rsidRPr="003168A2" w14:paraId="4BD85824" w14:textId="77777777" w:rsidTr="00296AA4">
        <w:trPr>
          <w:cantSplit/>
          <w:jc w:val="center"/>
        </w:trPr>
        <w:tc>
          <w:tcPr>
            <w:tcW w:w="7094" w:type="dxa"/>
          </w:tcPr>
          <w:p w14:paraId="5175C597" w14:textId="77777777" w:rsidR="004D674F" w:rsidRDefault="004D674F" w:rsidP="00296AA4">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2E2A1C68" w14:textId="77777777" w:rsidR="004D674F" w:rsidRPr="00913BB3" w:rsidRDefault="004D674F" w:rsidP="00296AA4">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20908080" w14:textId="77777777" w:rsidR="004D674F" w:rsidRDefault="004D674F" w:rsidP="00296AA4">
            <w:pPr>
              <w:pStyle w:val="TAL"/>
            </w:pPr>
          </w:p>
          <w:p w14:paraId="629E633F" w14:textId="77777777" w:rsidR="004D674F" w:rsidRPr="00913BB3" w:rsidRDefault="004D674F" w:rsidP="00296AA4">
            <w:pPr>
              <w:pStyle w:val="TAL"/>
            </w:pPr>
            <w:r w:rsidRPr="00913BB3">
              <w:t xml:space="preserve">Unit of the </w:t>
            </w:r>
            <w:r w:rsidRPr="00913BB3">
              <w:rPr>
                <w:lang w:eastAsia="ja-JP"/>
              </w:rPr>
              <w:t>guaranteed flow bit rate</w:t>
            </w:r>
            <w:r>
              <w:rPr>
                <w:lang w:eastAsia="ja-JP"/>
              </w:rPr>
              <w:t>:</w:t>
            </w:r>
          </w:p>
          <w:p w14:paraId="7152634A" w14:textId="77777777" w:rsidR="004D674F" w:rsidRPr="00913BB3" w:rsidRDefault="004D674F" w:rsidP="00296AA4">
            <w:pPr>
              <w:pStyle w:val="TAL"/>
            </w:pPr>
            <w:r w:rsidRPr="00913BB3">
              <w:t>Bits</w:t>
            </w:r>
          </w:p>
          <w:p w14:paraId="00B8144F" w14:textId="77777777" w:rsidR="004D674F" w:rsidRPr="0046576E" w:rsidRDefault="004D674F" w:rsidP="00296AA4">
            <w:pPr>
              <w:pStyle w:val="TAL"/>
              <w:rPr>
                <w:b/>
              </w:rPr>
            </w:pPr>
            <w:r w:rsidRPr="0046576E">
              <w:rPr>
                <w:b/>
              </w:rPr>
              <w:t>8 7 6 5 4 3 2 1</w:t>
            </w:r>
          </w:p>
          <w:p w14:paraId="30EFC915" w14:textId="77777777" w:rsidR="004D674F" w:rsidRPr="00913BB3" w:rsidRDefault="004D674F" w:rsidP="00296AA4">
            <w:pPr>
              <w:pStyle w:val="TAL"/>
            </w:pPr>
            <w:r w:rsidRPr="00913BB3">
              <w:t>0 0 0 0 0 0 0 0</w:t>
            </w:r>
            <w:r w:rsidRPr="00913BB3">
              <w:tab/>
              <w:t>value is not used</w:t>
            </w:r>
          </w:p>
          <w:p w14:paraId="7A01EED0" w14:textId="77777777" w:rsidR="004D674F" w:rsidRPr="00913BB3" w:rsidRDefault="004D674F" w:rsidP="00296AA4">
            <w:pPr>
              <w:pStyle w:val="TAL"/>
            </w:pPr>
            <w:r w:rsidRPr="00913BB3">
              <w:t>0 0 0 0 0 0 0 1</w:t>
            </w:r>
            <w:r w:rsidRPr="00913BB3">
              <w:tab/>
              <w:t>value is incremented in multiples of 1 Kbps</w:t>
            </w:r>
          </w:p>
          <w:p w14:paraId="37339225" w14:textId="77777777" w:rsidR="004D674F" w:rsidRPr="00913BB3" w:rsidRDefault="004D674F" w:rsidP="00296AA4">
            <w:pPr>
              <w:pStyle w:val="TAL"/>
            </w:pPr>
            <w:r w:rsidRPr="00913BB3">
              <w:t>0 0 0 0 0 0 1 0</w:t>
            </w:r>
            <w:r w:rsidRPr="00913BB3">
              <w:tab/>
              <w:t>value is incremented in multiples of 4 Kbps</w:t>
            </w:r>
          </w:p>
          <w:p w14:paraId="507A58F3" w14:textId="77777777" w:rsidR="004D674F" w:rsidRPr="00913BB3" w:rsidRDefault="004D674F" w:rsidP="00296AA4">
            <w:pPr>
              <w:pStyle w:val="TAL"/>
            </w:pPr>
            <w:r w:rsidRPr="00913BB3">
              <w:t>0 0 0 0 0 0 1 1</w:t>
            </w:r>
            <w:r w:rsidRPr="00913BB3">
              <w:tab/>
              <w:t>value is incremented in multiples of 16 Kbps</w:t>
            </w:r>
          </w:p>
          <w:p w14:paraId="00B3555F" w14:textId="77777777" w:rsidR="004D674F" w:rsidRPr="00913BB3" w:rsidRDefault="004D674F" w:rsidP="00296AA4">
            <w:pPr>
              <w:pStyle w:val="TAL"/>
            </w:pPr>
            <w:r w:rsidRPr="00913BB3">
              <w:t>0 0 0 0 0 1 0 0</w:t>
            </w:r>
            <w:r w:rsidRPr="00913BB3">
              <w:tab/>
              <w:t>value is incremented in multiples of 64 Kbps</w:t>
            </w:r>
          </w:p>
          <w:p w14:paraId="7ADED0FC" w14:textId="77777777" w:rsidR="004D674F" w:rsidRPr="00913BB3" w:rsidRDefault="004D674F" w:rsidP="00296AA4">
            <w:pPr>
              <w:pStyle w:val="TAL"/>
            </w:pPr>
            <w:r w:rsidRPr="00913BB3">
              <w:t>0 0 0 0 0 1 0 1</w:t>
            </w:r>
            <w:r w:rsidRPr="00913BB3">
              <w:tab/>
              <w:t>value is incremented in multiples of 256 Kbps</w:t>
            </w:r>
          </w:p>
          <w:p w14:paraId="51044B95" w14:textId="77777777" w:rsidR="004D674F" w:rsidRPr="00913BB3" w:rsidRDefault="004D674F" w:rsidP="00296AA4">
            <w:pPr>
              <w:pStyle w:val="TAL"/>
            </w:pPr>
            <w:r w:rsidRPr="00913BB3">
              <w:t>0 0 0 0 0 1 1 0</w:t>
            </w:r>
            <w:r w:rsidRPr="00913BB3">
              <w:tab/>
              <w:t>value is incremented in multiples of 1 Mbps</w:t>
            </w:r>
          </w:p>
          <w:p w14:paraId="2CD4780F" w14:textId="77777777" w:rsidR="004D674F" w:rsidRPr="00913BB3" w:rsidRDefault="004D674F" w:rsidP="00296AA4">
            <w:pPr>
              <w:pStyle w:val="TAL"/>
            </w:pPr>
            <w:r w:rsidRPr="00913BB3">
              <w:t>0 0 0 0 0 1 1 1</w:t>
            </w:r>
            <w:r w:rsidRPr="00913BB3">
              <w:tab/>
              <w:t>value is incremented in multiples of 4 Mbps</w:t>
            </w:r>
          </w:p>
          <w:p w14:paraId="6E0EA49F" w14:textId="77777777" w:rsidR="004D674F" w:rsidRPr="00913BB3" w:rsidRDefault="004D674F" w:rsidP="00296AA4">
            <w:pPr>
              <w:pStyle w:val="TAL"/>
            </w:pPr>
            <w:r w:rsidRPr="00913BB3">
              <w:t>0 0 0 0 1 0 0 0</w:t>
            </w:r>
            <w:r w:rsidRPr="00913BB3">
              <w:tab/>
              <w:t>value is incremented in multiples of 16 Mbps</w:t>
            </w:r>
          </w:p>
          <w:p w14:paraId="42CE6B69" w14:textId="77777777" w:rsidR="004D674F" w:rsidRPr="00913BB3" w:rsidRDefault="004D674F" w:rsidP="00296AA4">
            <w:pPr>
              <w:pStyle w:val="TAL"/>
            </w:pPr>
            <w:r w:rsidRPr="00913BB3">
              <w:t>0 0 0 0 1 0 0 1</w:t>
            </w:r>
            <w:r w:rsidRPr="00913BB3">
              <w:tab/>
              <w:t>value is incremented in multiples of 64 Mbps</w:t>
            </w:r>
          </w:p>
          <w:p w14:paraId="03FB7A88" w14:textId="77777777" w:rsidR="004D674F" w:rsidRPr="00913BB3" w:rsidRDefault="004D674F" w:rsidP="00296AA4">
            <w:pPr>
              <w:pStyle w:val="TAL"/>
            </w:pPr>
            <w:r w:rsidRPr="00913BB3">
              <w:t>0 0 0 0 1 0 1 0</w:t>
            </w:r>
            <w:r w:rsidRPr="00913BB3">
              <w:tab/>
              <w:t>value is incremented in multiples of 256 Mbps</w:t>
            </w:r>
          </w:p>
          <w:p w14:paraId="61986FA6" w14:textId="77777777" w:rsidR="004D674F" w:rsidRPr="00913BB3" w:rsidRDefault="004D674F" w:rsidP="00296AA4">
            <w:pPr>
              <w:pStyle w:val="TAL"/>
            </w:pPr>
            <w:r w:rsidRPr="00913BB3">
              <w:t>0 0 0 0 1 0 1 1</w:t>
            </w:r>
            <w:r w:rsidRPr="00913BB3">
              <w:tab/>
              <w:t>value is incremented in multiples of 1 Gbps</w:t>
            </w:r>
          </w:p>
          <w:p w14:paraId="30000EA5" w14:textId="77777777" w:rsidR="004D674F" w:rsidRPr="00913BB3" w:rsidRDefault="004D674F" w:rsidP="00296AA4">
            <w:pPr>
              <w:pStyle w:val="TAL"/>
            </w:pPr>
            <w:r w:rsidRPr="00913BB3">
              <w:t>0 0 0 0 1 1 0 0</w:t>
            </w:r>
            <w:r w:rsidRPr="00913BB3">
              <w:tab/>
              <w:t>value is incremented in multiples of 4 Gbps</w:t>
            </w:r>
          </w:p>
          <w:p w14:paraId="0D3E9388" w14:textId="77777777" w:rsidR="004D674F" w:rsidRPr="00913BB3" w:rsidRDefault="004D674F" w:rsidP="00296AA4">
            <w:pPr>
              <w:pStyle w:val="TAL"/>
            </w:pPr>
            <w:r w:rsidRPr="00913BB3">
              <w:t>0 0 0 0 1 1 0 1</w:t>
            </w:r>
            <w:r w:rsidRPr="00913BB3">
              <w:tab/>
              <w:t>value is incremented in multiples of 16 Gbps</w:t>
            </w:r>
          </w:p>
          <w:p w14:paraId="34AE75BD" w14:textId="77777777" w:rsidR="004D674F" w:rsidRPr="00913BB3" w:rsidRDefault="004D674F" w:rsidP="00296AA4">
            <w:pPr>
              <w:pStyle w:val="TAL"/>
            </w:pPr>
            <w:r w:rsidRPr="00913BB3">
              <w:t>0 0 0 0 1 1 1 0</w:t>
            </w:r>
            <w:r w:rsidRPr="00913BB3">
              <w:tab/>
              <w:t>value is incremented in multiples of 64 Gbps</w:t>
            </w:r>
          </w:p>
          <w:p w14:paraId="23E7A961" w14:textId="77777777" w:rsidR="004D674F" w:rsidRPr="00913BB3" w:rsidRDefault="004D674F" w:rsidP="00296AA4">
            <w:pPr>
              <w:pStyle w:val="TAL"/>
            </w:pPr>
            <w:r w:rsidRPr="00913BB3">
              <w:t>0 0 0 0 1 1 1 1</w:t>
            </w:r>
            <w:r w:rsidRPr="00913BB3">
              <w:tab/>
              <w:t>value is incremented in multiples of 256 Gbps</w:t>
            </w:r>
          </w:p>
          <w:p w14:paraId="0959C04A" w14:textId="77777777" w:rsidR="004D674F" w:rsidRPr="00913BB3" w:rsidRDefault="004D674F" w:rsidP="00296AA4">
            <w:pPr>
              <w:pStyle w:val="TAL"/>
            </w:pPr>
            <w:r w:rsidRPr="00913BB3">
              <w:t>0 0 0 1 0 0 0 0</w:t>
            </w:r>
            <w:r w:rsidRPr="00913BB3">
              <w:tab/>
              <w:t>value is incremented in multiples of 1 Tbps</w:t>
            </w:r>
          </w:p>
          <w:p w14:paraId="53328663" w14:textId="77777777" w:rsidR="004D674F" w:rsidRPr="00913BB3" w:rsidRDefault="004D674F" w:rsidP="00296AA4">
            <w:pPr>
              <w:pStyle w:val="TAL"/>
            </w:pPr>
            <w:r w:rsidRPr="00913BB3">
              <w:t>0 0 0 1 0 0 0 1</w:t>
            </w:r>
            <w:r w:rsidRPr="00913BB3">
              <w:tab/>
              <w:t>value is incremented in multiples of 4 Tbps</w:t>
            </w:r>
          </w:p>
          <w:p w14:paraId="545A63F2" w14:textId="77777777" w:rsidR="004D674F" w:rsidRPr="00913BB3" w:rsidRDefault="004D674F" w:rsidP="00296AA4">
            <w:pPr>
              <w:pStyle w:val="TAL"/>
            </w:pPr>
            <w:r w:rsidRPr="00913BB3">
              <w:t>0 0 0 1 0 0 1 0</w:t>
            </w:r>
            <w:r w:rsidRPr="00913BB3">
              <w:tab/>
              <w:t>value is incremented in multiples of 16 Tbps</w:t>
            </w:r>
          </w:p>
          <w:p w14:paraId="2AB92EE8" w14:textId="77777777" w:rsidR="004D674F" w:rsidRPr="00913BB3" w:rsidRDefault="004D674F" w:rsidP="00296AA4">
            <w:pPr>
              <w:pStyle w:val="TAL"/>
            </w:pPr>
            <w:r w:rsidRPr="00913BB3">
              <w:t>0 0 0 1 0 0 1 1</w:t>
            </w:r>
            <w:r w:rsidRPr="00913BB3">
              <w:tab/>
              <w:t>value is incremented in multiples of 64 Tbps</w:t>
            </w:r>
          </w:p>
          <w:p w14:paraId="1D4934A7" w14:textId="77777777" w:rsidR="004D674F" w:rsidRPr="00913BB3" w:rsidRDefault="004D674F" w:rsidP="00296AA4">
            <w:pPr>
              <w:pStyle w:val="TAL"/>
            </w:pPr>
            <w:r w:rsidRPr="00913BB3">
              <w:t>0 0 0 1 0 1 0 0</w:t>
            </w:r>
            <w:r w:rsidRPr="00913BB3">
              <w:tab/>
              <w:t>value is incremented in multiples of 256 Tbps</w:t>
            </w:r>
          </w:p>
          <w:p w14:paraId="1C75B141" w14:textId="77777777" w:rsidR="004D674F" w:rsidRPr="00913BB3" w:rsidRDefault="004D674F" w:rsidP="00296AA4">
            <w:pPr>
              <w:pStyle w:val="TAL"/>
            </w:pPr>
            <w:r w:rsidRPr="00913BB3">
              <w:t>0 0 0 1 0 1 0 1</w:t>
            </w:r>
            <w:r w:rsidRPr="00913BB3">
              <w:tab/>
              <w:t>value is incremented in multiples of 1 Pbps</w:t>
            </w:r>
          </w:p>
          <w:p w14:paraId="6A1DC222" w14:textId="77777777" w:rsidR="004D674F" w:rsidRPr="00913BB3" w:rsidRDefault="004D674F" w:rsidP="00296AA4">
            <w:pPr>
              <w:pStyle w:val="TAL"/>
            </w:pPr>
            <w:r w:rsidRPr="00913BB3">
              <w:t>0 0 0 1 0 1 1 0</w:t>
            </w:r>
            <w:r w:rsidRPr="00913BB3">
              <w:tab/>
              <w:t>value is incremented in multiples of 4 Pbps</w:t>
            </w:r>
          </w:p>
          <w:p w14:paraId="12AD830C" w14:textId="77777777" w:rsidR="004D674F" w:rsidRPr="00913BB3" w:rsidRDefault="004D674F" w:rsidP="00296AA4">
            <w:pPr>
              <w:pStyle w:val="TAL"/>
            </w:pPr>
            <w:r w:rsidRPr="00913BB3">
              <w:t>0 0 0 1 0 1 1 1</w:t>
            </w:r>
            <w:r w:rsidRPr="00913BB3">
              <w:tab/>
              <w:t>value is incremented in multiples of 16 Pbps</w:t>
            </w:r>
          </w:p>
          <w:p w14:paraId="25891E08" w14:textId="77777777" w:rsidR="004D674F" w:rsidRPr="00913BB3" w:rsidRDefault="004D674F" w:rsidP="00296AA4">
            <w:pPr>
              <w:pStyle w:val="TAL"/>
            </w:pPr>
            <w:r w:rsidRPr="00913BB3">
              <w:t>0 0 0 1 1 0 0 0</w:t>
            </w:r>
            <w:r w:rsidRPr="00913BB3">
              <w:tab/>
              <w:t>value is incremented in multiples of 64 Pbps</w:t>
            </w:r>
          </w:p>
          <w:p w14:paraId="1851D500" w14:textId="77777777" w:rsidR="004D674F" w:rsidRPr="00913BB3" w:rsidRDefault="004D674F" w:rsidP="00296AA4">
            <w:pPr>
              <w:pStyle w:val="TAL"/>
            </w:pPr>
            <w:r w:rsidRPr="00913BB3">
              <w:t>0 0 0 1 1 0 0 1</w:t>
            </w:r>
            <w:r w:rsidRPr="00913BB3">
              <w:tab/>
              <w:t>value is incremented in multiples of 256 Pbps</w:t>
            </w:r>
          </w:p>
          <w:p w14:paraId="16652E67" w14:textId="77777777" w:rsidR="004D674F" w:rsidRPr="00913BB3" w:rsidRDefault="004D674F" w:rsidP="00296AA4">
            <w:pPr>
              <w:pStyle w:val="TAL"/>
            </w:pPr>
            <w:r w:rsidRPr="00913BB3">
              <w:t>Other values shall be interpreted as multiples of 256 Pbps in this version of the protocol.</w:t>
            </w:r>
          </w:p>
          <w:p w14:paraId="42B1F13F" w14:textId="77777777" w:rsidR="004D674F" w:rsidRDefault="004D674F" w:rsidP="00296AA4">
            <w:pPr>
              <w:pStyle w:val="TAL"/>
              <w:rPr>
                <w:noProof/>
                <w:lang w:val="en-US"/>
              </w:rPr>
            </w:pPr>
          </w:p>
          <w:p w14:paraId="3F80D0D5" w14:textId="77777777" w:rsidR="004D674F" w:rsidRPr="0046576E" w:rsidRDefault="004D674F" w:rsidP="00296AA4">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4D674F" w:rsidRPr="003168A2" w14:paraId="131BEF95" w14:textId="77777777" w:rsidTr="00296AA4">
        <w:trPr>
          <w:cantSplit/>
          <w:jc w:val="center"/>
        </w:trPr>
        <w:tc>
          <w:tcPr>
            <w:tcW w:w="7094" w:type="dxa"/>
          </w:tcPr>
          <w:p w14:paraId="45BA31F9" w14:textId="77777777" w:rsidR="004D674F" w:rsidRDefault="004D674F" w:rsidP="00296AA4">
            <w:pPr>
              <w:pStyle w:val="TAL"/>
            </w:pPr>
          </w:p>
        </w:tc>
      </w:tr>
      <w:tr w:rsidR="004D674F" w:rsidRPr="003168A2" w14:paraId="4049EBDA" w14:textId="77777777" w:rsidTr="00296AA4">
        <w:trPr>
          <w:cantSplit/>
          <w:jc w:val="center"/>
        </w:trPr>
        <w:tc>
          <w:tcPr>
            <w:tcW w:w="7094" w:type="dxa"/>
          </w:tcPr>
          <w:p w14:paraId="31C2DD9A" w14:textId="77777777" w:rsidR="004D674F" w:rsidRDefault="004D674F" w:rsidP="00296AA4">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1BBC38CF" w14:textId="77777777" w:rsidR="004D674F" w:rsidRPr="00913BB3" w:rsidRDefault="004D674F" w:rsidP="00296AA4">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EDC2B34" w14:textId="77777777" w:rsidR="004D674F" w:rsidRDefault="004D674F" w:rsidP="00296AA4">
            <w:pPr>
              <w:pStyle w:val="TAL"/>
            </w:pPr>
          </w:p>
          <w:p w14:paraId="7F7220BC" w14:textId="77777777" w:rsidR="004D674F" w:rsidRPr="00913BB3" w:rsidRDefault="004D674F" w:rsidP="00296AA4">
            <w:pPr>
              <w:pStyle w:val="TAL"/>
            </w:pPr>
            <w:r w:rsidRPr="00913BB3">
              <w:t xml:space="preserve">Unit of the </w:t>
            </w:r>
            <w:r>
              <w:t>maximum</w:t>
            </w:r>
            <w:r w:rsidRPr="00913BB3">
              <w:rPr>
                <w:lang w:eastAsia="ja-JP"/>
              </w:rPr>
              <w:t xml:space="preserve"> flow bit rate</w:t>
            </w:r>
            <w:r>
              <w:rPr>
                <w:lang w:eastAsia="ja-JP"/>
              </w:rPr>
              <w:t>:</w:t>
            </w:r>
          </w:p>
          <w:p w14:paraId="585ECB00" w14:textId="77777777" w:rsidR="004D674F" w:rsidRPr="00913BB3" w:rsidRDefault="004D674F" w:rsidP="00296AA4">
            <w:pPr>
              <w:pStyle w:val="TAL"/>
            </w:pPr>
            <w:r w:rsidRPr="00913BB3">
              <w:t>Bits</w:t>
            </w:r>
          </w:p>
          <w:p w14:paraId="479E9ED5" w14:textId="77777777" w:rsidR="004D674F" w:rsidRPr="0046576E" w:rsidRDefault="004D674F" w:rsidP="00296AA4">
            <w:pPr>
              <w:pStyle w:val="TAL"/>
              <w:rPr>
                <w:b/>
              </w:rPr>
            </w:pPr>
            <w:r w:rsidRPr="0046576E">
              <w:rPr>
                <w:b/>
              </w:rPr>
              <w:t>8 7 6 5 4 3 2 1</w:t>
            </w:r>
          </w:p>
          <w:p w14:paraId="2B40376F" w14:textId="77777777" w:rsidR="004D674F" w:rsidRPr="00913BB3" w:rsidRDefault="004D674F" w:rsidP="00296AA4">
            <w:pPr>
              <w:pStyle w:val="TAL"/>
            </w:pPr>
            <w:r w:rsidRPr="00913BB3">
              <w:t>0 0 0 0 0 0 0 0</w:t>
            </w:r>
            <w:r w:rsidRPr="00913BB3">
              <w:tab/>
              <w:t>value is not used</w:t>
            </w:r>
          </w:p>
          <w:p w14:paraId="599B5FEF" w14:textId="77777777" w:rsidR="004D674F" w:rsidRPr="00913BB3" w:rsidRDefault="004D674F" w:rsidP="00296AA4">
            <w:pPr>
              <w:pStyle w:val="TAL"/>
            </w:pPr>
            <w:r w:rsidRPr="00913BB3">
              <w:t>0 0 0 0 0 0 0 1</w:t>
            </w:r>
            <w:r w:rsidRPr="00913BB3">
              <w:tab/>
              <w:t>value is incremented in multiples of 1 Kbps</w:t>
            </w:r>
          </w:p>
          <w:p w14:paraId="38BC4005" w14:textId="77777777" w:rsidR="004D674F" w:rsidRPr="00913BB3" w:rsidRDefault="004D674F" w:rsidP="00296AA4">
            <w:pPr>
              <w:pStyle w:val="TAL"/>
            </w:pPr>
            <w:r w:rsidRPr="00913BB3">
              <w:t>0 0 0 0 0 0 1 0</w:t>
            </w:r>
            <w:r w:rsidRPr="00913BB3">
              <w:tab/>
              <w:t>value is incremented in multiples of 4 Kbps</w:t>
            </w:r>
          </w:p>
          <w:p w14:paraId="28F0E4BF" w14:textId="77777777" w:rsidR="004D674F" w:rsidRPr="00913BB3" w:rsidRDefault="004D674F" w:rsidP="00296AA4">
            <w:pPr>
              <w:pStyle w:val="TAL"/>
            </w:pPr>
            <w:r w:rsidRPr="00913BB3">
              <w:t>0 0 0 0 0 0 1 1</w:t>
            </w:r>
            <w:r w:rsidRPr="00913BB3">
              <w:tab/>
              <w:t>value is incremented in multiples of 16 Kbps</w:t>
            </w:r>
          </w:p>
          <w:p w14:paraId="3C844090" w14:textId="77777777" w:rsidR="004D674F" w:rsidRPr="00913BB3" w:rsidRDefault="004D674F" w:rsidP="00296AA4">
            <w:pPr>
              <w:pStyle w:val="TAL"/>
            </w:pPr>
            <w:r w:rsidRPr="00913BB3">
              <w:t>0 0 0 0 0 1 0 0</w:t>
            </w:r>
            <w:r w:rsidRPr="00913BB3">
              <w:tab/>
              <w:t>value is incremented in multiples of 64 Kbps</w:t>
            </w:r>
          </w:p>
          <w:p w14:paraId="38ADB199" w14:textId="77777777" w:rsidR="004D674F" w:rsidRPr="00913BB3" w:rsidRDefault="004D674F" w:rsidP="00296AA4">
            <w:pPr>
              <w:pStyle w:val="TAL"/>
            </w:pPr>
            <w:r w:rsidRPr="00913BB3">
              <w:t>0 0 0 0 0 1 0 1</w:t>
            </w:r>
            <w:r w:rsidRPr="00913BB3">
              <w:tab/>
              <w:t>value is incremented in multiples of 256 Kbps</w:t>
            </w:r>
          </w:p>
          <w:p w14:paraId="7A8319E3" w14:textId="77777777" w:rsidR="004D674F" w:rsidRPr="00913BB3" w:rsidRDefault="004D674F" w:rsidP="00296AA4">
            <w:pPr>
              <w:pStyle w:val="TAL"/>
            </w:pPr>
            <w:r w:rsidRPr="00913BB3">
              <w:t>0 0 0 0 0 1 1 0</w:t>
            </w:r>
            <w:r w:rsidRPr="00913BB3">
              <w:tab/>
              <w:t>value is incremented in multiples of 1 Mbps</w:t>
            </w:r>
          </w:p>
          <w:p w14:paraId="12851B78" w14:textId="77777777" w:rsidR="004D674F" w:rsidRPr="00913BB3" w:rsidRDefault="004D674F" w:rsidP="00296AA4">
            <w:pPr>
              <w:pStyle w:val="TAL"/>
            </w:pPr>
            <w:r w:rsidRPr="00913BB3">
              <w:t>0 0 0 0 0 1 1 1</w:t>
            </w:r>
            <w:r w:rsidRPr="00913BB3">
              <w:tab/>
              <w:t>value is incremented in multiples of 4 Mbps</w:t>
            </w:r>
          </w:p>
          <w:p w14:paraId="177B83C4" w14:textId="77777777" w:rsidR="004D674F" w:rsidRPr="00913BB3" w:rsidRDefault="004D674F" w:rsidP="00296AA4">
            <w:pPr>
              <w:pStyle w:val="TAL"/>
            </w:pPr>
            <w:r w:rsidRPr="00913BB3">
              <w:t>0 0 0 0 1 0 0 0</w:t>
            </w:r>
            <w:r w:rsidRPr="00913BB3">
              <w:tab/>
              <w:t>value is incremented in multiples of 16 Mbps</w:t>
            </w:r>
          </w:p>
          <w:p w14:paraId="787AC061" w14:textId="77777777" w:rsidR="004D674F" w:rsidRPr="00913BB3" w:rsidRDefault="004D674F" w:rsidP="00296AA4">
            <w:pPr>
              <w:pStyle w:val="TAL"/>
            </w:pPr>
            <w:r w:rsidRPr="00913BB3">
              <w:t>0 0 0 0 1 0 0 1</w:t>
            </w:r>
            <w:r w:rsidRPr="00913BB3">
              <w:tab/>
              <w:t>value is incremented in multiples of 64 Mbps</w:t>
            </w:r>
          </w:p>
          <w:p w14:paraId="183342B3" w14:textId="77777777" w:rsidR="004D674F" w:rsidRPr="00913BB3" w:rsidRDefault="004D674F" w:rsidP="00296AA4">
            <w:pPr>
              <w:pStyle w:val="TAL"/>
            </w:pPr>
            <w:r w:rsidRPr="00913BB3">
              <w:t>0 0 0 0 1 0 1 0</w:t>
            </w:r>
            <w:r w:rsidRPr="00913BB3">
              <w:tab/>
              <w:t>value is incremented in multiples of 256 Mbps</w:t>
            </w:r>
          </w:p>
          <w:p w14:paraId="01929171" w14:textId="77777777" w:rsidR="004D674F" w:rsidRPr="00913BB3" w:rsidRDefault="004D674F" w:rsidP="00296AA4">
            <w:pPr>
              <w:pStyle w:val="TAL"/>
            </w:pPr>
            <w:r w:rsidRPr="00913BB3">
              <w:t>0 0 0 0 1 0 1 1</w:t>
            </w:r>
            <w:r w:rsidRPr="00913BB3">
              <w:tab/>
              <w:t>value is incremented in multiples of 1 Gbps</w:t>
            </w:r>
          </w:p>
          <w:p w14:paraId="6EE2494E" w14:textId="77777777" w:rsidR="004D674F" w:rsidRPr="00913BB3" w:rsidRDefault="004D674F" w:rsidP="00296AA4">
            <w:pPr>
              <w:pStyle w:val="TAL"/>
            </w:pPr>
            <w:r w:rsidRPr="00913BB3">
              <w:t>0 0 0 0 1 1 0 0</w:t>
            </w:r>
            <w:r w:rsidRPr="00913BB3">
              <w:tab/>
              <w:t>value is incremented in multiples of 4 Gbps</w:t>
            </w:r>
          </w:p>
          <w:p w14:paraId="7A232A72" w14:textId="77777777" w:rsidR="004D674F" w:rsidRPr="00913BB3" w:rsidRDefault="004D674F" w:rsidP="00296AA4">
            <w:pPr>
              <w:pStyle w:val="TAL"/>
            </w:pPr>
            <w:r w:rsidRPr="00913BB3">
              <w:t>0 0 0 0 1 1 0 1</w:t>
            </w:r>
            <w:r w:rsidRPr="00913BB3">
              <w:tab/>
              <w:t>value is incremented in multiples of 16 Gbps</w:t>
            </w:r>
          </w:p>
          <w:p w14:paraId="32205F8F" w14:textId="77777777" w:rsidR="004D674F" w:rsidRPr="00913BB3" w:rsidRDefault="004D674F" w:rsidP="00296AA4">
            <w:pPr>
              <w:pStyle w:val="TAL"/>
            </w:pPr>
            <w:r w:rsidRPr="00913BB3">
              <w:t>0 0 0 0 1 1 1 0</w:t>
            </w:r>
            <w:r w:rsidRPr="00913BB3">
              <w:tab/>
              <w:t>value is incremented in multiples of 64 Gbps</w:t>
            </w:r>
          </w:p>
          <w:p w14:paraId="1EFECC70" w14:textId="77777777" w:rsidR="004D674F" w:rsidRPr="00913BB3" w:rsidRDefault="004D674F" w:rsidP="00296AA4">
            <w:pPr>
              <w:pStyle w:val="TAL"/>
            </w:pPr>
            <w:r w:rsidRPr="00913BB3">
              <w:t>0 0 0 0 1 1 1 1</w:t>
            </w:r>
            <w:r w:rsidRPr="00913BB3">
              <w:tab/>
              <w:t>value is incremented in multiples of 256 Gbps</w:t>
            </w:r>
          </w:p>
          <w:p w14:paraId="2FF5B636" w14:textId="77777777" w:rsidR="004D674F" w:rsidRPr="00913BB3" w:rsidRDefault="004D674F" w:rsidP="00296AA4">
            <w:pPr>
              <w:pStyle w:val="TAL"/>
            </w:pPr>
            <w:r w:rsidRPr="00913BB3">
              <w:t>0 0 0 1 0 0 0 0</w:t>
            </w:r>
            <w:r w:rsidRPr="00913BB3">
              <w:tab/>
              <w:t>value is incremented in multiples of 1 Tbps</w:t>
            </w:r>
          </w:p>
          <w:p w14:paraId="005C0113" w14:textId="77777777" w:rsidR="004D674F" w:rsidRPr="00913BB3" w:rsidRDefault="004D674F" w:rsidP="00296AA4">
            <w:pPr>
              <w:pStyle w:val="TAL"/>
            </w:pPr>
            <w:r w:rsidRPr="00913BB3">
              <w:t>0 0 0 1 0 0 0 1</w:t>
            </w:r>
            <w:r w:rsidRPr="00913BB3">
              <w:tab/>
              <w:t>value is incremented in multiples of 4 Tbps</w:t>
            </w:r>
          </w:p>
          <w:p w14:paraId="64A1E601" w14:textId="77777777" w:rsidR="004D674F" w:rsidRPr="00913BB3" w:rsidRDefault="004D674F" w:rsidP="00296AA4">
            <w:pPr>
              <w:pStyle w:val="TAL"/>
            </w:pPr>
            <w:r w:rsidRPr="00913BB3">
              <w:t>0 0 0 1 0 0 1 0</w:t>
            </w:r>
            <w:r w:rsidRPr="00913BB3">
              <w:tab/>
              <w:t>value is incremented in multiples of 16 Tbps</w:t>
            </w:r>
          </w:p>
          <w:p w14:paraId="3201A5BC" w14:textId="77777777" w:rsidR="004D674F" w:rsidRPr="00913BB3" w:rsidRDefault="004D674F" w:rsidP="00296AA4">
            <w:pPr>
              <w:pStyle w:val="TAL"/>
            </w:pPr>
            <w:r w:rsidRPr="00913BB3">
              <w:t>0 0 0 1 0 0 1 1</w:t>
            </w:r>
            <w:r w:rsidRPr="00913BB3">
              <w:tab/>
              <w:t>value is incremented in multiples of 64 Tbps</w:t>
            </w:r>
          </w:p>
          <w:p w14:paraId="043FD858" w14:textId="77777777" w:rsidR="004D674F" w:rsidRPr="00913BB3" w:rsidRDefault="004D674F" w:rsidP="00296AA4">
            <w:pPr>
              <w:pStyle w:val="TAL"/>
            </w:pPr>
            <w:r w:rsidRPr="00913BB3">
              <w:t>0 0 0 1 0 1 0 0</w:t>
            </w:r>
            <w:r w:rsidRPr="00913BB3">
              <w:tab/>
              <w:t>value is incremented in multiples of 256 Tbps</w:t>
            </w:r>
          </w:p>
          <w:p w14:paraId="205B608B" w14:textId="77777777" w:rsidR="004D674F" w:rsidRPr="00913BB3" w:rsidRDefault="004D674F" w:rsidP="00296AA4">
            <w:pPr>
              <w:pStyle w:val="TAL"/>
            </w:pPr>
            <w:r w:rsidRPr="00913BB3">
              <w:t>0 0 0 1 0 1 0 1</w:t>
            </w:r>
            <w:r w:rsidRPr="00913BB3">
              <w:tab/>
              <w:t>value is incremented in multiples of 1 Pbps</w:t>
            </w:r>
          </w:p>
          <w:p w14:paraId="6C936D4A" w14:textId="77777777" w:rsidR="004D674F" w:rsidRPr="00913BB3" w:rsidRDefault="004D674F" w:rsidP="00296AA4">
            <w:pPr>
              <w:pStyle w:val="TAL"/>
            </w:pPr>
            <w:r w:rsidRPr="00913BB3">
              <w:t>0 0 0 1 0 1 1 0</w:t>
            </w:r>
            <w:r w:rsidRPr="00913BB3">
              <w:tab/>
              <w:t>value is incremented in multiples of 4 Pbps</w:t>
            </w:r>
          </w:p>
          <w:p w14:paraId="6ED4A3F2" w14:textId="77777777" w:rsidR="004D674F" w:rsidRPr="00913BB3" w:rsidRDefault="004D674F" w:rsidP="00296AA4">
            <w:pPr>
              <w:pStyle w:val="TAL"/>
            </w:pPr>
            <w:r w:rsidRPr="00913BB3">
              <w:t>0 0 0 1 0 1 1 1</w:t>
            </w:r>
            <w:r w:rsidRPr="00913BB3">
              <w:tab/>
              <w:t>value is incremented in multiples of 16 Pbps</w:t>
            </w:r>
          </w:p>
          <w:p w14:paraId="6EA262B0" w14:textId="77777777" w:rsidR="004D674F" w:rsidRPr="00913BB3" w:rsidRDefault="004D674F" w:rsidP="00296AA4">
            <w:pPr>
              <w:pStyle w:val="TAL"/>
            </w:pPr>
            <w:r w:rsidRPr="00913BB3">
              <w:t>0 0 0 1 1 0 0 0</w:t>
            </w:r>
            <w:r w:rsidRPr="00913BB3">
              <w:tab/>
              <w:t>value is incremented in multiples of 64 Pbps</w:t>
            </w:r>
          </w:p>
          <w:p w14:paraId="66B0E9CE" w14:textId="77777777" w:rsidR="004D674F" w:rsidRPr="00913BB3" w:rsidRDefault="004D674F" w:rsidP="00296AA4">
            <w:pPr>
              <w:pStyle w:val="TAL"/>
            </w:pPr>
            <w:r w:rsidRPr="00913BB3">
              <w:t>0 0 0 1 1 0 0 1</w:t>
            </w:r>
            <w:r w:rsidRPr="00913BB3">
              <w:tab/>
              <w:t>value is incremented in multiples of 256 Pbps</w:t>
            </w:r>
          </w:p>
          <w:p w14:paraId="2C066505" w14:textId="77777777" w:rsidR="004D674F" w:rsidRPr="00913BB3" w:rsidRDefault="004D674F" w:rsidP="00296AA4">
            <w:pPr>
              <w:pStyle w:val="TAL"/>
            </w:pPr>
            <w:r w:rsidRPr="00913BB3">
              <w:t>Other values shall be interpreted as multiples of 256 Pbps in this version of the protocol.</w:t>
            </w:r>
          </w:p>
          <w:p w14:paraId="0C5E3AD9" w14:textId="77777777" w:rsidR="004D674F" w:rsidRDefault="004D674F" w:rsidP="00296AA4">
            <w:pPr>
              <w:pStyle w:val="TAL"/>
              <w:rPr>
                <w:noProof/>
                <w:lang w:val="en-US"/>
              </w:rPr>
            </w:pPr>
          </w:p>
          <w:p w14:paraId="16045BFE" w14:textId="77777777" w:rsidR="004D674F" w:rsidRDefault="004D674F" w:rsidP="00296AA4">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4D674F" w:rsidRPr="003168A2" w14:paraId="1BC75700" w14:textId="77777777" w:rsidTr="00296AA4">
        <w:trPr>
          <w:cantSplit/>
          <w:jc w:val="center"/>
        </w:trPr>
        <w:tc>
          <w:tcPr>
            <w:tcW w:w="7094" w:type="dxa"/>
          </w:tcPr>
          <w:p w14:paraId="6EE9D618" w14:textId="77777777" w:rsidR="004D674F" w:rsidRDefault="004D674F" w:rsidP="00296AA4">
            <w:pPr>
              <w:pStyle w:val="TAL"/>
            </w:pPr>
          </w:p>
        </w:tc>
      </w:tr>
      <w:tr w:rsidR="004D674F" w:rsidRPr="003168A2" w14:paraId="2253EFB6" w14:textId="77777777" w:rsidTr="00296AA4">
        <w:trPr>
          <w:cantSplit/>
          <w:jc w:val="center"/>
        </w:trPr>
        <w:tc>
          <w:tcPr>
            <w:tcW w:w="7094" w:type="dxa"/>
          </w:tcPr>
          <w:p w14:paraId="49614D47" w14:textId="77777777" w:rsidR="004D674F" w:rsidRDefault="004D674F" w:rsidP="00296AA4">
            <w:pPr>
              <w:pStyle w:val="TAL"/>
            </w:pPr>
            <w:r w:rsidRPr="00EB750B">
              <w:lastRenderedPageBreak/>
              <w:t>Per</w:t>
            </w:r>
            <w:r>
              <w:t>-</w:t>
            </w:r>
            <w:r w:rsidRPr="00EB750B">
              <w:t>link aggregate maximum bit rate</w:t>
            </w:r>
            <w:r>
              <w:t>:</w:t>
            </w:r>
          </w:p>
          <w:p w14:paraId="34DE7210" w14:textId="77777777" w:rsidR="004D674F" w:rsidRPr="00913BB3" w:rsidRDefault="004D674F" w:rsidP="00296AA4">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4CA9E69" w14:textId="77777777" w:rsidR="004D674F" w:rsidRDefault="004D674F" w:rsidP="00296AA4">
            <w:pPr>
              <w:pStyle w:val="TAL"/>
            </w:pPr>
          </w:p>
          <w:p w14:paraId="7C2C10BC" w14:textId="77777777" w:rsidR="004D674F" w:rsidRPr="00913BB3" w:rsidRDefault="004D674F" w:rsidP="00296AA4">
            <w:pPr>
              <w:pStyle w:val="TAL"/>
            </w:pPr>
            <w:r w:rsidRPr="00913BB3">
              <w:t xml:space="preserve">Unit of the </w:t>
            </w:r>
            <w:r>
              <w:t>p</w:t>
            </w:r>
            <w:r w:rsidRPr="00EB750B">
              <w:t>er</w:t>
            </w:r>
            <w:r>
              <w:t>-</w:t>
            </w:r>
            <w:r w:rsidRPr="00EB750B">
              <w:t>link aggregate maximum bit rate</w:t>
            </w:r>
            <w:r>
              <w:rPr>
                <w:lang w:eastAsia="ja-JP"/>
              </w:rPr>
              <w:t>:</w:t>
            </w:r>
          </w:p>
          <w:p w14:paraId="418B0065" w14:textId="77777777" w:rsidR="004D674F" w:rsidRPr="00913BB3" w:rsidRDefault="004D674F" w:rsidP="00296AA4">
            <w:pPr>
              <w:pStyle w:val="TAL"/>
            </w:pPr>
            <w:r w:rsidRPr="00913BB3">
              <w:t>Bits</w:t>
            </w:r>
          </w:p>
          <w:p w14:paraId="0C9B0586" w14:textId="77777777" w:rsidR="004D674F" w:rsidRPr="0046576E" w:rsidRDefault="004D674F" w:rsidP="00296AA4">
            <w:pPr>
              <w:pStyle w:val="TAL"/>
              <w:rPr>
                <w:b/>
              </w:rPr>
            </w:pPr>
            <w:r w:rsidRPr="0046576E">
              <w:rPr>
                <w:b/>
              </w:rPr>
              <w:t>8 7 6 5 4 3 2 1</w:t>
            </w:r>
          </w:p>
          <w:p w14:paraId="322FAF8F" w14:textId="77777777" w:rsidR="004D674F" w:rsidRPr="00913BB3" w:rsidRDefault="004D674F" w:rsidP="00296AA4">
            <w:pPr>
              <w:pStyle w:val="TAL"/>
            </w:pPr>
            <w:r w:rsidRPr="00913BB3">
              <w:t>0 0 0 0 0 0 0 0</w:t>
            </w:r>
            <w:r w:rsidRPr="00913BB3">
              <w:tab/>
              <w:t>value is not used</w:t>
            </w:r>
          </w:p>
          <w:p w14:paraId="6A6EDE88" w14:textId="77777777" w:rsidR="004D674F" w:rsidRPr="00913BB3" w:rsidRDefault="004D674F" w:rsidP="00296AA4">
            <w:pPr>
              <w:pStyle w:val="TAL"/>
            </w:pPr>
            <w:r w:rsidRPr="00913BB3">
              <w:t>0 0 0 0 0 0 0 1</w:t>
            </w:r>
            <w:r w:rsidRPr="00913BB3">
              <w:tab/>
              <w:t>value is incremented in multiples of 1 Kbps</w:t>
            </w:r>
          </w:p>
          <w:p w14:paraId="3A5C0297" w14:textId="77777777" w:rsidR="004D674F" w:rsidRPr="00913BB3" w:rsidRDefault="004D674F" w:rsidP="00296AA4">
            <w:pPr>
              <w:pStyle w:val="TAL"/>
            </w:pPr>
            <w:r w:rsidRPr="00913BB3">
              <w:t>0 0 0 0 0 0 1 0</w:t>
            </w:r>
            <w:r w:rsidRPr="00913BB3">
              <w:tab/>
              <w:t>value is incremented in multiples of 4 Kbps</w:t>
            </w:r>
          </w:p>
          <w:p w14:paraId="76DC2601" w14:textId="77777777" w:rsidR="004D674F" w:rsidRPr="00913BB3" w:rsidRDefault="004D674F" w:rsidP="00296AA4">
            <w:pPr>
              <w:pStyle w:val="TAL"/>
            </w:pPr>
            <w:r w:rsidRPr="00913BB3">
              <w:t>0 0 0 0 0 0 1 1</w:t>
            </w:r>
            <w:r w:rsidRPr="00913BB3">
              <w:tab/>
              <w:t>value is incremented in multiples of 16 Kbps</w:t>
            </w:r>
          </w:p>
          <w:p w14:paraId="76AAFBAE" w14:textId="77777777" w:rsidR="004D674F" w:rsidRPr="00913BB3" w:rsidRDefault="004D674F" w:rsidP="00296AA4">
            <w:pPr>
              <w:pStyle w:val="TAL"/>
            </w:pPr>
            <w:r w:rsidRPr="00913BB3">
              <w:t>0 0 0 0 0 1 0 0</w:t>
            </w:r>
            <w:r w:rsidRPr="00913BB3">
              <w:tab/>
              <w:t>value is incremented in multiples of 64 Kbps</w:t>
            </w:r>
          </w:p>
          <w:p w14:paraId="18864437" w14:textId="77777777" w:rsidR="004D674F" w:rsidRPr="00913BB3" w:rsidRDefault="004D674F" w:rsidP="00296AA4">
            <w:pPr>
              <w:pStyle w:val="TAL"/>
            </w:pPr>
            <w:r w:rsidRPr="00913BB3">
              <w:t>0 0 0 0 0 1 0 1</w:t>
            </w:r>
            <w:r w:rsidRPr="00913BB3">
              <w:tab/>
              <w:t>value is incremented in multiples of 256 Kbps</w:t>
            </w:r>
          </w:p>
          <w:p w14:paraId="71F3AB26" w14:textId="77777777" w:rsidR="004D674F" w:rsidRPr="00913BB3" w:rsidRDefault="004D674F" w:rsidP="00296AA4">
            <w:pPr>
              <w:pStyle w:val="TAL"/>
            </w:pPr>
            <w:r w:rsidRPr="00913BB3">
              <w:t>0 0 0 0 0 1 1 0</w:t>
            </w:r>
            <w:r w:rsidRPr="00913BB3">
              <w:tab/>
              <w:t>value is incremented in multiples of 1 Mbps</w:t>
            </w:r>
          </w:p>
          <w:p w14:paraId="2BF9C159" w14:textId="77777777" w:rsidR="004D674F" w:rsidRPr="00913BB3" w:rsidRDefault="004D674F" w:rsidP="00296AA4">
            <w:pPr>
              <w:pStyle w:val="TAL"/>
            </w:pPr>
            <w:r w:rsidRPr="00913BB3">
              <w:t>0 0 0 0 0 1 1 1</w:t>
            </w:r>
            <w:r w:rsidRPr="00913BB3">
              <w:tab/>
              <w:t>value is incremented in multiples of 4 Mbps</w:t>
            </w:r>
          </w:p>
          <w:p w14:paraId="277B4694" w14:textId="77777777" w:rsidR="004D674F" w:rsidRPr="00913BB3" w:rsidRDefault="004D674F" w:rsidP="00296AA4">
            <w:pPr>
              <w:pStyle w:val="TAL"/>
            </w:pPr>
            <w:r w:rsidRPr="00913BB3">
              <w:t>0 0 0 0 1 0 0 0</w:t>
            </w:r>
            <w:r w:rsidRPr="00913BB3">
              <w:tab/>
              <w:t>value is incremented in multiples of 16 Mbps</w:t>
            </w:r>
          </w:p>
          <w:p w14:paraId="3F4F6E0A" w14:textId="77777777" w:rsidR="004D674F" w:rsidRPr="00913BB3" w:rsidRDefault="004D674F" w:rsidP="00296AA4">
            <w:pPr>
              <w:pStyle w:val="TAL"/>
            </w:pPr>
            <w:r w:rsidRPr="00913BB3">
              <w:t>0 0 0 0 1 0 0 1</w:t>
            </w:r>
            <w:r w:rsidRPr="00913BB3">
              <w:tab/>
              <w:t>value is incremented in multiples of 64 Mbps</w:t>
            </w:r>
          </w:p>
          <w:p w14:paraId="653D3A0A" w14:textId="77777777" w:rsidR="004D674F" w:rsidRPr="00913BB3" w:rsidRDefault="004D674F" w:rsidP="00296AA4">
            <w:pPr>
              <w:pStyle w:val="TAL"/>
            </w:pPr>
            <w:r w:rsidRPr="00913BB3">
              <w:t>0 0 0 0 1 0 1 0</w:t>
            </w:r>
            <w:r w:rsidRPr="00913BB3">
              <w:tab/>
              <w:t>value is incremented in multiples of 256 Mbps</w:t>
            </w:r>
          </w:p>
          <w:p w14:paraId="78E88B9D" w14:textId="77777777" w:rsidR="004D674F" w:rsidRPr="00913BB3" w:rsidRDefault="004D674F" w:rsidP="00296AA4">
            <w:pPr>
              <w:pStyle w:val="TAL"/>
            </w:pPr>
            <w:r w:rsidRPr="00913BB3">
              <w:t>0 0 0 0 1 0 1 1</w:t>
            </w:r>
            <w:r w:rsidRPr="00913BB3">
              <w:tab/>
              <w:t>value is incremented in multiples of 1 Gbps</w:t>
            </w:r>
          </w:p>
          <w:p w14:paraId="0C40FB27" w14:textId="77777777" w:rsidR="004D674F" w:rsidRPr="00913BB3" w:rsidRDefault="004D674F" w:rsidP="00296AA4">
            <w:pPr>
              <w:pStyle w:val="TAL"/>
            </w:pPr>
            <w:r w:rsidRPr="00913BB3">
              <w:t>0 0 0 0 1 1 0 0</w:t>
            </w:r>
            <w:r w:rsidRPr="00913BB3">
              <w:tab/>
              <w:t>value is incremented in multiples of 4 Gbps</w:t>
            </w:r>
          </w:p>
          <w:p w14:paraId="33EFB70C" w14:textId="77777777" w:rsidR="004D674F" w:rsidRPr="00913BB3" w:rsidRDefault="004D674F" w:rsidP="00296AA4">
            <w:pPr>
              <w:pStyle w:val="TAL"/>
            </w:pPr>
            <w:r w:rsidRPr="00913BB3">
              <w:t>0 0 0 0 1 1 0 1</w:t>
            </w:r>
            <w:r w:rsidRPr="00913BB3">
              <w:tab/>
              <w:t>value is incremented in multiples of 16 Gbps</w:t>
            </w:r>
          </w:p>
          <w:p w14:paraId="0E4E23D3" w14:textId="77777777" w:rsidR="004D674F" w:rsidRPr="00913BB3" w:rsidRDefault="004D674F" w:rsidP="00296AA4">
            <w:pPr>
              <w:pStyle w:val="TAL"/>
            </w:pPr>
            <w:r w:rsidRPr="00913BB3">
              <w:t>0 0 0 0 1 1 1 0</w:t>
            </w:r>
            <w:r w:rsidRPr="00913BB3">
              <w:tab/>
              <w:t>value is incremented in multiples of 64 Gbps</w:t>
            </w:r>
          </w:p>
          <w:p w14:paraId="66C10EAC" w14:textId="77777777" w:rsidR="004D674F" w:rsidRPr="00913BB3" w:rsidRDefault="004D674F" w:rsidP="00296AA4">
            <w:pPr>
              <w:pStyle w:val="TAL"/>
            </w:pPr>
            <w:r w:rsidRPr="00913BB3">
              <w:t>0 0 0 0 1 1 1 1</w:t>
            </w:r>
            <w:r w:rsidRPr="00913BB3">
              <w:tab/>
              <w:t>value is incremented in multiples of 256 Gbps</w:t>
            </w:r>
          </w:p>
          <w:p w14:paraId="175CBF18" w14:textId="77777777" w:rsidR="004D674F" w:rsidRPr="00913BB3" w:rsidRDefault="004D674F" w:rsidP="00296AA4">
            <w:pPr>
              <w:pStyle w:val="TAL"/>
            </w:pPr>
            <w:r w:rsidRPr="00913BB3">
              <w:t>0 0 0 1 0 0 0 0</w:t>
            </w:r>
            <w:r w:rsidRPr="00913BB3">
              <w:tab/>
              <w:t>value is incremented in multiples of 1 Tbps</w:t>
            </w:r>
          </w:p>
          <w:p w14:paraId="5C1BB0B1" w14:textId="77777777" w:rsidR="004D674F" w:rsidRPr="00913BB3" w:rsidRDefault="004D674F" w:rsidP="00296AA4">
            <w:pPr>
              <w:pStyle w:val="TAL"/>
            </w:pPr>
            <w:r w:rsidRPr="00913BB3">
              <w:t>0 0 0 1 0 0 0 1</w:t>
            </w:r>
            <w:r w:rsidRPr="00913BB3">
              <w:tab/>
              <w:t>value is incremented in multiples of 4 Tbps</w:t>
            </w:r>
          </w:p>
          <w:p w14:paraId="2D566040" w14:textId="77777777" w:rsidR="004D674F" w:rsidRPr="00913BB3" w:rsidRDefault="004D674F" w:rsidP="00296AA4">
            <w:pPr>
              <w:pStyle w:val="TAL"/>
            </w:pPr>
            <w:r w:rsidRPr="00913BB3">
              <w:t>0 0 0 1 0 0 1 0</w:t>
            </w:r>
            <w:r w:rsidRPr="00913BB3">
              <w:tab/>
              <w:t>value is incremented in multiples of 16 Tbps</w:t>
            </w:r>
          </w:p>
          <w:p w14:paraId="65B74AF1" w14:textId="77777777" w:rsidR="004D674F" w:rsidRPr="00913BB3" w:rsidRDefault="004D674F" w:rsidP="00296AA4">
            <w:pPr>
              <w:pStyle w:val="TAL"/>
            </w:pPr>
            <w:r w:rsidRPr="00913BB3">
              <w:t>0 0 0 1 0 0 1 1</w:t>
            </w:r>
            <w:r w:rsidRPr="00913BB3">
              <w:tab/>
              <w:t>value is incremented in multiples of 64 Tbps</w:t>
            </w:r>
          </w:p>
          <w:p w14:paraId="43C2FBA2" w14:textId="77777777" w:rsidR="004D674F" w:rsidRPr="00913BB3" w:rsidRDefault="004D674F" w:rsidP="00296AA4">
            <w:pPr>
              <w:pStyle w:val="TAL"/>
            </w:pPr>
            <w:r w:rsidRPr="00913BB3">
              <w:t>0 0 0 1 0 1 0 0</w:t>
            </w:r>
            <w:r w:rsidRPr="00913BB3">
              <w:tab/>
              <w:t>value is incremented in multiples of 256 Tbps</w:t>
            </w:r>
          </w:p>
          <w:p w14:paraId="2A3C47E6" w14:textId="77777777" w:rsidR="004D674F" w:rsidRPr="00913BB3" w:rsidRDefault="004D674F" w:rsidP="00296AA4">
            <w:pPr>
              <w:pStyle w:val="TAL"/>
            </w:pPr>
            <w:r w:rsidRPr="00913BB3">
              <w:t>0 0 0 1 0 1 0 1</w:t>
            </w:r>
            <w:r w:rsidRPr="00913BB3">
              <w:tab/>
              <w:t>value is incremented in multiples of 1 Pbps</w:t>
            </w:r>
          </w:p>
          <w:p w14:paraId="659F186C" w14:textId="77777777" w:rsidR="004D674F" w:rsidRPr="00913BB3" w:rsidRDefault="004D674F" w:rsidP="00296AA4">
            <w:pPr>
              <w:pStyle w:val="TAL"/>
            </w:pPr>
            <w:r w:rsidRPr="00913BB3">
              <w:t>0 0 0 1 0 1 1 0</w:t>
            </w:r>
            <w:r w:rsidRPr="00913BB3">
              <w:tab/>
              <w:t>value is incremented in multiples of 4 Pbps</w:t>
            </w:r>
          </w:p>
          <w:p w14:paraId="2378C738" w14:textId="77777777" w:rsidR="004D674F" w:rsidRPr="00913BB3" w:rsidRDefault="004D674F" w:rsidP="00296AA4">
            <w:pPr>
              <w:pStyle w:val="TAL"/>
            </w:pPr>
            <w:r w:rsidRPr="00913BB3">
              <w:t>0 0 0 1 0 1 1 1</w:t>
            </w:r>
            <w:r w:rsidRPr="00913BB3">
              <w:tab/>
              <w:t>value is incremented in multiples of 16 Pbps</w:t>
            </w:r>
          </w:p>
          <w:p w14:paraId="6B7F7CF8" w14:textId="77777777" w:rsidR="004D674F" w:rsidRPr="00913BB3" w:rsidRDefault="004D674F" w:rsidP="00296AA4">
            <w:pPr>
              <w:pStyle w:val="TAL"/>
            </w:pPr>
            <w:r w:rsidRPr="00913BB3">
              <w:t>0 0 0 1 1 0 0 0</w:t>
            </w:r>
            <w:r w:rsidRPr="00913BB3">
              <w:tab/>
              <w:t>value is incremented in multiples of 64 Pbps</w:t>
            </w:r>
          </w:p>
          <w:p w14:paraId="14EA16D4" w14:textId="77777777" w:rsidR="004D674F" w:rsidRPr="00913BB3" w:rsidRDefault="004D674F" w:rsidP="00296AA4">
            <w:pPr>
              <w:pStyle w:val="TAL"/>
            </w:pPr>
            <w:r w:rsidRPr="00913BB3">
              <w:t>0 0 0 1 1 0 0 1</w:t>
            </w:r>
            <w:r w:rsidRPr="00913BB3">
              <w:tab/>
              <w:t>value is incremented in multiples of 256 Pbps</w:t>
            </w:r>
          </w:p>
          <w:p w14:paraId="737A89AC" w14:textId="77777777" w:rsidR="004D674F" w:rsidRPr="00913BB3" w:rsidRDefault="004D674F" w:rsidP="00296AA4">
            <w:pPr>
              <w:pStyle w:val="TAL"/>
            </w:pPr>
            <w:r w:rsidRPr="00913BB3">
              <w:t>Other values shall be interpreted as multiples of 256 Pbps in this version of the protocol.</w:t>
            </w:r>
          </w:p>
          <w:p w14:paraId="3F007057" w14:textId="77777777" w:rsidR="004D674F" w:rsidRDefault="004D674F" w:rsidP="00296AA4">
            <w:pPr>
              <w:pStyle w:val="TAL"/>
              <w:rPr>
                <w:noProof/>
                <w:lang w:val="en-US"/>
              </w:rPr>
            </w:pPr>
          </w:p>
          <w:p w14:paraId="0EE27FF7" w14:textId="77777777" w:rsidR="004D674F" w:rsidRDefault="004D674F" w:rsidP="00296AA4">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4D674F" w:rsidRPr="003168A2" w14:paraId="293FB81C" w14:textId="77777777" w:rsidTr="00296AA4">
        <w:trPr>
          <w:cantSplit/>
          <w:jc w:val="center"/>
        </w:trPr>
        <w:tc>
          <w:tcPr>
            <w:tcW w:w="7094" w:type="dxa"/>
          </w:tcPr>
          <w:p w14:paraId="091FEFD0" w14:textId="77777777" w:rsidR="004D674F" w:rsidRPr="00903C49" w:rsidRDefault="004D674F" w:rsidP="00296AA4">
            <w:pPr>
              <w:pStyle w:val="TAL"/>
              <w:rPr>
                <w:highlight w:val="yellow"/>
              </w:rPr>
            </w:pPr>
          </w:p>
        </w:tc>
      </w:tr>
      <w:tr w:rsidR="004D674F" w:rsidRPr="003168A2" w14:paraId="28E6E639" w14:textId="77777777" w:rsidTr="00296AA4">
        <w:trPr>
          <w:cantSplit/>
          <w:jc w:val="center"/>
        </w:trPr>
        <w:tc>
          <w:tcPr>
            <w:tcW w:w="7094" w:type="dxa"/>
          </w:tcPr>
          <w:p w14:paraId="0C86D0D5" w14:textId="77777777" w:rsidR="004D674F" w:rsidRDefault="004D674F" w:rsidP="00296AA4">
            <w:pPr>
              <w:pStyle w:val="TAL"/>
            </w:pPr>
            <w:r>
              <w:t>Range:</w:t>
            </w:r>
          </w:p>
          <w:p w14:paraId="2B0639DF" w14:textId="77777777" w:rsidR="004D674F" w:rsidRPr="0046576E" w:rsidRDefault="004D674F" w:rsidP="00296AA4">
            <w:pPr>
              <w:pStyle w:val="TAL"/>
            </w:pPr>
            <w:r>
              <w:t xml:space="preserve">The range field indicates a binary encoded value of the range </w:t>
            </w:r>
            <w:r>
              <w:rPr>
                <w:lang w:eastAsia="ja-JP"/>
              </w:rPr>
              <w:t xml:space="preserve">in </w:t>
            </w:r>
            <w:r>
              <w:t>meters.</w:t>
            </w:r>
          </w:p>
        </w:tc>
      </w:tr>
      <w:tr w:rsidR="004D674F" w:rsidRPr="003168A2" w14:paraId="493A4BAF" w14:textId="77777777" w:rsidTr="00296AA4">
        <w:trPr>
          <w:cantSplit/>
          <w:jc w:val="center"/>
        </w:trPr>
        <w:tc>
          <w:tcPr>
            <w:tcW w:w="7094" w:type="dxa"/>
          </w:tcPr>
          <w:p w14:paraId="3D1AD3C0" w14:textId="77777777" w:rsidR="004D674F" w:rsidRDefault="004D674F" w:rsidP="00296AA4">
            <w:pPr>
              <w:pStyle w:val="TAL"/>
            </w:pPr>
          </w:p>
        </w:tc>
      </w:tr>
      <w:tr w:rsidR="004D674F" w:rsidRPr="003168A2" w14:paraId="7860737E" w14:textId="77777777" w:rsidTr="00296AA4">
        <w:trPr>
          <w:cantSplit/>
          <w:jc w:val="center"/>
        </w:trPr>
        <w:tc>
          <w:tcPr>
            <w:tcW w:w="7094" w:type="dxa"/>
          </w:tcPr>
          <w:p w14:paraId="5C7657BB" w14:textId="77777777" w:rsidR="004D674F" w:rsidRDefault="004D674F" w:rsidP="00296AA4">
            <w:pPr>
              <w:pStyle w:val="TAL"/>
              <w:rPr>
                <w:noProof/>
                <w:lang w:val="en-US"/>
              </w:rPr>
            </w:pPr>
            <w:r>
              <w:t>Priority level</w:t>
            </w:r>
            <w:r>
              <w:rPr>
                <w:noProof/>
                <w:lang w:val="en-US"/>
              </w:rPr>
              <w:t>:</w:t>
            </w:r>
          </w:p>
          <w:p w14:paraId="431094FF" w14:textId="77777777" w:rsidR="004D674F" w:rsidRDefault="004D674F" w:rsidP="00296AA4">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6E30E256" w14:textId="77777777" w:rsidR="004D674F" w:rsidRDefault="004D674F" w:rsidP="00296AA4">
            <w:pPr>
              <w:pStyle w:val="TAL"/>
            </w:pPr>
            <w:r>
              <w:t>Bits</w:t>
            </w:r>
          </w:p>
          <w:p w14:paraId="6467E611" w14:textId="77777777" w:rsidR="004D674F" w:rsidRPr="00922493" w:rsidRDefault="004D674F" w:rsidP="00296AA4">
            <w:pPr>
              <w:pStyle w:val="TAL"/>
              <w:rPr>
                <w:b/>
              </w:rPr>
            </w:pPr>
            <w:r>
              <w:rPr>
                <w:b/>
              </w:rPr>
              <w:t>3 2 1</w:t>
            </w:r>
          </w:p>
          <w:p w14:paraId="00F1F884" w14:textId="77777777" w:rsidR="004D674F" w:rsidRDefault="004D674F" w:rsidP="00296AA4">
            <w:pPr>
              <w:pStyle w:val="TAL"/>
            </w:pPr>
            <w:r>
              <w:t>0 0 0</w:t>
            </w:r>
            <w:r w:rsidRPr="009E1E84">
              <w:tab/>
            </w:r>
            <w:r>
              <w:t>PPPP value 1</w:t>
            </w:r>
          </w:p>
          <w:p w14:paraId="5DD7875D" w14:textId="77777777" w:rsidR="004D674F" w:rsidRPr="00903C49" w:rsidRDefault="004D674F" w:rsidP="00296AA4">
            <w:pPr>
              <w:pStyle w:val="TAL"/>
              <w:rPr>
                <w:noProof/>
                <w:lang w:val="en-US"/>
              </w:rPr>
            </w:pPr>
            <w:r>
              <w:t>0 0 1</w:t>
            </w:r>
            <w:r w:rsidRPr="009E1E84">
              <w:tab/>
            </w:r>
            <w:r>
              <w:t>PPPP value 2</w:t>
            </w:r>
          </w:p>
          <w:p w14:paraId="3070E975" w14:textId="77777777" w:rsidR="004D674F" w:rsidRPr="00903C49" w:rsidRDefault="004D674F" w:rsidP="00296AA4">
            <w:pPr>
              <w:pStyle w:val="TAL"/>
              <w:rPr>
                <w:noProof/>
                <w:lang w:val="en-US"/>
              </w:rPr>
            </w:pPr>
            <w:r>
              <w:t>0 1 0</w:t>
            </w:r>
            <w:r w:rsidRPr="009E1E84">
              <w:tab/>
            </w:r>
            <w:r>
              <w:t>PPPP value 3</w:t>
            </w:r>
          </w:p>
          <w:p w14:paraId="76B8F74E" w14:textId="77777777" w:rsidR="004D674F" w:rsidRPr="00903C49" w:rsidRDefault="004D674F" w:rsidP="00296AA4">
            <w:pPr>
              <w:pStyle w:val="TAL"/>
              <w:rPr>
                <w:noProof/>
                <w:lang w:val="en-US"/>
              </w:rPr>
            </w:pPr>
            <w:r>
              <w:t>0 1 1</w:t>
            </w:r>
            <w:r w:rsidRPr="009E1E84">
              <w:tab/>
            </w:r>
            <w:r>
              <w:t>PPPP value 4</w:t>
            </w:r>
          </w:p>
          <w:p w14:paraId="30F46851" w14:textId="77777777" w:rsidR="004D674F" w:rsidRDefault="004D674F" w:rsidP="00296AA4">
            <w:pPr>
              <w:pStyle w:val="TAL"/>
            </w:pPr>
            <w:r>
              <w:t>1 0 0</w:t>
            </w:r>
            <w:r w:rsidRPr="009E1E84">
              <w:tab/>
            </w:r>
            <w:r>
              <w:t>PPPP value 5</w:t>
            </w:r>
          </w:p>
          <w:p w14:paraId="2B52C45E" w14:textId="77777777" w:rsidR="004D674F" w:rsidRPr="00903C49" w:rsidRDefault="004D674F" w:rsidP="00296AA4">
            <w:pPr>
              <w:pStyle w:val="TAL"/>
              <w:rPr>
                <w:noProof/>
                <w:lang w:val="en-US"/>
              </w:rPr>
            </w:pPr>
            <w:r>
              <w:t>1 0 1</w:t>
            </w:r>
            <w:r w:rsidRPr="009E1E84">
              <w:tab/>
            </w:r>
            <w:r>
              <w:t>PPPP value 6</w:t>
            </w:r>
          </w:p>
          <w:p w14:paraId="214414EE" w14:textId="77777777" w:rsidR="004D674F" w:rsidRPr="00903C49" w:rsidRDefault="004D674F" w:rsidP="00296AA4">
            <w:pPr>
              <w:pStyle w:val="TAL"/>
              <w:rPr>
                <w:noProof/>
                <w:lang w:val="en-US"/>
              </w:rPr>
            </w:pPr>
            <w:r>
              <w:t>1 1 0</w:t>
            </w:r>
            <w:r w:rsidRPr="009E1E84">
              <w:tab/>
            </w:r>
            <w:r>
              <w:t>PPPP value 7</w:t>
            </w:r>
          </w:p>
          <w:p w14:paraId="4BE3AC93" w14:textId="77777777" w:rsidR="004D674F" w:rsidRDefault="004D674F" w:rsidP="00296AA4">
            <w:pPr>
              <w:pStyle w:val="TAL"/>
            </w:pPr>
            <w:r>
              <w:t>1 1 1</w:t>
            </w:r>
            <w:r w:rsidRPr="009E1E84">
              <w:tab/>
            </w:r>
            <w:r>
              <w:t>PPPP value 8</w:t>
            </w:r>
          </w:p>
        </w:tc>
      </w:tr>
      <w:tr w:rsidR="004D674F" w:rsidRPr="003168A2" w14:paraId="35476228" w14:textId="77777777" w:rsidTr="00296AA4">
        <w:trPr>
          <w:cantSplit/>
          <w:jc w:val="center"/>
        </w:trPr>
        <w:tc>
          <w:tcPr>
            <w:tcW w:w="7094" w:type="dxa"/>
          </w:tcPr>
          <w:p w14:paraId="273B9ECA" w14:textId="77777777" w:rsidR="004D674F" w:rsidRDefault="004D674F" w:rsidP="00296AA4">
            <w:pPr>
              <w:pStyle w:val="TAL"/>
            </w:pPr>
          </w:p>
        </w:tc>
      </w:tr>
      <w:tr w:rsidR="004D674F" w:rsidRPr="003168A2" w14:paraId="331FBED2" w14:textId="77777777" w:rsidTr="00296AA4">
        <w:trPr>
          <w:cantSplit/>
          <w:jc w:val="center"/>
        </w:trPr>
        <w:tc>
          <w:tcPr>
            <w:tcW w:w="7094" w:type="dxa"/>
          </w:tcPr>
          <w:p w14:paraId="0E8D69E8" w14:textId="77777777" w:rsidR="004D674F" w:rsidRDefault="004D674F" w:rsidP="00296AA4">
            <w:pPr>
              <w:pStyle w:val="TAL"/>
            </w:pPr>
            <w:r>
              <w:t>A</w:t>
            </w:r>
            <w:r w:rsidRPr="00FB6B7C">
              <w:t xml:space="preserve">veraging </w:t>
            </w:r>
            <w:r>
              <w:t>w</w:t>
            </w:r>
            <w:r w:rsidRPr="00FB6B7C">
              <w:t>indow</w:t>
            </w:r>
            <w:r>
              <w:t>:</w:t>
            </w:r>
          </w:p>
          <w:p w14:paraId="6224A6CC" w14:textId="77777777" w:rsidR="004D674F" w:rsidRDefault="004D674F" w:rsidP="00296AA4">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4D674F" w:rsidRPr="003168A2" w14:paraId="6133D68F" w14:textId="77777777" w:rsidTr="00296AA4">
        <w:trPr>
          <w:cantSplit/>
          <w:jc w:val="center"/>
        </w:trPr>
        <w:tc>
          <w:tcPr>
            <w:tcW w:w="7094" w:type="dxa"/>
          </w:tcPr>
          <w:p w14:paraId="63E8488B" w14:textId="77777777" w:rsidR="004D674F" w:rsidRDefault="004D674F" w:rsidP="00296AA4">
            <w:pPr>
              <w:pStyle w:val="TAL"/>
            </w:pPr>
          </w:p>
        </w:tc>
      </w:tr>
      <w:tr w:rsidR="004D674F" w:rsidRPr="003168A2" w14:paraId="766A8BE3" w14:textId="77777777" w:rsidTr="00296AA4">
        <w:trPr>
          <w:cantSplit/>
          <w:jc w:val="center"/>
        </w:trPr>
        <w:tc>
          <w:tcPr>
            <w:tcW w:w="7094" w:type="dxa"/>
          </w:tcPr>
          <w:p w14:paraId="1CBB1287" w14:textId="77777777" w:rsidR="004D674F" w:rsidRDefault="004D674F" w:rsidP="00296AA4">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FC29212" w14:textId="77777777" w:rsidR="004D674F" w:rsidRDefault="004D674F" w:rsidP="00296AA4">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4D674F" w:rsidRPr="003168A2" w14:paraId="4967537E" w14:textId="77777777" w:rsidTr="00296AA4">
        <w:trPr>
          <w:cantSplit/>
          <w:jc w:val="center"/>
        </w:trPr>
        <w:tc>
          <w:tcPr>
            <w:tcW w:w="7094" w:type="dxa"/>
          </w:tcPr>
          <w:p w14:paraId="70856B03" w14:textId="77777777" w:rsidR="004D674F" w:rsidRDefault="004D674F" w:rsidP="00296AA4">
            <w:pPr>
              <w:pStyle w:val="TAL"/>
            </w:pPr>
          </w:p>
        </w:tc>
      </w:tr>
      <w:tr w:rsidR="004D674F" w:rsidRPr="003168A2" w14:paraId="011406E3" w14:textId="77777777" w:rsidTr="00296AA4">
        <w:trPr>
          <w:cantSplit/>
          <w:jc w:val="center"/>
        </w:trPr>
        <w:tc>
          <w:tcPr>
            <w:tcW w:w="7094" w:type="dxa"/>
          </w:tcPr>
          <w:p w14:paraId="1BFAD6ED" w14:textId="77777777" w:rsidR="004D674F" w:rsidRDefault="004D674F" w:rsidP="00296AA4">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4D674F" w:rsidRPr="003168A2" w14:paraId="0404710A" w14:textId="77777777" w:rsidTr="00296AA4">
        <w:trPr>
          <w:cantSplit/>
          <w:jc w:val="center"/>
        </w:trPr>
        <w:tc>
          <w:tcPr>
            <w:tcW w:w="7094" w:type="dxa"/>
          </w:tcPr>
          <w:p w14:paraId="7858DC32" w14:textId="77777777" w:rsidR="004D674F" w:rsidRPr="00092BAD" w:rsidRDefault="004D674F" w:rsidP="00296AA4">
            <w:pPr>
              <w:pStyle w:val="TAL"/>
              <w:rPr>
                <w:lang w:val="en-US"/>
              </w:rPr>
            </w:pPr>
          </w:p>
        </w:tc>
      </w:tr>
    </w:tbl>
    <w:p w14:paraId="397149DA" w14:textId="77777777" w:rsidR="004D674F" w:rsidRPr="00570896" w:rsidRDefault="004D674F" w:rsidP="004D674F"/>
    <w:p w14:paraId="6CBA54A4" w14:textId="1C17E8D9" w:rsidR="004D674F" w:rsidRPr="00331B6E" w:rsidRDefault="004D674F" w:rsidP="004D67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12FC43" w14:textId="77777777" w:rsidR="004D674F" w:rsidRPr="003265DC" w:rsidRDefault="004D674F" w:rsidP="004D674F">
      <w:pPr>
        <w:pStyle w:val="Heading3"/>
      </w:pPr>
      <w:bookmarkStart w:id="26" w:name="_Toc4488097"/>
      <w:bookmarkStart w:id="27" w:name="_Toc8882549"/>
      <w:bookmarkStart w:id="28" w:name="_Toc23343281"/>
      <w:bookmarkStart w:id="29" w:name="_Toc26193834"/>
      <w:bookmarkStart w:id="30" w:name="_Toc34382715"/>
      <w:bookmarkStart w:id="31" w:name="_Toc34387369"/>
      <w:r>
        <w:t>5</w:t>
      </w:r>
      <w:r>
        <w:rPr>
          <w:rFonts w:hint="eastAsia"/>
        </w:rPr>
        <w:t>.</w:t>
      </w:r>
      <w:r>
        <w:t>4.1</w:t>
      </w:r>
      <w:r>
        <w:rPr>
          <w:rFonts w:hint="eastAsia"/>
        </w:rPr>
        <w:tab/>
      </w:r>
      <w:r>
        <w:t>General</w:t>
      </w:r>
      <w:bookmarkEnd w:id="26"/>
      <w:bookmarkEnd w:id="27"/>
      <w:bookmarkEnd w:id="28"/>
      <w:bookmarkEnd w:id="29"/>
      <w:bookmarkEnd w:id="30"/>
      <w:bookmarkEnd w:id="31"/>
    </w:p>
    <w:p w14:paraId="0F646D1C" w14:textId="77777777" w:rsidR="004D674F" w:rsidRPr="00482B2D" w:rsidRDefault="004D674F" w:rsidP="004D674F">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D674F" w:rsidRPr="002A12F4" w14:paraId="301C8FF1" w14:textId="77777777" w:rsidTr="00296AA4">
        <w:trPr>
          <w:cantSplit/>
          <w:jc w:val="center"/>
        </w:trPr>
        <w:tc>
          <w:tcPr>
            <w:tcW w:w="708" w:type="dxa"/>
            <w:tcBorders>
              <w:bottom w:val="single" w:sz="4" w:space="0" w:color="auto"/>
            </w:tcBorders>
          </w:tcPr>
          <w:p w14:paraId="1ABA8BB0" w14:textId="77777777" w:rsidR="004D674F" w:rsidRPr="002A12F4" w:rsidRDefault="004D674F" w:rsidP="00296AA4">
            <w:pPr>
              <w:pStyle w:val="TAC"/>
            </w:pPr>
            <w:r w:rsidRPr="002A12F4">
              <w:t>8</w:t>
            </w:r>
          </w:p>
        </w:tc>
        <w:tc>
          <w:tcPr>
            <w:tcW w:w="709" w:type="dxa"/>
            <w:tcBorders>
              <w:bottom w:val="single" w:sz="4" w:space="0" w:color="auto"/>
            </w:tcBorders>
          </w:tcPr>
          <w:p w14:paraId="018DA17A" w14:textId="77777777" w:rsidR="004D674F" w:rsidRPr="002A12F4" w:rsidRDefault="004D674F" w:rsidP="00296AA4">
            <w:pPr>
              <w:pStyle w:val="TAC"/>
            </w:pPr>
            <w:r w:rsidRPr="002A12F4">
              <w:t>7</w:t>
            </w:r>
          </w:p>
        </w:tc>
        <w:tc>
          <w:tcPr>
            <w:tcW w:w="709" w:type="dxa"/>
            <w:tcBorders>
              <w:bottom w:val="single" w:sz="4" w:space="0" w:color="auto"/>
            </w:tcBorders>
          </w:tcPr>
          <w:p w14:paraId="31788430" w14:textId="77777777" w:rsidR="004D674F" w:rsidRPr="002A12F4" w:rsidRDefault="004D674F" w:rsidP="00296AA4">
            <w:pPr>
              <w:pStyle w:val="TAC"/>
            </w:pPr>
            <w:r w:rsidRPr="002A12F4">
              <w:t>6</w:t>
            </w:r>
          </w:p>
        </w:tc>
        <w:tc>
          <w:tcPr>
            <w:tcW w:w="709" w:type="dxa"/>
            <w:tcBorders>
              <w:bottom w:val="single" w:sz="4" w:space="0" w:color="auto"/>
            </w:tcBorders>
          </w:tcPr>
          <w:p w14:paraId="7773E81F" w14:textId="77777777" w:rsidR="004D674F" w:rsidRPr="002A12F4" w:rsidRDefault="004D674F" w:rsidP="00296AA4">
            <w:pPr>
              <w:pStyle w:val="TAC"/>
            </w:pPr>
            <w:r w:rsidRPr="002A12F4">
              <w:t>5</w:t>
            </w:r>
          </w:p>
        </w:tc>
        <w:tc>
          <w:tcPr>
            <w:tcW w:w="709" w:type="dxa"/>
          </w:tcPr>
          <w:p w14:paraId="349CEBEE" w14:textId="77777777" w:rsidR="004D674F" w:rsidRPr="002A12F4" w:rsidRDefault="004D674F" w:rsidP="00296AA4">
            <w:pPr>
              <w:pStyle w:val="TAC"/>
            </w:pPr>
            <w:r w:rsidRPr="002A12F4">
              <w:t>4</w:t>
            </w:r>
          </w:p>
        </w:tc>
        <w:tc>
          <w:tcPr>
            <w:tcW w:w="709" w:type="dxa"/>
          </w:tcPr>
          <w:p w14:paraId="0313D2AC" w14:textId="77777777" w:rsidR="004D674F" w:rsidRPr="002A12F4" w:rsidRDefault="004D674F" w:rsidP="00296AA4">
            <w:pPr>
              <w:pStyle w:val="TAC"/>
            </w:pPr>
            <w:r w:rsidRPr="002A12F4">
              <w:t>3</w:t>
            </w:r>
          </w:p>
        </w:tc>
        <w:tc>
          <w:tcPr>
            <w:tcW w:w="709" w:type="dxa"/>
          </w:tcPr>
          <w:p w14:paraId="2A85AF5B" w14:textId="77777777" w:rsidR="004D674F" w:rsidRPr="002A12F4" w:rsidRDefault="004D674F" w:rsidP="00296AA4">
            <w:pPr>
              <w:pStyle w:val="TAC"/>
            </w:pPr>
            <w:r w:rsidRPr="002A12F4">
              <w:t>2</w:t>
            </w:r>
          </w:p>
        </w:tc>
        <w:tc>
          <w:tcPr>
            <w:tcW w:w="709" w:type="dxa"/>
          </w:tcPr>
          <w:p w14:paraId="65A5099B" w14:textId="77777777" w:rsidR="004D674F" w:rsidRPr="002A12F4" w:rsidRDefault="004D674F" w:rsidP="00296AA4">
            <w:pPr>
              <w:pStyle w:val="TAC"/>
            </w:pPr>
            <w:r w:rsidRPr="002A12F4">
              <w:t>1</w:t>
            </w:r>
          </w:p>
        </w:tc>
        <w:tc>
          <w:tcPr>
            <w:tcW w:w="1134" w:type="dxa"/>
          </w:tcPr>
          <w:p w14:paraId="076E5E19" w14:textId="77777777" w:rsidR="004D674F" w:rsidRPr="002A12F4" w:rsidRDefault="004D674F" w:rsidP="00296AA4">
            <w:pPr>
              <w:pStyle w:val="TAL"/>
            </w:pPr>
          </w:p>
        </w:tc>
      </w:tr>
      <w:tr w:rsidR="004D674F" w:rsidRPr="002A12F4" w14:paraId="15D223FB" w14:textId="77777777" w:rsidTr="00296AA4">
        <w:trPr>
          <w:trHeight w:val="104"/>
          <w:jc w:val="center"/>
        </w:trPr>
        <w:tc>
          <w:tcPr>
            <w:tcW w:w="708" w:type="dxa"/>
            <w:tcBorders>
              <w:top w:val="single" w:sz="4" w:space="0" w:color="auto"/>
              <w:left w:val="single" w:sz="4" w:space="0" w:color="auto"/>
            </w:tcBorders>
          </w:tcPr>
          <w:p w14:paraId="52CAE67E" w14:textId="77777777" w:rsidR="004D674F" w:rsidRPr="006C6E41" w:rsidRDefault="004D674F" w:rsidP="00296AA4">
            <w:pPr>
              <w:pStyle w:val="TAC"/>
            </w:pPr>
            <w:r w:rsidRPr="006C6E41">
              <w:t>0</w:t>
            </w:r>
          </w:p>
        </w:tc>
        <w:tc>
          <w:tcPr>
            <w:tcW w:w="709" w:type="dxa"/>
            <w:tcBorders>
              <w:top w:val="single" w:sz="4" w:space="0" w:color="auto"/>
            </w:tcBorders>
          </w:tcPr>
          <w:p w14:paraId="4CF956B9" w14:textId="77777777" w:rsidR="004D674F" w:rsidRPr="006C6E41" w:rsidRDefault="004D674F" w:rsidP="00296AA4">
            <w:pPr>
              <w:pStyle w:val="TAC"/>
            </w:pPr>
            <w:r w:rsidRPr="006C6E41">
              <w:t>0</w:t>
            </w:r>
          </w:p>
        </w:tc>
        <w:tc>
          <w:tcPr>
            <w:tcW w:w="709" w:type="dxa"/>
            <w:tcBorders>
              <w:top w:val="single" w:sz="4" w:space="0" w:color="auto"/>
            </w:tcBorders>
          </w:tcPr>
          <w:p w14:paraId="1480E714" w14:textId="77777777" w:rsidR="004D674F" w:rsidRPr="006C6E41" w:rsidRDefault="004D674F" w:rsidP="00296AA4">
            <w:pPr>
              <w:pStyle w:val="TAC"/>
            </w:pPr>
            <w:r w:rsidRPr="006C6E41">
              <w:t>0</w:t>
            </w:r>
          </w:p>
        </w:tc>
        <w:tc>
          <w:tcPr>
            <w:tcW w:w="709" w:type="dxa"/>
            <w:tcBorders>
              <w:top w:val="single" w:sz="4" w:space="0" w:color="auto"/>
              <w:right w:val="single" w:sz="4" w:space="0" w:color="auto"/>
            </w:tcBorders>
          </w:tcPr>
          <w:p w14:paraId="302DA503" w14:textId="77777777" w:rsidR="004D674F" w:rsidRPr="006C6E41" w:rsidRDefault="004D674F" w:rsidP="00296AA4">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62202726" w14:textId="77777777" w:rsidR="004D674F" w:rsidRPr="002A12F4" w:rsidRDefault="004D674F" w:rsidP="00296AA4">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068ACC74" w14:textId="77777777" w:rsidR="004D674F" w:rsidRPr="002A12F4" w:rsidRDefault="004D674F" w:rsidP="00296AA4">
            <w:pPr>
              <w:pStyle w:val="TAL"/>
            </w:pPr>
            <w:r w:rsidRPr="002A12F4">
              <w:t xml:space="preserve">octet </w:t>
            </w:r>
            <w:r>
              <w:t>k</w:t>
            </w:r>
          </w:p>
        </w:tc>
      </w:tr>
      <w:tr w:rsidR="004D674F" w:rsidRPr="002A12F4" w14:paraId="1F4C4589" w14:textId="77777777" w:rsidTr="00296AA4">
        <w:trPr>
          <w:trHeight w:val="103"/>
          <w:jc w:val="center"/>
        </w:trPr>
        <w:tc>
          <w:tcPr>
            <w:tcW w:w="2835" w:type="dxa"/>
            <w:gridSpan w:val="4"/>
            <w:tcBorders>
              <w:left w:val="single" w:sz="4" w:space="0" w:color="auto"/>
              <w:bottom w:val="single" w:sz="4" w:space="0" w:color="auto"/>
              <w:right w:val="single" w:sz="4" w:space="0" w:color="auto"/>
            </w:tcBorders>
          </w:tcPr>
          <w:p w14:paraId="39BB239C" w14:textId="77777777" w:rsidR="004D674F" w:rsidRDefault="004D674F" w:rsidP="00296AA4">
            <w:pPr>
              <w:pStyle w:val="TAC"/>
            </w:pPr>
            <w:r>
              <w:t>Spare</w:t>
            </w:r>
          </w:p>
        </w:tc>
        <w:tc>
          <w:tcPr>
            <w:tcW w:w="2836" w:type="dxa"/>
            <w:gridSpan w:val="4"/>
            <w:vMerge/>
            <w:tcBorders>
              <w:left w:val="single" w:sz="4" w:space="0" w:color="auto"/>
              <w:bottom w:val="single" w:sz="6" w:space="0" w:color="auto"/>
              <w:right w:val="single" w:sz="6" w:space="0" w:color="auto"/>
            </w:tcBorders>
          </w:tcPr>
          <w:p w14:paraId="5B51DFD4" w14:textId="77777777" w:rsidR="004D674F" w:rsidRPr="002A12F4" w:rsidRDefault="004D674F" w:rsidP="00296AA4">
            <w:pPr>
              <w:pStyle w:val="TAC"/>
            </w:pPr>
          </w:p>
        </w:tc>
        <w:tc>
          <w:tcPr>
            <w:tcW w:w="1134" w:type="dxa"/>
            <w:vMerge/>
          </w:tcPr>
          <w:p w14:paraId="6F049EC8" w14:textId="77777777" w:rsidR="004D674F" w:rsidRPr="002A12F4" w:rsidRDefault="004D674F" w:rsidP="00296AA4">
            <w:pPr>
              <w:pStyle w:val="TAL"/>
            </w:pPr>
          </w:p>
        </w:tc>
      </w:tr>
      <w:tr w:rsidR="004D674F" w:rsidRPr="002A12F4" w14:paraId="06DC499A"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145B61" w14:textId="77777777" w:rsidR="004D674F" w:rsidRDefault="004D674F" w:rsidP="00296AA4">
            <w:pPr>
              <w:pStyle w:val="TAC"/>
            </w:pPr>
          </w:p>
          <w:p w14:paraId="4402846F" w14:textId="77777777" w:rsidR="004D674F" w:rsidRDefault="004D674F" w:rsidP="00296AA4">
            <w:pPr>
              <w:pStyle w:val="TAC"/>
            </w:pPr>
            <w:r w:rsidRPr="002A12F4">
              <w:t xml:space="preserve">Length of </w:t>
            </w:r>
            <w:r>
              <w:t>V2XP info contents</w:t>
            </w:r>
          </w:p>
          <w:p w14:paraId="2F9F7B41" w14:textId="77777777" w:rsidR="004D674F" w:rsidRPr="002A12F4" w:rsidRDefault="004D674F" w:rsidP="00296AA4">
            <w:pPr>
              <w:pStyle w:val="TAC"/>
            </w:pPr>
          </w:p>
        </w:tc>
        <w:tc>
          <w:tcPr>
            <w:tcW w:w="1134" w:type="dxa"/>
          </w:tcPr>
          <w:p w14:paraId="144839CB" w14:textId="77777777" w:rsidR="004D674F" w:rsidRDefault="004D674F" w:rsidP="00296AA4">
            <w:pPr>
              <w:pStyle w:val="TAL"/>
            </w:pPr>
            <w:r w:rsidRPr="002A12F4">
              <w:t xml:space="preserve">octet </w:t>
            </w:r>
            <w:r>
              <w:t>k+1</w:t>
            </w:r>
          </w:p>
          <w:p w14:paraId="31DDD7AB" w14:textId="77777777" w:rsidR="004D674F" w:rsidRDefault="004D674F" w:rsidP="00296AA4">
            <w:pPr>
              <w:pStyle w:val="TAL"/>
            </w:pPr>
          </w:p>
          <w:p w14:paraId="26A79A6F" w14:textId="77777777" w:rsidR="004D674F" w:rsidRPr="002A12F4" w:rsidRDefault="004D674F" w:rsidP="00296AA4">
            <w:pPr>
              <w:pStyle w:val="TAL"/>
            </w:pPr>
            <w:r>
              <w:t>octet k+2</w:t>
            </w:r>
          </w:p>
        </w:tc>
      </w:tr>
      <w:tr w:rsidR="004D674F" w:rsidRPr="004D674F" w14:paraId="051F9EFA" w14:textId="77777777" w:rsidTr="00296AA4">
        <w:trPr>
          <w:jc w:val="center"/>
        </w:trPr>
        <w:tc>
          <w:tcPr>
            <w:tcW w:w="5671" w:type="dxa"/>
            <w:gridSpan w:val="8"/>
            <w:tcBorders>
              <w:left w:val="single" w:sz="6" w:space="0" w:color="auto"/>
              <w:bottom w:val="single" w:sz="6" w:space="0" w:color="auto"/>
              <w:right w:val="single" w:sz="6" w:space="0" w:color="auto"/>
            </w:tcBorders>
          </w:tcPr>
          <w:p w14:paraId="4C00520A" w14:textId="77777777" w:rsidR="004D674F" w:rsidRDefault="004D674F" w:rsidP="00296AA4">
            <w:pPr>
              <w:pStyle w:val="TAC"/>
            </w:pPr>
          </w:p>
          <w:p w14:paraId="43583335" w14:textId="77777777" w:rsidR="004D674F" w:rsidRDefault="004D674F" w:rsidP="00296AA4">
            <w:pPr>
              <w:pStyle w:val="TAC"/>
            </w:pPr>
            <w:r>
              <w:t>Validity timer</w:t>
            </w:r>
          </w:p>
        </w:tc>
        <w:tc>
          <w:tcPr>
            <w:tcW w:w="1134" w:type="dxa"/>
          </w:tcPr>
          <w:p w14:paraId="29B14F79" w14:textId="77777777" w:rsidR="004D674F" w:rsidRPr="004D674F" w:rsidRDefault="004D674F" w:rsidP="00296AA4">
            <w:pPr>
              <w:pStyle w:val="TAL"/>
              <w:rPr>
                <w:lang w:val="sv-SE"/>
              </w:rPr>
            </w:pPr>
            <w:r w:rsidRPr="004D674F">
              <w:rPr>
                <w:lang w:val="sv-SE"/>
              </w:rPr>
              <w:t>octet k+3</w:t>
            </w:r>
          </w:p>
          <w:p w14:paraId="124298EC" w14:textId="77777777" w:rsidR="004D674F" w:rsidRPr="004D674F" w:rsidRDefault="004D674F" w:rsidP="00296AA4">
            <w:pPr>
              <w:pStyle w:val="TAL"/>
              <w:rPr>
                <w:lang w:val="sv-SE"/>
              </w:rPr>
            </w:pPr>
          </w:p>
          <w:p w14:paraId="1FF13F8C" w14:textId="029364AD" w:rsidR="004D674F" w:rsidRPr="004D674F" w:rsidRDefault="004D674F" w:rsidP="00296AA4">
            <w:pPr>
              <w:pStyle w:val="TAL"/>
              <w:rPr>
                <w:lang w:val="sv-SE"/>
              </w:rPr>
            </w:pPr>
            <w:r w:rsidRPr="004D674F">
              <w:rPr>
                <w:lang w:val="sv-SE"/>
              </w:rPr>
              <w:t>octet k+</w:t>
            </w:r>
            <w:ins w:id="32" w:author="Huawei_CHV_1" w:date="2020-05-23T01:27:00Z">
              <w:r w:rsidR="008B23CD">
                <w:rPr>
                  <w:lang w:val="sv-SE"/>
                </w:rPr>
                <w:t>7</w:t>
              </w:r>
            </w:ins>
            <w:del w:id="33" w:author="Huawei_CHV_1" w:date="2020-05-23T01:27:00Z">
              <w:r w:rsidRPr="004D674F" w:rsidDel="008B23CD">
                <w:rPr>
                  <w:lang w:val="sv-SE"/>
                </w:rPr>
                <w:delText>TBD</w:delText>
              </w:r>
            </w:del>
          </w:p>
        </w:tc>
      </w:tr>
      <w:tr w:rsidR="004D674F" w:rsidRPr="002A12F4" w14:paraId="039CCD6B" w14:textId="77777777" w:rsidTr="00296AA4">
        <w:trPr>
          <w:jc w:val="center"/>
        </w:trPr>
        <w:tc>
          <w:tcPr>
            <w:tcW w:w="708" w:type="dxa"/>
            <w:tcBorders>
              <w:top w:val="single" w:sz="4" w:space="0" w:color="auto"/>
              <w:left w:val="single" w:sz="4" w:space="0" w:color="auto"/>
              <w:bottom w:val="single" w:sz="4" w:space="0" w:color="auto"/>
              <w:right w:val="single" w:sz="4" w:space="0" w:color="auto"/>
            </w:tcBorders>
          </w:tcPr>
          <w:p w14:paraId="29228A61" w14:textId="77777777" w:rsidR="004D674F" w:rsidRDefault="004D674F" w:rsidP="00296AA4">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2D236F80" w14:textId="77777777" w:rsidR="004D674F" w:rsidRDefault="004D674F" w:rsidP="00296AA4">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4379472F" w14:textId="77777777" w:rsidR="004D674F" w:rsidRDefault="004D674F" w:rsidP="00296AA4">
            <w:pPr>
              <w:pStyle w:val="TAC"/>
            </w:pPr>
            <w:r>
              <w:t>0</w:t>
            </w:r>
          </w:p>
          <w:p w14:paraId="1EACAD11" w14:textId="77777777" w:rsidR="004D674F"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1783A98" w14:textId="77777777" w:rsidR="004D674F" w:rsidRDefault="004D674F" w:rsidP="00296AA4">
            <w:pPr>
              <w:pStyle w:val="TAC"/>
            </w:pPr>
            <w:r>
              <w:t>0</w:t>
            </w:r>
          </w:p>
          <w:p w14:paraId="5C6CB5C1" w14:textId="77777777" w:rsidR="004D674F"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1859377" w14:textId="77777777" w:rsidR="004D674F" w:rsidRDefault="004D674F" w:rsidP="00296AA4">
            <w:pPr>
              <w:pStyle w:val="TAC"/>
            </w:pPr>
            <w:r>
              <w:t>0</w:t>
            </w:r>
          </w:p>
          <w:p w14:paraId="0C771AB8" w14:textId="77777777" w:rsidR="004D674F"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048BA31" w14:textId="77777777" w:rsidR="004D674F" w:rsidRDefault="004D674F" w:rsidP="00296AA4">
            <w:pPr>
              <w:pStyle w:val="TAC"/>
            </w:pPr>
            <w:r>
              <w:t>0</w:t>
            </w:r>
          </w:p>
          <w:p w14:paraId="111BD03B" w14:textId="77777777" w:rsidR="004D674F"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3102685" w14:textId="77777777" w:rsidR="004D674F" w:rsidRDefault="004D674F" w:rsidP="00296AA4">
            <w:pPr>
              <w:pStyle w:val="TAC"/>
            </w:pPr>
            <w:r>
              <w:t>0</w:t>
            </w:r>
          </w:p>
          <w:p w14:paraId="4DA2BA45" w14:textId="77777777" w:rsidR="004D674F" w:rsidRDefault="004D674F" w:rsidP="00296AA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6D0CFF1" w14:textId="77777777" w:rsidR="004D674F" w:rsidRDefault="004D674F" w:rsidP="00296AA4">
            <w:pPr>
              <w:pStyle w:val="TAC"/>
            </w:pPr>
            <w:r>
              <w:t>0</w:t>
            </w:r>
          </w:p>
          <w:p w14:paraId="43C63973" w14:textId="77777777" w:rsidR="004D674F" w:rsidRDefault="004D674F" w:rsidP="00296AA4">
            <w:pPr>
              <w:pStyle w:val="TAC"/>
            </w:pPr>
            <w:r>
              <w:t>Spare</w:t>
            </w:r>
          </w:p>
        </w:tc>
        <w:tc>
          <w:tcPr>
            <w:tcW w:w="1134" w:type="dxa"/>
            <w:tcBorders>
              <w:left w:val="single" w:sz="4" w:space="0" w:color="auto"/>
            </w:tcBorders>
          </w:tcPr>
          <w:p w14:paraId="2696D602" w14:textId="014A49B0" w:rsidR="004D674F" w:rsidRDefault="004D674F" w:rsidP="00296AA4">
            <w:pPr>
              <w:pStyle w:val="TAL"/>
            </w:pPr>
            <w:r>
              <w:t>octet k+</w:t>
            </w:r>
            <w:ins w:id="34" w:author="Huawei_CHV_1" w:date="2020-05-23T01:27:00Z">
              <w:r w:rsidR="008B23CD">
                <w:t>8</w:t>
              </w:r>
            </w:ins>
            <w:del w:id="35" w:author="Huawei_CHV_1" w:date="2020-05-23T01:27:00Z">
              <w:r w:rsidDel="008B23CD">
                <w:delText>TBD</w:delText>
              </w:r>
            </w:del>
            <w:r>
              <w:t>+1*</w:t>
            </w:r>
          </w:p>
        </w:tc>
      </w:tr>
      <w:tr w:rsidR="004D674F" w:rsidRPr="004D674F" w14:paraId="3B243AAE" w14:textId="77777777" w:rsidTr="00296AA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81284F" w14:textId="77777777" w:rsidR="004D674F" w:rsidRDefault="004D674F" w:rsidP="00296AA4">
            <w:pPr>
              <w:pStyle w:val="TAC"/>
              <w:rPr>
                <w:noProof/>
                <w:lang w:val="en-US"/>
              </w:rPr>
            </w:pPr>
          </w:p>
          <w:p w14:paraId="42F43F82" w14:textId="77777777" w:rsidR="004D674F" w:rsidRDefault="004D674F" w:rsidP="00296AA4">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2F352BC7" w14:textId="19F999C4" w:rsidR="004D674F" w:rsidRPr="004D674F" w:rsidRDefault="004D674F" w:rsidP="00296AA4">
            <w:pPr>
              <w:pStyle w:val="TAL"/>
              <w:rPr>
                <w:lang w:val="sv-SE"/>
              </w:rPr>
            </w:pPr>
            <w:r w:rsidRPr="004D674F">
              <w:rPr>
                <w:lang w:val="sv-SE"/>
              </w:rPr>
              <w:t>octet k+</w:t>
            </w:r>
            <w:ins w:id="36" w:author="Huawei_CHV_1" w:date="2020-05-23T01:27:00Z">
              <w:r w:rsidR="008B23CD">
                <w:rPr>
                  <w:lang w:val="sv-SE"/>
                </w:rPr>
                <w:t>9</w:t>
              </w:r>
            </w:ins>
            <w:del w:id="37" w:author="Huawei_CHV_1" w:date="2020-05-23T01:27:00Z">
              <w:r w:rsidRPr="004D674F" w:rsidDel="008B23CD">
                <w:rPr>
                  <w:lang w:val="sv-SE"/>
                </w:rPr>
                <w:delText>TBD</w:delText>
              </w:r>
            </w:del>
            <w:r w:rsidRPr="004D674F">
              <w:rPr>
                <w:lang w:val="sv-SE"/>
              </w:rPr>
              <w:t>+2*</w:t>
            </w:r>
          </w:p>
          <w:p w14:paraId="25DD4B0F" w14:textId="77777777" w:rsidR="004D674F" w:rsidRPr="004D674F" w:rsidRDefault="004D674F" w:rsidP="00296AA4">
            <w:pPr>
              <w:pStyle w:val="TAL"/>
              <w:rPr>
                <w:lang w:val="sv-SE"/>
              </w:rPr>
            </w:pPr>
          </w:p>
          <w:p w14:paraId="35954927" w14:textId="77777777" w:rsidR="004D674F" w:rsidRPr="004D674F" w:rsidRDefault="004D674F" w:rsidP="00296AA4">
            <w:pPr>
              <w:pStyle w:val="TAL"/>
              <w:rPr>
                <w:lang w:val="sv-SE"/>
              </w:rPr>
            </w:pPr>
            <w:r w:rsidRPr="004D674F">
              <w:rPr>
                <w:lang w:val="sv-SE"/>
              </w:rPr>
              <w:t>octet o1*</w:t>
            </w:r>
          </w:p>
        </w:tc>
      </w:tr>
      <w:tr w:rsidR="004D674F" w:rsidRPr="002A12F4" w14:paraId="20A96F6B" w14:textId="77777777" w:rsidTr="00296AA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EBF30F" w14:textId="77777777" w:rsidR="004D674F" w:rsidRPr="004D674F" w:rsidRDefault="004D674F" w:rsidP="00296AA4">
            <w:pPr>
              <w:pStyle w:val="TAC"/>
              <w:rPr>
                <w:noProof/>
                <w:lang w:val="sv-SE"/>
              </w:rPr>
            </w:pPr>
          </w:p>
          <w:p w14:paraId="31D87C16" w14:textId="77777777" w:rsidR="004D674F" w:rsidRDefault="004D674F" w:rsidP="00296AA4">
            <w:pPr>
              <w:pStyle w:val="TAC"/>
            </w:pPr>
            <w:r>
              <w:t>PLMN infos</w:t>
            </w:r>
          </w:p>
        </w:tc>
        <w:tc>
          <w:tcPr>
            <w:tcW w:w="1134" w:type="dxa"/>
            <w:tcBorders>
              <w:left w:val="single" w:sz="4" w:space="0" w:color="auto"/>
            </w:tcBorders>
          </w:tcPr>
          <w:p w14:paraId="591D38B9" w14:textId="77777777" w:rsidR="004D674F" w:rsidRDefault="004D674F" w:rsidP="00296AA4">
            <w:pPr>
              <w:pStyle w:val="TAL"/>
            </w:pPr>
            <w:r>
              <w:t>octet o1+1*</w:t>
            </w:r>
          </w:p>
          <w:p w14:paraId="5115FE27" w14:textId="77777777" w:rsidR="004D674F" w:rsidRDefault="004D674F" w:rsidP="00296AA4">
            <w:pPr>
              <w:pStyle w:val="TAL"/>
            </w:pPr>
          </w:p>
          <w:p w14:paraId="53C3FC0D" w14:textId="77777777" w:rsidR="004D674F" w:rsidRPr="002A12F4" w:rsidRDefault="004D674F" w:rsidP="00296AA4">
            <w:pPr>
              <w:pStyle w:val="TAL"/>
            </w:pPr>
            <w:r>
              <w:t>octet l*</w:t>
            </w:r>
          </w:p>
        </w:tc>
      </w:tr>
    </w:tbl>
    <w:p w14:paraId="1F24168B" w14:textId="77777777" w:rsidR="004D674F" w:rsidRPr="00BD0557" w:rsidRDefault="004D674F" w:rsidP="004D674F">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46818E97" w14:textId="77777777" w:rsidR="004D674F" w:rsidRDefault="004D674F" w:rsidP="004D674F">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2CD823CE" w14:textId="77777777" w:rsidTr="00296AA4">
        <w:trPr>
          <w:cantSplit/>
          <w:jc w:val="center"/>
        </w:trPr>
        <w:tc>
          <w:tcPr>
            <w:tcW w:w="7094" w:type="dxa"/>
          </w:tcPr>
          <w:p w14:paraId="73480441" w14:textId="77777777" w:rsidR="004D674F" w:rsidRPr="003168A2" w:rsidRDefault="004D674F" w:rsidP="00296AA4">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4D674F" w:rsidRPr="003168A2" w14:paraId="5ADA9D6B" w14:textId="77777777" w:rsidTr="00296AA4">
        <w:trPr>
          <w:cantSplit/>
          <w:jc w:val="center"/>
        </w:trPr>
        <w:tc>
          <w:tcPr>
            <w:tcW w:w="7094" w:type="dxa"/>
          </w:tcPr>
          <w:p w14:paraId="7AE268C7" w14:textId="77777777" w:rsidR="004D674F" w:rsidRPr="003168A2" w:rsidRDefault="004D674F" w:rsidP="00296AA4">
            <w:pPr>
              <w:pStyle w:val="TAL"/>
            </w:pPr>
          </w:p>
        </w:tc>
      </w:tr>
      <w:tr w:rsidR="004D674F" w:rsidRPr="003168A2" w14:paraId="1C087F12" w14:textId="77777777" w:rsidTr="00296AA4">
        <w:trPr>
          <w:cantSplit/>
          <w:jc w:val="center"/>
        </w:trPr>
        <w:tc>
          <w:tcPr>
            <w:tcW w:w="7094" w:type="dxa"/>
          </w:tcPr>
          <w:p w14:paraId="0FD5E6EB" w14:textId="77777777" w:rsidR="004D674F" w:rsidRPr="003168A2" w:rsidRDefault="004D674F" w:rsidP="00296AA4">
            <w:pPr>
              <w:pStyle w:val="TAL"/>
            </w:pPr>
            <w:r w:rsidRPr="000D43E2">
              <w:t>Length of V2XP info contents</w:t>
            </w:r>
            <w:r>
              <w:t xml:space="preserve"> (octets k+1 to k+2) indicates the length of V2XP info contents.</w:t>
            </w:r>
          </w:p>
        </w:tc>
      </w:tr>
      <w:tr w:rsidR="004D674F" w:rsidRPr="003168A2" w14:paraId="416EF92E" w14:textId="77777777" w:rsidTr="00296AA4">
        <w:trPr>
          <w:cantSplit/>
          <w:jc w:val="center"/>
        </w:trPr>
        <w:tc>
          <w:tcPr>
            <w:tcW w:w="7094" w:type="dxa"/>
          </w:tcPr>
          <w:p w14:paraId="0CFF83C6" w14:textId="77777777" w:rsidR="004D674F" w:rsidRPr="003168A2" w:rsidRDefault="004D674F" w:rsidP="00296AA4">
            <w:pPr>
              <w:pStyle w:val="TAL"/>
            </w:pPr>
          </w:p>
        </w:tc>
      </w:tr>
      <w:tr w:rsidR="004D674F" w:rsidRPr="003168A2" w14:paraId="3F98E322" w14:textId="77777777" w:rsidTr="00296AA4">
        <w:trPr>
          <w:cantSplit/>
          <w:jc w:val="center"/>
        </w:trPr>
        <w:tc>
          <w:tcPr>
            <w:tcW w:w="7094" w:type="dxa"/>
            <w:tcBorders>
              <w:left w:val="single" w:sz="4" w:space="0" w:color="auto"/>
              <w:right w:val="single" w:sz="4" w:space="0" w:color="auto"/>
            </w:tcBorders>
          </w:tcPr>
          <w:p w14:paraId="595A20AB" w14:textId="77777777" w:rsidR="004D674F" w:rsidRDefault="004D674F" w:rsidP="00296AA4">
            <w:pPr>
              <w:pStyle w:val="TAL"/>
            </w:pPr>
            <w:r>
              <w:t>Validity timer</w:t>
            </w:r>
          </w:p>
          <w:p w14:paraId="71A41A7B" w14:textId="014CD7EB" w:rsidR="004D674F" w:rsidRDefault="000B00D7" w:rsidP="00296AA4">
            <w:pPr>
              <w:pStyle w:val="TAL"/>
            </w:pPr>
            <w:ins w:id="38" w:author="Huawei_CHV_1" w:date="2020-05-23T01:27:00Z">
              <w:r w:rsidRPr="00F76C54">
                <w:t xml:space="preserve">The validity timer field </w:t>
              </w:r>
              <w:r>
                <w:t>provides the</w:t>
              </w:r>
              <w:r w:rsidRPr="00B379A4">
                <w:t xml:space="preserve"> expiration time of validity of the</w:t>
              </w:r>
              <w:r>
                <w:t xml:space="preserve"> UE policies</w:t>
              </w:r>
              <w:r w:rsidRPr="00B379A4">
                <w:t xml:space="preserve"> </w:t>
              </w:r>
              <w:r>
                <w:t xml:space="preserve">for V2X communication over </w:t>
              </w:r>
              <w:r>
                <w:t>Uu</w:t>
              </w:r>
              <w:r w:rsidRPr="00F76C54">
                <w:t xml:space="preserve">. The validity timer field </w:t>
              </w:r>
              <w:r>
                <w:t xml:space="preserve">contains </w:t>
              </w:r>
              <w:r w:rsidRPr="002E39DE">
                <w:t>duration</w:t>
              </w:r>
              <w:r w:rsidRPr="00F76C54">
                <w:t xml:space="preserve"> </w:t>
              </w:r>
              <w:r>
                <w:t xml:space="preserve">in seconds </w:t>
              </w:r>
              <w:r w:rsidRPr="00CC0C94">
                <w:t>encoded as octets 2 to 6 of the Time zone and time IE specified in 3GPP TS 24.008 [</w:t>
              </w:r>
              <w:r>
                <w:t>r24008</w:t>
              </w:r>
              <w:r w:rsidRPr="00CC0C94">
                <w:t>]</w:t>
              </w:r>
              <w:r>
                <w:t>.</w:t>
              </w:r>
            </w:ins>
          </w:p>
        </w:tc>
      </w:tr>
      <w:tr w:rsidR="004D674F" w:rsidRPr="003168A2" w14:paraId="4784FEB2" w14:textId="77777777" w:rsidTr="00296AA4">
        <w:trPr>
          <w:cantSplit/>
          <w:jc w:val="center"/>
        </w:trPr>
        <w:tc>
          <w:tcPr>
            <w:tcW w:w="7094" w:type="dxa"/>
            <w:tcBorders>
              <w:left w:val="single" w:sz="4" w:space="0" w:color="auto"/>
              <w:right w:val="single" w:sz="4" w:space="0" w:color="auto"/>
            </w:tcBorders>
          </w:tcPr>
          <w:p w14:paraId="674E7254" w14:textId="77777777" w:rsidR="004D674F" w:rsidRDefault="004D674F" w:rsidP="00296AA4">
            <w:pPr>
              <w:pStyle w:val="TAL"/>
            </w:pPr>
          </w:p>
        </w:tc>
      </w:tr>
      <w:tr w:rsidR="004D674F" w:rsidRPr="003168A2" w14:paraId="2FDCE3DD" w14:textId="77777777" w:rsidTr="00296AA4">
        <w:trPr>
          <w:cantSplit/>
          <w:jc w:val="center"/>
        </w:trPr>
        <w:tc>
          <w:tcPr>
            <w:tcW w:w="7094" w:type="dxa"/>
            <w:tcBorders>
              <w:left w:val="single" w:sz="4" w:space="0" w:color="auto"/>
              <w:right w:val="single" w:sz="4" w:space="0" w:color="auto"/>
            </w:tcBorders>
          </w:tcPr>
          <w:p w14:paraId="542BC802" w14:textId="77777777" w:rsidR="004D674F" w:rsidRPr="006C5037" w:rsidRDefault="004D674F" w:rsidP="00296AA4">
            <w:pPr>
              <w:pStyle w:val="TAL"/>
            </w:pPr>
            <w:r w:rsidRPr="00CC767F">
              <w:t>V2X service identifier to PDU session parameters mapping rules indicator</w:t>
            </w:r>
            <w:r>
              <w:t xml:space="preserve"> (VPSPI)</w:t>
            </w:r>
          </w:p>
          <w:p w14:paraId="2EA4CA4C" w14:textId="77777777" w:rsidR="004D674F" w:rsidRDefault="004D674F" w:rsidP="00296AA4">
            <w:pPr>
              <w:pStyle w:val="TAL"/>
            </w:pPr>
            <w:r w:rsidRPr="00CC767F">
              <w:t xml:space="preserve">The </w:t>
            </w:r>
            <w:r>
              <w:t xml:space="preserve">VPSPI bit indicates presence of the </w:t>
            </w:r>
            <w:r w:rsidRPr="00CC767F">
              <w:t xml:space="preserve">V2X service identifier to PDU session parameters mapping rules </w:t>
            </w:r>
            <w:r>
              <w:t>field.</w:t>
            </w:r>
          </w:p>
          <w:p w14:paraId="02F189B9" w14:textId="77777777" w:rsidR="004D674F" w:rsidRDefault="004D674F" w:rsidP="00296AA4">
            <w:pPr>
              <w:pStyle w:val="TAL"/>
            </w:pPr>
            <w:r>
              <w:t>Bit</w:t>
            </w:r>
          </w:p>
          <w:p w14:paraId="073D35F5" w14:textId="77777777" w:rsidR="004D674F" w:rsidRPr="00CC767F" w:rsidRDefault="004D674F" w:rsidP="00296AA4">
            <w:pPr>
              <w:pStyle w:val="TAL"/>
            </w:pPr>
            <w:r w:rsidRPr="00CC767F">
              <w:t>8</w:t>
            </w:r>
          </w:p>
          <w:p w14:paraId="524BB0E0" w14:textId="77777777" w:rsidR="004D674F" w:rsidRPr="006C5037" w:rsidRDefault="004D674F" w:rsidP="00296AA4">
            <w:pPr>
              <w:pStyle w:val="TAL"/>
            </w:pPr>
            <w:r>
              <w:t>0</w:t>
            </w:r>
            <w:r w:rsidRPr="009E1E84">
              <w:tab/>
            </w:r>
            <w:r w:rsidRPr="00CC767F">
              <w:t>V2X service identifier to PDU session parameters mapping rules</w:t>
            </w:r>
            <w:r>
              <w:t xml:space="preserve"> field is absent</w:t>
            </w:r>
          </w:p>
          <w:p w14:paraId="3CCD6D0A" w14:textId="77777777" w:rsidR="004D674F" w:rsidRDefault="004D674F" w:rsidP="00296AA4">
            <w:pPr>
              <w:pStyle w:val="TAL"/>
            </w:pPr>
            <w:r>
              <w:t>1</w:t>
            </w:r>
            <w:r w:rsidRPr="009E1E84">
              <w:tab/>
            </w:r>
            <w:r w:rsidRPr="00CC767F">
              <w:t>V2X service identifier to PDU session parameters mapping rules</w:t>
            </w:r>
            <w:r>
              <w:t xml:space="preserve"> field is present</w:t>
            </w:r>
          </w:p>
        </w:tc>
      </w:tr>
      <w:tr w:rsidR="004D674F" w:rsidRPr="003168A2" w14:paraId="4EF69A33" w14:textId="77777777" w:rsidTr="00296AA4">
        <w:trPr>
          <w:cantSplit/>
          <w:jc w:val="center"/>
        </w:trPr>
        <w:tc>
          <w:tcPr>
            <w:tcW w:w="7094" w:type="dxa"/>
            <w:tcBorders>
              <w:left w:val="single" w:sz="4" w:space="0" w:color="auto"/>
              <w:right w:val="single" w:sz="4" w:space="0" w:color="auto"/>
            </w:tcBorders>
          </w:tcPr>
          <w:p w14:paraId="481E56D9" w14:textId="77777777" w:rsidR="004D674F" w:rsidRPr="00CC767F" w:rsidRDefault="004D674F" w:rsidP="00296AA4">
            <w:pPr>
              <w:pStyle w:val="TAL"/>
            </w:pPr>
          </w:p>
        </w:tc>
      </w:tr>
      <w:tr w:rsidR="004D674F" w:rsidRPr="003168A2" w14:paraId="26CB2CB9" w14:textId="77777777" w:rsidTr="00296AA4">
        <w:trPr>
          <w:cantSplit/>
          <w:jc w:val="center"/>
        </w:trPr>
        <w:tc>
          <w:tcPr>
            <w:tcW w:w="7094" w:type="dxa"/>
            <w:tcBorders>
              <w:left w:val="single" w:sz="4" w:space="0" w:color="auto"/>
              <w:right w:val="single" w:sz="4" w:space="0" w:color="auto"/>
            </w:tcBorders>
          </w:tcPr>
          <w:p w14:paraId="6586686C" w14:textId="77777777" w:rsidR="004D674F" w:rsidRPr="00CC767F" w:rsidRDefault="004D674F" w:rsidP="00296AA4">
            <w:pPr>
              <w:pStyle w:val="TAL"/>
            </w:pPr>
            <w:r>
              <w:t>PLMN infos indicator (APII)</w:t>
            </w:r>
          </w:p>
          <w:p w14:paraId="7060E587" w14:textId="77777777" w:rsidR="004D674F" w:rsidRDefault="004D674F" w:rsidP="00296AA4">
            <w:pPr>
              <w:pStyle w:val="TAL"/>
            </w:pPr>
            <w:r w:rsidRPr="00CC767F">
              <w:t xml:space="preserve">The </w:t>
            </w:r>
            <w:r>
              <w:t>PII bit indicates presence of the PLMN infos field.</w:t>
            </w:r>
          </w:p>
          <w:p w14:paraId="50525444" w14:textId="77777777" w:rsidR="004D674F" w:rsidRDefault="004D674F" w:rsidP="00296AA4">
            <w:pPr>
              <w:pStyle w:val="TAL"/>
            </w:pPr>
            <w:r>
              <w:t>Bit</w:t>
            </w:r>
          </w:p>
          <w:p w14:paraId="0177A806" w14:textId="77777777" w:rsidR="004D674F" w:rsidRPr="00CC767F" w:rsidRDefault="004D674F" w:rsidP="00296AA4">
            <w:pPr>
              <w:pStyle w:val="TAL"/>
            </w:pPr>
            <w:r w:rsidRPr="00CC767F">
              <w:t>7</w:t>
            </w:r>
          </w:p>
          <w:p w14:paraId="66759032" w14:textId="77777777" w:rsidR="004D674F" w:rsidRDefault="004D674F" w:rsidP="00296AA4">
            <w:pPr>
              <w:pStyle w:val="TAL"/>
            </w:pPr>
            <w:r>
              <w:t>0</w:t>
            </w:r>
            <w:r w:rsidRPr="009E1E84">
              <w:tab/>
            </w:r>
            <w:r>
              <w:t>PLMN infos field is absent</w:t>
            </w:r>
          </w:p>
          <w:p w14:paraId="4729B9D6" w14:textId="77777777" w:rsidR="004D674F" w:rsidRPr="00CC767F" w:rsidRDefault="004D674F" w:rsidP="00296AA4">
            <w:pPr>
              <w:pStyle w:val="TAL"/>
            </w:pPr>
            <w:r>
              <w:t>1</w:t>
            </w:r>
            <w:r w:rsidRPr="009E1E84">
              <w:tab/>
            </w:r>
            <w:r>
              <w:t>PLMN infos field is present</w:t>
            </w:r>
          </w:p>
        </w:tc>
      </w:tr>
      <w:tr w:rsidR="004D674F" w:rsidRPr="003168A2" w14:paraId="43192526" w14:textId="77777777" w:rsidTr="00296AA4">
        <w:trPr>
          <w:cantSplit/>
          <w:jc w:val="center"/>
        </w:trPr>
        <w:tc>
          <w:tcPr>
            <w:tcW w:w="7094" w:type="dxa"/>
            <w:tcBorders>
              <w:left w:val="single" w:sz="4" w:space="0" w:color="auto"/>
              <w:right w:val="single" w:sz="4" w:space="0" w:color="auto"/>
            </w:tcBorders>
          </w:tcPr>
          <w:p w14:paraId="5B7F70D9" w14:textId="77777777" w:rsidR="004D674F" w:rsidRDefault="004D674F" w:rsidP="00296AA4">
            <w:pPr>
              <w:pStyle w:val="TAL"/>
            </w:pPr>
          </w:p>
        </w:tc>
      </w:tr>
      <w:tr w:rsidR="004D674F" w:rsidRPr="003168A2" w14:paraId="3E52E1CA" w14:textId="77777777" w:rsidTr="00296AA4">
        <w:trPr>
          <w:cantSplit/>
          <w:jc w:val="center"/>
        </w:trPr>
        <w:tc>
          <w:tcPr>
            <w:tcW w:w="7094" w:type="dxa"/>
            <w:tcBorders>
              <w:left w:val="single" w:sz="4" w:space="0" w:color="auto"/>
              <w:right w:val="single" w:sz="4" w:space="0" w:color="auto"/>
            </w:tcBorders>
          </w:tcPr>
          <w:p w14:paraId="36B3075C" w14:textId="77777777" w:rsidR="004D674F" w:rsidRPr="00CC767F" w:rsidRDefault="004D674F" w:rsidP="00296AA4">
            <w:pPr>
              <w:pStyle w:val="TAL"/>
            </w:pPr>
            <w:r w:rsidRPr="00CC767F">
              <w:t>V2X service identifier to PDU session parameters mapping rules</w:t>
            </w:r>
          </w:p>
          <w:p w14:paraId="0D2E2520" w14:textId="77777777" w:rsidR="004D674F" w:rsidRPr="006C5037" w:rsidRDefault="004D674F" w:rsidP="00296AA4">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4D674F" w:rsidRPr="003168A2" w14:paraId="5F13422B" w14:textId="77777777" w:rsidTr="00296AA4">
        <w:trPr>
          <w:cantSplit/>
          <w:jc w:val="center"/>
        </w:trPr>
        <w:tc>
          <w:tcPr>
            <w:tcW w:w="7094" w:type="dxa"/>
            <w:tcBorders>
              <w:left w:val="single" w:sz="4" w:space="0" w:color="auto"/>
              <w:right w:val="single" w:sz="4" w:space="0" w:color="auto"/>
            </w:tcBorders>
          </w:tcPr>
          <w:p w14:paraId="0CACDFD2" w14:textId="77777777" w:rsidR="004D674F" w:rsidRDefault="004D674F" w:rsidP="00296AA4">
            <w:pPr>
              <w:pStyle w:val="TAL"/>
            </w:pPr>
          </w:p>
        </w:tc>
      </w:tr>
      <w:tr w:rsidR="004D674F" w:rsidRPr="003168A2" w14:paraId="3FD769F2" w14:textId="77777777" w:rsidTr="00296AA4">
        <w:trPr>
          <w:cantSplit/>
          <w:jc w:val="center"/>
        </w:trPr>
        <w:tc>
          <w:tcPr>
            <w:tcW w:w="7094" w:type="dxa"/>
            <w:tcBorders>
              <w:left w:val="single" w:sz="4" w:space="0" w:color="auto"/>
              <w:right w:val="single" w:sz="4" w:space="0" w:color="auto"/>
            </w:tcBorders>
          </w:tcPr>
          <w:p w14:paraId="00DE6562" w14:textId="77777777" w:rsidR="004D674F" w:rsidRDefault="004D674F" w:rsidP="00296AA4">
            <w:pPr>
              <w:pStyle w:val="TAL"/>
            </w:pPr>
            <w:r>
              <w:t>PLMN infos</w:t>
            </w:r>
          </w:p>
          <w:p w14:paraId="6EE41A72" w14:textId="77777777" w:rsidR="004D674F" w:rsidRPr="006C5037" w:rsidRDefault="004D674F" w:rsidP="00296AA4">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4D674F" w:rsidRPr="003168A2" w14:paraId="46E16D2E" w14:textId="77777777" w:rsidTr="00296AA4">
        <w:trPr>
          <w:cantSplit/>
          <w:jc w:val="center"/>
        </w:trPr>
        <w:tc>
          <w:tcPr>
            <w:tcW w:w="7094" w:type="dxa"/>
            <w:tcBorders>
              <w:left w:val="single" w:sz="4" w:space="0" w:color="auto"/>
              <w:right w:val="single" w:sz="4" w:space="0" w:color="auto"/>
            </w:tcBorders>
          </w:tcPr>
          <w:p w14:paraId="460848E6" w14:textId="77777777" w:rsidR="004D674F" w:rsidRDefault="004D674F" w:rsidP="00296AA4">
            <w:pPr>
              <w:pStyle w:val="TAL"/>
            </w:pPr>
          </w:p>
        </w:tc>
      </w:tr>
      <w:tr w:rsidR="004D674F" w:rsidRPr="003168A2" w14:paraId="480201FF" w14:textId="77777777" w:rsidTr="00296AA4">
        <w:trPr>
          <w:cantSplit/>
          <w:jc w:val="center"/>
        </w:trPr>
        <w:tc>
          <w:tcPr>
            <w:tcW w:w="7094" w:type="dxa"/>
            <w:tcBorders>
              <w:left w:val="single" w:sz="4" w:space="0" w:color="auto"/>
              <w:bottom w:val="single" w:sz="4" w:space="0" w:color="auto"/>
              <w:right w:val="single" w:sz="4" w:space="0" w:color="auto"/>
            </w:tcBorders>
          </w:tcPr>
          <w:p w14:paraId="51265E71" w14:textId="77777777" w:rsidR="004D674F" w:rsidRDefault="004D674F" w:rsidP="00296AA4">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10137186" w14:textId="77777777" w:rsidR="004D674F" w:rsidRDefault="004D674F" w:rsidP="004D674F"/>
    <w:p w14:paraId="54F6EC02" w14:textId="4A8748DE" w:rsidR="004D674F" w:rsidRPr="00DA03EB" w:rsidDel="008B23CD" w:rsidRDefault="004D674F" w:rsidP="004D674F">
      <w:pPr>
        <w:pStyle w:val="EditorsNote"/>
        <w:rPr>
          <w:del w:id="39" w:author="Huawei_CHV_1" w:date="2020-05-23T01:26:00Z"/>
        </w:rPr>
      </w:pPr>
      <w:del w:id="40" w:author="Huawei_CHV_1" w:date="2020-05-23T01:26:00Z">
        <w:r w:rsidDel="008B23CD">
          <w:delText>Editor's note: length and semantic of validity timer field is FFS.</w:delText>
        </w:r>
      </w:del>
    </w:p>
    <w:p w14:paraId="1FC8E9C3" w14:textId="4303498F" w:rsidR="004D674F" w:rsidDel="008B23CD" w:rsidRDefault="004D674F" w:rsidP="004D674F">
      <w:pPr>
        <w:pStyle w:val="EditorsNote"/>
        <w:rPr>
          <w:del w:id="41" w:author="Huawei_CHV_1" w:date="2020-05-23T01:2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2EC752B7" w14:textId="77777777" w:rsidTr="00296AA4">
        <w:trPr>
          <w:cantSplit/>
          <w:jc w:val="center"/>
        </w:trPr>
        <w:tc>
          <w:tcPr>
            <w:tcW w:w="708" w:type="dxa"/>
          </w:tcPr>
          <w:p w14:paraId="79BC99EE" w14:textId="77777777" w:rsidR="004D674F" w:rsidRDefault="004D674F" w:rsidP="00296AA4">
            <w:pPr>
              <w:pStyle w:val="TAC"/>
            </w:pPr>
            <w:r>
              <w:t>8</w:t>
            </w:r>
          </w:p>
        </w:tc>
        <w:tc>
          <w:tcPr>
            <w:tcW w:w="709" w:type="dxa"/>
          </w:tcPr>
          <w:p w14:paraId="536A3339" w14:textId="77777777" w:rsidR="004D674F" w:rsidRDefault="004D674F" w:rsidP="00296AA4">
            <w:pPr>
              <w:pStyle w:val="TAC"/>
            </w:pPr>
            <w:r>
              <w:t>7</w:t>
            </w:r>
          </w:p>
        </w:tc>
        <w:tc>
          <w:tcPr>
            <w:tcW w:w="709" w:type="dxa"/>
          </w:tcPr>
          <w:p w14:paraId="2C3C03F9" w14:textId="77777777" w:rsidR="004D674F" w:rsidRDefault="004D674F" w:rsidP="00296AA4">
            <w:pPr>
              <w:pStyle w:val="TAC"/>
            </w:pPr>
            <w:r>
              <w:t>6</w:t>
            </w:r>
          </w:p>
        </w:tc>
        <w:tc>
          <w:tcPr>
            <w:tcW w:w="709" w:type="dxa"/>
          </w:tcPr>
          <w:p w14:paraId="15714160" w14:textId="77777777" w:rsidR="004D674F" w:rsidRDefault="004D674F" w:rsidP="00296AA4">
            <w:pPr>
              <w:pStyle w:val="TAC"/>
            </w:pPr>
            <w:r>
              <w:t>5</w:t>
            </w:r>
          </w:p>
        </w:tc>
        <w:tc>
          <w:tcPr>
            <w:tcW w:w="709" w:type="dxa"/>
          </w:tcPr>
          <w:p w14:paraId="34E5B227" w14:textId="77777777" w:rsidR="004D674F" w:rsidRDefault="004D674F" w:rsidP="00296AA4">
            <w:pPr>
              <w:pStyle w:val="TAC"/>
            </w:pPr>
            <w:r>
              <w:t>4</w:t>
            </w:r>
          </w:p>
        </w:tc>
        <w:tc>
          <w:tcPr>
            <w:tcW w:w="709" w:type="dxa"/>
          </w:tcPr>
          <w:p w14:paraId="6AF0576F" w14:textId="77777777" w:rsidR="004D674F" w:rsidRDefault="004D674F" w:rsidP="00296AA4">
            <w:pPr>
              <w:pStyle w:val="TAC"/>
            </w:pPr>
            <w:r>
              <w:t>3</w:t>
            </w:r>
          </w:p>
        </w:tc>
        <w:tc>
          <w:tcPr>
            <w:tcW w:w="709" w:type="dxa"/>
          </w:tcPr>
          <w:p w14:paraId="2157324A" w14:textId="77777777" w:rsidR="004D674F" w:rsidRDefault="004D674F" w:rsidP="00296AA4">
            <w:pPr>
              <w:pStyle w:val="TAC"/>
            </w:pPr>
            <w:r>
              <w:t>2</w:t>
            </w:r>
          </w:p>
        </w:tc>
        <w:tc>
          <w:tcPr>
            <w:tcW w:w="709" w:type="dxa"/>
          </w:tcPr>
          <w:p w14:paraId="29310931" w14:textId="77777777" w:rsidR="004D674F" w:rsidRDefault="004D674F" w:rsidP="00296AA4">
            <w:pPr>
              <w:pStyle w:val="TAC"/>
            </w:pPr>
            <w:r>
              <w:t>1</w:t>
            </w:r>
          </w:p>
        </w:tc>
        <w:tc>
          <w:tcPr>
            <w:tcW w:w="1346" w:type="dxa"/>
          </w:tcPr>
          <w:p w14:paraId="593A5B24" w14:textId="77777777" w:rsidR="004D674F" w:rsidRDefault="004D674F" w:rsidP="00296AA4">
            <w:pPr>
              <w:pStyle w:val="TAL"/>
            </w:pPr>
          </w:p>
        </w:tc>
      </w:tr>
      <w:tr w:rsidR="004D674F" w14:paraId="30DF9E15"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BCF9C4" w14:textId="77777777" w:rsidR="004D674F" w:rsidRDefault="004D674F" w:rsidP="00296AA4">
            <w:pPr>
              <w:pStyle w:val="TAC"/>
              <w:rPr>
                <w:noProof/>
                <w:lang w:val="en-US"/>
              </w:rPr>
            </w:pPr>
          </w:p>
          <w:p w14:paraId="7FC6B262" w14:textId="77777777" w:rsidR="004D674F" w:rsidRDefault="004D674F" w:rsidP="00296AA4">
            <w:pPr>
              <w:pStyle w:val="TAC"/>
            </w:pPr>
            <w:r>
              <w:rPr>
                <w:noProof/>
                <w:lang w:val="en-US"/>
              </w:rPr>
              <w:t xml:space="preserve">Length of </w:t>
            </w:r>
            <w:r>
              <w:t>PLMN infos contents</w:t>
            </w:r>
          </w:p>
        </w:tc>
        <w:tc>
          <w:tcPr>
            <w:tcW w:w="1346" w:type="dxa"/>
          </w:tcPr>
          <w:p w14:paraId="04B6662C" w14:textId="77777777" w:rsidR="004D674F" w:rsidRDefault="004D674F" w:rsidP="00296AA4">
            <w:pPr>
              <w:pStyle w:val="TAL"/>
            </w:pPr>
            <w:r>
              <w:t>octet o1+1</w:t>
            </w:r>
          </w:p>
          <w:p w14:paraId="647A502B" w14:textId="77777777" w:rsidR="004D674F" w:rsidRDefault="004D674F" w:rsidP="00296AA4">
            <w:pPr>
              <w:pStyle w:val="TAL"/>
            </w:pPr>
          </w:p>
          <w:p w14:paraId="43626593" w14:textId="77777777" w:rsidR="004D674F" w:rsidRDefault="004D674F" w:rsidP="00296AA4">
            <w:pPr>
              <w:pStyle w:val="TAL"/>
            </w:pPr>
            <w:r>
              <w:t>octet o1+2</w:t>
            </w:r>
          </w:p>
        </w:tc>
      </w:tr>
      <w:tr w:rsidR="004D674F" w14:paraId="71822893"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051C4" w14:textId="77777777" w:rsidR="004D674F" w:rsidRDefault="004D674F" w:rsidP="00296AA4">
            <w:pPr>
              <w:pStyle w:val="TAC"/>
            </w:pPr>
          </w:p>
          <w:p w14:paraId="260D8048" w14:textId="77777777" w:rsidR="004D674F" w:rsidRDefault="004D674F" w:rsidP="00296AA4">
            <w:pPr>
              <w:pStyle w:val="TAC"/>
            </w:pPr>
            <w:r>
              <w:t>PLMN info 1</w:t>
            </w:r>
          </w:p>
        </w:tc>
        <w:tc>
          <w:tcPr>
            <w:tcW w:w="1346" w:type="dxa"/>
            <w:tcBorders>
              <w:top w:val="nil"/>
              <w:left w:val="single" w:sz="6" w:space="0" w:color="auto"/>
              <w:bottom w:val="nil"/>
              <w:right w:val="nil"/>
            </w:tcBorders>
          </w:tcPr>
          <w:p w14:paraId="6EFF06D8" w14:textId="77777777" w:rsidR="004D674F" w:rsidRDefault="004D674F" w:rsidP="00296AA4">
            <w:pPr>
              <w:pStyle w:val="TAL"/>
            </w:pPr>
            <w:r>
              <w:t>octet o1+3</w:t>
            </w:r>
          </w:p>
          <w:p w14:paraId="48B6919E" w14:textId="77777777" w:rsidR="004D674F" w:rsidRDefault="004D674F" w:rsidP="00296AA4">
            <w:pPr>
              <w:pStyle w:val="TAL"/>
            </w:pPr>
          </w:p>
          <w:p w14:paraId="1EFD2BB3" w14:textId="77777777" w:rsidR="004D674F" w:rsidRDefault="004D674F" w:rsidP="00296AA4">
            <w:pPr>
              <w:pStyle w:val="TAL"/>
            </w:pPr>
            <w:r>
              <w:t>octet o7</w:t>
            </w:r>
          </w:p>
        </w:tc>
      </w:tr>
      <w:tr w:rsidR="004D674F" w14:paraId="04FA1F8D"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5B723C" w14:textId="77777777" w:rsidR="004D674F" w:rsidRDefault="004D674F" w:rsidP="00296AA4">
            <w:pPr>
              <w:pStyle w:val="TAC"/>
            </w:pPr>
          </w:p>
          <w:p w14:paraId="343A31C1" w14:textId="77777777" w:rsidR="004D674F" w:rsidRDefault="004D674F" w:rsidP="00296AA4">
            <w:pPr>
              <w:pStyle w:val="TAC"/>
            </w:pPr>
            <w:r>
              <w:t>PLMN info</w:t>
            </w:r>
            <w:r>
              <w:rPr>
                <w:noProof/>
                <w:lang w:val="en-US"/>
              </w:rPr>
              <w:t xml:space="preserve"> 2</w:t>
            </w:r>
          </w:p>
        </w:tc>
        <w:tc>
          <w:tcPr>
            <w:tcW w:w="1346" w:type="dxa"/>
            <w:tcBorders>
              <w:top w:val="nil"/>
              <w:left w:val="single" w:sz="6" w:space="0" w:color="auto"/>
              <w:bottom w:val="nil"/>
              <w:right w:val="nil"/>
            </w:tcBorders>
          </w:tcPr>
          <w:p w14:paraId="3793774E" w14:textId="77777777" w:rsidR="004D674F" w:rsidRDefault="004D674F" w:rsidP="00296AA4">
            <w:pPr>
              <w:pStyle w:val="TAL"/>
            </w:pPr>
            <w:r>
              <w:t>octet o7+1*</w:t>
            </w:r>
          </w:p>
          <w:p w14:paraId="2F54BC09" w14:textId="77777777" w:rsidR="004D674F" w:rsidRDefault="004D674F" w:rsidP="00296AA4">
            <w:pPr>
              <w:pStyle w:val="TAL"/>
            </w:pPr>
          </w:p>
          <w:p w14:paraId="60BE70CC" w14:textId="77777777" w:rsidR="004D674F" w:rsidRDefault="004D674F" w:rsidP="00296AA4">
            <w:pPr>
              <w:pStyle w:val="TAL"/>
            </w:pPr>
            <w:r>
              <w:t>octet o8*</w:t>
            </w:r>
          </w:p>
        </w:tc>
      </w:tr>
      <w:tr w:rsidR="004D674F" w14:paraId="1C183A64"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9904BF" w14:textId="77777777" w:rsidR="004D674F" w:rsidRDefault="004D674F" w:rsidP="00296AA4">
            <w:pPr>
              <w:pStyle w:val="TAC"/>
            </w:pPr>
          </w:p>
          <w:p w14:paraId="2B57C06C" w14:textId="77777777" w:rsidR="004D674F" w:rsidRDefault="004D674F" w:rsidP="00296AA4">
            <w:pPr>
              <w:pStyle w:val="TAC"/>
            </w:pPr>
            <w:r>
              <w:t>...</w:t>
            </w:r>
          </w:p>
        </w:tc>
        <w:tc>
          <w:tcPr>
            <w:tcW w:w="1346" w:type="dxa"/>
            <w:tcBorders>
              <w:top w:val="nil"/>
              <w:left w:val="single" w:sz="6" w:space="0" w:color="auto"/>
              <w:bottom w:val="nil"/>
              <w:right w:val="nil"/>
            </w:tcBorders>
          </w:tcPr>
          <w:p w14:paraId="607DA914" w14:textId="77777777" w:rsidR="004D674F" w:rsidRDefault="004D674F" w:rsidP="00296AA4">
            <w:pPr>
              <w:pStyle w:val="TAL"/>
            </w:pPr>
            <w:r>
              <w:t>octet o8+1*</w:t>
            </w:r>
          </w:p>
          <w:p w14:paraId="4FCC46CC" w14:textId="77777777" w:rsidR="004D674F" w:rsidRDefault="004D674F" w:rsidP="00296AA4">
            <w:pPr>
              <w:pStyle w:val="TAL"/>
            </w:pPr>
          </w:p>
          <w:p w14:paraId="6AC4D47A" w14:textId="77777777" w:rsidR="004D674F" w:rsidRDefault="004D674F" w:rsidP="00296AA4">
            <w:pPr>
              <w:pStyle w:val="TAL"/>
            </w:pPr>
            <w:r>
              <w:t>octet o9*</w:t>
            </w:r>
          </w:p>
        </w:tc>
      </w:tr>
      <w:tr w:rsidR="004D674F" w14:paraId="20C5FEF0"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4E1B9" w14:textId="77777777" w:rsidR="004D674F" w:rsidRDefault="004D674F" w:rsidP="00296AA4">
            <w:pPr>
              <w:pStyle w:val="TAC"/>
            </w:pPr>
          </w:p>
          <w:p w14:paraId="4CD4566A" w14:textId="77777777" w:rsidR="004D674F" w:rsidRDefault="004D674F" w:rsidP="00296AA4">
            <w:pPr>
              <w:pStyle w:val="TAC"/>
            </w:pPr>
            <w:r>
              <w:t>PLMN info</w:t>
            </w:r>
            <w:r>
              <w:rPr>
                <w:noProof/>
                <w:lang w:val="en-US"/>
              </w:rPr>
              <w:t xml:space="preserve"> n</w:t>
            </w:r>
          </w:p>
        </w:tc>
        <w:tc>
          <w:tcPr>
            <w:tcW w:w="1346" w:type="dxa"/>
            <w:tcBorders>
              <w:top w:val="nil"/>
              <w:left w:val="single" w:sz="6" w:space="0" w:color="auto"/>
              <w:bottom w:val="nil"/>
              <w:right w:val="nil"/>
            </w:tcBorders>
          </w:tcPr>
          <w:p w14:paraId="0904030B" w14:textId="77777777" w:rsidR="004D674F" w:rsidRDefault="004D674F" w:rsidP="00296AA4">
            <w:pPr>
              <w:pStyle w:val="TAL"/>
            </w:pPr>
            <w:r>
              <w:t>octet o9+1*</w:t>
            </w:r>
          </w:p>
          <w:p w14:paraId="79F56B00" w14:textId="77777777" w:rsidR="004D674F" w:rsidRDefault="004D674F" w:rsidP="00296AA4">
            <w:pPr>
              <w:pStyle w:val="TAL"/>
            </w:pPr>
          </w:p>
          <w:p w14:paraId="5716CD12" w14:textId="77777777" w:rsidR="004D674F" w:rsidRDefault="004D674F" w:rsidP="00296AA4">
            <w:pPr>
              <w:pStyle w:val="TAL"/>
            </w:pPr>
            <w:r>
              <w:t>octet l*</w:t>
            </w:r>
          </w:p>
        </w:tc>
      </w:tr>
    </w:tbl>
    <w:p w14:paraId="66D1F708" w14:textId="77777777" w:rsidR="004D674F" w:rsidRDefault="004D674F" w:rsidP="004D674F">
      <w:pPr>
        <w:pStyle w:val="TF"/>
      </w:pPr>
      <w:r w:rsidRPr="00BD0557">
        <w:t>Figure </w:t>
      </w:r>
      <w:r>
        <w:t>5</w:t>
      </w:r>
      <w:r>
        <w:rPr>
          <w:rFonts w:hint="eastAsia"/>
        </w:rPr>
        <w:t>.</w:t>
      </w:r>
      <w:r>
        <w:t>4.1.2: PLMN infos</w:t>
      </w:r>
    </w:p>
    <w:p w14:paraId="1FFED070" w14:textId="77777777" w:rsidR="004D674F" w:rsidRDefault="004D674F" w:rsidP="004D674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735B1DB" w14:textId="77777777" w:rsidTr="00296AA4">
        <w:trPr>
          <w:cantSplit/>
          <w:jc w:val="center"/>
        </w:trPr>
        <w:tc>
          <w:tcPr>
            <w:tcW w:w="7094" w:type="dxa"/>
          </w:tcPr>
          <w:p w14:paraId="0D8F2D0F" w14:textId="77777777" w:rsidR="004D674F" w:rsidRDefault="004D674F" w:rsidP="00296AA4">
            <w:pPr>
              <w:pStyle w:val="TAL"/>
            </w:pPr>
            <w:r>
              <w:t>PLMN info</w:t>
            </w:r>
          </w:p>
          <w:p w14:paraId="48C06028" w14:textId="77777777" w:rsidR="004D674F" w:rsidRDefault="004D674F" w:rsidP="00296AA4">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4D674F" w:rsidRPr="003168A2" w14:paraId="281375FA" w14:textId="77777777" w:rsidTr="00296AA4">
        <w:trPr>
          <w:cantSplit/>
          <w:jc w:val="center"/>
        </w:trPr>
        <w:tc>
          <w:tcPr>
            <w:tcW w:w="7094" w:type="dxa"/>
          </w:tcPr>
          <w:p w14:paraId="01F4D170" w14:textId="77777777" w:rsidR="004D674F" w:rsidRDefault="004D674F" w:rsidP="00296AA4">
            <w:pPr>
              <w:pStyle w:val="TAL"/>
            </w:pPr>
          </w:p>
        </w:tc>
      </w:tr>
    </w:tbl>
    <w:p w14:paraId="0DA1CBD2" w14:textId="77777777" w:rsidR="004D674F" w:rsidRPr="001929FA"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684ECBB3" w14:textId="77777777" w:rsidTr="00296AA4">
        <w:trPr>
          <w:cantSplit/>
          <w:jc w:val="center"/>
        </w:trPr>
        <w:tc>
          <w:tcPr>
            <w:tcW w:w="708" w:type="dxa"/>
          </w:tcPr>
          <w:p w14:paraId="1314F329" w14:textId="77777777" w:rsidR="004D674F" w:rsidRDefault="004D674F" w:rsidP="00296AA4">
            <w:pPr>
              <w:pStyle w:val="TAC"/>
            </w:pPr>
            <w:r>
              <w:lastRenderedPageBreak/>
              <w:t>8</w:t>
            </w:r>
          </w:p>
        </w:tc>
        <w:tc>
          <w:tcPr>
            <w:tcW w:w="709" w:type="dxa"/>
          </w:tcPr>
          <w:p w14:paraId="25C12464" w14:textId="77777777" w:rsidR="004D674F" w:rsidRDefault="004D674F" w:rsidP="00296AA4">
            <w:pPr>
              <w:pStyle w:val="TAC"/>
            </w:pPr>
            <w:r>
              <w:t>7</w:t>
            </w:r>
          </w:p>
        </w:tc>
        <w:tc>
          <w:tcPr>
            <w:tcW w:w="709" w:type="dxa"/>
          </w:tcPr>
          <w:p w14:paraId="7D9DE884" w14:textId="77777777" w:rsidR="004D674F" w:rsidRDefault="004D674F" w:rsidP="00296AA4">
            <w:pPr>
              <w:pStyle w:val="TAC"/>
            </w:pPr>
            <w:r>
              <w:t>6</w:t>
            </w:r>
          </w:p>
        </w:tc>
        <w:tc>
          <w:tcPr>
            <w:tcW w:w="709" w:type="dxa"/>
          </w:tcPr>
          <w:p w14:paraId="2DEE0824" w14:textId="77777777" w:rsidR="004D674F" w:rsidRDefault="004D674F" w:rsidP="00296AA4">
            <w:pPr>
              <w:pStyle w:val="TAC"/>
            </w:pPr>
            <w:r>
              <w:t>5</w:t>
            </w:r>
          </w:p>
        </w:tc>
        <w:tc>
          <w:tcPr>
            <w:tcW w:w="709" w:type="dxa"/>
          </w:tcPr>
          <w:p w14:paraId="1FBB0E0B" w14:textId="77777777" w:rsidR="004D674F" w:rsidRDefault="004D674F" w:rsidP="00296AA4">
            <w:pPr>
              <w:pStyle w:val="TAC"/>
            </w:pPr>
            <w:r>
              <w:t>4</w:t>
            </w:r>
          </w:p>
        </w:tc>
        <w:tc>
          <w:tcPr>
            <w:tcW w:w="709" w:type="dxa"/>
          </w:tcPr>
          <w:p w14:paraId="661681FA" w14:textId="77777777" w:rsidR="004D674F" w:rsidRDefault="004D674F" w:rsidP="00296AA4">
            <w:pPr>
              <w:pStyle w:val="TAC"/>
            </w:pPr>
            <w:r>
              <w:t>3</w:t>
            </w:r>
          </w:p>
        </w:tc>
        <w:tc>
          <w:tcPr>
            <w:tcW w:w="709" w:type="dxa"/>
          </w:tcPr>
          <w:p w14:paraId="088546B0" w14:textId="77777777" w:rsidR="004D674F" w:rsidRDefault="004D674F" w:rsidP="00296AA4">
            <w:pPr>
              <w:pStyle w:val="TAC"/>
            </w:pPr>
            <w:r>
              <w:t>2</w:t>
            </w:r>
          </w:p>
        </w:tc>
        <w:tc>
          <w:tcPr>
            <w:tcW w:w="709" w:type="dxa"/>
          </w:tcPr>
          <w:p w14:paraId="7BF592DE" w14:textId="77777777" w:rsidR="004D674F" w:rsidRDefault="004D674F" w:rsidP="00296AA4">
            <w:pPr>
              <w:pStyle w:val="TAC"/>
            </w:pPr>
            <w:r>
              <w:t>1</w:t>
            </w:r>
          </w:p>
        </w:tc>
        <w:tc>
          <w:tcPr>
            <w:tcW w:w="1416" w:type="dxa"/>
          </w:tcPr>
          <w:p w14:paraId="1710530D" w14:textId="77777777" w:rsidR="004D674F" w:rsidRDefault="004D674F" w:rsidP="00296AA4">
            <w:pPr>
              <w:pStyle w:val="TAL"/>
            </w:pPr>
          </w:p>
        </w:tc>
      </w:tr>
      <w:tr w:rsidR="004D674F" w14:paraId="041E7F24"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E971C9" w14:textId="77777777" w:rsidR="004D674F" w:rsidRDefault="004D674F" w:rsidP="00296AA4">
            <w:pPr>
              <w:pStyle w:val="TAC"/>
              <w:rPr>
                <w:noProof/>
                <w:lang w:val="en-US"/>
              </w:rPr>
            </w:pPr>
          </w:p>
          <w:p w14:paraId="63BF0B1A" w14:textId="77777777" w:rsidR="004D674F" w:rsidRDefault="004D674F" w:rsidP="00296AA4">
            <w:pPr>
              <w:pStyle w:val="TAC"/>
            </w:pPr>
            <w:r>
              <w:t>Length of PLMN info contents</w:t>
            </w:r>
          </w:p>
        </w:tc>
        <w:tc>
          <w:tcPr>
            <w:tcW w:w="1416" w:type="dxa"/>
          </w:tcPr>
          <w:p w14:paraId="3319D18B" w14:textId="77777777" w:rsidR="004D674F" w:rsidRDefault="004D674F" w:rsidP="00296AA4">
            <w:pPr>
              <w:pStyle w:val="TAL"/>
            </w:pPr>
            <w:r>
              <w:t>octet o7+1</w:t>
            </w:r>
          </w:p>
          <w:p w14:paraId="008886F5" w14:textId="77777777" w:rsidR="004D674F" w:rsidRDefault="004D674F" w:rsidP="00296AA4">
            <w:pPr>
              <w:pStyle w:val="TAL"/>
            </w:pPr>
          </w:p>
          <w:p w14:paraId="10AE2718" w14:textId="77777777" w:rsidR="004D674F" w:rsidRDefault="004D674F" w:rsidP="00296AA4">
            <w:pPr>
              <w:pStyle w:val="TAL"/>
            </w:pPr>
            <w:r>
              <w:t>octet o7+2</w:t>
            </w:r>
          </w:p>
        </w:tc>
      </w:tr>
      <w:tr w:rsidR="004D674F" w14:paraId="78896A92"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0048A2" w14:textId="77777777" w:rsidR="004D674F" w:rsidRDefault="004D674F" w:rsidP="00296AA4">
            <w:pPr>
              <w:pStyle w:val="TAC"/>
            </w:pPr>
          </w:p>
          <w:p w14:paraId="22EF21B1" w14:textId="77777777" w:rsidR="004D674F" w:rsidRDefault="004D674F" w:rsidP="00296AA4">
            <w:pPr>
              <w:pStyle w:val="TAC"/>
            </w:pPr>
            <w:r>
              <w:t>PLMN IDs</w:t>
            </w:r>
          </w:p>
        </w:tc>
        <w:tc>
          <w:tcPr>
            <w:tcW w:w="1416" w:type="dxa"/>
            <w:tcBorders>
              <w:top w:val="nil"/>
              <w:left w:val="single" w:sz="6" w:space="0" w:color="auto"/>
              <w:bottom w:val="nil"/>
              <w:right w:val="nil"/>
            </w:tcBorders>
          </w:tcPr>
          <w:p w14:paraId="4AEC5349" w14:textId="77777777" w:rsidR="004D674F" w:rsidRDefault="004D674F" w:rsidP="00296AA4">
            <w:pPr>
              <w:pStyle w:val="TAL"/>
            </w:pPr>
            <w:r>
              <w:t>octet o7+3</w:t>
            </w:r>
          </w:p>
          <w:p w14:paraId="674400C1" w14:textId="77777777" w:rsidR="004D674F" w:rsidRDefault="004D674F" w:rsidP="00296AA4">
            <w:pPr>
              <w:pStyle w:val="TAL"/>
            </w:pPr>
          </w:p>
          <w:p w14:paraId="36DDDD8E" w14:textId="77777777" w:rsidR="004D674F" w:rsidRDefault="004D674F" w:rsidP="00296AA4">
            <w:pPr>
              <w:pStyle w:val="TAL"/>
            </w:pPr>
            <w:r>
              <w:t>octet o5</w:t>
            </w:r>
          </w:p>
        </w:tc>
      </w:tr>
      <w:tr w:rsidR="004D674F" w14:paraId="615EAE38" w14:textId="77777777" w:rsidTr="00296AA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ACA6903" w14:textId="77777777" w:rsidR="004D674F" w:rsidRDefault="004D674F" w:rsidP="00296AA4">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522B693D" w14:textId="77777777" w:rsidR="004D674F" w:rsidRDefault="004D674F" w:rsidP="00296AA4">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66711822" w14:textId="77777777" w:rsidR="004D674F" w:rsidRDefault="004D674F" w:rsidP="00296AA4">
            <w:pPr>
              <w:pStyle w:val="TAC"/>
            </w:pPr>
            <w:r>
              <w:t>0</w:t>
            </w:r>
          </w:p>
          <w:p w14:paraId="1BB7BB6D"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29E0DBA" w14:textId="77777777" w:rsidR="004D674F" w:rsidRDefault="004D674F" w:rsidP="00296AA4">
            <w:pPr>
              <w:pStyle w:val="TAC"/>
            </w:pPr>
            <w:r>
              <w:t>0</w:t>
            </w:r>
          </w:p>
          <w:p w14:paraId="34817D33"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ACE544" w14:textId="77777777" w:rsidR="004D674F" w:rsidRDefault="004D674F" w:rsidP="00296AA4">
            <w:pPr>
              <w:pStyle w:val="TAC"/>
            </w:pPr>
            <w:r>
              <w:t>0</w:t>
            </w:r>
          </w:p>
          <w:p w14:paraId="11E45672"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D506BD" w14:textId="77777777" w:rsidR="004D674F" w:rsidRDefault="004D674F" w:rsidP="00296AA4">
            <w:pPr>
              <w:pStyle w:val="TAC"/>
            </w:pPr>
            <w:r>
              <w:t>0</w:t>
            </w:r>
          </w:p>
          <w:p w14:paraId="2A706AC3"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5BC761C" w14:textId="77777777" w:rsidR="004D674F" w:rsidRDefault="004D674F" w:rsidP="00296AA4">
            <w:pPr>
              <w:pStyle w:val="TAC"/>
            </w:pPr>
            <w:r>
              <w:t>0</w:t>
            </w:r>
          </w:p>
          <w:p w14:paraId="1A0BDDA6"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42FC19" w14:textId="77777777" w:rsidR="004D674F" w:rsidRDefault="004D674F" w:rsidP="00296AA4">
            <w:pPr>
              <w:pStyle w:val="TAC"/>
            </w:pPr>
            <w:r>
              <w:t>0</w:t>
            </w:r>
          </w:p>
          <w:p w14:paraId="28CE4046" w14:textId="77777777" w:rsidR="004D674F" w:rsidRDefault="004D674F" w:rsidP="00296AA4">
            <w:pPr>
              <w:pStyle w:val="TAC"/>
            </w:pPr>
            <w:r>
              <w:t>Spare</w:t>
            </w:r>
          </w:p>
        </w:tc>
        <w:tc>
          <w:tcPr>
            <w:tcW w:w="1416" w:type="dxa"/>
            <w:tcBorders>
              <w:top w:val="nil"/>
              <w:left w:val="single" w:sz="6" w:space="0" w:color="auto"/>
              <w:bottom w:val="nil"/>
              <w:right w:val="nil"/>
            </w:tcBorders>
          </w:tcPr>
          <w:p w14:paraId="0B847435" w14:textId="77777777" w:rsidR="004D674F" w:rsidRDefault="004D674F" w:rsidP="00296AA4">
            <w:pPr>
              <w:pStyle w:val="TAL"/>
            </w:pPr>
            <w:r>
              <w:t>octet o5+1</w:t>
            </w:r>
          </w:p>
          <w:p w14:paraId="736AC043" w14:textId="77777777" w:rsidR="004D674F" w:rsidRDefault="004D674F" w:rsidP="00296AA4">
            <w:pPr>
              <w:pStyle w:val="TAL"/>
            </w:pPr>
          </w:p>
        </w:tc>
      </w:tr>
      <w:tr w:rsidR="004D674F" w14:paraId="33F7986C"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4E7922" w14:textId="77777777" w:rsidR="004D674F" w:rsidRDefault="004D674F" w:rsidP="00296AA4">
            <w:pPr>
              <w:pStyle w:val="TAC"/>
            </w:pPr>
            <w:r>
              <w:t>V2X service identifier unrelated info</w:t>
            </w:r>
          </w:p>
        </w:tc>
        <w:tc>
          <w:tcPr>
            <w:tcW w:w="1416" w:type="dxa"/>
            <w:tcBorders>
              <w:top w:val="nil"/>
              <w:left w:val="single" w:sz="6" w:space="0" w:color="auto"/>
              <w:bottom w:val="nil"/>
              <w:right w:val="nil"/>
            </w:tcBorders>
          </w:tcPr>
          <w:p w14:paraId="4589B836" w14:textId="77777777" w:rsidR="004D674F" w:rsidRDefault="004D674F" w:rsidP="00296AA4">
            <w:pPr>
              <w:pStyle w:val="TAL"/>
            </w:pPr>
            <w:r>
              <w:t>octet o5+2*</w:t>
            </w:r>
          </w:p>
          <w:p w14:paraId="4F6CC58F" w14:textId="77777777" w:rsidR="004D674F" w:rsidRDefault="004D674F" w:rsidP="00296AA4">
            <w:pPr>
              <w:pStyle w:val="TAL"/>
            </w:pPr>
          </w:p>
          <w:p w14:paraId="1AE3E5E7" w14:textId="77777777" w:rsidR="004D674F" w:rsidRDefault="004D674F" w:rsidP="00296AA4">
            <w:pPr>
              <w:pStyle w:val="TAL"/>
            </w:pPr>
            <w:r>
              <w:t>octet o6*</w:t>
            </w:r>
          </w:p>
        </w:tc>
      </w:tr>
      <w:tr w:rsidR="004D674F" w14:paraId="2858AF01"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F4858" w14:textId="77777777" w:rsidR="004D674F" w:rsidRDefault="004D674F" w:rsidP="00296AA4">
            <w:pPr>
              <w:pStyle w:val="TAC"/>
            </w:pPr>
            <w:r>
              <w:t>V2X service identifier related info</w:t>
            </w:r>
          </w:p>
        </w:tc>
        <w:tc>
          <w:tcPr>
            <w:tcW w:w="1416" w:type="dxa"/>
            <w:tcBorders>
              <w:top w:val="nil"/>
              <w:left w:val="single" w:sz="6" w:space="0" w:color="auto"/>
              <w:bottom w:val="nil"/>
              <w:right w:val="nil"/>
            </w:tcBorders>
          </w:tcPr>
          <w:p w14:paraId="45A71B08" w14:textId="77777777" w:rsidR="004D674F" w:rsidRDefault="004D674F" w:rsidP="00296AA4">
            <w:pPr>
              <w:pStyle w:val="TAL"/>
            </w:pPr>
            <w:r>
              <w:t>octet o6+1*</w:t>
            </w:r>
          </w:p>
          <w:p w14:paraId="36C4CB30" w14:textId="77777777" w:rsidR="004D674F" w:rsidRDefault="004D674F" w:rsidP="00296AA4">
            <w:pPr>
              <w:pStyle w:val="TAL"/>
            </w:pPr>
          </w:p>
          <w:p w14:paraId="36B3BCA4" w14:textId="77777777" w:rsidR="004D674F" w:rsidRDefault="004D674F" w:rsidP="00296AA4">
            <w:pPr>
              <w:pStyle w:val="TAL"/>
            </w:pPr>
            <w:r>
              <w:t>octet o8*</w:t>
            </w:r>
          </w:p>
        </w:tc>
      </w:tr>
    </w:tbl>
    <w:p w14:paraId="6D3E8184" w14:textId="77777777" w:rsidR="004D674F" w:rsidRDefault="004D674F" w:rsidP="004D674F">
      <w:pPr>
        <w:pStyle w:val="TF"/>
      </w:pPr>
      <w:r w:rsidRPr="00BD0557">
        <w:t>Figure </w:t>
      </w:r>
      <w:r>
        <w:t>5</w:t>
      </w:r>
      <w:r>
        <w:rPr>
          <w:rFonts w:hint="eastAsia"/>
        </w:rPr>
        <w:t>.</w:t>
      </w:r>
      <w:r>
        <w:t>4.1.3: PLMN info</w:t>
      </w:r>
    </w:p>
    <w:p w14:paraId="11FBA216" w14:textId="77777777" w:rsidR="004D674F" w:rsidRDefault="004D674F" w:rsidP="004D674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E6AB100" w14:textId="77777777" w:rsidTr="00296AA4">
        <w:trPr>
          <w:cantSplit/>
          <w:jc w:val="center"/>
        </w:trPr>
        <w:tc>
          <w:tcPr>
            <w:tcW w:w="7094" w:type="dxa"/>
          </w:tcPr>
          <w:p w14:paraId="7D85E6A7" w14:textId="77777777" w:rsidR="004D674F" w:rsidRDefault="004D674F" w:rsidP="00296AA4">
            <w:pPr>
              <w:pStyle w:val="TAL"/>
            </w:pPr>
            <w:r>
              <w:t>PLMN IDs</w:t>
            </w:r>
          </w:p>
          <w:p w14:paraId="14EE8B82" w14:textId="77777777" w:rsidR="004D674F" w:rsidRPr="003168A2" w:rsidRDefault="004D674F" w:rsidP="00296AA4">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4D674F" w:rsidRPr="003168A2" w14:paraId="0B3B0665" w14:textId="77777777" w:rsidTr="00296AA4">
        <w:trPr>
          <w:cantSplit/>
          <w:jc w:val="center"/>
        </w:trPr>
        <w:tc>
          <w:tcPr>
            <w:tcW w:w="7094" w:type="dxa"/>
          </w:tcPr>
          <w:p w14:paraId="7E151E5E" w14:textId="77777777" w:rsidR="004D674F" w:rsidRDefault="004D674F" w:rsidP="00296AA4">
            <w:pPr>
              <w:pStyle w:val="TAL"/>
            </w:pPr>
          </w:p>
        </w:tc>
      </w:tr>
      <w:tr w:rsidR="004D674F" w:rsidRPr="003168A2" w14:paraId="5CAEB323" w14:textId="77777777" w:rsidTr="00296AA4">
        <w:trPr>
          <w:cantSplit/>
          <w:jc w:val="center"/>
        </w:trPr>
        <w:tc>
          <w:tcPr>
            <w:tcW w:w="7094" w:type="dxa"/>
          </w:tcPr>
          <w:p w14:paraId="7271091C" w14:textId="77777777" w:rsidR="004D674F" w:rsidRPr="001929FA" w:rsidRDefault="004D674F" w:rsidP="00296AA4">
            <w:pPr>
              <w:pStyle w:val="TAL"/>
            </w:pPr>
            <w:r>
              <w:t>V2X service identifier unrelated info</w:t>
            </w:r>
            <w:r>
              <w:rPr>
                <w:noProof/>
                <w:lang w:val="en-US"/>
              </w:rPr>
              <w:t xml:space="preserve"> indicator</w:t>
            </w:r>
            <w:r>
              <w:t xml:space="preserve"> (VSIUII)</w:t>
            </w:r>
          </w:p>
          <w:p w14:paraId="75776EC1" w14:textId="77777777" w:rsidR="004D674F" w:rsidRDefault="004D674F" w:rsidP="00296AA4">
            <w:pPr>
              <w:pStyle w:val="TAL"/>
            </w:pPr>
            <w:r>
              <w:rPr>
                <w:noProof/>
                <w:lang w:val="en-US"/>
              </w:rPr>
              <w:t xml:space="preserve">The </w:t>
            </w:r>
            <w:r>
              <w:t>VSIUII bit indicates presence of the V2X service identifier unrelated info field.</w:t>
            </w:r>
          </w:p>
          <w:p w14:paraId="01E0DE6C" w14:textId="77777777" w:rsidR="004D674F" w:rsidRDefault="004D674F" w:rsidP="00296AA4">
            <w:pPr>
              <w:pStyle w:val="TAL"/>
            </w:pPr>
            <w:r>
              <w:t>Bit</w:t>
            </w:r>
          </w:p>
          <w:p w14:paraId="2AC195E6" w14:textId="77777777" w:rsidR="004D674F" w:rsidRPr="00922493" w:rsidRDefault="004D674F" w:rsidP="00296AA4">
            <w:pPr>
              <w:pStyle w:val="TAL"/>
              <w:rPr>
                <w:b/>
              </w:rPr>
            </w:pPr>
            <w:r>
              <w:rPr>
                <w:b/>
              </w:rPr>
              <w:t>8</w:t>
            </w:r>
          </w:p>
          <w:p w14:paraId="5FA06907" w14:textId="77777777" w:rsidR="004D674F" w:rsidRDefault="004D674F" w:rsidP="00296AA4">
            <w:pPr>
              <w:pStyle w:val="TAL"/>
            </w:pPr>
            <w:r>
              <w:t>0</w:t>
            </w:r>
            <w:r w:rsidRPr="009E1E84">
              <w:tab/>
            </w:r>
            <w:r>
              <w:t>V2X service identifier unrelated info field is absent</w:t>
            </w:r>
          </w:p>
          <w:p w14:paraId="27EA2589" w14:textId="77777777" w:rsidR="004D674F" w:rsidRDefault="004D674F" w:rsidP="00296AA4">
            <w:pPr>
              <w:pStyle w:val="TAL"/>
            </w:pPr>
            <w:r>
              <w:t>1</w:t>
            </w:r>
            <w:r w:rsidRPr="009E1E84">
              <w:tab/>
            </w:r>
            <w:r>
              <w:t>V2X service identifier unrelated info field is present</w:t>
            </w:r>
          </w:p>
        </w:tc>
      </w:tr>
      <w:tr w:rsidR="004D674F" w:rsidRPr="003168A2" w14:paraId="6F735B47" w14:textId="77777777" w:rsidTr="00296AA4">
        <w:trPr>
          <w:cantSplit/>
          <w:jc w:val="center"/>
        </w:trPr>
        <w:tc>
          <w:tcPr>
            <w:tcW w:w="7094" w:type="dxa"/>
          </w:tcPr>
          <w:p w14:paraId="351B32A9" w14:textId="77777777" w:rsidR="004D674F" w:rsidRDefault="004D674F" w:rsidP="00296AA4">
            <w:pPr>
              <w:pStyle w:val="TAL"/>
            </w:pPr>
          </w:p>
        </w:tc>
      </w:tr>
      <w:tr w:rsidR="004D674F" w:rsidRPr="003168A2" w14:paraId="25A0532D" w14:textId="77777777" w:rsidTr="00296AA4">
        <w:trPr>
          <w:cantSplit/>
          <w:jc w:val="center"/>
        </w:trPr>
        <w:tc>
          <w:tcPr>
            <w:tcW w:w="7094" w:type="dxa"/>
          </w:tcPr>
          <w:p w14:paraId="3781A37C" w14:textId="77777777" w:rsidR="004D674F" w:rsidRPr="00A21A20" w:rsidRDefault="004D674F" w:rsidP="00296AA4">
            <w:pPr>
              <w:pStyle w:val="TAL"/>
            </w:pPr>
            <w:r>
              <w:t>V2X service identifier related info</w:t>
            </w:r>
            <w:r>
              <w:rPr>
                <w:noProof/>
                <w:lang w:val="en-US"/>
              </w:rPr>
              <w:t xml:space="preserve"> indicator</w:t>
            </w:r>
            <w:r>
              <w:t xml:space="preserve"> (VSIRII)</w:t>
            </w:r>
          </w:p>
          <w:p w14:paraId="0369AD15" w14:textId="77777777" w:rsidR="004D674F" w:rsidRDefault="004D674F" w:rsidP="00296AA4">
            <w:pPr>
              <w:pStyle w:val="TAL"/>
            </w:pPr>
            <w:r>
              <w:rPr>
                <w:noProof/>
                <w:lang w:val="en-US"/>
              </w:rPr>
              <w:t xml:space="preserve">The </w:t>
            </w:r>
            <w:r>
              <w:t>VSIRII bit indicates presence of the V2X service identifier related info field.</w:t>
            </w:r>
          </w:p>
          <w:p w14:paraId="0821BABA" w14:textId="77777777" w:rsidR="004D674F" w:rsidRDefault="004D674F" w:rsidP="00296AA4">
            <w:pPr>
              <w:pStyle w:val="TAL"/>
            </w:pPr>
            <w:r>
              <w:t>Bit</w:t>
            </w:r>
          </w:p>
          <w:p w14:paraId="1105189C" w14:textId="77777777" w:rsidR="004D674F" w:rsidRPr="00922493" w:rsidRDefault="004D674F" w:rsidP="00296AA4">
            <w:pPr>
              <w:pStyle w:val="TAL"/>
              <w:rPr>
                <w:b/>
              </w:rPr>
            </w:pPr>
            <w:r>
              <w:rPr>
                <w:b/>
              </w:rPr>
              <w:t>7</w:t>
            </w:r>
          </w:p>
          <w:p w14:paraId="0B8DE481" w14:textId="77777777" w:rsidR="004D674F" w:rsidRDefault="004D674F" w:rsidP="00296AA4">
            <w:pPr>
              <w:pStyle w:val="TAL"/>
            </w:pPr>
            <w:r>
              <w:t>0</w:t>
            </w:r>
            <w:r w:rsidRPr="009E1E84">
              <w:tab/>
            </w:r>
            <w:r>
              <w:t>V2X service identifier related info field is absent</w:t>
            </w:r>
          </w:p>
          <w:p w14:paraId="5D83D572" w14:textId="77777777" w:rsidR="004D674F" w:rsidRDefault="004D674F" w:rsidP="00296AA4">
            <w:pPr>
              <w:pStyle w:val="TAL"/>
            </w:pPr>
            <w:r>
              <w:t>1</w:t>
            </w:r>
            <w:r w:rsidRPr="009E1E84">
              <w:tab/>
            </w:r>
            <w:r>
              <w:t>V2X service identifier related info field is present</w:t>
            </w:r>
          </w:p>
        </w:tc>
      </w:tr>
      <w:tr w:rsidR="004D674F" w:rsidRPr="003168A2" w14:paraId="2E2CAEA5" w14:textId="77777777" w:rsidTr="00296AA4">
        <w:trPr>
          <w:cantSplit/>
          <w:jc w:val="center"/>
        </w:trPr>
        <w:tc>
          <w:tcPr>
            <w:tcW w:w="7094" w:type="dxa"/>
          </w:tcPr>
          <w:p w14:paraId="12A3BA3F" w14:textId="77777777" w:rsidR="004D674F" w:rsidRDefault="004D674F" w:rsidP="00296AA4">
            <w:pPr>
              <w:pStyle w:val="TAL"/>
            </w:pPr>
          </w:p>
        </w:tc>
      </w:tr>
      <w:tr w:rsidR="004D674F" w:rsidRPr="003168A2" w14:paraId="02782E8A" w14:textId="77777777" w:rsidTr="00296AA4">
        <w:trPr>
          <w:cantSplit/>
          <w:jc w:val="center"/>
        </w:trPr>
        <w:tc>
          <w:tcPr>
            <w:tcW w:w="7094" w:type="dxa"/>
          </w:tcPr>
          <w:p w14:paraId="0334CCC8" w14:textId="77777777" w:rsidR="004D674F" w:rsidRDefault="004D674F" w:rsidP="00296AA4">
            <w:pPr>
              <w:pStyle w:val="TAL"/>
            </w:pPr>
            <w:r>
              <w:t>V2X service identifier unrelated info</w:t>
            </w:r>
          </w:p>
          <w:p w14:paraId="1BA0CA28" w14:textId="77777777" w:rsidR="004D674F" w:rsidRDefault="004D674F" w:rsidP="00296AA4">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4D674F" w:rsidRPr="003168A2" w14:paraId="6530A209" w14:textId="77777777" w:rsidTr="00296AA4">
        <w:trPr>
          <w:cantSplit/>
          <w:jc w:val="center"/>
        </w:trPr>
        <w:tc>
          <w:tcPr>
            <w:tcW w:w="7094" w:type="dxa"/>
          </w:tcPr>
          <w:p w14:paraId="579E0B9E" w14:textId="77777777" w:rsidR="004D674F" w:rsidRDefault="004D674F" w:rsidP="00296AA4">
            <w:pPr>
              <w:pStyle w:val="TAL"/>
            </w:pPr>
          </w:p>
        </w:tc>
      </w:tr>
      <w:tr w:rsidR="004D674F" w:rsidRPr="003168A2" w14:paraId="3F4FBA74" w14:textId="77777777" w:rsidTr="00296AA4">
        <w:trPr>
          <w:cantSplit/>
          <w:jc w:val="center"/>
        </w:trPr>
        <w:tc>
          <w:tcPr>
            <w:tcW w:w="7094" w:type="dxa"/>
          </w:tcPr>
          <w:p w14:paraId="15C52ADC" w14:textId="77777777" w:rsidR="004D674F" w:rsidRDefault="004D674F" w:rsidP="00296AA4">
            <w:pPr>
              <w:pStyle w:val="TAL"/>
            </w:pPr>
            <w:r>
              <w:t>V2X service identifier related info</w:t>
            </w:r>
          </w:p>
          <w:p w14:paraId="4809E980" w14:textId="77777777" w:rsidR="004D674F" w:rsidRDefault="004D674F" w:rsidP="00296AA4">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4D674F" w:rsidRPr="003168A2" w14:paraId="4768440C" w14:textId="77777777" w:rsidTr="00296AA4">
        <w:trPr>
          <w:cantSplit/>
          <w:jc w:val="center"/>
        </w:trPr>
        <w:tc>
          <w:tcPr>
            <w:tcW w:w="7094" w:type="dxa"/>
          </w:tcPr>
          <w:p w14:paraId="70B0BDA5" w14:textId="77777777" w:rsidR="004D674F" w:rsidRPr="003168A2" w:rsidRDefault="004D674F" w:rsidP="00296AA4">
            <w:pPr>
              <w:pStyle w:val="TAL"/>
            </w:pPr>
          </w:p>
        </w:tc>
      </w:tr>
      <w:tr w:rsidR="004D674F" w:rsidRPr="003168A2" w14:paraId="65720D4C" w14:textId="77777777" w:rsidTr="00296AA4">
        <w:trPr>
          <w:cantSplit/>
          <w:jc w:val="center"/>
        </w:trPr>
        <w:tc>
          <w:tcPr>
            <w:tcW w:w="7094" w:type="dxa"/>
          </w:tcPr>
          <w:p w14:paraId="060769CA" w14:textId="77777777" w:rsidR="004D674F" w:rsidRPr="003168A2" w:rsidRDefault="004D674F" w:rsidP="00296AA4">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63750F2C" w14:textId="77777777" w:rsidR="004D674F" w:rsidRDefault="004D674F" w:rsidP="004D674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077047AF" w14:textId="77777777" w:rsidTr="00296AA4">
        <w:trPr>
          <w:cantSplit/>
          <w:jc w:val="center"/>
        </w:trPr>
        <w:tc>
          <w:tcPr>
            <w:tcW w:w="708" w:type="dxa"/>
          </w:tcPr>
          <w:p w14:paraId="1CD400C6" w14:textId="77777777" w:rsidR="004D674F" w:rsidRDefault="004D674F" w:rsidP="00296AA4">
            <w:pPr>
              <w:pStyle w:val="TAC"/>
            </w:pPr>
            <w:r>
              <w:lastRenderedPageBreak/>
              <w:t>8</w:t>
            </w:r>
          </w:p>
        </w:tc>
        <w:tc>
          <w:tcPr>
            <w:tcW w:w="709" w:type="dxa"/>
          </w:tcPr>
          <w:p w14:paraId="0C2E7417" w14:textId="77777777" w:rsidR="004D674F" w:rsidRDefault="004D674F" w:rsidP="00296AA4">
            <w:pPr>
              <w:pStyle w:val="TAC"/>
            </w:pPr>
            <w:r>
              <w:t>7</w:t>
            </w:r>
          </w:p>
        </w:tc>
        <w:tc>
          <w:tcPr>
            <w:tcW w:w="709" w:type="dxa"/>
          </w:tcPr>
          <w:p w14:paraId="6D2846C2" w14:textId="77777777" w:rsidR="004D674F" w:rsidRDefault="004D674F" w:rsidP="00296AA4">
            <w:pPr>
              <w:pStyle w:val="TAC"/>
            </w:pPr>
            <w:r>
              <w:t>6</w:t>
            </w:r>
          </w:p>
        </w:tc>
        <w:tc>
          <w:tcPr>
            <w:tcW w:w="709" w:type="dxa"/>
          </w:tcPr>
          <w:p w14:paraId="3D2F675B" w14:textId="77777777" w:rsidR="004D674F" w:rsidRDefault="004D674F" w:rsidP="00296AA4">
            <w:pPr>
              <w:pStyle w:val="TAC"/>
            </w:pPr>
            <w:r>
              <w:t>5</w:t>
            </w:r>
          </w:p>
        </w:tc>
        <w:tc>
          <w:tcPr>
            <w:tcW w:w="709" w:type="dxa"/>
          </w:tcPr>
          <w:p w14:paraId="5E9CD0AB" w14:textId="77777777" w:rsidR="004D674F" w:rsidRDefault="004D674F" w:rsidP="00296AA4">
            <w:pPr>
              <w:pStyle w:val="TAC"/>
            </w:pPr>
            <w:r>
              <w:t>4</w:t>
            </w:r>
          </w:p>
        </w:tc>
        <w:tc>
          <w:tcPr>
            <w:tcW w:w="709" w:type="dxa"/>
          </w:tcPr>
          <w:p w14:paraId="40FE1C51" w14:textId="77777777" w:rsidR="004D674F" w:rsidRDefault="004D674F" w:rsidP="00296AA4">
            <w:pPr>
              <w:pStyle w:val="TAC"/>
            </w:pPr>
            <w:r>
              <w:t>3</w:t>
            </w:r>
          </w:p>
        </w:tc>
        <w:tc>
          <w:tcPr>
            <w:tcW w:w="709" w:type="dxa"/>
          </w:tcPr>
          <w:p w14:paraId="6F91345A" w14:textId="77777777" w:rsidR="004D674F" w:rsidRDefault="004D674F" w:rsidP="00296AA4">
            <w:pPr>
              <w:pStyle w:val="TAC"/>
            </w:pPr>
            <w:r>
              <w:t>2</w:t>
            </w:r>
          </w:p>
        </w:tc>
        <w:tc>
          <w:tcPr>
            <w:tcW w:w="709" w:type="dxa"/>
          </w:tcPr>
          <w:p w14:paraId="3092543C" w14:textId="77777777" w:rsidR="004D674F" w:rsidRDefault="004D674F" w:rsidP="00296AA4">
            <w:pPr>
              <w:pStyle w:val="TAC"/>
            </w:pPr>
            <w:r>
              <w:t>1</w:t>
            </w:r>
          </w:p>
        </w:tc>
        <w:tc>
          <w:tcPr>
            <w:tcW w:w="1416" w:type="dxa"/>
          </w:tcPr>
          <w:p w14:paraId="78B65F3B" w14:textId="77777777" w:rsidR="004D674F" w:rsidRDefault="004D674F" w:rsidP="00296AA4">
            <w:pPr>
              <w:pStyle w:val="TAL"/>
            </w:pPr>
          </w:p>
        </w:tc>
      </w:tr>
      <w:tr w:rsidR="004D674F" w14:paraId="0C48FB33"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7AB1C1" w14:textId="77777777" w:rsidR="004D674F" w:rsidRDefault="004D674F" w:rsidP="00296AA4">
            <w:pPr>
              <w:pStyle w:val="TAC"/>
              <w:rPr>
                <w:noProof/>
                <w:lang w:val="en-US"/>
              </w:rPr>
            </w:pPr>
          </w:p>
          <w:p w14:paraId="73022741" w14:textId="77777777" w:rsidR="004D674F" w:rsidRDefault="004D674F" w:rsidP="00296AA4">
            <w:pPr>
              <w:pStyle w:val="TAC"/>
            </w:pPr>
            <w:r>
              <w:rPr>
                <w:noProof/>
                <w:lang w:val="en-US"/>
              </w:rPr>
              <w:t>Length of PLMN IDs contents</w:t>
            </w:r>
          </w:p>
        </w:tc>
        <w:tc>
          <w:tcPr>
            <w:tcW w:w="1416" w:type="dxa"/>
          </w:tcPr>
          <w:p w14:paraId="34A8E96B" w14:textId="77777777" w:rsidR="004D674F" w:rsidRDefault="004D674F" w:rsidP="00296AA4">
            <w:pPr>
              <w:pStyle w:val="TAL"/>
            </w:pPr>
            <w:r>
              <w:t>octet o7+3</w:t>
            </w:r>
          </w:p>
          <w:p w14:paraId="4F0F6AA3" w14:textId="77777777" w:rsidR="004D674F" w:rsidRDefault="004D674F" w:rsidP="00296AA4">
            <w:pPr>
              <w:pStyle w:val="TAL"/>
            </w:pPr>
          </w:p>
          <w:p w14:paraId="1D7AD4F8" w14:textId="77777777" w:rsidR="004D674F" w:rsidRDefault="004D674F" w:rsidP="00296AA4">
            <w:pPr>
              <w:pStyle w:val="TAL"/>
            </w:pPr>
            <w:r>
              <w:t>octet o7+4</w:t>
            </w:r>
          </w:p>
        </w:tc>
      </w:tr>
      <w:tr w:rsidR="004D674F" w14:paraId="0CCA6455"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9837B" w14:textId="77777777" w:rsidR="004D674F" w:rsidRDefault="004D674F" w:rsidP="00296AA4">
            <w:pPr>
              <w:pStyle w:val="TAC"/>
            </w:pPr>
          </w:p>
          <w:p w14:paraId="4195E91D" w14:textId="77777777" w:rsidR="004D674F" w:rsidRDefault="004D674F" w:rsidP="00296AA4">
            <w:pPr>
              <w:pStyle w:val="TAC"/>
            </w:pPr>
            <w:r>
              <w:t>PLMN ID 1</w:t>
            </w:r>
          </w:p>
        </w:tc>
        <w:tc>
          <w:tcPr>
            <w:tcW w:w="1416" w:type="dxa"/>
            <w:tcBorders>
              <w:top w:val="nil"/>
              <w:left w:val="single" w:sz="6" w:space="0" w:color="auto"/>
              <w:bottom w:val="nil"/>
              <w:right w:val="nil"/>
            </w:tcBorders>
          </w:tcPr>
          <w:p w14:paraId="2F1CD8CD" w14:textId="77777777" w:rsidR="004D674F" w:rsidRDefault="004D674F" w:rsidP="00296AA4">
            <w:pPr>
              <w:pStyle w:val="TAL"/>
            </w:pPr>
            <w:r>
              <w:t>octet o7+5</w:t>
            </w:r>
          </w:p>
          <w:p w14:paraId="00B5ED18" w14:textId="77777777" w:rsidR="004D674F" w:rsidRDefault="004D674F" w:rsidP="00296AA4">
            <w:pPr>
              <w:pStyle w:val="TAL"/>
            </w:pPr>
          </w:p>
          <w:p w14:paraId="5E55632B" w14:textId="77777777" w:rsidR="004D674F" w:rsidRDefault="004D674F" w:rsidP="00296AA4">
            <w:pPr>
              <w:pStyle w:val="TAL"/>
            </w:pPr>
            <w:r>
              <w:t>octet o7+7</w:t>
            </w:r>
          </w:p>
        </w:tc>
      </w:tr>
      <w:tr w:rsidR="004D674F" w14:paraId="66A2A844"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77CB8C" w14:textId="77777777" w:rsidR="004D674F" w:rsidRDefault="004D674F" w:rsidP="00296AA4">
            <w:pPr>
              <w:pStyle w:val="TAC"/>
            </w:pPr>
          </w:p>
          <w:p w14:paraId="4DC89C51" w14:textId="77777777" w:rsidR="004D674F" w:rsidRDefault="004D674F" w:rsidP="00296AA4">
            <w:pPr>
              <w:pStyle w:val="TAC"/>
            </w:pPr>
            <w:r>
              <w:t>PLMN ID 2</w:t>
            </w:r>
          </w:p>
        </w:tc>
        <w:tc>
          <w:tcPr>
            <w:tcW w:w="1416" w:type="dxa"/>
            <w:tcBorders>
              <w:top w:val="nil"/>
              <w:left w:val="single" w:sz="6" w:space="0" w:color="auto"/>
              <w:bottom w:val="nil"/>
              <w:right w:val="nil"/>
            </w:tcBorders>
          </w:tcPr>
          <w:p w14:paraId="24219CD4" w14:textId="77777777" w:rsidR="004D674F" w:rsidRDefault="004D674F" w:rsidP="00296AA4">
            <w:pPr>
              <w:pStyle w:val="TAL"/>
            </w:pPr>
            <w:r>
              <w:t>octet o7+8*</w:t>
            </w:r>
          </w:p>
          <w:p w14:paraId="388A3CD8" w14:textId="77777777" w:rsidR="004D674F" w:rsidRDefault="004D674F" w:rsidP="00296AA4">
            <w:pPr>
              <w:pStyle w:val="TAL"/>
            </w:pPr>
          </w:p>
          <w:p w14:paraId="2A4CFD6B" w14:textId="77777777" w:rsidR="004D674F" w:rsidRDefault="004D674F" w:rsidP="00296AA4">
            <w:pPr>
              <w:pStyle w:val="TAL"/>
            </w:pPr>
            <w:r>
              <w:t>octet o7+10*</w:t>
            </w:r>
          </w:p>
        </w:tc>
      </w:tr>
      <w:tr w:rsidR="004D674F" w14:paraId="6B73C3F5"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E33F7" w14:textId="77777777" w:rsidR="004D674F" w:rsidRDefault="004D674F" w:rsidP="00296AA4">
            <w:pPr>
              <w:pStyle w:val="TAC"/>
            </w:pPr>
          </w:p>
          <w:p w14:paraId="66BC367D" w14:textId="77777777" w:rsidR="004D674F" w:rsidRDefault="004D674F" w:rsidP="00296AA4">
            <w:pPr>
              <w:pStyle w:val="TAC"/>
            </w:pPr>
            <w:r>
              <w:t>...</w:t>
            </w:r>
          </w:p>
        </w:tc>
        <w:tc>
          <w:tcPr>
            <w:tcW w:w="1416" w:type="dxa"/>
            <w:tcBorders>
              <w:top w:val="nil"/>
              <w:left w:val="single" w:sz="6" w:space="0" w:color="auto"/>
              <w:bottom w:val="nil"/>
              <w:right w:val="nil"/>
            </w:tcBorders>
          </w:tcPr>
          <w:p w14:paraId="5D83363F" w14:textId="77777777" w:rsidR="004D674F" w:rsidRDefault="004D674F" w:rsidP="00296AA4">
            <w:pPr>
              <w:pStyle w:val="TAL"/>
            </w:pPr>
            <w:r>
              <w:t>octet o7+11*</w:t>
            </w:r>
          </w:p>
          <w:p w14:paraId="0DC4EAC1" w14:textId="77777777" w:rsidR="004D674F" w:rsidRDefault="004D674F" w:rsidP="00296AA4">
            <w:pPr>
              <w:pStyle w:val="TAL"/>
            </w:pPr>
          </w:p>
          <w:p w14:paraId="566E95C0" w14:textId="77777777" w:rsidR="004D674F" w:rsidRDefault="004D674F" w:rsidP="00296AA4">
            <w:pPr>
              <w:pStyle w:val="TAL"/>
            </w:pPr>
            <w:r>
              <w:t>octet o7+1+(3*n)*</w:t>
            </w:r>
          </w:p>
        </w:tc>
      </w:tr>
      <w:tr w:rsidR="004D674F" w14:paraId="42552550"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18CB5" w14:textId="77777777" w:rsidR="004D674F" w:rsidRDefault="004D674F" w:rsidP="00296AA4">
            <w:pPr>
              <w:pStyle w:val="TAC"/>
            </w:pPr>
          </w:p>
          <w:p w14:paraId="2EEFDB97" w14:textId="77777777" w:rsidR="004D674F" w:rsidRDefault="004D674F" w:rsidP="00296AA4">
            <w:pPr>
              <w:pStyle w:val="TAC"/>
            </w:pPr>
            <w:r>
              <w:t>PLMN ID n</w:t>
            </w:r>
          </w:p>
        </w:tc>
        <w:tc>
          <w:tcPr>
            <w:tcW w:w="1416" w:type="dxa"/>
            <w:tcBorders>
              <w:top w:val="nil"/>
              <w:left w:val="single" w:sz="6" w:space="0" w:color="auto"/>
              <w:bottom w:val="nil"/>
              <w:right w:val="nil"/>
            </w:tcBorders>
          </w:tcPr>
          <w:p w14:paraId="42C7EF8B" w14:textId="77777777" w:rsidR="004D674F" w:rsidRDefault="004D674F" w:rsidP="00296AA4">
            <w:pPr>
              <w:pStyle w:val="TAL"/>
            </w:pPr>
            <w:r>
              <w:t>octet o7+2+(3*n)*</w:t>
            </w:r>
          </w:p>
          <w:p w14:paraId="0B3D9079" w14:textId="77777777" w:rsidR="004D674F" w:rsidRDefault="004D674F" w:rsidP="00296AA4">
            <w:pPr>
              <w:pStyle w:val="TAL"/>
            </w:pPr>
          </w:p>
          <w:p w14:paraId="53DC37CA" w14:textId="77777777" w:rsidR="004D674F" w:rsidRDefault="004D674F" w:rsidP="00296AA4">
            <w:pPr>
              <w:pStyle w:val="TAL"/>
            </w:pPr>
            <w:r>
              <w:t>octet o7+4+(3*n) = octet o5*</w:t>
            </w:r>
          </w:p>
        </w:tc>
      </w:tr>
    </w:tbl>
    <w:p w14:paraId="57853B3D" w14:textId="77777777" w:rsidR="004D674F" w:rsidRDefault="004D674F" w:rsidP="004D674F">
      <w:pPr>
        <w:pStyle w:val="TF"/>
      </w:pPr>
      <w:r w:rsidRPr="00BD0557">
        <w:t>Figure </w:t>
      </w:r>
      <w:r>
        <w:t>5</w:t>
      </w:r>
      <w:r>
        <w:rPr>
          <w:rFonts w:hint="eastAsia"/>
        </w:rPr>
        <w:t>.</w:t>
      </w:r>
      <w:r>
        <w:t>4.1.4: PLMN IDs</w:t>
      </w:r>
    </w:p>
    <w:p w14:paraId="2D3E7073" w14:textId="77777777" w:rsidR="004D674F" w:rsidRDefault="004D674F" w:rsidP="004D674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6C43C5ED" w14:textId="77777777" w:rsidTr="00296AA4">
        <w:trPr>
          <w:cantSplit/>
          <w:jc w:val="center"/>
        </w:trPr>
        <w:tc>
          <w:tcPr>
            <w:tcW w:w="7094" w:type="dxa"/>
          </w:tcPr>
          <w:p w14:paraId="4F6CA4B9" w14:textId="77777777" w:rsidR="004D674F" w:rsidRDefault="004D674F" w:rsidP="00296AA4">
            <w:pPr>
              <w:pStyle w:val="TAL"/>
            </w:pPr>
            <w:r>
              <w:t>PLMN ID</w:t>
            </w:r>
          </w:p>
          <w:p w14:paraId="15F828D9" w14:textId="77777777" w:rsidR="004D674F" w:rsidRDefault="004D674F" w:rsidP="00296AA4">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4D674F" w:rsidRPr="003168A2" w14:paraId="3092E3C7" w14:textId="77777777" w:rsidTr="00296AA4">
        <w:trPr>
          <w:cantSplit/>
          <w:jc w:val="center"/>
        </w:trPr>
        <w:tc>
          <w:tcPr>
            <w:tcW w:w="7094" w:type="dxa"/>
          </w:tcPr>
          <w:p w14:paraId="7F0CFEAB" w14:textId="77777777" w:rsidR="004D674F" w:rsidRDefault="004D674F" w:rsidP="00296AA4">
            <w:pPr>
              <w:pStyle w:val="TAL"/>
            </w:pPr>
          </w:p>
        </w:tc>
      </w:tr>
    </w:tbl>
    <w:p w14:paraId="0E39144D" w14:textId="77777777" w:rsidR="004D674F" w:rsidRPr="002347B7"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05561F01" w14:textId="77777777" w:rsidTr="00296AA4">
        <w:trPr>
          <w:cantSplit/>
          <w:jc w:val="center"/>
        </w:trPr>
        <w:tc>
          <w:tcPr>
            <w:tcW w:w="708" w:type="dxa"/>
          </w:tcPr>
          <w:p w14:paraId="3ECC7AA1" w14:textId="77777777" w:rsidR="004D674F" w:rsidRDefault="004D674F" w:rsidP="00296AA4">
            <w:pPr>
              <w:pStyle w:val="TAC"/>
            </w:pPr>
            <w:r>
              <w:t>8</w:t>
            </w:r>
          </w:p>
        </w:tc>
        <w:tc>
          <w:tcPr>
            <w:tcW w:w="709" w:type="dxa"/>
          </w:tcPr>
          <w:p w14:paraId="45895638" w14:textId="77777777" w:rsidR="004D674F" w:rsidRDefault="004D674F" w:rsidP="00296AA4">
            <w:pPr>
              <w:pStyle w:val="TAC"/>
            </w:pPr>
            <w:r>
              <w:t>7</w:t>
            </w:r>
          </w:p>
        </w:tc>
        <w:tc>
          <w:tcPr>
            <w:tcW w:w="709" w:type="dxa"/>
          </w:tcPr>
          <w:p w14:paraId="40BD731E" w14:textId="77777777" w:rsidR="004D674F" w:rsidRDefault="004D674F" w:rsidP="00296AA4">
            <w:pPr>
              <w:pStyle w:val="TAC"/>
            </w:pPr>
            <w:r>
              <w:t>6</w:t>
            </w:r>
          </w:p>
        </w:tc>
        <w:tc>
          <w:tcPr>
            <w:tcW w:w="709" w:type="dxa"/>
          </w:tcPr>
          <w:p w14:paraId="3EF61865" w14:textId="77777777" w:rsidR="004D674F" w:rsidRDefault="004D674F" w:rsidP="00296AA4">
            <w:pPr>
              <w:pStyle w:val="TAC"/>
            </w:pPr>
            <w:r>
              <w:t>5</w:t>
            </w:r>
          </w:p>
        </w:tc>
        <w:tc>
          <w:tcPr>
            <w:tcW w:w="709" w:type="dxa"/>
          </w:tcPr>
          <w:p w14:paraId="0212B403" w14:textId="77777777" w:rsidR="004D674F" w:rsidRDefault="004D674F" w:rsidP="00296AA4">
            <w:pPr>
              <w:pStyle w:val="TAC"/>
            </w:pPr>
            <w:r>
              <w:t>4</w:t>
            </w:r>
          </w:p>
        </w:tc>
        <w:tc>
          <w:tcPr>
            <w:tcW w:w="709" w:type="dxa"/>
          </w:tcPr>
          <w:p w14:paraId="229077FC" w14:textId="77777777" w:rsidR="004D674F" w:rsidRDefault="004D674F" w:rsidP="00296AA4">
            <w:pPr>
              <w:pStyle w:val="TAC"/>
            </w:pPr>
            <w:r>
              <w:t>3</w:t>
            </w:r>
          </w:p>
        </w:tc>
        <w:tc>
          <w:tcPr>
            <w:tcW w:w="709" w:type="dxa"/>
          </w:tcPr>
          <w:p w14:paraId="1B57CE6D" w14:textId="77777777" w:rsidR="004D674F" w:rsidRDefault="004D674F" w:rsidP="00296AA4">
            <w:pPr>
              <w:pStyle w:val="TAC"/>
            </w:pPr>
            <w:r>
              <w:t>2</w:t>
            </w:r>
          </w:p>
        </w:tc>
        <w:tc>
          <w:tcPr>
            <w:tcW w:w="709" w:type="dxa"/>
          </w:tcPr>
          <w:p w14:paraId="1296E7D8" w14:textId="77777777" w:rsidR="004D674F" w:rsidRDefault="004D674F" w:rsidP="00296AA4">
            <w:pPr>
              <w:pStyle w:val="TAC"/>
            </w:pPr>
            <w:r>
              <w:t>1</w:t>
            </w:r>
          </w:p>
        </w:tc>
        <w:tc>
          <w:tcPr>
            <w:tcW w:w="1416" w:type="dxa"/>
          </w:tcPr>
          <w:p w14:paraId="4248FE71" w14:textId="77777777" w:rsidR="004D674F" w:rsidRDefault="004D674F" w:rsidP="00296AA4">
            <w:pPr>
              <w:pStyle w:val="TAL"/>
            </w:pPr>
          </w:p>
        </w:tc>
      </w:tr>
      <w:tr w:rsidR="004D674F" w14:paraId="5B29132C" w14:textId="77777777" w:rsidTr="00296AA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3F016B2" w14:textId="77777777" w:rsidR="004D674F" w:rsidRDefault="004D674F" w:rsidP="00296AA4">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CA38062" w14:textId="77777777" w:rsidR="004D674F" w:rsidRDefault="004D674F" w:rsidP="00296AA4">
            <w:pPr>
              <w:pStyle w:val="TAC"/>
            </w:pPr>
            <w:r w:rsidRPr="00913BB3">
              <w:t>MCC digit 1</w:t>
            </w:r>
          </w:p>
        </w:tc>
        <w:tc>
          <w:tcPr>
            <w:tcW w:w="1416" w:type="dxa"/>
            <w:tcBorders>
              <w:top w:val="nil"/>
              <w:left w:val="single" w:sz="6" w:space="0" w:color="auto"/>
              <w:bottom w:val="nil"/>
              <w:right w:val="nil"/>
            </w:tcBorders>
          </w:tcPr>
          <w:p w14:paraId="678101A5" w14:textId="77777777" w:rsidR="004D674F" w:rsidRDefault="004D674F" w:rsidP="00296AA4">
            <w:pPr>
              <w:pStyle w:val="TAL"/>
            </w:pPr>
            <w:r>
              <w:t>octet o7+8</w:t>
            </w:r>
          </w:p>
        </w:tc>
      </w:tr>
      <w:tr w:rsidR="004D674F" w14:paraId="2503805A" w14:textId="77777777" w:rsidTr="00296AA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D15EF7" w14:textId="77777777" w:rsidR="004D674F" w:rsidRDefault="004D674F" w:rsidP="00296AA4">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8351DB8" w14:textId="77777777" w:rsidR="004D674F" w:rsidRDefault="004D674F" w:rsidP="00296AA4">
            <w:pPr>
              <w:pStyle w:val="TAC"/>
            </w:pPr>
            <w:r w:rsidRPr="00913BB3">
              <w:t>MCC digit 3</w:t>
            </w:r>
          </w:p>
        </w:tc>
        <w:tc>
          <w:tcPr>
            <w:tcW w:w="1416" w:type="dxa"/>
            <w:tcBorders>
              <w:top w:val="nil"/>
              <w:left w:val="single" w:sz="6" w:space="0" w:color="auto"/>
              <w:bottom w:val="nil"/>
              <w:right w:val="nil"/>
            </w:tcBorders>
          </w:tcPr>
          <w:p w14:paraId="58C1FC93" w14:textId="77777777" w:rsidR="004D674F" w:rsidRDefault="004D674F" w:rsidP="00296AA4">
            <w:pPr>
              <w:pStyle w:val="TAL"/>
            </w:pPr>
            <w:r>
              <w:t>octet o7+9</w:t>
            </w:r>
          </w:p>
        </w:tc>
      </w:tr>
      <w:tr w:rsidR="004D674F" w14:paraId="6A0AF77B" w14:textId="77777777" w:rsidTr="00296AA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5FB438" w14:textId="77777777" w:rsidR="004D674F" w:rsidRDefault="004D674F" w:rsidP="00296AA4">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C9192AB" w14:textId="77777777" w:rsidR="004D674F" w:rsidRDefault="004D674F" w:rsidP="00296AA4">
            <w:pPr>
              <w:pStyle w:val="TAC"/>
            </w:pPr>
            <w:r w:rsidRPr="00913BB3">
              <w:t>MNC digit 1</w:t>
            </w:r>
          </w:p>
        </w:tc>
        <w:tc>
          <w:tcPr>
            <w:tcW w:w="1416" w:type="dxa"/>
            <w:tcBorders>
              <w:top w:val="nil"/>
              <w:left w:val="single" w:sz="6" w:space="0" w:color="auto"/>
              <w:bottom w:val="nil"/>
              <w:right w:val="nil"/>
            </w:tcBorders>
          </w:tcPr>
          <w:p w14:paraId="77B4B183" w14:textId="77777777" w:rsidR="004D674F" w:rsidRDefault="004D674F" w:rsidP="00296AA4">
            <w:pPr>
              <w:pStyle w:val="TAL"/>
            </w:pPr>
            <w:r>
              <w:t>octet o7+10</w:t>
            </w:r>
          </w:p>
        </w:tc>
      </w:tr>
    </w:tbl>
    <w:p w14:paraId="41C5247E" w14:textId="77777777" w:rsidR="004D674F" w:rsidRDefault="004D674F" w:rsidP="004D674F">
      <w:pPr>
        <w:pStyle w:val="TF"/>
      </w:pPr>
      <w:r w:rsidRPr="00BD0557">
        <w:t>Figure </w:t>
      </w:r>
      <w:r>
        <w:t>5</w:t>
      </w:r>
      <w:r>
        <w:rPr>
          <w:rFonts w:hint="eastAsia"/>
        </w:rPr>
        <w:t>.</w:t>
      </w:r>
      <w:r>
        <w:t>4.1.5: PLMN ID</w:t>
      </w:r>
    </w:p>
    <w:p w14:paraId="4315C473" w14:textId="77777777" w:rsidR="004D674F" w:rsidRDefault="004D674F" w:rsidP="004D674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3EC94374" w14:textId="77777777" w:rsidTr="00296AA4">
        <w:trPr>
          <w:cantSplit/>
          <w:jc w:val="center"/>
        </w:trPr>
        <w:tc>
          <w:tcPr>
            <w:tcW w:w="7094" w:type="dxa"/>
          </w:tcPr>
          <w:p w14:paraId="351E3EFA" w14:textId="77777777" w:rsidR="004D674F" w:rsidRDefault="004D674F" w:rsidP="00296AA4">
            <w:pPr>
              <w:pStyle w:val="TAL"/>
            </w:pPr>
            <w:r w:rsidRPr="00913BB3">
              <w:t xml:space="preserve">Mobile country code </w:t>
            </w:r>
            <w:r>
              <w:t>(MCC)</w:t>
            </w:r>
          </w:p>
          <w:p w14:paraId="6462D66F" w14:textId="77777777" w:rsidR="004D674F" w:rsidRDefault="004D674F" w:rsidP="00296AA4">
            <w:pPr>
              <w:pStyle w:val="TAL"/>
              <w:rPr>
                <w:noProof/>
                <w:lang w:val="en-US"/>
              </w:rPr>
            </w:pPr>
            <w:r w:rsidRPr="00913BB3">
              <w:t>The MCC field is coded as in ITU-T Recommendation E.212 </w:t>
            </w:r>
            <w:r w:rsidRPr="001929FA">
              <w:t>[</w:t>
            </w:r>
            <w:r>
              <w:t>6</w:t>
            </w:r>
            <w:r w:rsidRPr="001929FA">
              <w:t>]</w:t>
            </w:r>
            <w:r w:rsidRPr="00913BB3">
              <w:t>, annex A.</w:t>
            </w:r>
          </w:p>
        </w:tc>
      </w:tr>
      <w:tr w:rsidR="004D674F" w:rsidRPr="003168A2" w14:paraId="5335844B" w14:textId="77777777" w:rsidTr="00296AA4">
        <w:trPr>
          <w:cantSplit/>
          <w:jc w:val="center"/>
        </w:trPr>
        <w:tc>
          <w:tcPr>
            <w:tcW w:w="7094" w:type="dxa"/>
          </w:tcPr>
          <w:p w14:paraId="4A2D9EE5" w14:textId="77777777" w:rsidR="004D674F" w:rsidRPr="00913BB3" w:rsidRDefault="004D674F" w:rsidP="00296AA4">
            <w:pPr>
              <w:pStyle w:val="TAL"/>
            </w:pPr>
          </w:p>
        </w:tc>
      </w:tr>
      <w:tr w:rsidR="004D674F" w:rsidRPr="003168A2" w14:paraId="08720E4A" w14:textId="77777777" w:rsidTr="00296AA4">
        <w:trPr>
          <w:cantSplit/>
          <w:jc w:val="center"/>
        </w:trPr>
        <w:tc>
          <w:tcPr>
            <w:tcW w:w="7094" w:type="dxa"/>
          </w:tcPr>
          <w:p w14:paraId="47210790" w14:textId="77777777" w:rsidR="004D674F" w:rsidRDefault="004D674F" w:rsidP="00296AA4">
            <w:pPr>
              <w:pStyle w:val="TAL"/>
            </w:pPr>
            <w:r w:rsidRPr="00913BB3">
              <w:t xml:space="preserve">Mobile network code </w:t>
            </w:r>
            <w:r>
              <w:t>(MNC)</w:t>
            </w:r>
          </w:p>
          <w:p w14:paraId="592C02BE" w14:textId="77777777" w:rsidR="004D674F" w:rsidRPr="00913BB3" w:rsidRDefault="004D674F" w:rsidP="00296AA4">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4D674F" w:rsidRPr="003168A2" w14:paraId="43FCAB51" w14:textId="77777777" w:rsidTr="00296AA4">
        <w:trPr>
          <w:cantSplit/>
          <w:jc w:val="center"/>
        </w:trPr>
        <w:tc>
          <w:tcPr>
            <w:tcW w:w="7094" w:type="dxa"/>
          </w:tcPr>
          <w:p w14:paraId="1A9AE981" w14:textId="77777777" w:rsidR="004D674F" w:rsidRPr="00913BB3" w:rsidRDefault="004D674F" w:rsidP="00296AA4">
            <w:pPr>
              <w:pStyle w:val="TAL"/>
            </w:pPr>
          </w:p>
        </w:tc>
      </w:tr>
    </w:tbl>
    <w:p w14:paraId="4F4517C5" w14:textId="77777777" w:rsidR="004D674F" w:rsidRPr="002347B7"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2E279283" w14:textId="77777777" w:rsidTr="00296AA4">
        <w:trPr>
          <w:cantSplit/>
          <w:jc w:val="center"/>
        </w:trPr>
        <w:tc>
          <w:tcPr>
            <w:tcW w:w="708" w:type="dxa"/>
          </w:tcPr>
          <w:p w14:paraId="28ADB623" w14:textId="77777777" w:rsidR="004D674F" w:rsidRDefault="004D674F" w:rsidP="00296AA4">
            <w:pPr>
              <w:pStyle w:val="TAC"/>
            </w:pPr>
            <w:r>
              <w:t>8</w:t>
            </w:r>
          </w:p>
        </w:tc>
        <w:tc>
          <w:tcPr>
            <w:tcW w:w="709" w:type="dxa"/>
          </w:tcPr>
          <w:p w14:paraId="2B3120D4" w14:textId="77777777" w:rsidR="004D674F" w:rsidRDefault="004D674F" w:rsidP="00296AA4">
            <w:pPr>
              <w:pStyle w:val="TAC"/>
            </w:pPr>
            <w:r>
              <w:t>7</w:t>
            </w:r>
          </w:p>
        </w:tc>
        <w:tc>
          <w:tcPr>
            <w:tcW w:w="709" w:type="dxa"/>
          </w:tcPr>
          <w:p w14:paraId="16C51CC4" w14:textId="77777777" w:rsidR="004D674F" w:rsidRDefault="004D674F" w:rsidP="00296AA4">
            <w:pPr>
              <w:pStyle w:val="TAC"/>
            </w:pPr>
            <w:r>
              <w:t>6</w:t>
            </w:r>
          </w:p>
        </w:tc>
        <w:tc>
          <w:tcPr>
            <w:tcW w:w="709" w:type="dxa"/>
          </w:tcPr>
          <w:p w14:paraId="22ED4413" w14:textId="77777777" w:rsidR="004D674F" w:rsidRDefault="004D674F" w:rsidP="00296AA4">
            <w:pPr>
              <w:pStyle w:val="TAC"/>
            </w:pPr>
            <w:r>
              <w:t>5</w:t>
            </w:r>
          </w:p>
        </w:tc>
        <w:tc>
          <w:tcPr>
            <w:tcW w:w="709" w:type="dxa"/>
          </w:tcPr>
          <w:p w14:paraId="03596193" w14:textId="77777777" w:rsidR="004D674F" w:rsidRDefault="004D674F" w:rsidP="00296AA4">
            <w:pPr>
              <w:pStyle w:val="TAC"/>
            </w:pPr>
            <w:r>
              <w:t>4</w:t>
            </w:r>
          </w:p>
        </w:tc>
        <w:tc>
          <w:tcPr>
            <w:tcW w:w="709" w:type="dxa"/>
          </w:tcPr>
          <w:p w14:paraId="1701019F" w14:textId="77777777" w:rsidR="004D674F" w:rsidRDefault="004D674F" w:rsidP="00296AA4">
            <w:pPr>
              <w:pStyle w:val="TAC"/>
            </w:pPr>
            <w:r>
              <w:t>3</w:t>
            </w:r>
          </w:p>
        </w:tc>
        <w:tc>
          <w:tcPr>
            <w:tcW w:w="709" w:type="dxa"/>
          </w:tcPr>
          <w:p w14:paraId="1CA7F39A" w14:textId="77777777" w:rsidR="004D674F" w:rsidRDefault="004D674F" w:rsidP="00296AA4">
            <w:pPr>
              <w:pStyle w:val="TAC"/>
            </w:pPr>
            <w:r>
              <w:t>2</w:t>
            </w:r>
          </w:p>
        </w:tc>
        <w:tc>
          <w:tcPr>
            <w:tcW w:w="709" w:type="dxa"/>
          </w:tcPr>
          <w:p w14:paraId="72390F51" w14:textId="77777777" w:rsidR="004D674F" w:rsidRDefault="004D674F" w:rsidP="00296AA4">
            <w:pPr>
              <w:pStyle w:val="TAC"/>
            </w:pPr>
            <w:r>
              <w:t>1</w:t>
            </w:r>
          </w:p>
        </w:tc>
        <w:tc>
          <w:tcPr>
            <w:tcW w:w="1416" w:type="dxa"/>
          </w:tcPr>
          <w:p w14:paraId="120D955C" w14:textId="77777777" w:rsidR="004D674F" w:rsidRDefault="004D674F" w:rsidP="00296AA4">
            <w:pPr>
              <w:pStyle w:val="TAL"/>
            </w:pPr>
          </w:p>
        </w:tc>
      </w:tr>
      <w:tr w:rsidR="004D674F" w14:paraId="1A283C3B"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65E2" w14:textId="77777777" w:rsidR="004D674F" w:rsidRDefault="004D674F" w:rsidP="00296AA4">
            <w:pPr>
              <w:pStyle w:val="TAC"/>
              <w:rPr>
                <w:noProof/>
                <w:lang w:val="en-US"/>
              </w:rPr>
            </w:pPr>
          </w:p>
          <w:p w14:paraId="254D7515" w14:textId="77777777" w:rsidR="004D674F" w:rsidRDefault="004D674F" w:rsidP="00296AA4">
            <w:pPr>
              <w:pStyle w:val="TAC"/>
            </w:pPr>
            <w:r>
              <w:t>Length of V2X service identifier unrelated info contents</w:t>
            </w:r>
          </w:p>
        </w:tc>
        <w:tc>
          <w:tcPr>
            <w:tcW w:w="1416" w:type="dxa"/>
          </w:tcPr>
          <w:p w14:paraId="27916246" w14:textId="77777777" w:rsidR="004D674F" w:rsidRDefault="004D674F" w:rsidP="00296AA4">
            <w:pPr>
              <w:pStyle w:val="TAL"/>
            </w:pPr>
            <w:r>
              <w:t>octet o5+2</w:t>
            </w:r>
          </w:p>
          <w:p w14:paraId="0F73E163" w14:textId="77777777" w:rsidR="004D674F" w:rsidRDefault="004D674F" w:rsidP="00296AA4">
            <w:pPr>
              <w:pStyle w:val="TAL"/>
            </w:pPr>
          </w:p>
          <w:p w14:paraId="6B9A5127" w14:textId="77777777" w:rsidR="004D674F" w:rsidRDefault="004D674F" w:rsidP="00296AA4">
            <w:pPr>
              <w:pStyle w:val="TAL"/>
            </w:pPr>
            <w:r>
              <w:t>octet o5+3</w:t>
            </w:r>
          </w:p>
        </w:tc>
      </w:tr>
      <w:tr w:rsidR="004D674F" w14:paraId="29940668" w14:textId="77777777" w:rsidTr="00296AA4">
        <w:trPr>
          <w:jc w:val="center"/>
        </w:trPr>
        <w:tc>
          <w:tcPr>
            <w:tcW w:w="708" w:type="dxa"/>
            <w:tcBorders>
              <w:top w:val="single" w:sz="6" w:space="0" w:color="auto"/>
              <w:left w:val="single" w:sz="6" w:space="0" w:color="auto"/>
              <w:bottom w:val="single" w:sz="6" w:space="0" w:color="auto"/>
              <w:right w:val="single" w:sz="6" w:space="0" w:color="auto"/>
            </w:tcBorders>
          </w:tcPr>
          <w:p w14:paraId="149B6F0A" w14:textId="77777777" w:rsidR="004D674F" w:rsidRDefault="004D674F" w:rsidP="00296AA4">
            <w:pPr>
              <w:pStyle w:val="TAC"/>
            </w:pPr>
            <w:r>
              <w:t>0</w:t>
            </w:r>
          </w:p>
          <w:p w14:paraId="29FF90AD"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C5DFF9C" w14:textId="77777777" w:rsidR="004D674F" w:rsidRDefault="004D674F" w:rsidP="00296AA4">
            <w:pPr>
              <w:pStyle w:val="TAC"/>
            </w:pPr>
            <w:r>
              <w:t>0</w:t>
            </w:r>
          </w:p>
          <w:p w14:paraId="4D23D771"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30CE6BC" w14:textId="77777777" w:rsidR="004D674F" w:rsidRDefault="004D674F" w:rsidP="00296AA4">
            <w:pPr>
              <w:pStyle w:val="TAC"/>
            </w:pPr>
            <w:r>
              <w:t>0</w:t>
            </w:r>
          </w:p>
          <w:p w14:paraId="50FCAE96"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8C286BD" w14:textId="77777777" w:rsidR="004D674F" w:rsidRDefault="004D674F" w:rsidP="00296AA4">
            <w:pPr>
              <w:pStyle w:val="TAC"/>
            </w:pPr>
            <w:r>
              <w:t>0</w:t>
            </w:r>
          </w:p>
          <w:p w14:paraId="29B7B6C3"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7EB0FDD" w14:textId="77777777" w:rsidR="004D674F" w:rsidRDefault="004D674F" w:rsidP="00296AA4">
            <w:pPr>
              <w:pStyle w:val="TAC"/>
            </w:pPr>
            <w:r>
              <w:t>0</w:t>
            </w:r>
          </w:p>
          <w:p w14:paraId="5FCC4D87"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BC70F62" w14:textId="77777777" w:rsidR="004D674F" w:rsidRDefault="004D674F" w:rsidP="00296AA4">
            <w:pPr>
              <w:pStyle w:val="TAC"/>
            </w:pPr>
            <w:r>
              <w:t>0</w:t>
            </w:r>
          </w:p>
          <w:p w14:paraId="5EA5E62F"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D7C9323" w14:textId="77777777" w:rsidR="004D674F" w:rsidRDefault="004D674F" w:rsidP="00296AA4">
            <w:pPr>
              <w:pStyle w:val="TAC"/>
            </w:pPr>
            <w:r>
              <w:t>0</w:t>
            </w:r>
          </w:p>
          <w:p w14:paraId="4F255512"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63D6595" w14:textId="77777777" w:rsidR="004D674F" w:rsidRDefault="004D674F" w:rsidP="00296AA4">
            <w:pPr>
              <w:pStyle w:val="TAC"/>
              <w:rPr>
                <w:noProof/>
                <w:lang w:val="en-US"/>
              </w:rPr>
            </w:pPr>
            <w:r>
              <w:t>VAAI</w:t>
            </w:r>
          </w:p>
        </w:tc>
        <w:tc>
          <w:tcPr>
            <w:tcW w:w="1416" w:type="dxa"/>
          </w:tcPr>
          <w:p w14:paraId="5C6F015C" w14:textId="77777777" w:rsidR="004D674F" w:rsidRDefault="004D674F" w:rsidP="00296AA4">
            <w:pPr>
              <w:pStyle w:val="TAL"/>
            </w:pPr>
            <w:r>
              <w:t>octet o5+4</w:t>
            </w:r>
          </w:p>
        </w:tc>
      </w:tr>
      <w:tr w:rsidR="004D674F" w14:paraId="6EF20B74"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69169" w14:textId="77777777" w:rsidR="004D674F" w:rsidRDefault="004D674F" w:rsidP="00296AA4">
            <w:pPr>
              <w:pStyle w:val="TAC"/>
            </w:pPr>
          </w:p>
          <w:p w14:paraId="12C52384" w14:textId="77777777" w:rsidR="004D674F" w:rsidRDefault="004D674F" w:rsidP="00296AA4">
            <w:pPr>
              <w:pStyle w:val="TAC"/>
            </w:pPr>
            <w:r>
              <w:t>V2X AS addresses</w:t>
            </w:r>
          </w:p>
        </w:tc>
        <w:tc>
          <w:tcPr>
            <w:tcW w:w="1416" w:type="dxa"/>
          </w:tcPr>
          <w:p w14:paraId="2FF04589" w14:textId="77777777" w:rsidR="004D674F" w:rsidRDefault="004D674F" w:rsidP="00296AA4">
            <w:pPr>
              <w:pStyle w:val="TAL"/>
            </w:pPr>
            <w:r>
              <w:t>octet o5+5*</w:t>
            </w:r>
          </w:p>
          <w:p w14:paraId="2FA876A8" w14:textId="77777777" w:rsidR="004D674F" w:rsidRDefault="004D674F" w:rsidP="00296AA4">
            <w:pPr>
              <w:pStyle w:val="TAL"/>
            </w:pPr>
          </w:p>
          <w:p w14:paraId="6CDCD55C" w14:textId="77777777" w:rsidR="004D674F" w:rsidRDefault="004D674F" w:rsidP="00296AA4">
            <w:pPr>
              <w:pStyle w:val="TAL"/>
            </w:pPr>
            <w:r>
              <w:t>octet o6*</w:t>
            </w:r>
          </w:p>
        </w:tc>
      </w:tr>
    </w:tbl>
    <w:p w14:paraId="56AE43AC" w14:textId="77777777" w:rsidR="004D674F" w:rsidRDefault="004D674F" w:rsidP="004D674F">
      <w:pPr>
        <w:pStyle w:val="TF"/>
      </w:pPr>
      <w:r w:rsidRPr="00BD0557">
        <w:t>Figure </w:t>
      </w:r>
      <w:r>
        <w:t>5</w:t>
      </w:r>
      <w:r>
        <w:rPr>
          <w:rFonts w:hint="eastAsia"/>
        </w:rPr>
        <w:t>.</w:t>
      </w:r>
      <w:r>
        <w:t>4.1.6: V2X service identifier unrelated info</w:t>
      </w:r>
    </w:p>
    <w:p w14:paraId="7666F1ED" w14:textId="77777777" w:rsidR="004D674F" w:rsidRDefault="004D674F" w:rsidP="004D674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4631980B" w14:textId="77777777" w:rsidTr="00296AA4">
        <w:trPr>
          <w:cantSplit/>
          <w:jc w:val="center"/>
        </w:trPr>
        <w:tc>
          <w:tcPr>
            <w:tcW w:w="7094" w:type="dxa"/>
          </w:tcPr>
          <w:p w14:paraId="665C0622" w14:textId="77777777" w:rsidR="004D674F" w:rsidRPr="00A21A20" w:rsidRDefault="004D674F" w:rsidP="00296AA4">
            <w:pPr>
              <w:pStyle w:val="TAL"/>
              <w:rPr>
                <w:noProof/>
                <w:lang w:val="en-US"/>
              </w:rPr>
            </w:pPr>
            <w:r>
              <w:rPr>
                <w:noProof/>
                <w:lang w:val="en-US"/>
              </w:rPr>
              <w:t>V2X AS address indicator</w:t>
            </w:r>
            <w:r>
              <w:t xml:space="preserve"> (VAAI)</w:t>
            </w:r>
          </w:p>
          <w:p w14:paraId="73643C10" w14:textId="77777777" w:rsidR="004D674F" w:rsidRDefault="004D674F" w:rsidP="00296AA4">
            <w:pPr>
              <w:pStyle w:val="TAL"/>
            </w:pPr>
            <w:r>
              <w:rPr>
                <w:noProof/>
                <w:lang w:val="en-US"/>
              </w:rPr>
              <w:t xml:space="preserve">The </w:t>
            </w:r>
            <w:r>
              <w:t xml:space="preserve">VAAI bit indicates presence of the </w:t>
            </w:r>
            <w:r>
              <w:rPr>
                <w:noProof/>
                <w:lang w:val="en-US"/>
              </w:rPr>
              <w:t>V2X AS address</w:t>
            </w:r>
            <w:r>
              <w:t xml:space="preserve"> field.</w:t>
            </w:r>
          </w:p>
          <w:p w14:paraId="6761195D" w14:textId="77777777" w:rsidR="004D674F" w:rsidRDefault="004D674F" w:rsidP="00296AA4">
            <w:pPr>
              <w:pStyle w:val="TAL"/>
            </w:pPr>
            <w:r>
              <w:t>Bit</w:t>
            </w:r>
          </w:p>
          <w:p w14:paraId="1316DFD3" w14:textId="77777777" w:rsidR="004D674F" w:rsidRPr="00922493" w:rsidRDefault="004D674F" w:rsidP="00296AA4">
            <w:pPr>
              <w:pStyle w:val="TAL"/>
              <w:rPr>
                <w:b/>
              </w:rPr>
            </w:pPr>
            <w:r>
              <w:rPr>
                <w:b/>
              </w:rPr>
              <w:t>1</w:t>
            </w:r>
          </w:p>
          <w:p w14:paraId="6F956FBA" w14:textId="77777777" w:rsidR="004D674F" w:rsidRDefault="004D674F" w:rsidP="00296AA4">
            <w:pPr>
              <w:pStyle w:val="TAL"/>
            </w:pPr>
            <w:r>
              <w:t>0</w:t>
            </w:r>
            <w:r w:rsidRPr="009E1E84">
              <w:tab/>
            </w:r>
            <w:r>
              <w:rPr>
                <w:noProof/>
                <w:lang w:val="en-US"/>
              </w:rPr>
              <w:t xml:space="preserve">V2X AS address </w:t>
            </w:r>
            <w:r>
              <w:t>field is absent</w:t>
            </w:r>
          </w:p>
          <w:p w14:paraId="52EC16C0" w14:textId="77777777" w:rsidR="004D674F" w:rsidRPr="003168A2" w:rsidRDefault="004D674F" w:rsidP="00296AA4">
            <w:pPr>
              <w:pStyle w:val="TAL"/>
            </w:pPr>
            <w:r>
              <w:t>1</w:t>
            </w:r>
            <w:r w:rsidRPr="009E1E84">
              <w:tab/>
            </w:r>
            <w:r>
              <w:rPr>
                <w:noProof/>
                <w:lang w:val="en-US"/>
              </w:rPr>
              <w:t xml:space="preserve">V2X AS address </w:t>
            </w:r>
            <w:r>
              <w:t>field is present</w:t>
            </w:r>
          </w:p>
        </w:tc>
      </w:tr>
      <w:tr w:rsidR="004D674F" w:rsidRPr="003168A2" w14:paraId="3A702786" w14:textId="77777777" w:rsidTr="00296AA4">
        <w:trPr>
          <w:cantSplit/>
          <w:jc w:val="center"/>
        </w:trPr>
        <w:tc>
          <w:tcPr>
            <w:tcW w:w="7094" w:type="dxa"/>
          </w:tcPr>
          <w:p w14:paraId="77A2C518" w14:textId="77777777" w:rsidR="004D674F" w:rsidRDefault="004D674F" w:rsidP="00296AA4">
            <w:pPr>
              <w:pStyle w:val="TAL"/>
            </w:pPr>
          </w:p>
        </w:tc>
      </w:tr>
      <w:tr w:rsidR="004D674F" w:rsidRPr="003168A2" w14:paraId="3D5ED0C3" w14:textId="77777777" w:rsidTr="00296AA4">
        <w:trPr>
          <w:cantSplit/>
          <w:jc w:val="center"/>
        </w:trPr>
        <w:tc>
          <w:tcPr>
            <w:tcW w:w="7094" w:type="dxa"/>
          </w:tcPr>
          <w:p w14:paraId="7BA9189E" w14:textId="77777777" w:rsidR="004D674F" w:rsidRDefault="004D674F" w:rsidP="00296AA4">
            <w:pPr>
              <w:pStyle w:val="TAL"/>
            </w:pPr>
            <w:r>
              <w:t>V2X AS addresses</w:t>
            </w:r>
          </w:p>
          <w:p w14:paraId="2122568B" w14:textId="77777777" w:rsidR="004D674F" w:rsidRDefault="004D674F" w:rsidP="00296AA4">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4D674F" w:rsidRPr="003168A2" w14:paraId="16C962A3" w14:textId="77777777" w:rsidTr="00296AA4">
        <w:trPr>
          <w:cantSplit/>
          <w:jc w:val="center"/>
        </w:trPr>
        <w:tc>
          <w:tcPr>
            <w:tcW w:w="7094" w:type="dxa"/>
          </w:tcPr>
          <w:p w14:paraId="797BA081" w14:textId="77777777" w:rsidR="004D674F" w:rsidRDefault="004D674F" w:rsidP="00296AA4">
            <w:pPr>
              <w:pStyle w:val="TAL"/>
              <w:rPr>
                <w:noProof/>
                <w:lang w:val="en-US"/>
              </w:rPr>
            </w:pPr>
          </w:p>
        </w:tc>
      </w:tr>
      <w:tr w:rsidR="004D674F" w:rsidRPr="003168A2" w14:paraId="2A7722FE" w14:textId="77777777" w:rsidTr="00296AA4">
        <w:trPr>
          <w:cantSplit/>
          <w:jc w:val="center"/>
        </w:trPr>
        <w:tc>
          <w:tcPr>
            <w:tcW w:w="7094" w:type="dxa"/>
          </w:tcPr>
          <w:p w14:paraId="46D9BEBD" w14:textId="77777777" w:rsidR="004D674F" w:rsidRDefault="004D674F" w:rsidP="00296AA4">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378624F1" w14:textId="77777777" w:rsidR="004D674F" w:rsidRPr="002347B7"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5D2E1952" w14:textId="77777777" w:rsidTr="00296AA4">
        <w:trPr>
          <w:cantSplit/>
          <w:jc w:val="center"/>
        </w:trPr>
        <w:tc>
          <w:tcPr>
            <w:tcW w:w="708" w:type="dxa"/>
          </w:tcPr>
          <w:p w14:paraId="30441402" w14:textId="77777777" w:rsidR="004D674F" w:rsidRDefault="004D674F" w:rsidP="00296AA4">
            <w:pPr>
              <w:pStyle w:val="TAC"/>
            </w:pPr>
            <w:r>
              <w:t>8</w:t>
            </w:r>
          </w:p>
        </w:tc>
        <w:tc>
          <w:tcPr>
            <w:tcW w:w="709" w:type="dxa"/>
          </w:tcPr>
          <w:p w14:paraId="3EC05E21" w14:textId="77777777" w:rsidR="004D674F" w:rsidRDefault="004D674F" w:rsidP="00296AA4">
            <w:pPr>
              <w:pStyle w:val="TAC"/>
            </w:pPr>
            <w:r>
              <w:t>7</w:t>
            </w:r>
          </w:p>
        </w:tc>
        <w:tc>
          <w:tcPr>
            <w:tcW w:w="709" w:type="dxa"/>
          </w:tcPr>
          <w:p w14:paraId="74E7E3D0" w14:textId="77777777" w:rsidR="004D674F" w:rsidRDefault="004D674F" w:rsidP="00296AA4">
            <w:pPr>
              <w:pStyle w:val="TAC"/>
            </w:pPr>
            <w:r>
              <w:t>6</w:t>
            </w:r>
          </w:p>
        </w:tc>
        <w:tc>
          <w:tcPr>
            <w:tcW w:w="709" w:type="dxa"/>
          </w:tcPr>
          <w:p w14:paraId="7F1B9BDE" w14:textId="77777777" w:rsidR="004D674F" w:rsidRDefault="004D674F" w:rsidP="00296AA4">
            <w:pPr>
              <w:pStyle w:val="TAC"/>
            </w:pPr>
            <w:r>
              <w:t>5</w:t>
            </w:r>
          </w:p>
        </w:tc>
        <w:tc>
          <w:tcPr>
            <w:tcW w:w="709" w:type="dxa"/>
          </w:tcPr>
          <w:p w14:paraId="613796D9" w14:textId="77777777" w:rsidR="004D674F" w:rsidRDefault="004D674F" w:rsidP="00296AA4">
            <w:pPr>
              <w:pStyle w:val="TAC"/>
            </w:pPr>
            <w:r>
              <w:t>4</w:t>
            </w:r>
          </w:p>
        </w:tc>
        <w:tc>
          <w:tcPr>
            <w:tcW w:w="709" w:type="dxa"/>
          </w:tcPr>
          <w:p w14:paraId="2CA2DEC5" w14:textId="77777777" w:rsidR="004D674F" w:rsidRDefault="004D674F" w:rsidP="00296AA4">
            <w:pPr>
              <w:pStyle w:val="TAC"/>
            </w:pPr>
            <w:r>
              <w:t>3</w:t>
            </w:r>
          </w:p>
        </w:tc>
        <w:tc>
          <w:tcPr>
            <w:tcW w:w="709" w:type="dxa"/>
          </w:tcPr>
          <w:p w14:paraId="7F490088" w14:textId="77777777" w:rsidR="004D674F" w:rsidRDefault="004D674F" w:rsidP="00296AA4">
            <w:pPr>
              <w:pStyle w:val="TAC"/>
            </w:pPr>
            <w:r>
              <w:t>2</w:t>
            </w:r>
          </w:p>
        </w:tc>
        <w:tc>
          <w:tcPr>
            <w:tcW w:w="709" w:type="dxa"/>
          </w:tcPr>
          <w:p w14:paraId="2EA660DC" w14:textId="77777777" w:rsidR="004D674F" w:rsidRDefault="004D674F" w:rsidP="00296AA4">
            <w:pPr>
              <w:pStyle w:val="TAC"/>
            </w:pPr>
            <w:r>
              <w:t>1</w:t>
            </w:r>
          </w:p>
        </w:tc>
        <w:tc>
          <w:tcPr>
            <w:tcW w:w="1346" w:type="dxa"/>
          </w:tcPr>
          <w:p w14:paraId="3FDEB0B6" w14:textId="77777777" w:rsidR="004D674F" w:rsidRDefault="004D674F" w:rsidP="00296AA4">
            <w:pPr>
              <w:pStyle w:val="TAL"/>
            </w:pPr>
          </w:p>
        </w:tc>
      </w:tr>
      <w:tr w:rsidR="004D674F" w14:paraId="51B47A7A"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8E4B82" w14:textId="77777777" w:rsidR="004D674F" w:rsidRDefault="004D674F" w:rsidP="00296AA4">
            <w:pPr>
              <w:pStyle w:val="TAC"/>
              <w:rPr>
                <w:noProof/>
                <w:lang w:val="en-US"/>
              </w:rPr>
            </w:pPr>
          </w:p>
          <w:p w14:paraId="09F3A993" w14:textId="77777777" w:rsidR="004D674F" w:rsidRDefault="004D674F" w:rsidP="00296AA4">
            <w:pPr>
              <w:pStyle w:val="TAC"/>
            </w:pPr>
            <w:r>
              <w:rPr>
                <w:noProof/>
                <w:lang w:val="en-US"/>
              </w:rPr>
              <w:t xml:space="preserve">Length of </w:t>
            </w:r>
            <w:r>
              <w:t>V2X AS addresses</w:t>
            </w:r>
            <w:r>
              <w:rPr>
                <w:noProof/>
                <w:lang w:val="en-US"/>
              </w:rPr>
              <w:t xml:space="preserve"> contents</w:t>
            </w:r>
          </w:p>
        </w:tc>
        <w:tc>
          <w:tcPr>
            <w:tcW w:w="1346" w:type="dxa"/>
          </w:tcPr>
          <w:p w14:paraId="63BD1CBB" w14:textId="77777777" w:rsidR="004D674F" w:rsidRDefault="004D674F" w:rsidP="00296AA4">
            <w:pPr>
              <w:pStyle w:val="TAL"/>
            </w:pPr>
            <w:r>
              <w:t>octet o5+5</w:t>
            </w:r>
          </w:p>
          <w:p w14:paraId="690411D7" w14:textId="77777777" w:rsidR="004D674F" w:rsidRDefault="004D674F" w:rsidP="00296AA4">
            <w:pPr>
              <w:pStyle w:val="TAL"/>
            </w:pPr>
          </w:p>
          <w:p w14:paraId="5C2D5220" w14:textId="77777777" w:rsidR="004D674F" w:rsidRDefault="004D674F" w:rsidP="00296AA4">
            <w:pPr>
              <w:pStyle w:val="TAL"/>
            </w:pPr>
            <w:r>
              <w:t>octet o5+6</w:t>
            </w:r>
          </w:p>
        </w:tc>
      </w:tr>
      <w:tr w:rsidR="004D674F" w14:paraId="2E3269D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CB86E5" w14:textId="77777777" w:rsidR="004D674F" w:rsidRDefault="004D674F" w:rsidP="00296AA4">
            <w:pPr>
              <w:pStyle w:val="TAC"/>
            </w:pPr>
          </w:p>
          <w:p w14:paraId="0202BA3D" w14:textId="77777777" w:rsidR="004D674F" w:rsidRDefault="004D674F" w:rsidP="00296AA4">
            <w:pPr>
              <w:pStyle w:val="TAC"/>
            </w:pPr>
            <w:r>
              <w:t>V2X AS address</w:t>
            </w:r>
            <w:r>
              <w:rPr>
                <w:noProof/>
                <w:lang w:val="en-US"/>
              </w:rPr>
              <w:t xml:space="preserve"> 1</w:t>
            </w:r>
          </w:p>
        </w:tc>
        <w:tc>
          <w:tcPr>
            <w:tcW w:w="1346" w:type="dxa"/>
            <w:tcBorders>
              <w:top w:val="nil"/>
              <w:left w:val="single" w:sz="6" w:space="0" w:color="auto"/>
              <w:bottom w:val="nil"/>
              <w:right w:val="nil"/>
            </w:tcBorders>
          </w:tcPr>
          <w:p w14:paraId="3DAF6EBB" w14:textId="77777777" w:rsidR="004D674F" w:rsidRDefault="004D674F" w:rsidP="00296AA4">
            <w:pPr>
              <w:pStyle w:val="TAL"/>
            </w:pPr>
            <w:r>
              <w:t>octet o5+7</w:t>
            </w:r>
          </w:p>
          <w:p w14:paraId="0E37DB19" w14:textId="77777777" w:rsidR="004D674F" w:rsidRDefault="004D674F" w:rsidP="00296AA4">
            <w:pPr>
              <w:pStyle w:val="TAL"/>
            </w:pPr>
          </w:p>
          <w:p w14:paraId="0FDD0C6D" w14:textId="77777777" w:rsidR="004D674F" w:rsidRDefault="004D674F" w:rsidP="00296AA4">
            <w:pPr>
              <w:pStyle w:val="TAL"/>
            </w:pPr>
            <w:r>
              <w:t>octet o12</w:t>
            </w:r>
          </w:p>
        </w:tc>
      </w:tr>
      <w:tr w:rsidR="004D674F" w14:paraId="0CED60FD"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14534C" w14:textId="77777777" w:rsidR="004D674F" w:rsidRDefault="004D674F" w:rsidP="00296AA4">
            <w:pPr>
              <w:pStyle w:val="TAC"/>
            </w:pPr>
          </w:p>
          <w:p w14:paraId="29CC68CC" w14:textId="77777777" w:rsidR="004D674F" w:rsidRDefault="004D674F" w:rsidP="00296AA4">
            <w:pPr>
              <w:pStyle w:val="TAC"/>
            </w:pPr>
            <w:r>
              <w:t>V2X AS address</w:t>
            </w:r>
            <w:r>
              <w:rPr>
                <w:noProof/>
                <w:lang w:val="en-US"/>
              </w:rPr>
              <w:t xml:space="preserve"> 2</w:t>
            </w:r>
          </w:p>
        </w:tc>
        <w:tc>
          <w:tcPr>
            <w:tcW w:w="1346" w:type="dxa"/>
            <w:tcBorders>
              <w:top w:val="nil"/>
              <w:left w:val="single" w:sz="6" w:space="0" w:color="auto"/>
              <w:bottom w:val="nil"/>
              <w:right w:val="nil"/>
            </w:tcBorders>
          </w:tcPr>
          <w:p w14:paraId="21DD19F3" w14:textId="77777777" w:rsidR="004D674F" w:rsidRDefault="004D674F" w:rsidP="00296AA4">
            <w:pPr>
              <w:pStyle w:val="TAL"/>
            </w:pPr>
            <w:r>
              <w:t>octet o12+1*</w:t>
            </w:r>
          </w:p>
          <w:p w14:paraId="3A394FD3" w14:textId="77777777" w:rsidR="004D674F" w:rsidRDefault="004D674F" w:rsidP="00296AA4">
            <w:pPr>
              <w:pStyle w:val="TAL"/>
            </w:pPr>
          </w:p>
          <w:p w14:paraId="43B8359B" w14:textId="77777777" w:rsidR="004D674F" w:rsidRDefault="004D674F" w:rsidP="00296AA4">
            <w:pPr>
              <w:pStyle w:val="TAL"/>
            </w:pPr>
            <w:r>
              <w:t>octet o13*</w:t>
            </w:r>
          </w:p>
        </w:tc>
      </w:tr>
      <w:tr w:rsidR="004D674F" w14:paraId="3FBBDCDD"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AE900C" w14:textId="77777777" w:rsidR="004D674F" w:rsidRDefault="004D674F" w:rsidP="00296AA4">
            <w:pPr>
              <w:pStyle w:val="TAC"/>
            </w:pPr>
          </w:p>
          <w:p w14:paraId="08D8D070" w14:textId="77777777" w:rsidR="004D674F" w:rsidRDefault="004D674F" w:rsidP="00296AA4">
            <w:pPr>
              <w:pStyle w:val="TAC"/>
            </w:pPr>
            <w:r>
              <w:t>...</w:t>
            </w:r>
          </w:p>
        </w:tc>
        <w:tc>
          <w:tcPr>
            <w:tcW w:w="1346" w:type="dxa"/>
            <w:tcBorders>
              <w:top w:val="nil"/>
              <w:left w:val="single" w:sz="6" w:space="0" w:color="auto"/>
              <w:bottom w:val="nil"/>
              <w:right w:val="nil"/>
            </w:tcBorders>
          </w:tcPr>
          <w:p w14:paraId="00C11562" w14:textId="77777777" w:rsidR="004D674F" w:rsidRDefault="004D674F" w:rsidP="00296AA4">
            <w:pPr>
              <w:pStyle w:val="TAL"/>
            </w:pPr>
            <w:r>
              <w:t>octet o13+1*</w:t>
            </w:r>
          </w:p>
          <w:p w14:paraId="0A5E0907" w14:textId="77777777" w:rsidR="004D674F" w:rsidRDefault="004D674F" w:rsidP="00296AA4">
            <w:pPr>
              <w:pStyle w:val="TAL"/>
            </w:pPr>
          </w:p>
          <w:p w14:paraId="548CFC67" w14:textId="77777777" w:rsidR="004D674F" w:rsidRDefault="004D674F" w:rsidP="00296AA4">
            <w:pPr>
              <w:pStyle w:val="TAL"/>
            </w:pPr>
            <w:r>
              <w:t>octet o14*</w:t>
            </w:r>
          </w:p>
        </w:tc>
      </w:tr>
      <w:tr w:rsidR="004D674F" w14:paraId="56AAACB1"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14D990" w14:textId="77777777" w:rsidR="004D674F" w:rsidRDefault="004D674F" w:rsidP="00296AA4">
            <w:pPr>
              <w:pStyle w:val="TAC"/>
            </w:pPr>
          </w:p>
          <w:p w14:paraId="2BEB2389" w14:textId="77777777" w:rsidR="004D674F" w:rsidRDefault="004D674F" w:rsidP="00296AA4">
            <w:pPr>
              <w:pStyle w:val="TAC"/>
            </w:pPr>
            <w:r>
              <w:t>V2X AS address</w:t>
            </w:r>
            <w:r>
              <w:rPr>
                <w:noProof/>
                <w:lang w:val="en-US"/>
              </w:rPr>
              <w:t xml:space="preserve"> n</w:t>
            </w:r>
          </w:p>
        </w:tc>
        <w:tc>
          <w:tcPr>
            <w:tcW w:w="1346" w:type="dxa"/>
            <w:tcBorders>
              <w:top w:val="nil"/>
              <w:left w:val="single" w:sz="6" w:space="0" w:color="auto"/>
              <w:bottom w:val="nil"/>
              <w:right w:val="nil"/>
            </w:tcBorders>
          </w:tcPr>
          <w:p w14:paraId="76BEF76A" w14:textId="77777777" w:rsidR="004D674F" w:rsidRDefault="004D674F" w:rsidP="00296AA4">
            <w:pPr>
              <w:pStyle w:val="TAL"/>
            </w:pPr>
            <w:r>
              <w:t>octet o14+1*</w:t>
            </w:r>
          </w:p>
          <w:p w14:paraId="172683A3" w14:textId="77777777" w:rsidR="004D674F" w:rsidRDefault="004D674F" w:rsidP="00296AA4">
            <w:pPr>
              <w:pStyle w:val="TAL"/>
            </w:pPr>
          </w:p>
          <w:p w14:paraId="3B94CDDF" w14:textId="77777777" w:rsidR="004D674F" w:rsidRDefault="004D674F" w:rsidP="00296AA4">
            <w:pPr>
              <w:pStyle w:val="TAL"/>
            </w:pPr>
            <w:r>
              <w:t>octet o6*</w:t>
            </w:r>
          </w:p>
        </w:tc>
      </w:tr>
    </w:tbl>
    <w:p w14:paraId="6CAFE37B" w14:textId="77777777" w:rsidR="004D674F" w:rsidRDefault="004D674F" w:rsidP="004D674F">
      <w:pPr>
        <w:pStyle w:val="TF"/>
      </w:pPr>
      <w:r w:rsidRPr="00BD0557">
        <w:t>Figure </w:t>
      </w:r>
      <w:r>
        <w:t>5</w:t>
      </w:r>
      <w:r>
        <w:rPr>
          <w:rFonts w:hint="eastAsia"/>
        </w:rPr>
        <w:t>.</w:t>
      </w:r>
      <w:r>
        <w:t>4.1.7: V2X AS addresses</w:t>
      </w:r>
    </w:p>
    <w:p w14:paraId="32B6D614" w14:textId="77777777" w:rsidR="004D674F" w:rsidRDefault="004D674F" w:rsidP="004D674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D8BF641" w14:textId="77777777" w:rsidTr="00296AA4">
        <w:trPr>
          <w:cantSplit/>
          <w:jc w:val="center"/>
        </w:trPr>
        <w:tc>
          <w:tcPr>
            <w:tcW w:w="7094" w:type="dxa"/>
          </w:tcPr>
          <w:p w14:paraId="2B3F826D" w14:textId="77777777" w:rsidR="004D674F" w:rsidRDefault="004D674F" w:rsidP="00296AA4">
            <w:pPr>
              <w:pStyle w:val="TAL"/>
            </w:pPr>
            <w:r>
              <w:t>V2X AS address</w:t>
            </w:r>
          </w:p>
          <w:p w14:paraId="3E7B5C2D" w14:textId="77777777" w:rsidR="004D674F" w:rsidRPr="003168A2" w:rsidRDefault="004D674F" w:rsidP="00296AA4">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4D674F" w:rsidRPr="003168A2" w14:paraId="588256E6" w14:textId="77777777" w:rsidTr="00296AA4">
        <w:trPr>
          <w:cantSplit/>
          <w:jc w:val="center"/>
        </w:trPr>
        <w:tc>
          <w:tcPr>
            <w:tcW w:w="7094" w:type="dxa"/>
          </w:tcPr>
          <w:p w14:paraId="1D72CF2B" w14:textId="77777777" w:rsidR="004D674F" w:rsidRDefault="004D674F" w:rsidP="00296AA4">
            <w:pPr>
              <w:pStyle w:val="TAL"/>
              <w:rPr>
                <w:noProof/>
                <w:lang w:val="en-US"/>
              </w:rPr>
            </w:pPr>
          </w:p>
        </w:tc>
      </w:tr>
    </w:tbl>
    <w:p w14:paraId="1B4C8AD3" w14:textId="77777777" w:rsidR="004D674F" w:rsidRPr="001929FA"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35F78531" w14:textId="77777777" w:rsidTr="00296AA4">
        <w:trPr>
          <w:cantSplit/>
          <w:jc w:val="center"/>
        </w:trPr>
        <w:tc>
          <w:tcPr>
            <w:tcW w:w="708" w:type="dxa"/>
          </w:tcPr>
          <w:p w14:paraId="62768F40" w14:textId="77777777" w:rsidR="004D674F" w:rsidRDefault="004D674F" w:rsidP="00296AA4">
            <w:pPr>
              <w:pStyle w:val="TAC"/>
            </w:pPr>
            <w:r>
              <w:lastRenderedPageBreak/>
              <w:t>8</w:t>
            </w:r>
          </w:p>
        </w:tc>
        <w:tc>
          <w:tcPr>
            <w:tcW w:w="709" w:type="dxa"/>
          </w:tcPr>
          <w:p w14:paraId="796278D7" w14:textId="77777777" w:rsidR="004D674F" w:rsidRDefault="004D674F" w:rsidP="00296AA4">
            <w:pPr>
              <w:pStyle w:val="TAC"/>
            </w:pPr>
            <w:r>
              <w:t>7</w:t>
            </w:r>
          </w:p>
        </w:tc>
        <w:tc>
          <w:tcPr>
            <w:tcW w:w="709" w:type="dxa"/>
          </w:tcPr>
          <w:p w14:paraId="51C2D434" w14:textId="77777777" w:rsidR="004D674F" w:rsidRDefault="004D674F" w:rsidP="00296AA4">
            <w:pPr>
              <w:pStyle w:val="TAC"/>
            </w:pPr>
            <w:r>
              <w:t>6</w:t>
            </w:r>
          </w:p>
        </w:tc>
        <w:tc>
          <w:tcPr>
            <w:tcW w:w="709" w:type="dxa"/>
          </w:tcPr>
          <w:p w14:paraId="3A53B1B9" w14:textId="77777777" w:rsidR="004D674F" w:rsidRDefault="004D674F" w:rsidP="00296AA4">
            <w:pPr>
              <w:pStyle w:val="TAC"/>
            </w:pPr>
            <w:r>
              <w:t>5</w:t>
            </w:r>
          </w:p>
        </w:tc>
        <w:tc>
          <w:tcPr>
            <w:tcW w:w="709" w:type="dxa"/>
          </w:tcPr>
          <w:p w14:paraId="37D5D016" w14:textId="77777777" w:rsidR="004D674F" w:rsidRDefault="004D674F" w:rsidP="00296AA4">
            <w:pPr>
              <w:pStyle w:val="TAC"/>
            </w:pPr>
            <w:r>
              <w:t>4</w:t>
            </w:r>
          </w:p>
        </w:tc>
        <w:tc>
          <w:tcPr>
            <w:tcW w:w="709" w:type="dxa"/>
          </w:tcPr>
          <w:p w14:paraId="209CB994" w14:textId="77777777" w:rsidR="004D674F" w:rsidRDefault="004D674F" w:rsidP="00296AA4">
            <w:pPr>
              <w:pStyle w:val="TAC"/>
            </w:pPr>
            <w:r>
              <w:t>3</w:t>
            </w:r>
          </w:p>
        </w:tc>
        <w:tc>
          <w:tcPr>
            <w:tcW w:w="709" w:type="dxa"/>
          </w:tcPr>
          <w:p w14:paraId="37883796" w14:textId="77777777" w:rsidR="004D674F" w:rsidRDefault="004D674F" w:rsidP="00296AA4">
            <w:pPr>
              <w:pStyle w:val="TAC"/>
            </w:pPr>
            <w:r>
              <w:t>2</w:t>
            </w:r>
          </w:p>
        </w:tc>
        <w:tc>
          <w:tcPr>
            <w:tcW w:w="709" w:type="dxa"/>
          </w:tcPr>
          <w:p w14:paraId="7FC940A4" w14:textId="77777777" w:rsidR="004D674F" w:rsidRDefault="004D674F" w:rsidP="00296AA4">
            <w:pPr>
              <w:pStyle w:val="TAC"/>
            </w:pPr>
            <w:r>
              <w:t>1</w:t>
            </w:r>
          </w:p>
        </w:tc>
        <w:tc>
          <w:tcPr>
            <w:tcW w:w="1416" w:type="dxa"/>
          </w:tcPr>
          <w:p w14:paraId="66C1DAE6" w14:textId="77777777" w:rsidR="004D674F" w:rsidRDefault="004D674F" w:rsidP="00296AA4">
            <w:pPr>
              <w:pStyle w:val="TAL"/>
            </w:pPr>
          </w:p>
        </w:tc>
      </w:tr>
      <w:tr w:rsidR="004D674F" w14:paraId="58784118"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D8842" w14:textId="77777777" w:rsidR="004D674F" w:rsidRDefault="004D674F" w:rsidP="00296AA4">
            <w:pPr>
              <w:pStyle w:val="TAC"/>
              <w:rPr>
                <w:noProof/>
                <w:lang w:val="en-US"/>
              </w:rPr>
            </w:pPr>
          </w:p>
          <w:p w14:paraId="4921358D" w14:textId="77777777" w:rsidR="004D674F" w:rsidRDefault="004D674F" w:rsidP="00296AA4">
            <w:pPr>
              <w:pStyle w:val="TAC"/>
            </w:pPr>
            <w:r>
              <w:t>Length of V2X AS address contents</w:t>
            </w:r>
          </w:p>
        </w:tc>
        <w:tc>
          <w:tcPr>
            <w:tcW w:w="1416" w:type="dxa"/>
          </w:tcPr>
          <w:p w14:paraId="1A103984" w14:textId="77777777" w:rsidR="004D674F" w:rsidRDefault="004D674F" w:rsidP="00296AA4">
            <w:pPr>
              <w:pStyle w:val="TAL"/>
            </w:pPr>
            <w:r>
              <w:t>octet o12+1</w:t>
            </w:r>
          </w:p>
          <w:p w14:paraId="7B7B47E1" w14:textId="77777777" w:rsidR="004D674F" w:rsidRDefault="004D674F" w:rsidP="00296AA4">
            <w:pPr>
              <w:pStyle w:val="TAL"/>
            </w:pPr>
          </w:p>
          <w:p w14:paraId="43817527" w14:textId="77777777" w:rsidR="004D674F" w:rsidRDefault="004D674F" w:rsidP="00296AA4">
            <w:pPr>
              <w:pStyle w:val="TAL"/>
            </w:pPr>
            <w:r>
              <w:t>octet o12+2</w:t>
            </w:r>
          </w:p>
        </w:tc>
      </w:tr>
      <w:tr w:rsidR="004D674F" w14:paraId="278DF05D" w14:textId="77777777" w:rsidTr="00296AA4">
        <w:trPr>
          <w:jc w:val="center"/>
        </w:trPr>
        <w:tc>
          <w:tcPr>
            <w:tcW w:w="708" w:type="dxa"/>
            <w:tcBorders>
              <w:top w:val="single" w:sz="6" w:space="0" w:color="auto"/>
              <w:left w:val="single" w:sz="6" w:space="0" w:color="auto"/>
              <w:bottom w:val="single" w:sz="6" w:space="0" w:color="auto"/>
              <w:right w:val="single" w:sz="6" w:space="0" w:color="auto"/>
            </w:tcBorders>
          </w:tcPr>
          <w:p w14:paraId="18660D16" w14:textId="77777777" w:rsidR="004D674F" w:rsidRDefault="004D674F" w:rsidP="00296AA4">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1E10D6E4" w14:textId="77777777" w:rsidR="004D674F" w:rsidRDefault="004D674F" w:rsidP="00296AA4">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0710B0C3" w14:textId="77777777" w:rsidR="004D674F" w:rsidRDefault="004D674F" w:rsidP="00296AA4">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2659EAB4" w14:textId="77777777" w:rsidR="004D674F" w:rsidRDefault="004D674F" w:rsidP="00296AA4">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628DC844" w14:textId="77777777" w:rsidR="004D674F" w:rsidRDefault="004D674F" w:rsidP="00296AA4">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7448C07A" w14:textId="77777777" w:rsidR="004D674F" w:rsidRDefault="004D674F" w:rsidP="00296AA4">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260CF81D" w14:textId="77777777" w:rsidR="004D674F" w:rsidRDefault="004D674F" w:rsidP="00296AA4">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A974AAC" w14:textId="77777777" w:rsidR="004D674F" w:rsidRDefault="004D674F" w:rsidP="00296AA4">
            <w:pPr>
              <w:pStyle w:val="TAC"/>
              <w:rPr>
                <w:noProof/>
                <w:lang w:val="en-US"/>
              </w:rPr>
            </w:pPr>
            <w:r>
              <w:rPr>
                <w:noProof/>
                <w:lang w:val="en-US"/>
              </w:rPr>
              <w:t>0</w:t>
            </w:r>
          </w:p>
          <w:p w14:paraId="79189607" w14:textId="77777777" w:rsidR="004D674F" w:rsidRDefault="004D674F" w:rsidP="00296AA4">
            <w:pPr>
              <w:pStyle w:val="TAC"/>
              <w:rPr>
                <w:noProof/>
                <w:lang w:val="en-US"/>
              </w:rPr>
            </w:pPr>
            <w:r>
              <w:rPr>
                <w:noProof/>
                <w:lang w:val="en-US"/>
              </w:rPr>
              <w:t>Spare</w:t>
            </w:r>
          </w:p>
        </w:tc>
        <w:tc>
          <w:tcPr>
            <w:tcW w:w="1416" w:type="dxa"/>
          </w:tcPr>
          <w:p w14:paraId="3F4079D0" w14:textId="77777777" w:rsidR="004D674F" w:rsidRDefault="004D674F" w:rsidP="00296AA4">
            <w:pPr>
              <w:pStyle w:val="TAL"/>
            </w:pPr>
            <w:r>
              <w:t>octet o12+3</w:t>
            </w:r>
          </w:p>
        </w:tc>
      </w:tr>
      <w:tr w:rsidR="004D674F" w14:paraId="22CA979C"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4AE46C" w14:textId="77777777" w:rsidR="004D674F" w:rsidRDefault="004D674F" w:rsidP="00296AA4">
            <w:pPr>
              <w:pStyle w:val="TAC"/>
            </w:pPr>
          </w:p>
          <w:p w14:paraId="5329C565" w14:textId="77777777" w:rsidR="004D674F" w:rsidRDefault="004D674F" w:rsidP="00296AA4">
            <w:pPr>
              <w:pStyle w:val="TAC"/>
            </w:pPr>
            <w:r>
              <w:t>IPv4 address</w:t>
            </w:r>
          </w:p>
        </w:tc>
        <w:tc>
          <w:tcPr>
            <w:tcW w:w="1416" w:type="dxa"/>
          </w:tcPr>
          <w:p w14:paraId="04869C72" w14:textId="77777777" w:rsidR="004D674F" w:rsidRDefault="004D674F" w:rsidP="00296AA4">
            <w:pPr>
              <w:pStyle w:val="TAL"/>
            </w:pPr>
            <w:r>
              <w:t>octet o12+4*</w:t>
            </w:r>
          </w:p>
          <w:p w14:paraId="3B2C7258" w14:textId="77777777" w:rsidR="004D674F" w:rsidRDefault="004D674F" w:rsidP="00296AA4">
            <w:pPr>
              <w:pStyle w:val="TAL"/>
            </w:pPr>
          </w:p>
          <w:p w14:paraId="332B64E6" w14:textId="77777777" w:rsidR="004D674F" w:rsidRDefault="004D674F" w:rsidP="00296AA4">
            <w:pPr>
              <w:pStyle w:val="TAL"/>
            </w:pPr>
            <w:r>
              <w:t>octet o12+7*</w:t>
            </w:r>
          </w:p>
        </w:tc>
      </w:tr>
      <w:tr w:rsidR="004D674F" w14:paraId="2A8E22B1"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26FD29" w14:textId="77777777" w:rsidR="004D674F" w:rsidRDefault="004D674F" w:rsidP="00296AA4">
            <w:pPr>
              <w:pStyle w:val="TAC"/>
            </w:pPr>
          </w:p>
          <w:p w14:paraId="5FCADE4A" w14:textId="77777777" w:rsidR="004D674F" w:rsidRDefault="004D674F" w:rsidP="00296AA4">
            <w:pPr>
              <w:pStyle w:val="TAC"/>
            </w:pPr>
            <w:r>
              <w:t>IPv6 address</w:t>
            </w:r>
          </w:p>
        </w:tc>
        <w:tc>
          <w:tcPr>
            <w:tcW w:w="1416" w:type="dxa"/>
          </w:tcPr>
          <w:p w14:paraId="04BEB945" w14:textId="77777777" w:rsidR="004D674F" w:rsidRDefault="004D674F" w:rsidP="00296AA4">
            <w:pPr>
              <w:pStyle w:val="TAL"/>
            </w:pPr>
            <w:r>
              <w:t>octet o12+8*</w:t>
            </w:r>
          </w:p>
          <w:p w14:paraId="23D62D43" w14:textId="77777777" w:rsidR="004D674F" w:rsidRDefault="004D674F" w:rsidP="00296AA4">
            <w:pPr>
              <w:pStyle w:val="TAL"/>
            </w:pPr>
          </w:p>
          <w:p w14:paraId="6A9328B9" w14:textId="77777777" w:rsidR="004D674F" w:rsidRDefault="004D674F" w:rsidP="00296AA4">
            <w:pPr>
              <w:pStyle w:val="TAL"/>
            </w:pPr>
            <w:r>
              <w:t>octet o12+23*</w:t>
            </w:r>
          </w:p>
        </w:tc>
      </w:tr>
      <w:tr w:rsidR="004D674F" w14:paraId="712DFC2B"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D59FD7" w14:textId="77777777" w:rsidR="004D674F" w:rsidRDefault="004D674F" w:rsidP="00296AA4">
            <w:pPr>
              <w:pStyle w:val="TAC"/>
            </w:pPr>
          </w:p>
          <w:p w14:paraId="0361D626" w14:textId="77777777" w:rsidR="004D674F" w:rsidRDefault="004D674F" w:rsidP="00296AA4">
            <w:pPr>
              <w:pStyle w:val="TAC"/>
            </w:pPr>
            <w:r>
              <w:t>FQDN</w:t>
            </w:r>
          </w:p>
        </w:tc>
        <w:tc>
          <w:tcPr>
            <w:tcW w:w="1416" w:type="dxa"/>
          </w:tcPr>
          <w:p w14:paraId="5B611784" w14:textId="77777777" w:rsidR="004D674F" w:rsidRDefault="004D674F" w:rsidP="00296AA4">
            <w:pPr>
              <w:pStyle w:val="TAL"/>
            </w:pPr>
            <w:r>
              <w:t>octet o12+24*</w:t>
            </w:r>
          </w:p>
          <w:p w14:paraId="36D00722" w14:textId="77777777" w:rsidR="004D674F" w:rsidRDefault="004D674F" w:rsidP="00296AA4">
            <w:pPr>
              <w:pStyle w:val="TAL"/>
            </w:pPr>
          </w:p>
          <w:p w14:paraId="65AE7792" w14:textId="77777777" w:rsidR="004D674F" w:rsidRDefault="004D674F" w:rsidP="00296AA4">
            <w:pPr>
              <w:pStyle w:val="TAL"/>
            </w:pPr>
            <w:r>
              <w:t>octet o15*</w:t>
            </w:r>
          </w:p>
        </w:tc>
      </w:tr>
      <w:tr w:rsidR="004D674F" w14:paraId="0B0C96EF"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2FFF8D" w14:textId="77777777" w:rsidR="004D674F" w:rsidRDefault="004D674F" w:rsidP="00296AA4">
            <w:pPr>
              <w:pStyle w:val="TAC"/>
            </w:pPr>
          </w:p>
          <w:p w14:paraId="286B7680" w14:textId="77777777" w:rsidR="004D674F" w:rsidRDefault="004D674F" w:rsidP="00296AA4">
            <w:pPr>
              <w:pStyle w:val="TAC"/>
            </w:pPr>
            <w:r>
              <w:t>UDP port for uplink transport</w:t>
            </w:r>
          </w:p>
        </w:tc>
        <w:tc>
          <w:tcPr>
            <w:tcW w:w="1416" w:type="dxa"/>
          </w:tcPr>
          <w:p w14:paraId="3DADE1C5" w14:textId="77777777" w:rsidR="004D674F" w:rsidRDefault="004D674F" w:rsidP="00296AA4">
            <w:pPr>
              <w:pStyle w:val="TAL"/>
            </w:pPr>
            <w:r>
              <w:t>octet o15+1*</w:t>
            </w:r>
          </w:p>
          <w:p w14:paraId="52BB112A" w14:textId="77777777" w:rsidR="004D674F" w:rsidRDefault="004D674F" w:rsidP="00296AA4">
            <w:pPr>
              <w:pStyle w:val="TAL"/>
            </w:pPr>
          </w:p>
          <w:p w14:paraId="6D8E66D9" w14:textId="77777777" w:rsidR="004D674F" w:rsidRDefault="004D674F" w:rsidP="00296AA4">
            <w:pPr>
              <w:pStyle w:val="TAL"/>
            </w:pPr>
            <w:r>
              <w:t>octet o15+2*</w:t>
            </w:r>
          </w:p>
        </w:tc>
      </w:tr>
      <w:tr w:rsidR="004D674F" w14:paraId="56679F78"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070B4A" w14:textId="77777777" w:rsidR="004D674F" w:rsidRDefault="004D674F" w:rsidP="00296AA4">
            <w:pPr>
              <w:pStyle w:val="TAC"/>
            </w:pPr>
          </w:p>
          <w:p w14:paraId="12490621" w14:textId="77777777" w:rsidR="004D674F" w:rsidRDefault="004D674F" w:rsidP="00296AA4">
            <w:pPr>
              <w:pStyle w:val="TAC"/>
            </w:pPr>
            <w:r>
              <w:t>TCP port for bidirectional transport</w:t>
            </w:r>
          </w:p>
        </w:tc>
        <w:tc>
          <w:tcPr>
            <w:tcW w:w="1416" w:type="dxa"/>
          </w:tcPr>
          <w:p w14:paraId="167CD75D" w14:textId="77777777" w:rsidR="004D674F" w:rsidRDefault="004D674F" w:rsidP="00296AA4">
            <w:pPr>
              <w:pStyle w:val="TAL"/>
            </w:pPr>
            <w:r>
              <w:t>octet o15+3*</w:t>
            </w:r>
          </w:p>
          <w:p w14:paraId="4E5EC72D" w14:textId="77777777" w:rsidR="004D674F" w:rsidRDefault="004D674F" w:rsidP="00296AA4">
            <w:pPr>
              <w:pStyle w:val="TAL"/>
            </w:pPr>
          </w:p>
          <w:p w14:paraId="250BF2A0" w14:textId="77777777" w:rsidR="004D674F" w:rsidRDefault="004D674F" w:rsidP="00296AA4">
            <w:pPr>
              <w:pStyle w:val="TAL"/>
            </w:pPr>
            <w:r>
              <w:t>octet o15+4*</w:t>
            </w:r>
          </w:p>
        </w:tc>
      </w:tr>
      <w:tr w:rsidR="004D674F" w14:paraId="3F5D7296"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5D9309" w14:textId="77777777" w:rsidR="004D674F" w:rsidRDefault="004D674F" w:rsidP="00296AA4">
            <w:pPr>
              <w:pStyle w:val="TAC"/>
            </w:pPr>
          </w:p>
          <w:p w14:paraId="00DEB550" w14:textId="77777777" w:rsidR="004D674F" w:rsidRDefault="004D674F" w:rsidP="00296AA4">
            <w:pPr>
              <w:pStyle w:val="TAC"/>
            </w:pPr>
            <w:r>
              <w:t>UDP port for downlink transport</w:t>
            </w:r>
          </w:p>
        </w:tc>
        <w:tc>
          <w:tcPr>
            <w:tcW w:w="1416" w:type="dxa"/>
          </w:tcPr>
          <w:p w14:paraId="7ADE66E5" w14:textId="77777777" w:rsidR="004D674F" w:rsidRDefault="004D674F" w:rsidP="00296AA4">
            <w:pPr>
              <w:pStyle w:val="TAL"/>
            </w:pPr>
            <w:r>
              <w:t>octet o15+5*</w:t>
            </w:r>
          </w:p>
          <w:p w14:paraId="411E5F2C" w14:textId="77777777" w:rsidR="004D674F" w:rsidRDefault="004D674F" w:rsidP="00296AA4">
            <w:pPr>
              <w:pStyle w:val="TAL"/>
            </w:pPr>
          </w:p>
          <w:p w14:paraId="4535E34A" w14:textId="77777777" w:rsidR="004D674F" w:rsidRDefault="004D674F" w:rsidP="00296AA4">
            <w:pPr>
              <w:pStyle w:val="TAL"/>
            </w:pPr>
            <w:r>
              <w:t>octet o15+6*</w:t>
            </w:r>
          </w:p>
        </w:tc>
      </w:tr>
      <w:tr w:rsidR="004D674F" w14:paraId="4E682C4D"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01C320" w14:textId="77777777" w:rsidR="004D674F" w:rsidRDefault="004D674F" w:rsidP="00296AA4">
            <w:pPr>
              <w:pStyle w:val="TAC"/>
            </w:pPr>
          </w:p>
          <w:p w14:paraId="01A78C47" w14:textId="77777777" w:rsidR="004D674F" w:rsidRDefault="004D674F" w:rsidP="00296AA4">
            <w:pPr>
              <w:pStyle w:val="TAC"/>
            </w:pPr>
            <w:r>
              <w:t>Geographical area</w:t>
            </w:r>
          </w:p>
        </w:tc>
        <w:tc>
          <w:tcPr>
            <w:tcW w:w="1416" w:type="dxa"/>
          </w:tcPr>
          <w:p w14:paraId="13BD37C4" w14:textId="77777777" w:rsidR="004D674F" w:rsidRDefault="004D674F" w:rsidP="00296AA4">
            <w:pPr>
              <w:pStyle w:val="TAL"/>
            </w:pPr>
            <w:r>
              <w:t>octet o15+7*</w:t>
            </w:r>
          </w:p>
          <w:p w14:paraId="5D1127FA" w14:textId="77777777" w:rsidR="004D674F" w:rsidRDefault="004D674F" w:rsidP="00296AA4">
            <w:pPr>
              <w:pStyle w:val="TAL"/>
            </w:pPr>
          </w:p>
          <w:p w14:paraId="76379BFD" w14:textId="77777777" w:rsidR="004D674F" w:rsidRDefault="004D674F" w:rsidP="00296AA4">
            <w:pPr>
              <w:pStyle w:val="TAL"/>
            </w:pPr>
            <w:r>
              <w:t>octet o13*</w:t>
            </w:r>
          </w:p>
        </w:tc>
      </w:tr>
    </w:tbl>
    <w:p w14:paraId="0D785553" w14:textId="77777777" w:rsidR="004D674F" w:rsidRDefault="004D674F" w:rsidP="004D674F">
      <w:pPr>
        <w:pStyle w:val="TF"/>
      </w:pPr>
      <w:r w:rsidRPr="00BD0557">
        <w:t>Figure </w:t>
      </w:r>
      <w:r>
        <w:t>5</w:t>
      </w:r>
      <w:r>
        <w:rPr>
          <w:rFonts w:hint="eastAsia"/>
        </w:rPr>
        <w:t>.</w:t>
      </w:r>
      <w:r>
        <w:t>4.1.8: V2X AS address</w:t>
      </w:r>
    </w:p>
    <w:p w14:paraId="5C6E1257" w14:textId="77777777" w:rsidR="004D674F" w:rsidRDefault="004D674F" w:rsidP="004D674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2418DA8C" w14:textId="77777777" w:rsidTr="00296AA4">
        <w:trPr>
          <w:cantSplit/>
          <w:jc w:val="center"/>
        </w:trPr>
        <w:tc>
          <w:tcPr>
            <w:tcW w:w="7094" w:type="dxa"/>
          </w:tcPr>
          <w:p w14:paraId="05C26E7F" w14:textId="77777777" w:rsidR="004D674F" w:rsidRDefault="004D674F" w:rsidP="00296AA4">
            <w:pPr>
              <w:pStyle w:val="TAL"/>
            </w:pPr>
            <w:r>
              <w:lastRenderedPageBreak/>
              <w:t>IPv4 Address Indicator (I4AI)</w:t>
            </w:r>
          </w:p>
          <w:p w14:paraId="0F15BE47" w14:textId="77777777" w:rsidR="004D674F" w:rsidRDefault="004D674F" w:rsidP="00296AA4">
            <w:pPr>
              <w:pStyle w:val="TAL"/>
            </w:pPr>
            <w:r>
              <w:rPr>
                <w:noProof/>
                <w:lang w:val="en-US"/>
              </w:rPr>
              <w:t>The I4AI</w:t>
            </w:r>
            <w:r>
              <w:t xml:space="preserve"> bit indicates presence of the IPv4 address field.</w:t>
            </w:r>
          </w:p>
          <w:p w14:paraId="50316FDA" w14:textId="77777777" w:rsidR="004D674F" w:rsidRDefault="004D674F" w:rsidP="00296AA4">
            <w:pPr>
              <w:pStyle w:val="TAL"/>
            </w:pPr>
            <w:r>
              <w:t>Bit</w:t>
            </w:r>
          </w:p>
          <w:p w14:paraId="139CD1AB" w14:textId="77777777" w:rsidR="004D674F" w:rsidRPr="001929FA" w:rsidRDefault="004D674F" w:rsidP="00296AA4">
            <w:pPr>
              <w:pStyle w:val="TAL"/>
              <w:rPr>
                <w:b/>
              </w:rPr>
            </w:pPr>
            <w:r>
              <w:rPr>
                <w:b/>
              </w:rPr>
              <w:t>8</w:t>
            </w:r>
          </w:p>
          <w:p w14:paraId="02244DF0" w14:textId="77777777" w:rsidR="004D674F" w:rsidRDefault="004D674F" w:rsidP="00296AA4">
            <w:pPr>
              <w:pStyle w:val="TAL"/>
            </w:pPr>
            <w:r>
              <w:t>0</w:t>
            </w:r>
            <w:r w:rsidRPr="009E1E84">
              <w:tab/>
            </w:r>
            <w:r>
              <w:t>IPv4 address field is absent</w:t>
            </w:r>
          </w:p>
          <w:p w14:paraId="45CEA83C" w14:textId="77777777" w:rsidR="004D674F" w:rsidRPr="003168A2" w:rsidRDefault="004D674F" w:rsidP="00296AA4">
            <w:pPr>
              <w:pStyle w:val="TAL"/>
            </w:pPr>
            <w:r>
              <w:t>1</w:t>
            </w:r>
            <w:r w:rsidRPr="009E1E84">
              <w:tab/>
            </w:r>
            <w:r>
              <w:t>IPv4 address field is present</w:t>
            </w:r>
          </w:p>
        </w:tc>
      </w:tr>
      <w:tr w:rsidR="004D674F" w:rsidRPr="003168A2" w14:paraId="4CD2D296" w14:textId="77777777" w:rsidTr="00296AA4">
        <w:trPr>
          <w:cantSplit/>
          <w:jc w:val="center"/>
        </w:trPr>
        <w:tc>
          <w:tcPr>
            <w:tcW w:w="7094" w:type="dxa"/>
          </w:tcPr>
          <w:p w14:paraId="6884E1AF" w14:textId="77777777" w:rsidR="004D674F" w:rsidRPr="001929FA" w:rsidRDefault="004D674F" w:rsidP="00296AA4">
            <w:pPr>
              <w:pStyle w:val="TAL"/>
              <w:rPr>
                <w:noProof/>
              </w:rPr>
            </w:pPr>
          </w:p>
        </w:tc>
      </w:tr>
      <w:tr w:rsidR="004D674F" w:rsidRPr="003168A2" w14:paraId="655292DF" w14:textId="77777777" w:rsidTr="00296AA4">
        <w:trPr>
          <w:cantSplit/>
          <w:jc w:val="center"/>
        </w:trPr>
        <w:tc>
          <w:tcPr>
            <w:tcW w:w="7094" w:type="dxa"/>
          </w:tcPr>
          <w:p w14:paraId="4EE5A06E" w14:textId="77777777" w:rsidR="004D674F" w:rsidRDefault="004D674F" w:rsidP="00296AA4">
            <w:pPr>
              <w:pStyle w:val="TAL"/>
            </w:pPr>
            <w:r>
              <w:t>IPv6 Address Indicator (I6AI)</w:t>
            </w:r>
          </w:p>
          <w:p w14:paraId="5A4870EE" w14:textId="77777777" w:rsidR="004D674F" w:rsidRDefault="004D674F" w:rsidP="00296AA4">
            <w:pPr>
              <w:pStyle w:val="TAL"/>
            </w:pPr>
            <w:r>
              <w:rPr>
                <w:noProof/>
                <w:lang w:val="en-US"/>
              </w:rPr>
              <w:t>The I6AI</w:t>
            </w:r>
            <w:r>
              <w:t xml:space="preserve"> bit indicates presence of the IPv6 address field.</w:t>
            </w:r>
          </w:p>
          <w:p w14:paraId="2821338D" w14:textId="77777777" w:rsidR="004D674F" w:rsidRDefault="004D674F" w:rsidP="00296AA4">
            <w:pPr>
              <w:pStyle w:val="TAL"/>
            </w:pPr>
            <w:r>
              <w:t>Bit</w:t>
            </w:r>
          </w:p>
          <w:p w14:paraId="1CC380F1" w14:textId="77777777" w:rsidR="004D674F" w:rsidRPr="00A21A20" w:rsidRDefault="004D674F" w:rsidP="00296AA4">
            <w:pPr>
              <w:pStyle w:val="TAL"/>
              <w:rPr>
                <w:b/>
              </w:rPr>
            </w:pPr>
            <w:r>
              <w:rPr>
                <w:b/>
              </w:rPr>
              <w:t>7</w:t>
            </w:r>
          </w:p>
          <w:p w14:paraId="1336536D" w14:textId="77777777" w:rsidR="004D674F" w:rsidRDefault="004D674F" w:rsidP="00296AA4">
            <w:pPr>
              <w:pStyle w:val="TAL"/>
            </w:pPr>
            <w:r>
              <w:t>0</w:t>
            </w:r>
            <w:r w:rsidRPr="009E1E84">
              <w:tab/>
            </w:r>
            <w:r>
              <w:t>IPv6 address field is absent</w:t>
            </w:r>
          </w:p>
          <w:p w14:paraId="262B4714" w14:textId="77777777" w:rsidR="004D674F" w:rsidRPr="003168A2" w:rsidRDefault="004D674F" w:rsidP="00296AA4">
            <w:pPr>
              <w:pStyle w:val="TAL"/>
            </w:pPr>
            <w:r>
              <w:t>1</w:t>
            </w:r>
            <w:r w:rsidRPr="009E1E84">
              <w:tab/>
            </w:r>
            <w:r>
              <w:t>IPv6 address field is present</w:t>
            </w:r>
          </w:p>
        </w:tc>
      </w:tr>
      <w:tr w:rsidR="004D674F" w:rsidRPr="003168A2" w14:paraId="4AC13238" w14:textId="77777777" w:rsidTr="00296AA4">
        <w:trPr>
          <w:cantSplit/>
          <w:jc w:val="center"/>
        </w:trPr>
        <w:tc>
          <w:tcPr>
            <w:tcW w:w="7094" w:type="dxa"/>
          </w:tcPr>
          <w:p w14:paraId="2BD94F3A" w14:textId="77777777" w:rsidR="004D674F" w:rsidRPr="00A21A20" w:rsidRDefault="004D674F" w:rsidP="00296AA4">
            <w:pPr>
              <w:pStyle w:val="TAL"/>
              <w:rPr>
                <w:noProof/>
              </w:rPr>
            </w:pPr>
          </w:p>
        </w:tc>
      </w:tr>
      <w:tr w:rsidR="004D674F" w:rsidRPr="003168A2" w14:paraId="2C789FE3" w14:textId="77777777" w:rsidTr="00296AA4">
        <w:trPr>
          <w:cantSplit/>
          <w:jc w:val="center"/>
        </w:trPr>
        <w:tc>
          <w:tcPr>
            <w:tcW w:w="7094" w:type="dxa"/>
          </w:tcPr>
          <w:p w14:paraId="70B0797D" w14:textId="77777777" w:rsidR="004D674F" w:rsidRDefault="004D674F" w:rsidP="00296AA4">
            <w:pPr>
              <w:pStyle w:val="TAL"/>
            </w:pPr>
            <w:r>
              <w:t>FQDN Indicator (FI)</w:t>
            </w:r>
          </w:p>
          <w:p w14:paraId="3D31A6DF" w14:textId="77777777" w:rsidR="004D674F" w:rsidRDefault="004D674F" w:rsidP="00296AA4">
            <w:pPr>
              <w:pStyle w:val="TAL"/>
            </w:pPr>
            <w:r>
              <w:rPr>
                <w:noProof/>
                <w:lang w:val="en-US"/>
              </w:rPr>
              <w:t>The FI</w:t>
            </w:r>
            <w:r>
              <w:t xml:space="preserve"> bit indicates presence of the FQDN field.</w:t>
            </w:r>
          </w:p>
          <w:p w14:paraId="34DB9998" w14:textId="77777777" w:rsidR="004D674F" w:rsidRDefault="004D674F" w:rsidP="00296AA4">
            <w:pPr>
              <w:pStyle w:val="TAL"/>
            </w:pPr>
            <w:r>
              <w:t>Bit</w:t>
            </w:r>
          </w:p>
          <w:p w14:paraId="67A03B3A" w14:textId="77777777" w:rsidR="004D674F" w:rsidRPr="00922493" w:rsidRDefault="004D674F" w:rsidP="00296AA4">
            <w:pPr>
              <w:pStyle w:val="TAL"/>
              <w:rPr>
                <w:b/>
              </w:rPr>
            </w:pPr>
            <w:r>
              <w:rPr>
                <w:b/>
              </w:rPr>
              <w:t>6</w:t>
            </w:r>
          </w:p>
          <w:p w14:paraId="090D0634" w14:textId="77777777" w:rsidR="004D674F" w:rsidRDefault="004D674F" w:rsidP="00296AA4">
            <w:pPr>
              <w:pStyle w:val="TAL"/>
            </w:pPr>
            <w:r>
              <w:t>0</w:t>
            </w:r>
            <w:r w:rsidRPr="009E1E84">
              <w:tab/>
            </w:r>
            <w:r>
              <w:t>FQDN field is absent</w:t>
            </w:r>
          </w:p>
          <w:p w14:paraId="53B39C1B" w14:textId="77777777" w:rsidR="004D674F" w:rsidRDefault="004D674F" w:rsidP="00296AA4">
            <w:pPr>
              <w:pStyle w:val="TAL"/>
              <w:rPr>
                <w:noProof/>
                <w:lang w:val="en-US"/>
              </w:rPr>
            </w:pPr>
            <w:r>
              <w:t>1</w:t>
            </w:r>
            <w:r w:rsidRPr="009E1E84">
              <w:tab/>
            </w:r>
            <w:r>
              <w:t>FQDN field is present</w:t>
            </w:r>
          </w:p>
        </w:tc>
      </w:tr>
      <w:tr w:rsidR="004D674F" w:rsidRPr="003168A2" w14:paraId="05230D71" w14:textId="77777777" w:rsidTr="00296AA4">
        <w:trPr>
          <w:cantSplit/>
          <w:jc w:val="center"/>
        </w:trPr>
        <w:tc>
          <w:tcPr>
            <w:tcW w:w="7094" w:type="dxa"/>
          </w:tcPr>
          <w:p w14:paraId="2A9A8668" w14:textId="77777777" w:rsidR="004D674F" w:rsidRPr="001929FA" w:rsidRDefault="004D674F" w:rsidP="00296AA4">
            <w:pPr>
              <w:pStyle w:val="TAL"/>
              <w:rPr>
                <w:noProof/>
              </w:rPr>
            </w:pPr>
          </w:p>
        </w:tc>
      </w:tr>
      <w:tr w:rsidR="004D674F" w:rsidRPr="003168A2" w14:paraId="7B822EF2" w14:textId="77777777" w:rsidTr="00296AA4">
        <w:trPr>
          <w:cantSplit/>
          <w:jc w:val="center"/>
        </w:trPr>
        <w:tc>
          <w:tcPr>
            <w:tcW w:w="7094" w:type="dxa"/>
          </w:tcPr>
          <w:p w14:paraId="2CC74A5F" w14:textId="77777777" w:rsidR="004D674F" w:rsidRDefault="004D674F" w:rsidP="00296AA4">
            <w:pPr>
              <w:pStyle w:val="TAL"/>
            </w:pPr>
            <w:r>
              <w:t>UDP Port for Uplink Transport Indicator (</w:t>
            </w:r>
            <w:r>
              <w:rPr>
                <w:noProof/>
                <w:lang w:val="en-US"/>
              </w:rPr>
              <w:t>UPUTI</w:t>
            </w:r>
            <w:r>
              <w:t>)</w:t>
            </w:r>
          </w:p>
          <w:p w14:paraId="747CD954" w14:textId="77777777" w:rsidR="004D674F" w:rsidRDefault="004D674F" w:rsidP="00296AA4">
            <w:pPr>
              <w:pStyle w:val="TAL"/>
            </w:pPr>
            <w:r>
              <w:rPr>
                <w:noProof/>
                <w:lang w:val="en-US"/>
              </w:rPr>
              <w:t>The UPUI</w:t>
            </w:r>
            <w:r>
              <w:t xml:space="preserve"> bit indicates presence of the UDP port for uplink transport field.</w:t>
            </w:r>
          </w:p>
          <w:p w14:paraId="74AA5BE8" w14:textId="77777777" w:rsidR="004D674F" w:rsidRDefault="004D674F" w:rsidP="00296AA4">
            <w:pPr>
              <w:pStyle w:val="TAL"/>
            </w:pPr>
            <w:r>
              <w:t>Bit</w:t>
            </w:r>
          </w:p>
          <w:p w14:paraId="4694BECE" w14:textId="77777777" w:rsidR="004D674F" w:rsidRPr="00922493" w:rsidRDefault="004D674F" w:rsidP="00296AA4">
            <w:pPr>
              <w:pStyle w:val="TAL"/>
              <w:rPr>
                <w:b/>
              </w:rPr>
            </w:pPr>
            <w:r>
              <w:rPr>
                <w:b/>
              </w:rPr>
              <w:t>5</w:t>
            </w:r>
          </w:p>
          <w:p w14:paraId="5368B17D" w14:textId="77777777" w:rsidR="004D674F" w:rsidRDefault="004D674F" w:rsidP="00296AA4">
            <w:pPr>
              <w:pStyle w:val="TAL"/>
            </w:pPr>
            <w:r>
              <w:t>0</w:t>
            </w:r>
            <w:r w:rsidRPr="009E1E84">
              <w:tab/>
            </w:r>
            <w:r>
              <w:t>UDP port for uplink transport field is absent</w:t>
            </w:r>
          </w:p>
          <w:p w14:paraId="726DDB47" w14:textId="77777777" w:rsidR="004D674F" w:rsidRDefault="004D674F" w:rsidP="00296AA4">
            <w:pPr>
              <w:pStyle w:val="TAL"/>
              <w:rPr>
                <w:noProof/>
                <w:lang w:val="en-US"/>
              </w:rPr>
            </w:pPr>
            <w:r>
              <w:t>1</w:t>
            </w:r>
            <w:r w:rsidRPr="009E1E84">
              <w:tab/>
            </w:r>
            <w:r>
              <w:t>UDP port for uplink transport field is present</w:t>
            </w:r>
          </w:p>
        </w:tc>
      </w:tr>
      <w:tr w:rsidR="004D674F" w:rsidRPr="003168A2" w14:paraId="331E63F1" w14:textId="77777777" w:rsidTr="00296AA4">
        <w:trPr>
          <w:cantSplit/>
          <w:jc w:val="center"/>
        </w:trPr>
        <w:tc>
          <w:tcPr>
            <w:tcW w:w="7094" w:type="dxa"/>
          </w:tcPr>
          <w:p w14:paraId="4C4FF95E" w14:textId="77777777" w:rsidR="004D674F" w:rsidRPr="001929FA" w:rsidRDefault="004D674F" w:rsidP="00296AA4">
            <w:pPr>
              <w:pStyle w:val="TAL"/>
              <w:rPr>
                <w:noProof/>
              </w:rPr>
            </w:pPr>
          </w:p>
        </w:tc>
      </w:tr>
      <w:tr w:rsidR="004D674F" w:rsidRPr="003168A2" w14:paraId="43837E21" w14:textId="77777777" w:rsidTr="00296AA4">
        <w:trPr>
          <w:cantSplit/>
          <w:jc w:val="center"/>
        </w:trPr>
        <w:tc>
          <w:tcPr>
            <w:tcW w:w="7094" w:type="dxa"/>
          </w:tcPr>
          <w:p w14:paraId="2FECD165" w14:textId="77777777" w:rsidR="004D674F" w:rsidRDefault="004D674F" w:rsidP="00296AA4">
            <w:pPr>
              <w:pStyle w:val="TAL"/>
            </w:pPr>
            <w:r>
              <w:t>TCP Port for Bidirectional Transport Indicator (TPBT</w:t>
            </w:r>
            <w:r>
              <w:rPr>
                <w:noProof/>
                <w:lang w:val="en-US"/>
              </w:rPr>
              <w:t>I</w:t>
            </w:r>
            <w:r>
              <w:t>)</w:t>
            </w:r>
          </w:p>
          <w:p w14:paraId="2B29D60D" w14:textId="77777777" w:rsidR="004D674F" w:rsidRDefault="004D674F" w:rsidP="00296AA4">
            <w:pPr>
              <w:pStyle w:val="TAL"/>
            </w:pPr>
            <w:r>
              <w:t>The TPBT</w:t>
            </w:r>
            <w:r>
              <w:rPr>
                <w:noProof/>
                <w:lang w:val="en-US"/>
              </w:rPr>
              <w:t>I</w:t>
            </w:r>
            <w:r>
              <w:t xml:space="preserve"> bit indicates presence of the TCP port for bidirectional transport field.</w:t>
            </w:r>
          </w:p>
          <w:p w14:paraId="7F0579B3" w14:textId="77777777" w:rsidR="004D674F" w:rsidRDefault="004D674F" w:rsidP="00296AA4">
            <w:pPr>
              <w:pStyle w:val="TAL"/>
            </w:pPr>
            <w:r>
              <w:t>Bit</w:t>
            </w:r>
          </w:p>
          <w:p w14:paraId="101AC516" w14:textId="77777777" w:rsidR="004D674F" w:rsidRPr="00922493" w:rsidRDefault="004D674F" w:rsidP="00296AA4">
            <w:pPr>
              <w:pStyle w:val="TAL"/>
              <w:rPr>
                <w:b/>
              </w:rPr>
            </w:pPr>
            <w:r>
              <w:rPr>
                <w:b/>
              </w:rPr>
              <w:t>4</w:t>
            </w:r>
          </w:p>
          <w:p w14:paraId="6E07969C" w14:textId="77777777" w:rsidR="004D674F" w:rsidRDefault="004D674F" w:rsidP="00296AA4">
            <w:pPr>
              <w:pStyle w:val="TAL"/>
            </w:pPr>
            <w:r>
              <w:t>0</w:t>
            </w:r>
            <w:r w:rsidRPr="009E1E84">
              <w:tab/>
            </w:r>
            <w:r>
              <w:t>TCP port for bidirectional transport field is absent</w:t>
            </w:r>
          </w:p>
          <w:p w14:paraId="3429D2A9" w14:textId="77777777" w:rsidR="004D674F" w:rsidRDefault="004D674F" w:rsidP="00296AA4">
            <w:pPr>
              <w:pStyle w:val="TAL"/>
              <w:rPr>
                <w:noProof/>
                <w:lang w:val="en-US"/>
              </w:rPr>
            </w:pPr>
            <w:r>
              <w:t>1</w:t>
            </w:r>
            <w:r w:rsidRPr="009E1E84">
              <w:tab/>
            </w:r>
            <w:r>
              <w:t>TCP port for bidirectional transport field is present</w:t>
            </w:r>
          </w:p>
        </w:tc>
      </w:tr>
      <w:tr w:rsidR="004D674F" w:rsidRPr="003168A2" w14:paraId="2A2684ED" w14:textId="77777777" w:rsidTr="00296AA4">
        <w:trPr>
          <w:cantSplit/>
          <w:jc w:val="center"/>
        </w:trPr>
        <w:tc>
          <w:tcPr>
            <w:tcW w:w="7094" w:type="dxa"/>
          </w:tcPr>
          <w:p w14:paraId="268A7E93" w14:textId="77777777" w:rsidR="004D674F" w:rsidRPr="00922493" w:rsidRDefault="004D674F" w:rsidP="00296AA4">
            <w:pPr>
              <w:pStyle w:val="TAL"/>
              <w:rPr>
                <w:noProof/>
              </w:rPr>
            </w:pPr>
          </w:p>
        </w:tc>
      </w:tr>
      <w:tr w:rsidR="004D674F" w:rsidRPr="003168A2" w14:paraId="7FACA8B5" w14:textId="77777777" w:rsidTr="00296AA4">
        <w:trPr>
          <w:cantSplit/>
          <w:jc w:val="center"/>
        </w:trPr>
        <w:tc>
          <w:tcPr>
            <w:tcW w:w="7094" w:type="dxa"/>
          </w:tcPr>
          <w:p w14:paraId="22C6426E" w14:textId="77777777" w:rsidR="004D674F" w:rsidRDefault="004D674F" w:rsidP="00296AA4">
            <w:pPr>
              <w:pStyle w:val="TAL"/>
            </w:pPr>
            <w:r>
              <w:t>UDP Port for Downlink Transport Indicator (</w:t>
            </w:r>
            <w:r>
              <w:rPr>
                <w:noProof/>
                <w:lang w:val="en-US"/>
              </w:rPr>
              <w:t>UPUTI</w:t>
            </w:r>
            <w:r>
              <w:t>)</w:t>
            </w:r>
          </w:p>
          <w:p w14:paraId="2AEF30A2" w14:textId="77777777" w:rsidR="004D674F" w:rsidRDefault="004D674F" w:rsidP="00296AA4">
            <w:pPr>
              <w:pStyle w:val="TAL"/>
            </w:pPr>
            <w:r>
              <w:rPr>
                <w:noProof/>
                <w:lang w:val="en-US"/>
              </w:rPr>
              <w:t xml:space="preserve">The UPUTI </w:t>
            </w:r>
            <w:r>
              <w:t>bit indicates presence of the UDP port for downlink transport field.</w:t>
            </w:r>
          </w:p>
          <w:p w14:paraId="352972F2" w14:textId="77777777" w:rsidR="004D674F" w:rsidRDefault="004D674F" w:rsidP="00296AA4">
            <w:pPr>
              <w:pStyle w:val="TAL"/>
            </w:pPr>
            <w:r>
              <w:t>Bit</w:t>
            </w:r>
          </w:p>
          <w:p w14:paraId="122B7B51" w14:textId="77777777" w:rsidR="004D674F" w:rsidRPr="00922493" w:rsidRDefault="004D674F" w:rsidP="00296AA4">
            <w:pPr>
              <w:pStyle w:val="TAL"/>
              <w:rPr>
                <w:b/>
              </w:rPr>
            </w:pPr>
            <w:r>
              <w:rPr>
                <w:b/>
              </w:rPr>
              <w:t>3</w:t>
            </w:r>
          </w:p>
          <w:p w14:paraId="29269E41" w14:textId="77777777" w:rsidR="004D674F" w:rsidRDefault="004D674F" w:rsidP="00296AA4">
            <w:pPr>
              <w:pStyle w:val="TAL"/>
            </w:pPr>
            <w:r>
              <w:t>0</w:t>
            </w:r>
            <w:r w:rsidRPr="009E1E84">
              <w:tab/>
            </w:r>
            <w:r>
              <w:t>UDP port for downlink transport field is absent</w:t>
            </w:r>
          </w:p>
          <w:p w14:paraId="4991F68F" w14:textId="77777777" w:rsidR="004D674F" w:rsidRDefault="004D674F" w:rsidP="00296AA4">
            <w:pPr>
              <w:pStyle w:val="TAL"/>
              <w:rPr>
                <w:noProof/>
                <w:lang w:val="en-US"/>
              </w:rPr>
            </w:pPr>
            <w:r>
              <w:t>1</w:t>
            </w:r>
            <w:r w:rsidRPr="009E1E84">
              <w:tab/>
            </w:r>
            <w:r>
              <w:t>UDP port for downlink transport field is present</w:t>
            </w:r>
          </w:p>
        </w:tc>
      </w:tr>
      <w:tr w:rsidR="004D674F" w:rsidRPr="003168A2" w14:paraId="7B38FC48" w14:textId="77777777" w:rsidTr="00296AA4">
        <w:trPr>
          <w:cantSplit/>
          <w:jc w:val="center"/>
        </w:trPr>
        <w:tc>
          <w:tcPr>
            <w:tcW w:w="7094" w:type="dxa"/>
          </w:tcPr>
          <w:p w14:paraId="1DD12303" w14:textId="77777777" w:rsidR="004D674F" w:rsidRPr="00922493" w:rsidRDefault="004D674F" w:rsidP="00296AA4">
            <w:pPr>
              <w:pStyle w:val="TAL"/>
              <w:rPr>
                <w:noProof/>
              </w:rPr>
            </w:pPr>
          </w:p>
        </w:tc>
      </w:tr>
      <w:tr w:rsidR="004D674F" w:rsidRPr="003168A2" w14:paraId="3A950BC6" w14:textId="77777777" w:rsidTr="00296AA4">
        <w:trPr>
          <w:cantSplit/>
          <w:jc w:val="center"/>
        </w:trPr>
        <w:tc>
          <w:tcPr>
            <w:tcW w:w="7094" w:type="dxa"/>
          </w:tcPr>
          <w:p w14:paraId="54336053" w14:textId="77777777" w:rsidR="004D674F" w:rsidRDefault="004D674F" w:rsidP="00296AA4">
            <w:pPr>
              <w:pStyle w:val="TAL"/>
              <w:rPr>
                <w:noProof/>
                <w:lang w:val="en-US"/>
              </w:rPr>
            </w:pPr>
            <w:r>
              <w:t>Geographical Area Indicator (</w:t>
            </w:r>
            <w:r>
              <w:rPr>
                <w:noProof/>
                <w:lang w:val="en-US"/>
              </w:rPr>
              <w:t>GAI)</w:t>
            </w:r>
          </w:p>
          <w:p w14:paraId="520327E5" w14:textId="77777777" w:rsidR="004D674F" w:rsidRPr="001929FA" w:rsidRDefault="004D674F" w:rsidP="00296AA4">
            <w:pPr>
              <w:pStyle w:val="TAL"/>
            </w:pPr>
            <w:r>
              <w:rPr>
                <w:noProof/>
                <w:lang w:val="en-US"/>
              </w:rPr>
              <w:t xml:space="preserve">The GAI </w:t>
            </w:r>
            <w:r>
              <w:t>bit indicates presence of the geographical area field.</w:t>
            </w:r>
          </w:p>
          <w:p w14:paraId="5E1E4A91" w14:textId="77777777" w:rsidR="004D674F" w:rsidRDefault="004D674F" w:rsidP="00296AA4">
            <w:pPr>
              <w:pStyle w:val="TAL"/>
              <w:rPr>
                <w:noProof/>
                <w:lang w:val="en-US"/>
              </w:rPr>
            </w:pPr>
            <w:r>
              <w:rPr>
                <w:noProof/>
                <w:lang w:val="en-US"/>
              </w:rPr>
              <w:t>Bit</w:t>
            </w:r>
          </w:p>
          <w:p w14:paraId="4B1F765D" w14:textId="77777777" w:rsidR="004D674F" w:rsidRPr="00922493" w:rsidRDefault="004D674F" w:rsidP="00296AA4">
            <w:pPr>
              <w:pStyle w:val="TAL"/>
              <w:rPr>
                <w:b/>
              </w:rPr>
            </w:pPr>
            <w:r>
              <w:rPr>
                <w:b/>
              </w:rPr>
              <w:t>2</w:t>
            </w:r>
          </w:p>
          <w:p w14:paraId="110CB7E3" w14:textId="77777777" w:rsidR="004D674F" w:rsidRDefault="004D674F" w:rsidP="00296AA4">
            <w:pPr>
              <w:pStyle w:val="TAL"/>
            </w:pPr>
            <w:r>
              <w:t>0</w:t>
            </w:r>
            <w:r w:rsidRPr="009E1E84">
              <w:tab/>
            </w:r>
            <w:r>
              <w:t>geographical area field is absent</w:t>
            </w:r>
          </w:p>
          <w:p w14:paraId="2FF73ABC" w14:textId="77777777" w:rsidR="004D674F" w:rsidRPr="00922493" w:rsidRDefault="004D674F" w:rsidP="00296AA4">
            <w:pPr>
              <w:pStyle w:val="TAL"/>
              <w:rPr>
                <w:noProof/>
              </w:rPr>
            </w:pPr>
            <w:r>
              <w:t>1</w:t>
            </w:r>
            <w:r w:rsidRPr="009E1E84">
              <w:tab/>
            </w:r>
            <w:r>
              <w:t>geographical area field is present</w:t>
            </w:r>
          </w:p>
        </w:tc>
      </w:tr>
      <w:tr w:rsidR="004D674F" w:rsidRPr="003168A2" w14:paraId="05711766" w14:textId="77777777" w:rsidTr="00296AA4">
        <w:trPr>
          <w:cantSplit/>
          <w:jc w:val="center"/>
        </w:trPr>
        <w:tc>
          <w:tcPr>
            <w:tcW w:w="7094" w:type="dxa"/>
          </w:tcPr>
          <w:p w14:paraId="02F17DBB" w14:textId="77777777" w:rsidR="004D674F" w:rsidRDefault="004D674F" w:rsidP="00296AA4">
            <w:pPr>
              <w:pStyle w:val="TAL"/>
            </w:pPr>
          </w:p>
        </w:tc>
      </w:tr>
      <w:tr w:rsidR="004D674F" w:rsidRPr="003168A2" w14:paraId="3B6FFE21" w14:textId="77777777" w:rsidTr="00296AA4">
        <w:trPr>
          <w:cantSplit/>
          <w:jc w:val="center"/>
        </w:trPr>
        <w:tc>
          <w:tcPr>
            <w:tcW w:w="7094" w:type="dxa"/>
          </w:tcPr>
          <w:p w14:paraId="5E9B5AD4" w14:textId="77777777" w:rsidR="004D674F" w:rsidRDefault="004D674F" w:rsidP="00296AA4">
            <w:pPr>
              <w:pStyle w:val="TAL"/>
            </w:pPr>
            <w:r>
              <w:t>IPv4 address (NOTE 2)</w:t>
            </w:r>
          </w:p>
          <w:p w14:paraId="08F85F63" w14:textId="77777777" w:rsidR="004D674F" w:rsidRDefault="004D674F" w:rsidP="00296AA4">
            <w:pPr>
              <w:pStyle w:val="TAL"/>
            </w:pPr>
            <w:r>
              <w:t>The IPv4 address field contains an IPv4 address of a V2X application server.</w:t>
            </w:r>
          </w:p>
        </w:tc>
      </w:tr>
      <w:tr w:rsidR="004D674F" w:rsidRPr="003168A2" w14:paraId="70C3BD7A" w14:textId="77777777" w:rsidTr="00296AA4">
        <w:trPr>
          <w:cantSplit/>
          <w:jc w:val="center"/>
        </w:trPr>
        <w:tc>
          <w:tcPr>
            <w:tcW w:w="7094" w:type="dxa"/>
          </w:tcPr>
          <w:p w14:paraId="5275156C" w14:textId="77777777" w:rsidR="004D674F" w:rsidRDefault="004D674F" w:rsidP="00296AA4">
            <w:pPr>
              <w:pStyle w:val="TAL"/>
            </w:pPr>
          </w:p>
        </w:tc>
      </w:tr>
      <w:tr w:rsidR="004D674F" w:rsidRPr="003168A2" w14:paraId="4EBF6A5C" w14:textId="77777777" w:rsidTr="00296AA4">
        <w:trPr>
          <w:cantSplit/>
          <w:jc w:val="center"/>
        </w:trPr>
        <w:tc>
          <w:tcPr>
            <w:tcW w:w="7094" w:type="dxa"/>
          </w:tcPr>
          <w:p w14:paraId="2048EB15" w14:textId="77777777" w:rsidR="004D674F" w:rsidRDefault="004D674F" w:rsidP="00296AA4">
            <w:pPr>
              <w:pStyle w:val="TAL"/>
            </w:pPr>
            <w:r>
              <w:t>IPv6 address (NOTE 2)</w:t>
            </w:r>
          </w:p>
          <w:p w14:paraId="286F3E8D" w14:textId="77777777" w:rsidR="004D674F" w:rsidRDefault="004D674F" w:rsidP="00296AA4">
            <w:pPr>
              <w:pStyle w:val="TAL"/>
            </w:pPr>
            <w:r>
              <w:t>The IPv6 address field contains an IPv6 address of a V2X application server.</w:t>
            </w:r>
          </w:p>
        </w:tc>
      </w:tr>
      <w:tr w:rsidR="004D674F" w:rsidRPr="003168A2" w14:paraId="22125D91" w14:textId="77777777" w:rsidTr="00296AA4">
        <w:trPr>
          <w:cantSplit/>
          <w:jc w:val="center"/>
        </w:trPr>
        <w:tc>
          <w:tcPr>
            <w:tcW w:w="7094" w:type="dxa"/>
          </w:tcPr>
          <w:p w14:paraId="20601BAC" w14:textId="77777777" w:rsidR="004D674F" w:rsidRDefault="004D674F" w:rsidP="00296AA4">
            <w:pPr>
              <w:pStyle w:val="TAL"/>
            </w:pPr>
          </w:p>
        </w:tc>
      </w:tr>
      <w:tr w:rsidR="004D674F" w:rsidRPr="003168A2" w14:paraId="7F450029" w14:textId="77777777" w:rsidTr="00296AA4">
        <w:trPr>
          <w:cantSplit/>
          <w:jc w:val="center"/>
        </w:trPr>
        <w:tc>
          <w:tcPr>
            <w:tcW w:w="7094" w:type="dxa"/>
          </w:tcPr>
          <w:p w14:paraId="359C537A" w14:textId="77777777" w:rsidR="004D674F" w:rsidRDefault="004D674F" w:rsidP="00296AA4">
            <w:pPr>
              <w:pStyle w:val="TAL"/>
            </w:pPr>
            <w:r>
              <w:t>FQDN (NOTE 2)</w:t>
            </w:r>
          </w:p>
          <w:p w14:paraId="493B33F4" w14:textId="77777777" w:rsidR="004D674F" w:rsidRDefault="004D674F" w:rsidP="00296AA4">
            <w:pPr>
              <w:pStyle w:val="TAL"/>
            </w:pPr>
            <w:r>
              <w:t>The FQDN field contains an FQDN of a V2X application server.</w:t>
            </w:r>
          </w:p>
        </w:tc>
      </w:tr>
      <w:tr w:rsidR="004D674F" w:rsidRPr="003168A2" w14:paraId="28EC082B" w14:textId="77777777" w:rsidTr="00296AA4">
        <w:trPr>
          <w:cantSplit/>
          <w:jc w:val="center"/>
        </w:trPr>
        <w:tc>
          <w:tcPr>
            <w:tcW w:w="7094" w:type="dxa"/>
          </w:tcPr>
          <w:p w14:paraId="15243403" w14:textId="77777777" w:rsidR="004D674F" w:rsidRDefault="004D674F" w:rsidP="00296AA4">
            <w:pPr>
              <w:pStyle w:val="TAL"/>
            </w:pPr>
          </w:p>
        </w:tc>
      </w:tr>
      <w:tr w:rsidR="004D674F" w:rsidRPr="003168A2" w14:paraId="2303B1F3" w14:textId="77777777" w:rsidTr="00296AA4">
        <w:trPr>
          <w:cantSplit/>
          <w:jc w:val="center"/>
        </w:trPr>
        <w:tc>
          <w:tcPr>
            <w:tcW w:w="7094" w:type="dxa"/>
          </w:tcPr>
          <w:p w14:paraId="0202327D" w14:textId="77777777" w:rsidR="004D674F" w:rsidRDefault="004D674F" w:rsidP="00296AA4">
            <w:pPr>
              <w:pStyle w:val="TAL"/>
            </w:pPr>
            <w:r>
              <w:t>UDP port for uplink transport (NOTE 1)</w:t>
            </w:r>
          </w:p>
          <w:p w14:paraId="2957A939" w14:textId="77777777" w:rsidR="004D674F" w:rsidRDefault="004D674F" w:rsidP="00296AA4">
            <w:pPr>
              <w:pStyle w:val="TAL"/>
            </w:pPr>
            <w:r>
              <w:t>The UDP port for uplink transport field indicates binary coded UDP port to be used for uplink transport.</w:t>
            </w:r>
          </w:p>
        </w:tc>
      </w:tr>
      <w:tr w:rsidR="004D674F" w:rsidRPr="003168A2" w14:paraId="0DDC548A" w14:textId="77777777" w:rsidTr="00296AA4">
        <w:trPr>
          <w:cantSplit/>
          <w:jc w:val="center"/>
        </w:trPr>
        <w:tc>
          <w:tcPr>
            <w:tcW w:w="7094" w:type="dxa"/>
          </w:tcPr>
          <w:p w14:paraId="5FCE7145" w14:textId="77777777" w:rsidR="004D674F" w:rsidRDefault="004D674F" w:rsidP="00296AA4">
            <w:pPr>
              <w:pStyle w:val="TAL"/>
            </w:pPr>
          </w:p>
        </w:tc>
      </w:tr>
      <w:tr w:rsidR="004D674F" w:rsidRPr="003168A2" w14:paraId="76164E5D" w14:textId="77777777" w:rsidTr="00296AA4">
        <w:trPr>
          <w:cantSplit/>
          <w:jc w:val="center"/>
        </w:trPr>
        <w:tc>
          <w:tcPr>
            <w:tcW w:w="7094" w:type="dxa"/>
          </w:tcPr>
          <w:p w14:paraId="58A3D7E5" w14:textId="77777777" w:rsidR="004D674F" w:rsidRDefault="004D674F" w:rsidP="00296AA4">
            <w:pPr>
              <w:pStyle w:val="TAL"/>
            </w:pPr>
            <w:r>
              <w:t>TCP port for bidirectional transport (NOTE 1)</w:t>
            </w:r>
          </w:p>
          <w:p w14:paraId="209E5B03" w14:textId="77777777" w:rsidR="004D674F" w:rsidRDefault="004D674F" w:rsidP="00296AA4">
            <w:pPr>
              <w:pStyle w:val="TAL"/>
            </w:pPr>
            <w:r>
              <w:t>The TCP port for bidirectional transport field indicates binary coded TCP port to be used for bidirectional transport.</w:t>
            </w:r>
          </w:p>
        </w:tc>
      </w:tr>
      <w:tr w:rsidR="004D674F" w:rsidRPr="003168A2" w14:paraId="540A929B" w14:textId="77777777" w:rsidTr="00296AA4">
        <w:trPr>
          <w:cantSplit/>
          <w:jc w:val="center"/>
        </w:trPr>
        <w:tc>
          <w:tcPr>
            <w:tcW w:w="7094" w:type="dxa"/>
          </w:tcPr>
          <w:p w14:paraId="50C9428A" w14:textId="77777777" w:rsidR="004D674F" w:rsidRDefault="004D674F" w:rsidP="00296AA4">
            <w:pPr>
              <w:pStyle w:val="TAL"/>
            </w:pPr>
          </w:p>
        </w:tc>
      </w:tr>
      <w:tr w:rsidR="004D674F" w:rsidRPr="003168A2" w14:paraId="5854DA7A" w14:textId="77777777" w:rsidTr="00296AA4">
        <w:trPr>
          <w:cantSplit/>
          <w:jc w:val="center"/>
        </w:trPr>
        <w:tc>
          <w:tcPr>
            <w:tcW w:w="7094" w:type="dxa"/>
          </w:tcPr>
          <w:p w14:paraId="34A7226B" w14:textId="77777777" w:rsidR="004D674F" w:rsidRDefault="004D674F" w:rsidP="00296AA4">
            <w:pPr>
              <w:pStyle w:val="TAL"/>
            </w:pPr>
            <w:r>
              <w:lastRenderedPageBreak/>
              <w:t>UDP port for downlink transport (NOTE 1)</w:t>
            </w:r>
          </w:p>
          <w:p w14:paraId="0AE0421C" w14:textId="77777777" w:rsidR="004D674F" w:rsidRDefault="004D674F" w:rsidP="00296AA4">
            <w:pPr>
              <w:pStyle w:val="TAL"/>
            </w:pPr>
            <w:r>
              <w:t>The UDP port for downlink transport field indicates binary coded UDP port to be used for downlink transport.</w:t>
            </w:r>
          </w:p>
        </w:tc>
      </w:tr>
      <w:tr w:rsidR="004D674F" w:rsidRPr="003168A2" w14:paraId="3B7529C1" w14:textId="77777777" w:rsidTr="00296AA4">
        <w:trPr>
          <w:cantSplit/>
          <w:jc w:val="center"/>
        </w:trPr>
        <w:tc>
          <w:tcPr>
            <w:tcW w:w="7094" w:type="dxa"/>
          </w:tcPr>
          <w:p w14:paraId="4A4E5DE6" w14:textId="77777777" w:rsidR="004D674F" w:rsidRDefault="004D674F" w:rsidP="00296AA4">
            <w:pPr>
              <w:pStyle w:val="TAL"/>
            </w:pPr>
          </w:p>
        </w:tc>
      </w:tr>
      <w:tr w:rsidR="004D674F" w:rsidRPr="003168A2" w14:paraId="1D70E124" w14:textId="77777777" w:rsidTr="00296AA4">
        <w:trPr>
          <w:cantSplit/>
          <w:jc w:val="center"/>
        </w:trPr>
        <w:tc>
          <w:tcPr>
            <w:tcW w:w="7094" w:type="dxa"/>
          </w:tcPr>
          <w:p w14:paraId="18CFABDB" w14:textId="77777777" w:rsidR="004D674F" w:rsidRDefault="004D674F" w:rsidP="00296AA4">
            <w:pPr>
              <w:pStyle w:val="TAL"/>
            </w:pPr>
            <w:r>
              <w:t>Geographical area</w:t>
            </w:r>
          </w:p>
          <w:p w14:paraId="7200A2C2" w14:textId="77777777" w:rsidR="004D674F" w:rsidRDefault="004D674F" w:rsidP="00296AA4">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4D674F" w:rsidRPr="003168A2" w14:paraId="77B40432" w14:textId="77777777" w:rsidTr="00296AA4">
        <w:trPr>
          <w:cantSplit/>
          <w:jc w:val="center"/>
        </w:trPr>
        <w:tc>
          <w:tcPr>
            <w:tcW w:w="7094" w:type="dxa"/>
          </w:tcPr>
          <w:p w14:paraId="0E79F4E1" w14:textId="77777777" w:rsidR="004D674F" w:rsidRDefault="004D674F" w:rsidP="00296AA4">
            <w:pPr>
              <w:pStyle w:val="TAL"/>
            </w:pPr>
          </w:p>
        </w:tc>
      </w:tr>
      <w:tr w:rsidR="004D674F" w:rsidRPr="003168A2" w14:paraId="5C0A4C34" w14:textId="77777777" w:rsidTr="00296AA4">
        <w:trPr>
          <w:cantSplit/>
          <w:jc w:val="center"/>
        </w:trPr>
        <w:tc>
          <w:tcPr>
            <w:tcW w:w="7094" w:type="dxa"/>
          </w:tcPr>
          <w:p w14:paraId="5011F5AA" w14:textId="77777777" w:rsidR="004D674F" w:rsidRDefault="004D674F" w:rsidP="00296AA4">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4D674F" w:rsidRPr="003168A2" w14:paraId="16BE9A40" w14:textId="77777777" w:rsidTr="00296AA4">
        <w:trPr>
          <w:cantSplit/>
          <w:jc w:val="center"/>
        </w:trPr>
        <w:tc>
          <w:tcPr>
            <w:tcW w:w="7094" w:type="dxa"/>
            <w:tcBorders>
              <w:bottom w:val="single" w:sz="4" w:space="0" w:color="auto"/>
            </w:tcBorders>
          </w:tcPr>
          <w:p w14:paraId="121A51BE" w14:textId="77777777" w:rsidR="004D674F" w:rsidRDefault="004D674F" w:rsidP="00296AA4">
            <w:pPr>
              <w:pStyle w:val="TAL"/>
            </w:pPr>
          </w:p>
        </w:tc>
      </w:tr>
      <w:tr w:rsidR="004D674F" w:rsidRPr="003168A2" w14:paraId="3E0EB548" w14:textId="77777777" w:rsidTr="00296AA4">
        <w:trPr>
          <w:cantSplit/>
          <w:jc w:val="center"/>
        </w:trPr>
        <w:tc>
          <w:tcPr>
            <w:tcW w:w="7094" w:type="dxa"/>
            <w:tcBorders>
              <w:top w:val="single" w:sz="4" w:space="0" w:color="auto"/>
              <w:bottom w:val="nil"/>
            </w:tcBorders>
          </w:tcPr>
          <w:p w14:paraId="293053E1" w14:textId="77777777" w:rsidR="004D674F" w:rsidRDefault="004D674F" w:rsidP="00296AA4">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4D674F" w:rsidRPr="003168A2" w14:paraId="13FA89E4" w14:textId="77777777" w:rsidTr="00296AA4">
        <w:trPr>
          <w:cantSplit/>
          <w:jc w:val="center"/>
        </w:trPr>
        <w:tc>
          <w:tcPr>
            <w:tcW w:w="7094" w:type="dxa"/>
            <w:tcBorders>
              <w:top w:val="nil"/>
              <w:bottom w:val="single" w:sz="4" w:space="0" w:color="auto"/>
            </w:tcBorders>
          </w:tcPr>
          <w:p w14:paraId="554D5D20" w14:textId="77777777" w:rsidR="004D674F" w:rsidRDefault="004D674F" w:rsidP="00296AA4">
            <w:pPr>
              <w:pStyle w:val="TAN"/>
            </w:pPr>
            <w:r>
              <w:t>NOTE 2:</w:t>
            </w:r>
            <w:r w:rsidRPr="006C7153">
              <w:tab/>
            </w:r>
            <w:r>
              <w:t>One of the IPv4 address field, the IPv6 address field or the FQDN field is present.</w:t>
            </w:r>
          </w:p>
        </w:tc>
      </w:tr>
    </w:tbl>
    <w:p w14:paraId="0D88AD93" w14:textId="77777777" w:rsidR="004D674F" w:rsidRPr="002347B7"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4F7BF1BF" w14:textId="77777777" w:rsidTr="00296AA4">
        <w:trPr>
          <w:cantSplit/>
          <w:jc w:val="center"/>
        </w:trPr>
        <w:tc>
          <w:tcPr>
            <w:tcW w:w="708" w:type="dxa"/>
          </w:tcPr>
          <w:p w14:paraId="4F77874A" w14:textId="77777777" w:rsidR="004D674F" w:rsidRDefault="004D674F" w:rsidP="00296AA4">
            <w:pPr>
              <w:pStyle w:val="TAC"/>
            </w:pPr>
            <w:r>
              <w:t>8</w:t>
            </w:r>
          </w:p>
        </w:tc>
        <w:tc>
          <w:tcPr>
            <w:tcW w:w="709" w:type="dxa"/>
          </w:tcPr>
          <w:p w14:paraId="378E0623" w14:textId="77777777" w:rsidR="004D674F" w:rsidRDefault="004D674F" w:rsidP="00296AA4">
            <w:pPr>
              <w:pStyle w:val="TAC"/>
            </w:pPr>
            <w:r>
              <w:t>7</w:t>
            </w:r>
          </w:p>
        </w:tc>
        <w:tc>
          <w:tcPr>
            <w:tcW w:w="709" w:type="dxa"/>
          </w:tcPr>
          <w:p w14:paraId="5E8E47E7" w14:textId="77777777" w:rsidR="004D674F" w:rsidRDefault="004D674F" w:rsidP="00296AA4">
            <w:pPr>
              <w:pStyle w:val="TAC"/>
            </w:pPr>
            <w:r>
              <w:t>6</w:t>
            </w:r>
          </w:p>
        </w:tc>
        <w:tc>
          <w:tcPr>
            <w:tcW w:w="709" w:type="dxa"/>
          </w:tcPr>
          <w:p w14:paraId="136944EF" w14:textId="77777777" w:rsidR="004D674F" w:rsidRDefault="004D674F" w:rsidP="00296AA4">
            <w:pPr>
              <w:pStyle w:val="TAC"/>
            </w:pPr>
            <w:r>
              <w:t>5</w:t>
            </w:r>
          </w:p>
        </w:tc>
        <w:tc>
          <w:tcPr>
            <w:tcW w:w="709" w:type="dxa"/>
          </w:tcPr>
          <w:p w14:paraId="48863A66" w14:textId="77777777" w:rsidR="004D674F" w:rsidRDefault="004D674F" w:rsidP="00296AA4">
            <w:pPr>
              <w:pStyle w:val="TAC"/>
            </w:pPr>
            <w:r>
              <w:t>4</w:t>
            </w:r>
          </w:p>
        </w:tc>
        <w:tc>
          <w:tcPr>
            <w:tcW w:w="709" w:type="dxa"/>
          </w:tcPr>
          <w:p w14:paraId="607B3006" w14:textId="77777777" w:rsidR="004D674F" w:rsidRDefault="004D674F" w:rsidP="00296AA4">
            <w:pPr>
              <w:pStyle w:val="TAC"/>
            </w:pPr>
            <w:r>
              <w:t>3</w:t>
            </w:r>
          </w:p>
        </w:tc>
        <w:tc>
          <w:tcPr>
            <w:tcW w:w="709" w:type="dxa"/>
          </w:tcPr>
          <w:p w14:paraId="70EE2F44" w14:textId="77777777" w:rsidR="004D674F" w:rsidRDefault="004D674F" w:rsidP="00296AA4">
            <w:pPr>
              <w:pStyle w:val="TAC"/>
            </w:pPr>
            <w:r>
              <w:t>2</w:t>
            </w:r>
          </w:p>
        </w:tc>
        <w:tc>
          <w:tcPr>
            <w:tcW w:w="709" w:type="dxa"/>
          </w:tcPr>
          <w:p w14:paraId="7C9842C7" w14:textId="77777777" w:rsidR="004D674F" w:rsidRDefault="004D674F" w:rsidP="00296AA4">
            <w:pPr>
              <w:pStyle w:val="TAC"/>
            </w:pPr>
            <w:r>
              <w:t>1</w:t>
            </w:r>
          </w:p>
        </w:tc>
        <w:tc>
          <w:tcPr>
            <w:tcW w:w="1346" w:type="dxa"/>
          </w:tcPr>
          <w:p w14:paraId="7846CEE4" w14:textId="77777777" w:rsidR="004D674F" w:rsidRDefault="004D674F" w:rsidP="00296AA4">
            <w:pPr>
              <w:pStyle w:val="TAL"/>
            </w:pPr>
          </w:p>
        </w:tc>
      </w:tr>
      <w:tr w:rsidR="004D674F" w14:paraId="4CCAC56C"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F5FC09" w14:textId="77777777" w:rsidR="004D674F" w:rsidRDefault="004D674F" w:rsidP="00296AA4">
            <w:pPr>
              <w:pStyle w:val="TAC"/>
              <w:rPr>
                <w:noProof/>
                <w:lang w:val="en-US"/>
              </w:rPr>
            </w:pPr>
          </w:p>
          <w:p w14:paraId="57D2C254" w14:textId="77777777" w:rsidR="004D674F" w:rsidRDefault="004D674F" w:rsidP="00296AA4">
            <w:pPr>
              <w:pStyle w:val="TAC"/>
            </w:pPr>
            <w:r>
              <w:t>Length of V2X service identifier related info contents</w:t>
            </w:r>
          </w:p>
        </w:tc>
        <w:tc>
          <w:tcPr>
            <w:tcW w:w="1346" w:type="dxa"/>
          </w:tcPr>
          <w:p w14:paraId="4B760148" w14:textId="77777777" w:rsidR="004D674F" w:rsidRDefault="004D674F" w:rsidP="00296AA4">
            <w:pPr>
              <w:pStyle w:val="TAL"/>
            </w:pPr>
            <w:r>
              <w:t>octet o6+1</w:t>
            </w:r>
          </w:p>
          <w:p w14:paraId="091C0F29" w14:textId="77777777" w:rsidR="004D674F" w:rsidRDefault="004D674F" w:rsidP="00296AA4">
            <w:pPr>
              <w:pStyle w:val="TAL"/>
            </w:pPr>
          </w:p>
          <w:p w14:paraId="147E4FDE" w14:textId="77777777" w:rsidR="004D674F" w:rsidRDefault="004D674F" w:rsidP="00296AA4">
            <w:pPr>
              <w:pStyle w:val="TAL"/>
            </w:pPr>
            <w:r>
              <w:t>octet o6+2</w:t>
            </w:r>
          </w:p>
        </w:tc>
      </w:tr>
      <w:tr w:rsidR="004D674F" w14:paraId="41BDA50E" w14:textId="77777777" w:rsidTr="00296AA4">
        <w:trPr>
          <w:jc w:val="center"/>
        </w:trPr>
        <w:tc>
          <w:tcPr>
            <w:tcW w:w="708" w:type="dxa"/>
            <w:tcBorders>
              <w:top w:val="single" w:sz="6" w:space="0" w:color="auto"/>
              <w:left w:val="single" w:sz="6" w:space="0" w:color="auto"/>
              <w:bottom w:val="single" w:sz="6" w:space="0" w:color="auto"/>
              <w:right w:val="single" w:sz="6" w:space="0" w:color="auto"/>
            </w:tcBorders>
          </w:tcPr>
          <w:p w14:paraId="1A04AEE8" w14:textId="77777777" w:rsidR="004D674F" w:rsidRDefault="004D674F" w:rsidP="00296AA4">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40B6B89F" w14:textId="77777777" w:rsidR="004D674F" w:rsidRDefault="004D674F" w:rsidP="00296AA4">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3CD58A66" w14:textId="77777777" w:rsidR="004D674F" w:rsidRDefault="004D674F" w:rsidP="00296AA4">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14:paraId="672B2E57" w14:textId="77777777" w:rsidR="004D674F" w:rsidRDefault="004D674F" w:rsidP="00296AA4">
            <w:pPr>
              <w:pStyle w:val="TAC"/>
            </w:pPr>
            <w:r>
              <w:t>0</w:t>
            </w:r>
          </w:p>
          <w:p w14:paraId="7E9D9DC9"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FBB3495" w14:textId="77777777" w:rsidR="004D674F" w:rsidRDefault="004D674F" w:rsidP="00296AA4">
            <w:pPr>
              <w:pStyle w:val="TAC"/>
            </w:pPr>
            <w:r>
              <w:t>0</w:t>
            </w:r>
          </w:p>
          <w:p w14:paraId="4BDD2F0A"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F6276A9" w14:textId="77777777" w:rsidR="004D674F" w:rsidRDefault="004D674F" w:rsidP="00296AA4">
            <w:pPr>
              <w:pStyle w:val="TAC"/>
            </w:pPr>
            <w:r>
              <w:t>0</w:t>
            </w:r>
          </w:p>
          <w:p w14:paraId="7F6F1E09"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4E04E28" w14:textId="77777777" w:rsidR="004D674F" w:rsidRDefault="004D674F" w:rsidP="00296AA4">
            <w:pPr>
              <w:pStyle w:val="TAC"/>
            </w:pPr>
            <w:r>
              <w:t>0</w:t>
            </w:r>
          </w:p>
          <w:p w14:paraId="0C233D5C" w14:textId="77777777" w:rsidR="004D674F" w:rsidRDefault="004D674F" w:rsidP="00296AA4">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EF5AA52" w14:textId="77777777" w:rsidR="004D674F" w:rsidRDefault="004D674F" w:rsidP="00296AA4">
            <w:pPr>
              <w:pStyle w:val="TAC"/>
            </w:pPr>
            <w:r>
              <w:t>0</w:t>
            </w:r>
          </w:p>
          <w:p w14:paraId="7193D298" w14:textId="77777777" w:rsidR="004D674F" w:rsidRDefault="004D674F" w:rsidP="00296AA4">
            <w:pPr>
              <w:pStyle w:val="TAC"/>
              <w:rPr>
                <w:noProof/>
                <w:lang w:val="en-US"/>
              </w:rPr>
            </w:pPr>
            <w:r>
              <w:t>Spare</w:t>
            </w:r>
          </w:p>
        </w:tc>
        <w:tc>
          <w:tcPr>
            <w:tcW w:w="1346" w:type="dxa"/>
          </w:tcPr>
          <w:p w14:paraId="4F030402" w14:textId="77777777" w:rsidR="004D674F" w:rsidRDefault="004D674F" w:rsidP="00296AA4">
            <w:pPr>
              <w:pStyle w:val="TAL"/>
            </w:pPr>
            <w:r>
              <w:t>octet o6+3</w:t>
            </w:r>
          </w:p>
        </w:tc>
      </w:tr>
      <w:tr w:rsidR="004D674F" w14:paraId="4D9B0607"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1EC3E" w14:textId="77777777" w:rsidR="004D674F" w:rsidRDefault="004D674F" w:rsidP="00296AA4">
            <w:pPr>
              <w:pStyle w:val="TAC"/>
            </w:pPr>
          </w:p>
          <w:p w14:paraId="6480DE6A" w14:textId="77777777" w:rsidR="004D674F" w:rsidRDefault="004D674F" w:rsidP="00296AA4">
            <w:pPr>
              <w:pStyle w:val="TAC"/>
            </w:pPr>
            <w:r>
              <w:t>V2X service infos</w:t>
            </w:r>
          </w:p>
        </w:tc>
        <w:tc>
          <w:tcPr>
            <w:tcW w:w="1346" w:type="dxa"/>
          </w:tcPr>
          <w:p w14:paraId="3EE164D2" w14:textId="77777777" w:rsidR="004D674F" w:rsidRDefault="004D674F" w:rsidP="00296AA4">
            <w:pPr>
              <w:pStyle w:val="TAL"/>
            </w:pPr>
            <w:r>
              <w:t>octet o6+4*</w:t>
            </w:r>
          </w:p>
          <w:p w14:paraId="67E59DBC" w14:textId="77777777" w:rsidR="004D674F" w:rsidRDefault="004D674F" w:rsidP="00296AA4">
            <w:pPr>
              <w:pStyle w:val="TAL"/>
            </w:pPr>
          </w:p>
          <w:p w14:paraId="6EE12024" w14:textId="77777777" w:rsidR="004D674F" w:rsidRDefault="004D674F" w:rsidP="00296AA4">
            <w:pPr>
              <w:pStyle w:val="TAL"/>
            </w:pPr>
            <w:r>
              <w:t>octet o18*</w:t>
            </w:r>
          </w:p>
        </w:tc>
      </w:tr>
      <w:tr w:rsidR="004D674F" w14:paraId="69DED0BA"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432B9C" w14:textId="77777777" w:rsidR="004D674F" w:rsidRDefault="004D674F" w:rsidP="00296AA4">
            <w:pPr>
              <w:pStyle w:val="TAC"/>
            </w:pPr>
          </w:p>
          <w:p w14:paraId="5EECDD2E" w14:textId="77777777" w:rsidR="004D674F" w:rsidRDefault="004D674F" w:rsidP="00296AA4">
            <w:pPr>
              <w:pStyle w:val="TAC"/>
            </w:pPr>
            <w:r>
              <w:t>Default V2X AS address infos</w:t>
            </w:r>
          </w:p>
        </w:tc>
        <w:tc>
          <w:tcPr>
            <w:tcW w:w="1346" w:type="dxa"/>
          </w:tcPr>
          <w:p w14:paraId="3FEE21ED" w14:textId="77777777" w:rsidR="004D674F" w:rsidRDefault="004D674F" w:rsidP="00296AA4">
            <w:pPr>
              <w:pStyle w:val="TAL"/>
            </w:pPr>
            <w:r>
              <w:t>octet o18+1*</w:t>
            </w:r>
          </w:p>
          <w:p w14:paraId="2D985060" w14:textId="77777777" w:rsidR="004D674F" w:rsidRDefault="004D674F" w:rsidP="00296AA4">
            <w:pPr>
              <w:pStyle w:val="TAL"/>
            </w:pPr>
          </w:p>
          <w:p w14:paraId="47502D18" w14:textId="77777777" w:rsidR="004D674F" w:rsidRDefault="004D674F" w:rsidP="00296AA4">
            <w:pPr>
              <w:pStyle w:val="TAL"/>
            </w:pPr>
            <w:r>
              <w:t>octet o19*</w:t>
            </w:r>
          </w:p>
        </w:tc>
      </w:tr>
      <w:tr w:rsidR="004D674F" w14:paraId="69DBE3DE"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FA55B3" w14:textId="77777777" w:rsidR="004D674F" w:rsidRDefault="004D674F" w:rsidP="00296AA4">
            <w:pPr>
              <w:pStyle w:val="TAC"/>
            </w:pPr>
          </w:p>
          <w:p w14:paraId="55B67D9B" w14:textId="77777777" w:rsidR="004D674F" w:rsidRDefault="004D674F" w:rsidP="00296AA4">
            <w:pPr>
              <w:pStyle w:val="TAC"/>
            </w:pPr>
            <w:r>
              <w:t>V2X services with IP unicast routing</w:t>
            </w:r>
          </w:p>
        </w:tc>
        <w:tc>
          <w:tcPr>
            <w:tcW w:w="1346" w:type="dxa"/>
          </w:tcPr>
          <w:p w14:paraId="54FD8B62" w14:textId="77777777" w:rsidR="004D674F" w:rsidRDefault="004D674F" w:rsidP="00296AA4">
            <w:pPr>
              <w:pStyle w:val="TAL"/>
            </w:pPr>
            <w:r>
              <w:t>octet o19+1*</w:t>
            </w:r>
          </w:p>
          <w:p w14:paraId="1DD913E8" w14:textId="77777777" w:rsidR="004D674F" w:rsidRDefault="004D674F" w:rsidP="00296AA4">
            <w:pPr>
              <w:pStyle w:val="TAL"/>
            </w:pPr>
          </w:p>
          <w:p w14:paraId="2BDD74F0" w14:textId="77777777" w:rsidR="004D674F" w:rsidRDefault="004D674F" w:rsidP="00296AA4">
            <w:pPr>
              <w:pStyle w:val="TAL"/>
            </w:pPr>
            <w:r>
              <w:t>octet o8*</w:t>
            </w:r>
          </w:p>
        </w:tc>
      </w:tr>
    </w:tbl>
    <w:p w14:paraId="33C19CD5" w14:textId="77777777" w:rsidR="004D674F" w:rsidRDefault="004D674F" w:rsidP="004D674F">
      <w:pPr>
        <w:pStyle w:val="TF"/>
      </w:pPr>
      <w:r w:rsidRPr="00BD0557">
        <w:t>Figure </w:t>
      </w:r>
      <w:r>
        <w:t>5</w:t>
      </w:r>
      <w:r>
        <w:rPr>
          <w:rFonts w:hint="eastAsia"/>
        </w:rPr>
        <w:t>.</w:t>
      </w:r>
      <w:r>
        <w:t>4.1.9: V2X service identifier related info</w:t>
      </w:r>
    </w:p>
    <w:p w14:paraId="25AA6169" w14:textId="77777777" w:rsidR="004D674F" w:rsidRDefault="004D674F" w:rsidP="004D674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3182FDC9" w14:textId="77777777" w:rsidTr="00296AA4">
        <w:trPr>
          <w:cantSplit/>
          <w:jc w:val="center"/>
        </w:trPr>
        <w:tc>
          <w:tcPr>
            <w:tcW w:w="7094" w:type="dxa"/>
          </w:tcPr>
          <w:p w14:paraId="1467BE4E" w14:textId="77777777" w:rsidR="004D674F" w:rsidRPr="00A21A20" w:rsidRDefault="004D674F" w:rsidP="00296AA4">
            <w:pPr>
              <w:pStyle w:val="TAL"/>
              <w:rPr>
                <w:noProof/>
                <w:lang w:val="en-US"/>
              </w:rPr>
            </w:pPr>
            <w:r>
              <w:t>V2X service infos</w:t>
            </w:r>
            <w:r>
              <w:rPr>
                <w:noProof/>
                <w:lang w:val="en-US"/>
              </w:rPr>
              <w:t xml:space="preserve"> indicator</w:t>
            </w:r>
            <w:r>
              <w:t xml:space="preserve"> (VSII)</w:t>
            </w:r>
          </w:p>
          <w:p w14:paraId="6AFC82E9" w14:textId="77777777" w:rsidR="004D674F" w:rsidRDefault="004D674F" w:rsidP="00296AA4">
            <w:pPr>
              <w:pStyle w:val="TAL"/>
            </w:pPr>
            <w:r>
              <w:rPr>
                <w:noProof/>
                <w:lang w:val="en-US"/>
              </w:rPr>
              <w:t xml:space="preserve">The </w:t>
            </w:r>
            <w:r>
              <w:t>VSII bit indicates presence of the V2X service infos field.</w:t>
            </w:r>
          </w:p>
          <w:p w14:paraId="743716E8" w14:textId="77777777" w:rsidR="004D674F" w:rsidRDefault="004D674F" w:rsidP="00296AA4">
            <w:pPr>
              <w:pStyle w:val="TAL"/>
            </w:pPr>
            <w:r>
              <w:t>Bit</w:t>
            </w:r>
          </w:p>
          <w:p w14:paraId="0076C2A3" w14:textId="77777777" w:rsidR="004D674F" w:rsidRPr="00922493" w:rsidRDefault="004D674F" w:rsidP="00296AA4">
            <w:pPr>
              <w:pStyle w:val="TAL"/>
              <w:rPr>
                <w:b/>
              </w:rPr>
            </w:pPr>
            <w:r>
              <w:rPr>
                <w:b/>
              </w:rPr>
              <w:t>8</w:t>
            </w:r>
          </w:p>
          <w:p w14:paraId="6715A088" w14:textId="77777777" w:rsidR="004D674F" w:rsidRDefault="004D674F" w:rsidP="00296AA4">
            <w:pPr>
              <w:pStyle w:val="TAL"/>
            </w:pPr>
            <w:r>
              <w:t>0</w:t>
            </w:r>
            <w:r w:rsidRPr="009E1E84">
              <w:tab/>
            </w:r>
            <w:r>
              <w:t>V2X service infos field is absent</w:t>
            </w:r>
          </w:p>
          <w:p w14:paraId="43BC7FE3" w14:textId="77777777" w:rsidR="004D674F" w:rsidRPr="003168A2" w:rsidRDefault="004D674F" w:rsidP="00296AA4">
            <w:pPr>
              <w:pStyle w:val="TAL"/>
            </w:pPr>
            <w:r>
              <w:t>1</w:t>
            </w:r>
            <w:r w:rsidRPr="009E1E84">
              <w:tab/>
            </w:r>
            <w:r>
              <w:t>V2X service infos field is present</w:t>
            </w:r>
          </w:p>
        </w:tc>
      </w:tr>
      <w:tr w:rsidR="004D674F" w:rsidRPr="003168A2" w14:paraId="2DEBB842" w14:textId="77777777" w:rsidTr="00296AA4">
        <w:trPr>
          <w:cantSplit/>
          <w:jc w:val="center"/>
        </w:trPr>
        <w:tc>
          <w:tcPr>
            <w:tcW w:w="7094" w:type="dxa"/>
          </w:tcPr>
          <w:p w14:paraId="094EC517" w14:textId="77777777" w:rsidR="004D674F" w:rsidRDefault="004D674F" w:rsidP="00296AA4">
            <w:pPr>
              <w:pStyle w:val="TAL"/>
            </w:pPr>
          </w:p>
        </w:tc>
      </w:tr>
      <w:tr w:rsidR="004D674F" w:rsidRPr="003168A2" w14:paraId="755BBD6A" w14:textId="77777777" w:rsidTr="00296AA4">
        <w:trPr>
          <w:cantSplit/>
          <w:jc w:val="center"/>
        </w:trPr>
        <w:tc>
          <w:tcPr>
            <w:tcW w:w="7094" w:type="dxa"/>
          </w:tcPr>
          <w:p w14:paraId="47087898" w14:textId="77777777" w:rsidR="004D674F" w:rsidRPr="001929FA" w:rsidRDefault="004D674F" w:rsidP="00296AA4">
            <w:pPr>
              <w:pStyle w:val="TAL"/>
            </w:pPr>
            <w:r>
              <w:t>Default V2X AS address infos indicator (DVAAII)</w:t>
            </w:r>
          </w:p>
          <w:p w14:paraId="2B073709" w14:textId="77777777" w:rsidR="004D674F" w:rsidRDefault="004D674F" w:rsidP="00296AA4">
            <w:pPr>
              <w:pStyle w:val="TAL"/>
            </w:pPr>
            <w:r>
              <w:rPr>
                <w:noProof/>
                <w:lang w:val="en-US"/>
              </w:rPr>
              <w:t xml:space="preserve">The </w:t>
            </w:r>
            <w:r>
              <w:t>AVSII bit indicates presence of the default V2X AS address infos field.</w:t>
            </w:r>
          </w:p>
          <w:p w14:paraId="4ED7299D" w14:textId="77777777" w:rsidR="004D674F" w:rsidRDefault="004D674F" w:rsidP="00296AA4">
            <w:pPr>
              <w:pStyle w:val="TAL"/>
            </w:pPr>
            <w:r>
              <w:t>Bit</w:t>
            </w:r>
          </w:p>
          <w:p w14:paraId="2F64419B" w14:textId="77777777" w:rsidR="004D674F" w:rsidRPr="00922493" w:rsidRDefault="004D674F" w:rsidP="00296AA4">
            <w:pPr>
              <w:pStyle w:val="TAL"/>
              <w:rPr>
                <w:b/>
              </w:rPr>
            </w:pPr>
            <w:r>
              <w:rPr>
                <w:b/>
              </w:rPr>
              <w:t>7</w:t>
            </w:r>
          </w:p>
          <w:p w14:paraId="34359B6B" w14:textId="77777777" w:rsidR="004D674F" w:rsidRDefault="004D674F" w:rsidP="00296AA4">
            <w:pPr>
              <w:pStyle w:val="TAL"/>
            </w:pPr>
            <w:r>
              <w:t>0</w:t>
            </w:r>
            <w:r w:rsidRPr="009E1E84">
              <w:tab/>
            </w:r>
            <w:r>
              <w:t>Default V2X AS address infos field is absent</w:t>
            </w:r>
          </w:p>
          <w:p w14:paraId="079835FC" w14:textId="77777777" w:rsidR="004D674F" w:rsidRDefault="004D674F" w:rsidP="00296AA4">
            <w:pPr>
              <w:pStyle w:val="TAL"/>
            </w:pPr>
            <w:r>
              <w:t>1</w:t>
            </w:r>
            <w:r w:rsidRPr="009E1E84">
              <w:tab/>
            </w:r>
            <w:r>
              <w:t>Default V2X AS address infos field is present</w:t>
            </w:r>
          </w:p>
        </w:tc>
      </w:tr>
      <w:tr w:rsidR="004D674F" w:rsidRPr="003168A2" w14:paraId="1FFC3FDD" w14:textId="77777777" w:rsidTr="00296AA4">
        <w:trPr>
          <w:cantSplit/>
          <w:jc w:val="center"/>
        </w:trPr>
        <w:tc>
          <w:tcPr>
            <w:tcW w:w="7094" w:type="dxa"/>
          </w:tcPr>
          <w:p w14:paraId="5B7E868A" w14:textId="77777777" w:rsidR="004D674F" w:rsidRDefault="004D674F" w:rsidP="00296AA4">
            <w:pPr>
              <w:pStyle w:val="TAL"/>
            </w:pPr>
          </w:p>
        </w:tc>
      </w:tr>
      <w:tr w:rsidR="004D674F" w:rsidRPr="003168A2" w14:paraId="5FDD9BC1" w14:textId="77777777" w:rsidTr="00296AA4">
        <w:trPr>
          <w:cantSplit/>
          <w:jc w:val="center"/>
        </w:trPr>
        <w:tc>
          <w:tcPr>
            <w:tcW w:w="7094" w:type="dxa"/>
          </w:tcPr>
          <w:p w14:paraId="2B2AD20F" w14:textId="77777777" w:rsidR="004D674F" w:rsidRPr="00A21A20" w:rsidRDefault="004D674F" w:rsidP="00296AA4">
            <w:pPr>
              <w:pStyle w:val="TAL"/>
            </w:pPr>
            <w:r>
              <w:t>V2X services with IP unicast routing indicator (VSIURI)</w:t>
            </w:r>
          </w:p>
          <w:p w14:paraId="24C95BF2" w14:textId="77777777" w:rsidR="004D674F" w:rsidRDefault="004D674F" w:rsidP="00296AA4">
            <w:pPr>
              <w:pStyle w:val="TAL"/>
            </w:pPr>
            <w:r>
              <w:rPr>
                <w:noProof/>
                <w:lang w:val="en-US"/>
              </w:rPr>
              <w:t xml:space="preserve">The </w:t>
            </w:r>
            <w:r>
              <w:t>VSIIURI bit indicates presence of the V2X services with IP unicast routing field.</w:t>
            </w:r>
          </w:p>
          <w:p w14:paraId="5BD92C3A" w14:textId="77777777" w:rsidR="004D674F" w:rsidRDefault="004D674F" w:rsidP="00296AA4">
            <w:pPr>
              <w:pStyle w:val="TAL"/>
            </w:pPr>
            <w:r>
              <w:t>Bit</w:t>
            </w:r>
          </w:p>
          <w:p w14:paraId="35829AB1" w14:textId="77777777" w:rsidR="004D674F" w:rsidRPr="00922493" w:rsidRDefault="004D674F" w:rsidP="00296AA4">
            <w:pPr>
              <w:pStyle w:val="TAL"/>
              <w:rPr>
                <w:b/>
              </w:rPr>
            </w:pPr>
            <w:r>
              <w:rPr>
                <w:b/>
              </w:rPr>
              <w:t>6</w:t>
            </w:r>
          </w:p>
          <w:p w14:paraId="6E75482C" w14:textId="77777777" w:rsidR="004D674F" w:rsidRDefault="004D674F" w:rsidP="00296AA4">
            <w:pPr>
              <w:pStyle w:val="TAL"/>
            </w:pPr>
            <w:r>
              <w:t>0</w:t>
            </w:r>
            <w:r w:rsidRPr="009E1E84">
              <w:tab/>
            </w:r>
            <w:r>
              <w:t>V2X services with IP unicast routing field is absent</w:t>
            </w:r>
          </w:p>
          <w:p w14:paraId="245EB1F4" w14:textId="77777777" w:rsidR="004D674F" w:rsidRDefault="004D674F" w:rsidP="00296AA4">
            <w:pPr>
              <w:pStyle w:val="TAL"/>
            </w:pPr>
            <w:r>
              <w:t>1</w:t>
            </w:r>
            <w:r w:rsidRPr="009E1E84">
              <w:tab/>
            </w:r>
            <w:r>
              <w:t>V2X services with IP unicast routing field is present</w:t>
            </w:r>
          </w:p>
        </w:tc>
      </w:tr>
      <w:tr w:rsidR="004D674F" w:rsidRPr="003168A2" w14:paraId="355F5FE7" w14:textId="77777777" w:rsidTr="00296AA4">
        <w:trPr>
          <w:cantSplit/>
          <w:jc w:val="center"/>
        </w:trPr>
        <w:tc>
          <w:tcPr>
            <w:tcW w:w="7094" w:type="dxa"/>
          </w:tcPr>
          <w:p w14:paraId="53AD2B35" w14:textId="77777777" w:rsidR="004D674F" w:rsidRDefault="004D674F" w:rsidP="00296AA4">
            <w:pPr>
              <w:pStyle w:val="TAL"/>
            </w:pPr>
          </w:p>
        </w:tc>
      </w:tr>
      <w:tr w:rsidR="004D674F" w:rsidRPr="003168A2" w14:paraId="3D2A727E" w14:textId="77777777" w:rsidTr="00296AA4">
        <w:trPr>
          <w:cantSplit/>
          <w:jc w:val="center"/>
        </w:trPr>
        <w:tc>
          <w:tcPr>
            <w:tcW w:w="7094" w:type="dxa"/>
          </w:tcPr>
          <w:p w14:paraId="26EEFDFB" w14:textId="77777777" w:rsidR="004D674F" w:rsidRDefault="004D674F" w:rsidP="00296AA4">
            <w:pPr>
              <w:pStyle w:val="TAL"/>
            </w:pPr>
            <w:r>
              <w:t>V2X service infos</w:t>
            </w:r>
          </w:p>
          <w:p w14:paraId="39925097" w14:textId="77777777" w:rsidR="004D674F" w:rsidRDefault="004D674F" w:rsidP="00296AA4">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4D674F" w:rsidRPr="003168A2" w14:paraId="169741F3" w14:textId="77777777" w:rsidTr="00296AA4">
        <w:trPr>
          <w:cantSplit/>
          <w:jc w:val="center"/>
        </w:trPr>
        <w:tc>
          <w:tcPr>
            <w:tcW w:w="7094" w:type="dxa"/>
          </w:tcPr>
          <w:p w14:paraId="20772A1C" w14:textId="77777777" w:rsidR="004D674F" w:rsidRPr="00922493" w:rsidRDefault="004D674F" w:rsidP="00296AA4">
            <w:pPr>
              <w:pStyle w:val="TAL"/>
              <w:rPr>
                <w:noProof/>
              </w:rPr>
            </w:pPr>
          </w:p>
        </w:tc>
      </w:tr>
      <w:tr w:rsidR="004D674F" w:rsidRPr="003168A2" w14:paraId="598EA903" w14:textId="77777777" w:rsidTr="00296AA4">
        <w:trPr>
          <w:cantSplit/>
          <w:jc w:val="center"/>
        </w:trPr>
        <w:tc>
          <w:tcPr>
            <w:tcW w:w="7094" w:type="dxa"/>
          </w:tcPr>
          <w:p w14:paraId="43C9CF95" w14:textId="77777777" w:rsidR="004D674F" w:rsidRDefault="004D674F" w:rsidP="00296AA4">
            <w:pPr>
              <w:pStyle w:val="TAL"/>
            </w:pPr>
            <w:r>
              <w:t>Default V2X AS address infos</w:t>
            </w:r>
          </w:p>
          <w:p w14:paraId="302D6BD5" w14:textId="77777777" w:rsidR="004D674F" w:rsidRPr="001929FA" w:rsidRDefault="004D674F" w:rsidP="00296AA4">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4D674F" w:rsidRPr="003168A2" w14:paraId="25734DD9" w14:textId="77777777" w:rsidTr="00296AA4">
        <w:trPr>
          <w:cantSplit/>
          <w:jc w:val="center"/>
        </w:trPr>
        <w:tc>
          <w:tcPr>
            <w:tcW w:w="7094" w:type="dxa"/>
          </w:tcPr>
          <w:p w14:paraId="50F6C1BD" w14:textId="77777777" w:rsidR="004D674F" w:rsidRPr="00922493" w:rsidRDefault="004D674F" w:rsidP="00296AA4">
            <w:pPr>
              <w:pStyle w:val="TAL"/>
              <w:rPr>
                <w:noProof/>
              </w:rPr>
            </w:pPr>
          </w:p>
        </w:tc>
      </w:tr>
      <w:tr w:rsidR="004D674F" w:rsidRPr="003168A2" w14:paraId="76A3D6DC" w14:textId="77777777" w:rsidTr="00296AA4">
        <w:trPr>
          <w:cantSplit/>
          <w:jc w:val="center"/>
        </w:trPr>
        <w:tc>
          <w:tcPr>
            <w:tcW w:w="7094" w:type="dxa"/>
          </w:tcPr>
          <w:p w14:paraId="537E3DAC" w14:textId="77777777" w:rsidR="004D674F" w:rsidRDefault="004D674F" w:rsidP="00296AA4">
            <w:pPr>
              <w:pStyle w:val="TAL"/>
            </w:pPr>
            <w:r>
              <w:t>V2X services with IP unicast routing</w:t>
            </w:r>
          </w:p>
          <w:p w14:paraId="2D10C009" w14:textId="77777777" w:rsidR="004D674F" w:rsidRPr="001929FA" w:rsidRDefault="004D674F" w:rsidP="00296AA4">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4D674F" w:rsidRPr="003168A2" w14:paraId="0F3C2928" w14:textId="77777777" w:rsidTr="00296AA4">
        <w:trPr>
          <w:cantSplit/>
          <w:jc w:val="center"/>
        </w:trPr>
        <w:tc>
          <w:tcPr>
            <w:tcW w:w="7094" w:type="dxa"/>
          </w:tcPr>
          <w:p w14:paraId="06769B9A" w14:textId="77777777" w:rsidR="004D674F" w:rsidRPr="00922493" w:rsidRDefault="004D674F" w:rsidP="00296AA4">
            <w:pPr>
              <w:pStyle w:val="TAL"/>
              <w:rPr>
                <w:noProof/>
              </w:rPr>
            </w:pPr>
          </w:p>
        </w:tc>
      </w:tr>
      <w:tr w:rsidR="004D674F" w:rsidRPr="003168A2" w14:paraId="57685E66" w14:textId="77777777" w:rsidTr="00296AA4">
        <w:trPr>
          <w:cantSplit/>
          <w:jc w:val="center"/>
        </w:trPr>
        <w:tc>
          <w:tcPr>
            <w:tcW w:w="7094" w:type="dxa"/>
          </w:tcPr>
          <w:p w14:paraId="12039E94" w14:textId="77777777" w:rsidR="004D674F" w:rsidRDefault="004D674F" w:rsidP="00296AA4">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2FE74C56" w14:textId="77777777" w:rsidR="004D674F" w:rsidRPr="00922493" w:rsidRDefault="004D674F" w:rsidP="00296AA4">
            <w:pPr>
              <w:pStyle w:val="TAL"/>
              <w:rPr>
                <w:noProof/>
              </w:rPr>
            </w:pPr>
          </w:p>
        </w:tc>
      </w:tr>
    </w:tbl>
    <w:p w14:paraId="59FA631E" w14:textId="77777777" w:rsidR="004D674F" w:rsidRPr="002347B7"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34CADC8A" w14:textId="77777777" w:rsidTr="00296AA4">
        <w:trPr>
          <w:cantSplit/>
          <w:jc w:val="center"/>
        </w:trPr>
        <w:tc>
          <w:tcPr>
            <w:tcW w:w="708" w:type="dxa"/>
          </w:tcPr>
          <w:p w14:paraId="75B95D99" w14:textId="77777777" w:rsidR="004D674F" w:rsidRDefault="004D674F" w:rsidP="00296AA4">
            <w:pPr>
              <w:pStyle w:val="TAC"/>
            </w:pPr>
            <w:r>
              <w:t>8</w:t>
            </w:r>
          </w:p>
        </w:tc>
        <w:tc>
          <w:tcPr>
            <w:tcW w:w="709" w:type="dxa"/>
          </w:tcPr>
          <w:p w14:paraId="63489F68" w14:textId="77777777" w:rsidR="004D674F" w:rsidRDefault="004D674F" w:rsidP="00296AA4">
            <w:pPr>
              <w:pStyle w:val="TAC"/>
            </w:pPr>
            <w:r>
              <w:t>7</w:t>
            </w:r>
          </w:p>
        </w:tc>
        <w:tc>
          <w:tcPr>
            <w:tcW w:w="709" w:type="dxa"/>
          </w:tcPr>
          <w:p w14:paraId="7418371D" w14:textId="77777777" w:rsidR="004D674F" w:rsidRDefault="004D674F" w:rsidP="00296AA4">
            <w:pPr>
              <w:pStyle w:val="TAC"/>
            </w:pPr>
            <w:r>
              <w:t>6</w:t>
            </w:r>
          </w:p>
        </w:tc>
        <w:tc>
          <w:tcPr>
            <w:tcW w:w="709" w:type="dxa"/>
          </w:tcPr>
          <w:p w14:paraId="600747AC" w14:textId="77777777" w:rsidR="004D674F" w:rsidRDefault="004D674F" w:rsidP="00296AA4">
            <w:pPr>
              <w:pStyle w:val="TAC"/>
            </w:pPr>
            <w:r>
              <w:t>5</w:t>
            </w:r>
          </w:p>
        </w:tc>
        <w:tc>
          <w:tcPr>
            <w:tcW w:w="709" w:type="dxa"/>
          </w:tcPr>
          <w:p w14:paraId="1255804E" w14:textId="77777777" w:rsidR="004D674F" w:rsidRDefault="004D674F" w:rsidP="00296AA4">
            <w:pPr>
              <w:pStyle w:val="TAC"/>
            </w:pPr>
            <w:r>
              <w:t>4</w:t>
            </w:r>
          </w:p>
        </w:tc>
        <w:tc>
          <w:tcPr>
            <w:tcW w:w="709" w:type="dxa"/>
          </w:tcPr>
          <w:p w14:paraId="7527FC9C" w14:textId="77777777" w:rsidR="004D674F" w:rsidRDefault="004D674F" w:rsidP="00296AA4">
            <w:pPr>
              <w:pStyle w:val="TAC"/>
            </w:pPr>
            <w:r>
              <w:t>3</w:t>
            </w:r>
          </w:p>
        </w:tc>
        <w:tc>
          <w:tcPr>
            <w:tcW w:w="709" w:type="dxa"/>
          </w:tcPr>
          <w:p w14:paraId="1A12E96E" w14:textId="77777777" w:rsidR="004D674F" w:rsidRDefault="004D674F" w:rsidP="00296AA4">
            <w:pPr>
              <w:pStyle w:val="TAC"/>
            </w:pPr>
            <w:r>
              <w:t>2</w:t>
            </w:r>
          </w:p>
        </w:tc>
        <w:tc>
          <w:tcPr>
            <w:tcW w:w="709" w:type="dxa"/>
          </w:tcPr>
          <w:p w14:paraId="6291E512" w14:textId="77777777" w:rsidR="004D674F" w:rsidRDefault="004D674F" w:rsidP="00296AA4">
            <w:pPr>
              <w:pStyle w:val="TAC"/>
            </w:pPr>
            <w:r>
              <w:t>1</w:t>
            </w:r>
          </w:p>
        </w:tc>
        <w:tc>
          <w:tcPr>
            <w:tcW w:w="1346" w:type="dxa"/>
          </w:tcPr>
          <w:p w14:paraId="120DC1A7" w14:textId="77777777" w:rsidR="004D674F" w:rsidRDefault="004D674F" w:rsidP="00296AA4">
            <w:pPr>
              <w:pStyle w:val="TAL"/>
            </w:pPr>
          </w:p>
        </w:tc>
      </w:tr>
      <w:tr w:rsidR="004D674F" w14:paraId="027F25FC"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B6ECD" w14:textId="77777777" w:rsidR="004D674F" w:rsidRDefault="004D674F" w:rsidP="00296AA4">
            <w:pPr>
              <w:pStyle w:val="TAC"/>
              <w:rPr>
                <w:noProof/>
                <w:lang w:val="en-US"/>
              </w:rPr>
            </w:pPr>
          </w:p>
          <w:p w14:paraId="4B56920D" w14:textId="77777777" w:rsidR="004D674F" w:rsidRDefault="004D674F" w:rsidP="00296AA4">
            <w:pPr>
              <w:pStyle w:val="TAC"/>
            </w:pPr>
            <w:r>
              <w:rPr>
                <w:noProof/>
                <w:lang w:val="en-US"/>
              </w:rPr>
              <w:t xml:space="preserve">Length of </w:t>
            </w:r>
            <w:r>
              <w:t xml:space="preserve">V2X service infos </w:t>
            </w:r>
            <w:r>
              <w:rPr>
                <w:noProof/>
                <w:lang w:val="en-US"/>
              </w:rPr>
              <w:t>contents</w:t>
            </w:r>
          </w:p>
        </w:tc>
        <w:tc>
          <w:tcPr>
            <w:tcW w:w="1346" w:type="dxa"/>
          </w:tcPr>
          <w:p w14:paraId="532DE5EC" w14:textId="77777777" w:rsidR="004D674F" w:rsidRDefault="004D674F" w:rsidP="00296AA4">
            <w:pPr>
              <w:pStyle w:val="TAL"/>
            </w:pPr>
            <w:r>
              <w:t>octet o6+4</w:t>
            </w:r>
          </w:p>
          <w:p w14:paraId="22DA697A" w14:textId="77777777" w:rsidR="004D674F" w:rsidRDefault="004D674F" w:rsidP="00296AA4">
            <w:pPr>
              <w:pStyle w:val="TAL"/>
            </w:pPr>
          </w:p>
          <w:p w14:paraId="300D1F86" w14:textId="77777777" w:rsidR="004D674F" w:rsidRDefault="004D674F" w:rsidP="00296AA4">
            <w:pPr>
              <w:pStyle w:val="TAL"/>
            </w:pPr>
            <w:r>
              <w:t>octet o6+5</w:t>
            </w:r>
          </w:p>
        </w:tc>
      </w:tr>
      <w:tr w:rsidR="004D674F" w14:paraId="629C84B2"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0E0E7" w14:textId="77777777" w:rsidR="004D674F" w:rsidRDefault="004D674F" w:rsidP="00296AA4">
            <w:pPr>
              <w:pStyle w:val="TAC"/>
            </w:pPr>
          </w:p>
          <w:p w14:paraId="6820EC23" w14:textId="77777777" w:rsidR="004D674F" w:rsidRDefault="004D674F" w:rsidP="00296AA4">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520FF2F9" w14:textId="77777777" w:rsidR="004D674F" w:rsidRDefault="004D674F" w:rsidP="00296AA4">
            <w:pPr>
              <w:pStyle w:val="TAL"/>
            </w:pPr>
            <w:r>
              <w:t>octet o6+6</w:t>
            </w:r>
          </w:p>
          <w:p w14:paraId="48E928C0" w14:textId="77777777" w:rsidR="004D674F" w:rsidRDefault="004D674F" w:rsidP="00296AA4">
            <w:pPr>
              <w:pStyle w:val="TAL"/>
            </w:pPr>
          </w:p>
          <w:p w14:paraId="33CD35FA" w14:textId="77777777" w:rsidR="004D674F" w:rsidRDefault="004D674F" w:rsidP="00296AA4">
            <w:pPr>
              <w:pStyle w:val="TAL"/>
            </w:pPr>
            <w:r>
              <w:t>octet o20</w:t>
            </w:r>
          </w:p>
        </w:tc>
      </w:tr>
      <w:tr w:rsidR="004D674F" w14:paraId="2F3DB708"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B8871" w14:textId="77777777" w:rsidR="004D674F" w:rsidRDefault="004D674F" w:rsidP="00296AA4">
            <w:pPr>
              <w:pStyle w:val="TAC"/>
            </w:pPr>
          </w:p>
          <w:p w14:paraId="4ECE207B" w14:textId="77777777" w:rsidR="004D674F" w:rsidRDefault="004D674F" w:rsidP="00296AA4">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54C0E8D2" w14:textId="77777777" w:rsidR="004D674F" w:rsidRDefault="004D674F" w:rsidP="00296AA4">
            <w:pPr>
              <w:pStyle w:val="TAL"/>
            </w:pPr>
            <w:r>
              <w:t>octet o20+1*</w:t>
            </w:r>
          </w:p>
          <w:p w14:paraId="07B0ADD7" w14:textId="77777777" w:rsidR="004D674F" w:rsidRDefault="004D674F" w:rsidP="00296AA4">
            <w:pPr>
              <w:pStyle w:val="TAL"/>
            </w:pPr>
          </w:p>
          <w:p w14:paraId="2009B3A6" w14:textId="77777777" w:rsidR="004D674F" w:rsidRDefault="004D674F" w:rsidP="00296AA4">
            <w:pPr>
              <w:pStyle w:val="TAL"/>
            </w:pPr>
            <w:r>
              <w:t>octet o21*</w:t>
            </w:r>
          </w:p>
        </w:tc>
      </w:tr>
      <w:tr w:rsidR="004D674F" w14:paraId="68A94069"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A36B92" w14:textId="77777777" w:rsidR="004D674F" w:rsidRDefault="004D674F" w:rsidP="00296AA4">
            <w:pPr>
              <w:pStyle w:val="TAC"/>
            </w:pPr>
          </w:p>
          <w:p w14:paraId="3162ACB0" w14:textId="77777777" w:rsidR="004D674F" w:rsidRDefault="004D674F" w:rsidP="00296AA4">
            <w:pPr>
              <w:pStyle w:val="TAC"/>
            </w:pPr>
            <w:r>
              <w:t>...</w:t>
            </w:r>
          </w:p>
        </w:tc>
        <w:tc>
          <w:tcPr>
            <w:tcW w:w="1346" w:type="dxa"/>
            <w:tcBorders>
              <w:top w:val="nil"/>
              <w:left w:val="single" w:sz="6" w:space="0" w:color="auto"/>
              <w:bottom w:val="nil"/>
              <w:right w:val="nil"/>
            </w:tcBorders>
          </w:tcPr>
          <w:p w14:paraId="31879E1A" w14:textId="77777777" w:rsidR="004D674F" w:rsidRDefault="004D674F" w:rsidP="00296AA4">
            <w:pPr>
              <w:pStyle w:val="TAL"/>
            </w:pPr>
            <w:r>
              <w:t>octet o21+1*</w:t>
            </w:r>
          </w:p>
          <w:p w14:paraId="3AC90DD5" w14:textId="77777777" w:rsidR="004D674F" w:rsidRDefault="004D674F" w:rsidP="00296AA4">
            <w:pPr>
              <w:pStyle w:val="TAL"/>
            </w:pPr>
          </w:p>
          <w:p w14:paraId="4E247BAB" w14:textId="77777777" w:rsidR="004D674F" w:rsidRDefault="004D674F" w:rsidP="00296AA4">
            <w:pPr>
              <w:pStyle w:val="TAL"/>
            </w:pPr>
            <w:r>
              <w:t>octet o22*</w:t>
            </w:r>
          </w:p>
        </w:tc>
      </w:tr>
      <w:tr w:rsidR="004D674F" w14:paraId="21CCD89E"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18EE8F" w14:textId="77777777" w:rsidR="004D674F" w:rsidRDefault="004D674F" w:rsidP="00296AA4">
            <w:pPr>
              <w:pStyle w:val="TAC"/>
            </w:pPr>
          </w:p>
          <w:p w14:paraId="1784CBCD" w14:textId="77777777" w:rsidR="004D674F" w:rsidRDefault="004D674F" w:rsidP="00296AA4">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5C8B47DF" w14:textId="77777777" w:rsidR="004D674F" w:rsidRDefault="004D674F" w:rsidP="00296AA4">
            <w:pPr>
              <w:pStyle w:val="TAL"/>
            </w:pPr>
            <w:r>
              <w:t>octet o22+1*</w:t>
            </w:r>
          </w:p>
          <w:p w14:paraId="66510C07" w14:textId="77777777" w:rsidR="004D674F" w:rsidRDefault="004D674F" w:rsidP="00296AA4">
            <w:pPr>
              <w:pStyle w:val="TAL"/>
            </w:pPr>
          </w:p>
          <w:p w14:paraId="4E475676" w14:textId="77777777" w:rsidR="004D674F" w:rsidRDefault="004D674F" w:rsidP="00296AA4">
            <w:pPr>
              <w:pStyle w:val="TAL"/>
            </w:pPr>
            <w:r>
              <w:t>octet o18*</w:t>
            </w:r>
          </w:p>
        </w:tc>
      </w:tr>
    </w:tbl>
    <w:p w14:paraId="4A9EE084" w14:textId="77777777" w:rsidR="004D674F" w:rsidRDefault="004D674F" w:rsidP="004D674F">
      <w:pPr>
        <w:pStyle w:val="TF"/>
      </w:pPr>
      <w:r w:rsidRPr="00BD0557">
        <w:t>Figure </w:t>
      </w:r>
      <w:r>
        <w:t>5</w:t>
      </w:r>
      <w:r>
        <w:rPr>
          <w:rFonts w:hint="eastAsia"/>
        </w:rPr>
        <w:t>.</w:t>
      </w:r>
      <w:r>
        <w:t>4.1.10: V2X service infos</w:t>
      </w:r>
    </w:p>
    <w:p w14:paraId="4C180DDB" w14:textId="77777777" w:rsidR="004D674F" w:rsidRDefault="004D674F" w:rsidP="004D674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255B4D36" w14:textId="77777777" w:rsidTr="00296AA4">
        <w:trPr>
          <w:cantSplit/>
          <w:jc w:val="center"/>
        </w:trPr>
        <w:tc>
          <w:tcPr>
            <w:tcW w:w="7094" w:type="dxa"/>
          </w:tcPr>
          <w:p w14:paraId="51D86599" w14:textId="77777777" w:rsidR="004D674F" w:rsidRDefault="004D674F" w:rsidP="00296AA4">
            <w:pPr>
              <w:pStyle w:val="TAL"/>
              <w:rPr>
                <w:noProof/>
              </w:rPr>
            </w:pPr>
            <w:r>
              <w:t>V2X service info</w:t>
            </w:r>
          </w:p>
          <w:p w14:paraId="75BE6CA8" w14:textId="77777777" w:rsidR="004D674F" w:rsidRPr="003168A2" w:rsidRDefault="004D674F" w:rsidP="00296AA4">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4D674F" w:rsidRPr="003168A2" w14:paraId="3C33A5BF" w14:textId="77777777" w:rsidTr="00296AA4">
        <w:trPr>
          <w:cantSplit/>
          <w:jc w:val="center"/>
        </w:trPr>
        <w:tc>
          <w:tcPr>
            <w:tcW w:w="7094" w:type="dxa"/>
          </w:tcPr>
          <w:p w14:paraId="3AADE4EA" w14:textId="77777777" w:rsidR="004D674F" w:rsidRPr="00A21A20" w:rsidRDefault="004D674F" w:rsidP="00296AA4">
            <w:pPr>
              <w:pStyle w:val="TAL"/>
              <w:rPr>
                <w:noProof/>
              </w:rPr>
            </w:pPr>
          </w:p>
        </w:tc>
      </w:tr>
    </w:tbl>
    <w:p w14:paraId="246A67D4" w14:textId="77777777" w:rsidR="004D674F" w:rsidRPr="001929FA"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7122CA6D" w14:textId="77777777" w:rsidTr="00296AA4">
        <w:trPr>
          <w:cantSplit/>
          <w:jc w:val="center"/>
        </w:trPr>
        <w:tc>
          <w:tcPr>
            <w:tcW w:w="708" w:type="dxa"/>
          </w:tcPr>
          <w:p w14:paraId="211E08E2" w14:textId="77777777" w:rsidR="004D674F" w:rsidRDefault="004D674F" w:rsidP="00296AA4">
            <w:pPr>
              <w:pStyle w:val="TAC"/>
            </w:pPr>
            <w:r>
              <w:lastRenderedPageBreak/>
              <w:t>8</w:t>
            </w:r>
          </w:p>
        </w:tc>
        <w:tc>
          <w:tcPr>
            <w:tcW w:w="709" w:type="dxa"/>
          </w:tcPr>
          <w:p w14:paraId="184789EA" w14:textId="77777777" w:rsidR="004D674F" w:rsidRDefault="004D674F" w:rsidP="00296AA4">
            <w:pPr>
              <w:pStyle w:val="TAC"/>
            </w:pPr>
            <w:r>
              <w:t>7</w:t>
            </w:r>
          </w:p>
        </w:tc>
        <w:tc>
          <w:tcPr>
            <w:tcW w:w="709" w:type="dxa"/>
          </w:tcPr>
          <w:p w14:paraId="0B82983F" w14:textId="77777777" w:rsidR="004D674F" w:rsidRDefault="004D674F" w:rsidP="00296AA4">
            <w:pPr>
              <w:pStyle w:val="TAC"/>
            </w:pPr>
            <w:r>
              <w:t>6</w:t>
            </w:r>
          </w:p>
        </w:tc>
        <w:tc>
          <w:tcPr>
            <w:tcW w:w="709" w:type="dxa"/>
          </w:tcPr>
          <w:p w14:paraId="2C17723E" w14:textId="77777777" w:rsidR="004D674F" w:rsidRDefault="004D674F" w:rsidP="00296AA4">
            <w:pPr>
              <w:pStyle w:val="TAC"/>
            </w:pPr>
            <w:r>
              <w:t>5</w:t>
            </w:r>
          </w:p>
        </w:tc>
        <w:tc>
          <w:tcPr>
            <w:tcW w:w="709" w:type="dxa"/>
          </w:tcPr>
          <w:p w14:paraId="1A8687B2" w14:textId="77777777" w:rsidR="004D674F" w:rsidRDefault="004D674F" w:rsidP="00296AA4">
            <w:pPr>
              <w:pStyle w:val="TAC"/>
            </w:pPr>
            <w:r>
              <w:t>4</w:t>
            </w:r>
          </w:p>
        </w:tc>
        <w:tc>
          <w:tcPr>
            <w:tcW w:w="709" w:type="dxa"/>
          </w:tcPr>
          <w:p w14:paraId="361082F8" w14:textId="77777777" w:rsidR="004D674F" w:rsidRDefault="004D674F" w:rsidP="00296AA4">
            <w:pPr>
              <w:pStyle w:val="TAC"/>
            </w:pPr>
            <w:r>
              <w:t>3</w:t>
            </w:r>
          </w:p>
        </w:tc>
        <w:tc>
          <w:tcPr>
            <w:tcW w:w="709" w:type="dxa"/>
          </w:tcPr>
          <w:p w14:paraId="327D2CA0" w14:textId="77777777" w:rsidR="004D674F" w:rsidRDefault="004D674F" w:rsidP="00296AA4">
            <w:pPr>
              <w:pStyle w:val="TAC"/>
            </w:pPr>
            <w:r>
              <w:t>2</w:t>
            </w:r>
          </w:p>
        </w:tc>
        <w:tc>
          <w:tcPr>
            <w:tcW w:w="709" w:type="dxa"/>
          </w:tcPr>
          <w:p w14:paraId="0725C960" w14:textId="77777777" w:rsidR="004D674F" w:rsidRDefault="004D674F" w:rsidP="00296AA4">
            <w:pPr>
              <w:pStyle w:val="TAC"/>
            </w:pPr>
            <w:r>
              <w:t>1</w:t>
            </w:r>
          </w:p>
        </w:tc>
        <w:tc>
          <w:tcPr>
            <w:tcW w:w="1416" w:type="dxa"/>
          </w:tcPr>
          <w:p w14:paraId="4FAB13C8" w14:textId="77777777" w:rsidR="004D674F" w:rsidRDefault="004D674F" w:rsidP="00296AA4">
            <w:pPr>
              <w:pStyle w:val="TAL"/>
            </w:pPr>
          </w:p>
        </w:tc>
      </w:tr>
      <w:tr w:rsidR="004D674F" w14:paraId="2A3DD86D"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BCB194" w14:textId="77777777" w:rsidR="004D674F" w:rsidRDefault="004D674F" w:rsidP="00296AA4">
            <w:pPr>
              <w:pStyle w:val="TAC"/>
              <w:rPr>
                <w:noProof/>
                <w:lang w:val="en-US"/>
              </w:rPr>
            </w:pPr>
          </w:p>
          <w:p w14:paraId="07F56FE2" w14:textId="77777777" w:rsidR="004D674F" w:rsidRDefault="004D674F" w:rsidP="00296AA4">
            <w:pPr>
              <w:pStyle w:val="TAC"/>
            </w:pPr>
            <w:r>
              <w:t>Length of V2X service info contents</w:t>
            </w:r>
          </w:p>
        </w:tc>
        <w:tc>
          <w:tcPr>
            <w:tcW w:w="1416" w:type="dxa"/>
          </w:tcPr>
          <w:p w14:paraId="6DD1E0E7" w14:textId="77777777" w:rsidR="004D674F" w:rsidRDefault="004D674F" w:rsidP="00296AA4">
            <w:pPr>
              <w:pStyle w:val="TAL"/>
            </w:pPr>
            <w:r>
              <w:t>octet o20+1</w:t>
            </w:r>
          </w:p>
          <w:p w14:paraId="27ADF9C7" w14:textId="77777777" w:rsidR="004D674F" w:rsidRDefault="004D674F" w:rsidP="00296AA4">
            <w:pPr>
              <w:pStyle w:val="TAL"/>
            </w:pPr>
          </w:p>
          <w:p w14:paraId="58540482" w14:textId="77777777" w:rsidR="004D674F" w:rsidRDefault="004D674F" w:rsidP="00296AA4">
            <w:pPr>
              <w:pStyle w:val="TAL"/>
            </w:pPr>
            <w:r>
              <w:t>octet o20+2</w:t>
            </w:r>
          </w:p>
        </w:tc>
      </w:tr>
      <w:tr w:rsidR="004D674F" w14:paraId="10AC5A93"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A4A857" w14:textId="77777777" w:rsidR="004D674F" w:rsidRDefault="004D674F" w:rsidP="00296AA4">
            <w:pPr>
              <w:pStyle w:val="TAC"/>
            </w:pPr>
          </w:p>
          <w:p w14:paraId="44DAC3CF" w14:textId="77777777" w:rsidR="004D674F" w:rsidRDefault="004D674F" w:rsidP="00296AA4">
            <w:pPr>
              <w:pStyle w:val="TAC"/>
            </w:pPr>
            <w:r>
              <w:t>V2X service identifiers</w:t>
            </w:r>
          </w:p>
        </w:tc>
        <w:tc>
          <w:tcPr>
            <w:tcW w:w="1416" w:type="dxa"/>
          </w:tcPr>
          <w:p w14:paraId="1796AA81" w14:textId="77777777" w:rsidR="004D674F" w:rsidRDefault="004D674F" w:rsidP="00296AA4">
            <w:pPr>
              <w:pStyle w:val="TAL"/>
            </w:pPr>
            <w:r>
              <w:t>octet o20+3</w:t>
            </w:r>
          </w:p>
          <w:p w14:paraId="0A17C339" w14:textId="77777777" w:rsidR="004D674F" w:rsidRDefault="004D674F" w:rsidP="00296AA4">
            <w:pPr>
              <w:pStyle w:val="TAL"/>
            </w:pPr>
          </w:p>
          <w:p w14:paraId="4CA92990" w14:textId="77777777" w:rsidR="004D674F" w:rsidRDefault="004D674F" w:rsidP="00296AA4">
            <w:pPr>
              <w:pStyle w:val="TAL"/>
            </w:pPr>
            <w:r>
              <w:t>octet o23</w:t>
            </w:r>
          </w:p>
        </w:tc>
      </w:tr>
      <w:tr w:rsidR="004D674F" w14:paraId="6BC07BC4" w14:textId="77777777" w:rsidTr="00296AA4">
        <w:trPr>
          <w:jc w:val="center"/>
        </w:trPr>
        <w:tc>
          <w:tcPr>
            <w:tcW w:w="708" w:type="dxa"/>
            <w:tcBorders>
              <w:top w:val="single" w:sz="6" w:space="0" w:color="auto"/>
              <w:left w:val="single" w:sz="6" w:space="0" w:color="auto"/>
              <w:bottom w:val="single" w:sz="6" w:space="0" w:color="auto"/>
              <w:right w:val="single" w:sz="6" w:space="0" w:color="auto"/>
            </w:tcBorders>
          </w:tcPr>
          <w:p w14:paraId="3F1B6409" w14:textId="77777777" w:rsidR="004D674F" w:rsidRDefault="004D674F" w:rsidP="00296AA4">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18D994AC" w14:textId="77777777" w:rsidR="004D674F" w:rsidRDefault="004D674F" w:rsidP="00296AA4">
            <w:pPr>
              <w:pStyle w:val="TAC"/>
            </w:pPr>
            <w:r>
              <w:t>0</w:t>
            </w:r>
          </w:p>
          <w:p w14:paraId="6E29576F"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30C2C12" w14:textId="77777777" w:rsidR="004D674F" w:rsidRDefault="004D674F" w:rsidP="00296AA4">
            <w:pPr>
              <w:pStyle w:val="TAC"/>
            </w:pPr>
            <w:r>
              <w:t>0</w:t>
            </w:r>
          </w:p>
          <w:p w14:paraId="450373FF"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085E617" w14:textId="77777777" w:rsidR="004D674F" w:rsidRDefault="004D674F" w:rsidP="00296AA4">
            <w:pPr>
              <w:pStyle w:val="TAC"/>
            </w:pPr>
            <w:r>
              <w:t>0</w:t>
            </w:r>
          </w:p>
          <w:p w14:paraId="1BD8BBC7"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4A87657" w14:textId="77777777" w:rsidR="004D674F" w:rsidRDefault="004D674F" w:rsidP="00296AA4">
            <w:pPr>
              <w:pStyle w:val="TAC"/>
            </w:pPr>
            <w:r>
              <w:t>0</w:t>
            </w:r>
          </w:p>
          <w:p w14:paraId="2DD0D886"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00F5C41" w14:textId="77777777" w:rsidR="004D674F" w:rsidRDefault="004D674F" w:rsidP="00296AA4">
            <w:pPr>
              <w:pStyle w:val="TAC"/>
            </w:pPr>
            <w:r>
              <w:t>0</w:t>
            </w:r>
          </w:p>
          <w:p w14:paraId="2852FFB5"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3289148" w14:textId="77777777" w:rsidR="004D674F" w:rsidRDefault="004D674F" w:rsidP="00296AA4">
            <w:pPr>
              <w:pStyle w:val="TAC"/>
            </w:pPr>
            <w:r>
              <w:t>0</w:t>
            </w:r>
          </w:p>
          <w:p w14:paraId="165A386C"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342BB" w14:textId="77777777" w:rsidR="004D674F" w:rsidRDefault="004D674F" w:rsidP="00296AA4">
            <w:pPr>
              <w:pStyle w:val="TAC"/>
            </w:pPr>
            <w:r>
              <w:t>0</w:t>
            </w:r>
          </w:p>
          <w:p w14:paraId="2F93BBF4" w14:textId="77777777" w:rsidR="004D674F" w:rsidRDefault="004D674F" w:rsidP="00296AA4">
            <w:pPr>
              <w:pStyle w:val="TAC"/>
            </w:pPr>
            <w:r>
              <w:t>Spare</w:t>
            </w:r>
          </w:p>
        </w:tc>
        <w:tc>
          <w:tcPr>
            <w:tcW w:w="1416" w:type="dxa"/>
          </w:tcPr>
          <w:p w14:paraId="519E4613" w14:textId="77777777" w:rsidR="004D674F" w:rsidRDefault="004D674F" w:rsidP="00296AA4">
            <w:pPr>
              <w:pStyle w:val="TAL"/>
            </w:pPr>
            <w:r>
              <w:t>octet o23+1</w:t>
            </w:r>
          </w:p>
          <w:p w14:paraId="3FF316DA" w14:textId="77777777" w:rsidR="004D674F" w:rsidRDefault="004D674F" w:rsidP="00296AA4">
            <w:pPr>
              <w:pStyle w:val="TAL"/>
            </w:pPr>
          </w:p>
        </w:tc>
      </w:tr>
      <w:tr w:rsidR="004D674F" w14:paraId="3F882C83"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8EE7C" w14:textId="77777777" w:rsidR="004D674F" w:rsidRDefault="004D674F" w:rsidP="00296AA4">
            <w:pPr>
              <w:pStyle w:val="TAC"/>
            </w:pPr>
          </w:p>
          <w:p w14:paraId="38C1F49F" w14:textId="77777777" w:rsidR="004D674F" w:rsidRDefault="004D674F" w:rsidP="00296AA4">
            <w:pPr>
              <w:pStyle w:val="TAC"/>
            </w:pPr>
            <w:r>
              <w:t>V2X AS addresses</w:t>
            </w:r>
          </w:p>
        </w:tc>
        <w:tc>
          <w:tcPr>
            <w:tcW w:w="1416" w:type="dxa"/>
          </w:tcPr>
          <w:p w14:paraId="03D24EFB" w14:textId="77777777" w:rsidR="004D674F" w:rsidRDefault="004D674F" w:rsidP="00296AA4">
            <w:pPr>
              <w:pStyle w:val="TAL"/>
            </w:pPr>
            <w:r>
              <w:t>octet o23+2*</w:t>
            </w:r>
          </w:p>
          <w:p w14:paraId="362CB725" w14:textId="77777777" w:rsidR="004D674F" w:rsidRDefault="004D674F" w:rsidP="00296AA4">
            <w:pPr>
              <w:pStyle w:val="TAL"/>
            </w:pPr>
          </w:p>
          <w:p w14:paraId="6C7AD69D" w14:textId="77777777" w:rsidR="004D674F" w:rsidRDefault="004D674F" w:rsidP="00296AA4">
            <w:pPr>
              <w:pStyle w:val="TAL"/>
            </w:pPr>
            <w:r>
              <w:t>octet o21*</w:t>
            </w:r>
          </w:p>
        </w:tc>
      </w:tr>
    </w:tbl>
    <w:p w14:paraId="66207195" w14:textId="77777777" w:rsidR="004D674F" w:rsidRDefault="004D674F" w:rsidP="004D674F">
      <w:pPr>
        <w:pStyle w:val="TF"/>
      </w:pPr>
      <w:r w:rsidRPr="00BD0557">
        <w:t>Figure </w:t>
      </w:r>
      <w:r>
        <w:t>5</w:t>
      </w:r>
      <w:r>
        <w:rPr>
          <w:rFonts w:hint="eastAsia"/>
        </w:rPr>
        <w:t>.</w:t>
      </w:r>
      <w:r>
        <w:t>4.1.11: V2X service info</w:t>
      </w:r>
    </w:p>
    <w:p w14:paraId="05B252B9" w14:textId="77777777" w:rsidR="004D674F" w:rsidRDefault="004D674F" w:rsidP="004D674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00A172BA" w14:textId="77777777" w:rsidTr="00296AA4">
        <w:trPr>
          <w:cantSplit/>
          <w:jc w:val="center"/>
        </w:trPr>
        <w:tc>
          <w:tcPr>
            <w:tcW w:w="7094" w:type="dxa"/>
          </w:tcPr>
          <w:p w14:paraId="251C44C5" w14:textId="77777777" w:rsidR="004D674F" w:rsidRDefault="004D674F" w:rsidP="00296AA4">
            <w:pPr>
              <w:pStyle w:val="TAL"/>
            </w:pPr>
            <w:r>
              <w:t>V2X service identifiers</w:t>
            </w:r>
          </w:p>
          <w:p w14:paraId="488710EF" w14:textId="77777777" w:rsidR="004D674F" w:rsidRPr="003168A2" w:rsidRDefault="004D674F" w:rsidP="00296AA4">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4D674F" w:rsidRPr="003168A2" w14:paraId="39DB85F1" w14:textId="77777777" w:rsidTr="00296AA4">
        <w:trPr>
          <w:cantSplit/>
          <w:jc w:val="center"/>
        </w:trPr>
        <w:tc>
          <w:tcPr>
            <w:tcW w:w="7094" w:type="dxa"/>
          </w:tcPr>
          <w:p w14:paraId="4CBAEB23" w14:textId="77777777" w:rsidR="004D674F" w:rsidRDefault="004D674F" w:rsidP="00296AA4">
            <w:pPr>
              <w:pStyle w:val="TAL"/>
            </w:pPr>
          </w:p>
        </w:tc>
      </w:tr>
      <w:tr w:rsidR="004D674F" w:rsidRPr="003168A2" w14:paraId="38728E4C" w14:textId="77777777" w:rsidTr="00296AA4">
        <w:trPr>
          <w:cantSplit/>
          <w:jc w:val="center"/>
        </w:trPr>
        <w:tc>
          <w:tcPr>
            <w:tcW w:w="7094" w:type="dxa"/>
          </w:tcPr>
          <w:p w14:paraId="35AE46E4" w14:textId="77777777" w:rsidR="004D674F" w:rsidRPr="00A21A20" w:rsidRDefault="004D674F" w:rsidP="00296AA4">
            <w:pPr>
              <w:pStyle w:val="TAL"/>
            </w:pPr>
            <w:r>
              <w:t>V2X AS addresses indicator (VAAI)</w:t>
            </w:r>
          </w:p>
          <w:p w14:paraId="79E27895" w14:textId="77777777" w:rsidR="004D674F" w:rsidRDefault="004D674F" w:rsidP="00296AA4">
            <w:pPr>
              <w:pStyle w:val="TAL"/>
            </w:pPr>
            <w:r>
              <w:rPr>
                <w:noProof/>
                <w:lang w:val="en-US"/>
              </w:rPr>
              <w:t xml:space="preserve">The </w:t>
            </w:r>
            <w:r>
              <w:t>AVSII bit indicates presence of the V2X AS addresses field.</w:t>
            </w:r>
          </w:p>
          <w:p w14:paraId="0038F195" w14:textId="77777777" w:rsidR="004D674F" w:rsidRDefault="004D674F" w:rsidP="00296AA4">
            <w:pPr>
              <w:pStyle w:val="TAL"/>
            </w:pPr>
            <w:r>
              <w:t>Bit</w:t>
            </w:r>
          </w:p>
          <w:p w14:paraId="23988193" w14:textId="77777777" w:rsidR="004D674F" w:rsidRPr="00922493" w:rsidRDefault="004D674F" w:rsidP="00296AA4">
            <w:pPr>
              <w:pStyle w:val="TAL"/>
              <w:rPr>
                <w:b/>
              </w:rPr>
            </w:pPr>
            <w:r>
              <w:rPr>
                <w:b/>
              </w:rPr>
              <w:t>8</w:t>
            </w:r>
          </w:p>
          <w:p w14:paraId="2CAFB0D5" w14:textId="77777777" w:rsidR="004D674F" w:rsidRDefault="004D674F" w:rsidP="00296AA4">
            <w:pPr>
              <w:pStyle w:val="TAL"/>
            </w:pPr>
            <w:r>
              <w:t>0</w:t>
            </w:r>
            <w:r w:rsidRPr="009E1E84">
              <w:tab/>
            </w:r>
            <w:r>
              <w:t>V2X AS addresses field is absent</w:t>
            </w:r>
          </w:p>
          <w:p w14:paraId="6B1FA7BB" w14:textId="77777777" w:rsidR="004D674F" w:rsidRDefault="004D674F" w:rsidP="00296AA4">
            <w:pPr>
              <w:pStyle w:val="TAL"/>
            </w:pPr>
            <w:r>
              <w:t>1</w:t>
            </w:r>
            <w:r w:rsidRPr="009E1E84">
              <w:tab/>
            </w:r>
            <w:r>
              <w:t>V2X AS addresses field is present</w:t>
            </w:r>
          </w:p>
        </w:tc>
      </w:tr>
      <w:tr w:rsidR="004D674F" w:rsidRPr="003168A2" w14:paraId="5EE4E0F0" w14:textId="77777777" w:rsidTr="00296AA4">
        <w:trPr>
          <w:cantSplit/>
          <w:jc w:val="center"/>
        </w:trPr>
        <w:tc>
          <w:tcPr>
            <w:tcW w:w="7094" w:type="dxa"/>
          </w:tcPr>
          <w:p w14:paraId="1DC9B9AD" w14:textId="77777777" w:rsidR="004D674F" w:rsidRPr="00922493" w:rsidRDefault="004D674F" w:rsidP="00296AA4">
            <w:pPr>
              <w:pStyle w:val="TAL"/>
              <w:rPr>
                <w:noProof/>
              </w:rPr>
            </w:pPr>
          </w:p>
        </w:tc>
      </w:tr>
      <w:tr w:rsidR="004D674F" w:rsidRPr="003168A2" w14:paraId="2DEBCDA7" w14:textId="77777777" w:rsidTr="00296AA4">
        <w:trPr>
          <w:cantSplit/>
          <w:jc w:val="center"/>
        </w:trPr>
        <w:tc>
          <w:tcPr>
            <w:tcW w:w="7094" w:type="dxa"/>
          </w:tcPr>
          <w:p w14:paraId="0D962EC8" w14:textId="77777777" w:rsidR="004D674F" w:rsidRDefault="004D674F" w:rsidP="00296AA4">
            <w:pPr>
              <w:pStyle w:val="TAL"/>
            </w:pPr>
            <w:r>
              <w:t>V2X AS addresses</w:t>
            </w:r>
          </w:p>
          <w:p w14:paraId="558D6F18" w14:textId="77777777" w:rsidR="004D674F" w:rsidRPr="00922493" w:rsidRDefault="004D674F" w:rsidP="00296AA4">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4D674F" w:rsidRPr="003168A2" w14:paraId="2B32E958" w14:textId="77777777" w:rsidTr="00296AA4">
        <w:trPr>
          <w:cantSplit/>
          <w:jc w:val="center"/>
        </w:trPr>
        <w:tc>
          <w:tcPr>
            <w:tcW w:w="7094" w:type="dxa"/>
          </w:tcPr>
          <w:p w14:paraId="4A3D42A7" w14:textId="77777777" w:rsidR="004D674F" w:rsidRPr="00922493" w:rsidRDefault="004D674F" w:rsidP="00296AA4">
            <w:pPr>
              <w:pStyle w:val="TAL"/>
              <w:rPr>
                <w:noProof/>
              </w:rPr>
            </w:pPr>
          </w:p>
        </w:tc>
      </w:tr>
      <w:tr w:rsidR="004D674F" w:rsidRPr="003168A2" w14:paraId="2787FD4C" w14:textId="77777777" w:rsidTr="00296AA4">
        <w:trPr>
          <w:cantSplit/>
          <w:jc w:val="center"/>
        </w:trPr>
        <w:tc>
          <w:tcPr>
            <w:tcW w:w="7094" w:type="dxa"/>
          </w:tcPr>
          <w:p w14:paraId="5B2EA54A" w14:textId="77777777" w:rsidR="004D674F" w:rsidRPr="003A53D2" w:rsidRDefault="004D674F" w:rsidP="00296AA4">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4D674F" w:rsidRPr="003168A2" w14:paraId="3C6993E4" w14:textId="77777777" w:rsidTr="00296AA4">
        <w:trPr>
          <w:cantSplit/>
          <w:jc w:val="center"/>
        </w:trPr>
        <w:tc>
          <w:tcPr>
            <w:tcW w:w="7094" w:type="dxa"/>
          </w:tcPr>
          <w:p w14:paraId="270D184A" w14:textId="77777777" w:rsidR="004D674F" w:rsidRPr="00922493" w:rsidRDefault="004D674F" w:rsidP="00296AA4">
            <w:pPr>
              <w:pStyle w:val="TAL"/>
              <w:rPr>
                <w:noProof/>
              </w:rPr>
            </w:pPr>
          </w:p>
        </w:tc>
      </w:tr>
    </w:tbl>
    <w:p w14:paraId="395B76D5" w14:textId="77777777" w:rsidR="004D674F" w:rsidRPr="002347B7"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2C616A42" w14:textId="77777777" w:rsidTr="00296AA4">
        <w:trPr>
          <w:cantSplit/>
          <w:jc w:val="center"/>
        </w:trPr>
        <w:tc>
          <w:tcPr>
            <w:tcW w:w="708" w:type="dxa"/>
          </w:tcPr>
          <w:p w14:paraId="04EA9D87" w14:textId="77777777" w:rsidR="004D674F" w:rsidRDefault="004D674F" w:rsidP="00296AA4">
            <w:pPr>
              <w:pStyle w:val="TAC"/>
            </w:pPr>
            <w:r>
              <w:t>8</w:t>
            </w:r>
          </w:p>
        </w:tc>
        <w:tc>
          <w:tcPr>
            <w:tcW w:w="709" w:type="dxa"/>
          </w:tcPr>
          <w:p w14:paraId="37A9F6D8" w14:textId="77777777" w:rsidR="004D674F" w:rsidRDefault="004D674F" w:rsidP="00296AA4">
            <w:pPr>
              <w:pStyle w:val="TAC"/>
            </w:pPr>
            <w:r>
              <w:t>7</w:t>
            </w:r>
          </w:p>
        </w:tc>
        <w:tc>
          <w:tcPr>
            <w:tcW w:w="709" w:type="dxa"/>
          </w:tcPr>
          <w:p w14:paraId="0E6F9C28" w14:textId="77777777" w:rsidR="004D674F" w:rsidRDefault="004D674F" w:rsidP="00296AA4">
            <w:pPr>
              <w:pStyle w:val="TAC"/>
            </w:pPr>
            <w:r>
              <w:t>6</w:t>
            </w:r>
          </w:p>
        </w:tc>
        <w:tc>
          <w:tcPr>
            <w:tcW w:w="709" w:type="dxa"/>
          </w:tcPr>
          <w:p w14:paraId="6AC65C48" w14:textId="77777777" w:rsidR="004D674F" w:rsidRDefault="004D674F" w:rsidP="00296AA4">
            <w:pPr>
              <w:pStyle w:val="TAC"/>
            </w:pPr>
            <w:r>
              <w:t>5</w:t>
            </w:r>
          </w:p>
        </w:tc>
        <w:tc>
          <w:tcPr>
            <w:tcW w:w="709" w:type="dxa"/>
          </w:tcPr>
          <w:p w14:paraId="56CF275F" w14:textId="77777777" w:rsidR="004D674F" w:rsidRDefault="004D674F" w:rsidP="00296AA4">
            <w:pPr>
              <w:pStyle w:val="TAC"/>
            </w:pPr>
            <w:r>
              <w:t>4</w:t>
            </w:r>
          </w:p>
        </w:tc>
        <w:tc>
          <w:tcPr>
            <w:tcW w:w="709" w:type="dxa"/>
          </w:tcPr>
          <w:p w14:paraId="64265308" w14:textId="77777777" w:rsidR="004D674F" w:rsidRDefault="004D674F" w:rsidP="00296AA4">
            <w:pPr>
              <w:pStyle w:val="TAC"/>
            </w:pPr>
            <w:r>
              <w:t>3</w:t>
            </w:r>
          </w:p>
        </w:tc>
        <w:tc>
          <w:tcPr>
            <w:tcW w:w="709" w:type="dxa"/>
          </w:tcPr>
          <w:p w14:paraId="2D4C4CD9" w14:textId="77777777" w:rsidR="004D674F" w:rsidRDefault="004D674F" w:rsidP="00296AA4">
            <w:pPr>
              <w:pStyle w:val="TAC"/>
            </w:pPr>
            <w:r>
              <w:t>2</w:t>
            </w:r>
          </w:p>
        </w:tc>
        <w:tc>
          <w:tcPr>
            <w:tcW w:w="709" w:type="dxa"/>
          </w:tcPr>
          <w:p w14:paraId="632CECBC" w14:textId="77777777" w:rsidR="004D674F" w:rsidRDefault="004D674F" w:rsidP="00296AA4">
            <w:pPr>
              <w:pStyle w:val="TAC"/>
            </w:pPr>
            <w:r>
              <w:t>1</w:t>
            </w:r>
          </w:p>
        </w:tc>
        <w:tc>
          <w:tcPr>
            <w:tcW w:w="1416" w:type="dxa"/>
          </w:tcPr>
          <w:p w14:paraId="4D82C236" w14:textId="77777777" w:rsidR="004D674F" w:rsidRDefault="004D674F" w:rsidP="00296AA4">
            <w:pPr>
              <w:pStyle w:val="TAL"/>
            </w:pPr>
          </w:p>
        </w:tc>
      </w:tr>
      <w:tr w:rsidR="004D674F" w14:paraId="07229434"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363B3F" w14:textId="77777777" w:rsidR="004D674F" w:rsidRDefault="004D674F" w:rsidP="00296AA4">
            <w:pPr>
              <w:pStyle w:val="TAC"/>
              <w:rPr>
                <w:noProof/>
                <w:lang w:val="en-US"/>
              </w:rPr>
            </w:pPr>
          </w:p>
          <w:p w14:paraId="2B8BAE7D" w14:textId="77777777" w:rsidR="004D674F" w:rsidRDefault="004D674F" w:rsidP="00296AA4">
            <w:pPr>
              <w:pStyle w:val="TAC"/>
            </w:pPr>
            <w:r>
              <w:rPr>
                <w:noProof/>
                <w:lang w:val="en-US"/>
              </w:rPr>
              <w:t xml:space="preserve">Length of </w:t>
            </w:r>
            <w:r>
              <w:t xml:space="preserve">V2X service identifiers </w:t>
            </w:r>
            <w:r>
              <w:rPr>
                <w:noProof/>
                <w:lang w:val="en-US"/>
              </w:rPr>
              <w:t>contents</w:t>
            </w:r>
          </w:p>
        </w:tc>
        <w:tc>
          <w:tcPr>
            <w:tcW w:w="1416" w:type="dxa"/>
          </w:tcPr>
          <w:p w14:paraId="28B1B9A5" w14:textId="77777777" w:rsidR="004D674F" w:rsidRDefault="004D674F" w:rsidP="00296AA4">
            <w:pPr>
              <w:pStyle w:val="TAL"/>
            </w:pPr>
            <w:r>
              <w:t>octet o20+3</w:t>
            </w:r>
          </w:p>
          <w:p w14:paraId="452BA650" w14:textId="77777777" w:rsidR="004D674F" w:rsidRDefault="004D674F" w:rsidP="00296AA4">
            <w:pPr>
              <w:pStyle w:val="TAL"/>
            </w:pPr>
          </w:p>
          <w:p w14:paraId="36982DD2" w14:textId="77777777" w:rsidR="004D674F" w:rsidRDefault="004D674F" w:rsidP="00296AA4">
            <w:pPr>
              <w:pStyle w:val="TAL"/>
            </w:pPr>
            <w:r>
              <w:t>octet o20+4</w:t>
            </w:r>
          </w:p>
        </w:tc>
      </w:tr>
      <w:tr w:rsidR="004D674F" w14:paraId="1E97DF35"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C4A3C" w14:textId="77777777" w:rsidR="004D674F" w:rsidRDefault="004D674F" w:rsidP="00296AA4">
            <w:pPr>
              <w:pStyle w:val="TAC"/>
            </w:pPr>
          </w:p>
          <w:p w14:paraId="0AD8B43F" w14:textId="77777777" w:rsidR="004D674F" w:rsidRDefault="004D674F" w:rsidP="00296AA4">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36877D33" w14:textId="77777777" w:rsidR="004D674F" w:rsidRDefault="004D674F" w:rsidP="00296AA4">
            <w:pPr>
              <w:pStyle w:val="TAL"/>
            </w:pPr>
            <w:r>
              <w:t>octet o20+5</w:t>
            </w:r>
          </w:p>
          <w:p w14:paraId="06DADCBB" w14:textId="77777777" w:rsidR="004D674F" w:rsidRDefault="004D674F" w:rsidP="00296AA4">
            <w:pPr>
              <w:pStyle w:val="TAL"/>
            </w:pPr>
          </w:p>
          <w:p w14:paraId="1552A530" w14:textId="77777777" w:rsidR="004D674F" w:rsidRDefault="004D674F" w:rsidP="00296AA4">
            <w:pPr>
              <w:pStyle w:val="TAL"/>
            </w:pPr>
            <w:r>
              <w:t>octet o20+8</w:t>
            </w:r>
          </w:p>
        </w:tc>
      </w:tr>
      <w:tr w:rsidR="004D674F" w14:paraId="3F16FF1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AB3A5" w14:textId="77777777" w:rsidR="004D674F" w:rsidRDefault="004D674F" w:rsidP="00296AA4">
            <w:pPr>
              <w:pStyle w:val="TAC"/>
            </w:pPr>
          </w:p>
          <w:p w14:paraId="09AA8E0C" w14:textId="77777777" w:rsidR="004D674F" w:rsidRDefault="004D674F" w:rsidP="00296AA4">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6F181250" w14:textId="77777777" w:rsidR="004D674F" w:rsidRDefault="004D674F" w:rsidP="00296AA4">
            <w:pPr>
              <w:pStyle w:val="TAL"/>
            </w:pPr>
            <w:r>
              <w:t>octet o20+9*</w:t>
            </w:r>
          </w:p>
          <w:p w14:paraId="09836A7F" w14:textId="77777777" w:rsidR="004D674F" w:rsidRDefault="004D674F" w:rsidP="00296AA4">
            <w:pPr>
              <w:pStyle w:val="TAL"/>
            </w:pPr>
          </w:p>
          <w:p w14:paraId="11993F1D" w14:textId="77777777" w:rsidR="004D674F" w:rsidRDefault="004D674F" w:rsidP="00296AA4">
            <w:pPr>
              <w:pStyle w:val="TAL"/>
            </w:pPr>
            <w:r>
              <w:t>octet o20+12*</w:t>
            </w:r>
          </w:p>
        </w:tc>
      </w:tr>
      <w:tr w:rsidR="004D674F" w14:paraId="663F30B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461BF4" w14:textId="77777777" w:rsidR="004D674F" w:rsidRDefault="004D674F" w:rsidP="00296AA4">
            <w:pPr>
              <w:pStyle w:val="TAC"/>
            </w:pPr>
          </w:p>
          <w:p w14:paraId="4CAB5BB9" w14:textId="77777777" w:rsidR="004D674F" w:rsidRDefault="004D674F" w:rsidP="00296AA4">
            <w:pPr>
              <w:pStyle w:val="TAC"/>
            </w:pPr>
            <w:r>
              <w:t>...</w:t>
            </w:r>
          </w:p>
        </w:tc>
        <w:tc>
          <w:tcPr>
            <w:tcW w:w="1416" w:type="dxa"/>
            <w:tcBorders>
              <w:top w:val="nil"/>
              <w:left w:val="single" w:sz="6" w:space="0" w:color="auto"/>
              <w:bottom w:val="nil"/>
              <w:right w:val="nil"/>
            </w:tcBorders>
          </w:tcPr>
          <w:p w14:paraId="64EA9A40" w14:textId="77777777" w:rsidR="004D674F" w:rsidRDefault="004D674F" w:rsidP="00296AA4">
            <w:pPr>
              <w:pStyle w:val="TAL"/>
            </w:pPr>
            <w:r>
              <w:t>octet o20+13*</w:t>
            </w:r>
          </w:p>
          <w:p w14:paraId="172C857C" w14:textId="77777777" w:rsidR="004D674F" w:rsidRDefault="004D674F" w:rsidP="00296AA4">
            <w:pPr>
              <w:pStyle w:val="TAL"/>
            </w:pPr>
          </w:p>
          <w:p w14:paraId="22099FAB" w14:textId="77777777" w:rsidR="004D674F" w:rsidRDefault="004D674F" w:rsidP="00296AA4">
            <w:pPr>
              <w:pStyle w:val="TAL"/>
            </w:pPr>
            <w:r>
              <w:t>octet (o20+n*4)*</w:t>
            </w:r>
          </w:p>
        </w:tc>
      </w:tr>
      <w:tr w:rsidR="004D674F" w14:paraId="5F1F832A"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DF01F" w14:textId="77777777" w:rsidR="004D674F" w:rsidRDefault="004D674F" w:rsidP="00296AA4">
            <w:pPr>
              <w:pStyle w:val="TAC"/>
            </w:pPr>
          </w:p>
          <w:p w14:paraId="60319BD8" w14:textId="77777777" w:rsidR="004D674F" w:rsidRDefault="004D674F" w:rsidP="00296AA4">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A348B5A" w14:textId="77777777" w:rsidR="004D674F" w:rsidRDefault="004D674F" w:rsidP="00296AA4">
            <w:pPr>
              <w:pStyle w:val="TAL"/>
            </w:pPr>
            <w:r>
              <w:t>octet (o20+1+n*4)*</w:t>
            </w:r>
          </w:p>
          <w:p w14:paraId="7CD2EC62" w14:textId="77777777" w:rsidR="004D674F" w:rsidRDefault="004D674F" w:rsidP="00296AA4">
            <w:pPr>
              <w:pStyle w:val="TAL"/>
            </w:pPr>
          </w:p>
          <w:p w14:paraId="42C372FF" w14:textId="77777777" w:rsidR="004D674F" w:rsidRDefault="004D674F" w:rsidP="00296AA4">
            <w:pPr>
              <w:pStyle w:val="TAL"/>
            </w:pPr>
            <w:r>
              <w:t>octet o23*</w:t>
            </w:r>
          </w:p>
        </w:tc>
      </w:tr>
    </w:tbl>
    <w:p w14:paraId="56F7DCFD" w14:textId="77777777" w:rsidR="004D674F" w:rsidRDefault="004D674F" w:rsidP="004D674F">
      <w:pPr>
        <w:pStyle w:val="TF"/>
      </w:pPr>
      <w:r w:rsidRPr="00BD0557">
        <w:t>Figure </w:t>
      </w:r>
      <w:r>
        <w:t>5</w:t>
      </w:r>
      <w:r>
        <w:rPr>
          <w:rFonts w:hint="eastAsia"/>
        </w:rPr>
        <w:t>.</w:t>
      </w:r>
      <w:r>
        <w:t>4.1.12: V2X service identifiers</w:t>
      </w:r>
    </w:p>
    <w:p w14:paraId="7DE5C3FA" w14:textId="77777777" w:rsidR="004D674F" w:rsidRDefault="004D674F" w:rsidP="004D674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12B4412D" w14:textId="77777777" w:rsidTr="00296AA4">
        <w:trPr>
          <w:cantSplit/>
          <w:jc w:val="center"/>
        </w:trPr>
        <w:tc>
          <w:tcPr>
            <w:tcW w:w="7094" w:type="dxa"/>
          </w:tcPr>
          <w:p w14:paraId="729C4780" w14:textId="77777777" w:rsidR="004D674F" w:rsidRDefault="004D674F" w:rsidP="00296AA4">
            <w:pPr>
              <w:pStyle w:val="TAL"/>
            </w:pPr>
            <w:r>
              <w:t>V2X service identifier</w:t>
            </w:r>
          </w:p>
          <w:p w14:paraId="706FF91A" w14:textId="77777777" w:rsidR="004D674F" w:rsidRPr="003168A2" w:rsidRDefault="004D674F" w:rsidP="00296AA4">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t>5</w:t>
            </w:r>
            <w:r w:rsidRPr="00C4384F">
              <w:t>].</w:t>
            </w:r>
          </w:p>
        </w:tc>
      </w:tr>
      <w:tr w:rsidR="004D674F" w:rsidRPr="003168A2" w14:paraId="16B48442" w14:textId="77777777" w:rsidTr="00296AA4">
        <w:trPr>
          <w:cantSplit/>
          <w:jc w:val="center"/>
        </w:trPr>
        <w:tc>
          <w:tcPr>
            <w:tcW w:w="7094" w:type="dxa"/>
          </w:tcPr>
          <w:p w14:paraId="28351006" w14:textId="77777777" w:rsidR="004D674F" w:rsidRPr="008A538B" w:rsidRDefault="004D674F" w:rsidP="00296AA4">
            <w:pPr>
              <w:pStyle w:val="TAL"/>
              <w:rPr>
                <w:noProof/>
              </w:rPr>
            </w:pPr>
          </w:p>
        </w:tc>
      </w:tr>
    </w:tbl>
    <w:p w14:paraId="264295CB" w14:textId="77777777" w:rsidR="004D674F" w:rsidRPr="001929FA"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1627E478" w14:textId="77777777" w:rsidTr="00296AA4">
        <w:trPr>
          <w:cantSplit/>
          <w:jc w:val="center"/>
        </w:trPr>
        <w:tc>
          <w:tcPr>
            <w:tcW w:w="708" w:type="dxa"/>
          </w:tcPr>
          <w:p w14:paraId="637960F7" w14:textId="77777777" w:rsidR="004D674F" w:rsidRDefault="004D674F" w:rsidP="00296AA4">
            <w:pPr>
              <w:pStyle w:val="TAC"/>
            </w:pPr>
            <w:r>
              <w:lastRenderedPageBreak/>
              <w:t>8</w:t>
            </w:r>
          </w:p>
        </w:tc>
        <w:tc>
          <w:tcPr>
            <w:tcW w:w="709" w:type="dxa"/>
          </w:tcPr>
          <w:p w14:paraId="4289C3DD" w14:textId="77777777" w:rsidR="004D674F" w:rsidRDefault="004D674F" w:rsidP="00296AA4">
            <w:pPr>
              <w:pStyle w:val="TAC"/>
            </w:pPr>
            <w:r>
              <w:t>7</w:t>
            </w:r>
          </w:p>
        </w:tc>
        <w:tc>
          <w:tcPr>
            <w:tcW w:w="709" w:type="dxa"/>
          </w:tcPr>
          <w:p w14:paraId="3A2BD0D9" w14:textId="77777777" w:rsidR="004D674F" w:rsidRDefault="004D674F" w:rsidP="00296AA4">
            <w:pPr>
              <w:pStyle w:val="TAC"/>
            </w:pPr>
            <w:r>
              <w:t>6</w:t>
            </w:r>
          </w:p>
        </w:tc>
        <w:tc>
          <w:tcPr>
            <w:tcW w:w="709" w:type="dxa"/>
          </w:tcPr>
          <w:p w14:paraId="3DF7ED53" w14:textId="77777777" w:rsidR="004D674F" w:rsidRDefault="004D674F" w:rsidP="00296AA4">
            <w:pPr>
              <w:pStyle w:val="TAC"/>
            </w:pPr>
            <w:r>
              <w:t>5</w:t>
            </w:r>
          </w:p>
        </w:tc>
        <w:tc>
          <w:tcPr>
            <w:tcW w:w="709" w:type="dxa"/>
          </w:tcPr>
          <w:p w14:paraId="6B58507B" w14:textId="77777777" w:rsidR="004D674F" w:rsidRDefault="004D674F" w:rsidP="00296AA4">
            <w:pPr>
              <w:pStyle w:val="TAC"/>
            </w:pPr>
            <w:r>
              <w:t>4</w:t>
            </w:r>
          </w:p>
        </w:tc>
        <w:tc>
          <w:tcPr>
            <w:tcW w:w="709" w:type="dxa"/>
          </w:tcPr>
          <w:p w14:paraId="36147BE4" w14:textId="77777777" w:rsidR="004D674F" w:rsidRDefault="004D674F" w:rsidP="00296AA4">
            <w:pPr>
              <w:pStyle w:val="TAC"/>
            </w:pPr>
            <w:r>
              <w:t>3</w:t>
            </w:r>
          </w:p>
        </w:tc>
        <w:tc>
          <w:tcPr>
            <w:tcW w:w="709" w:type="dxa"/>
          </w:tcPr>
          <w:p w14:paraId="4AE1A162" w14:textId="77777777" w:rsidR="004D674F" w:rsidRDefault="004D674F" w:rsidP="00296AA4">
            <w:pPr>
              <w:pStyle w:val="TAC"/>
            </w:pPr>
            <w:r>
              <w:t>2</w:t>
            </w:r>
          </w:p>
        </w:tc>
        <w:tc>
          <w:tcPr>
            <w:tcW w:w="709" w:type="dxa"/>
          </w:tcPr>
          <w:p w14:paraId="4CF91859" w14:textId="77777777" w:rsidR="004D674F" w:rsidRDefault="004D674F" w:rsidP="00296AA4">
            <w:pPr>
              <w:pStyle w:val="TAC"/>
            </w:pPr>
            <w:r>
              <w:t>1</w:t>
            </w:r>
          </w:p>
        </w:tc>
        <w:tc>
          <w:tcPr>
            <w:tcW w:w="1346" w:type="dxa"/>
          </w:tcPr>
          <w:p w14:paraId="0B27EFD1" w14:textId="77777777" w:rsidR="004D674F" w:rsidRDefault="004D674F" w:rsidP="00296AA4">
            <w:pPr>
              <w:pStyle w:val="TAL"/>
            </w:pPr>
          </w:p>
        </w:tc>
      </w:tr>
      <w:tr w:rsidR="004D674F" w14:paraId="0D611D11"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748445" w14:textId="77777777" w:rsidR="004D674F" w:rsidRDefault="004D674F" w:rsidP="00296AA4">
            <w:pPr>
              <w:pStyle w:val="TAC"/>
              <w:rPr>
                <w:noProof/>
                <w:lang w:val="en-US"/>
              </w:rPr>
            </w:pPr>
          </w:p>
          <w:p w14:paraId="78031923" w14:textId="77777777" w:rsidR="004D674F" w:rsidRDefault="004D674F" w:rsidP="00296AA4">
            <w:pPr>
              <w:pStyle w:val="TAC"/>
            </w:pPr>
            <w:r>
              <w:rPr>
                <w:noProof/>
                <w:lang w:val="en-US"/>
              </w:rPr>
              <w:t xml:space="preserve">Length of </w:t>
            </w:r>
            <w:r>
              <w:t>Default V2X AS address infos</w:t>
            </w:r>
            <w:r>
              <w:rPr>
                <w:noProof/>
                <w:lang w:val="en-US"/>
              </w:rPr>
              <w:t xml:space="preserve"> contents</w:t>
            </w:r>
          </w:p>
        </w:tc>
        <w:tc>
          <w:tcPr>
            <w:tcW w:w="1346" w:type="dxa"/>
          </w:tcPr>
          <w:p w14:paraId="29E85E42" w14:textId="77777777" w:rsidR="004D674F" w:rsidRDefault="004D674F" w:rsidP="00296AA4">
            <w:pPr>
              <w:pStyle w:val="TAL"/>
            </w:pPr>
            <w:r>
              <w:t>octet 18+1</w:t>
            </w:r>
          </w:p>
          <w:p w14:paraId="5274DE45" w14:textId="77777777" w:rsidR="004D674F" w:rsidRDefault="004D674F" w:rsidP="00296AA4">
            <w:pPr>
              <w:pStyle w:val="TAL"/>
            </w:pPr>
          </w:p>
          <w:p w14:paraId="687FE42A" w14:textId="77777777" w:rsidR="004D674F" w:rsidRDefault="004D674F" w:rsidP="00296AA4">
            <w:pPr>
              <w:pStyle w:val="TAL"/>
            </w:pPr>
            <w:r>
              <w:t>octet o18+2</w:t>
            </w:r>
          </w:p>
        </w:tc>
      </w:tr>
      <w:tr w:rsidR="004D674F" w14:paraId="6194F5D3"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4C7AD" w14:textId="77777777" w:rsidR="004D674F" w:rsidRDefault="004D674F" w:rsidP="00296AA4">
            <w:pPr>
              <w:pStyle w:val="TAC"/>
            </w:pPr>
          </w:p>
          <w:p w14:paraId="098D2206" w14:textId="77777777" w:rsidR="004D674F" w:rsidRDefault="004D674F" w:rsidP="00296AA4">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065F026C" w14:textId="77777777" w:rsidR="004D674F" w:rsidRDefault="004D674F" w:rsidP="00296AA4">
            <w:pPr>
              <w:pStyle w:val="TAL"/>
            </w:pPr>
            <w:r>
              <w:t>octet o18+3</w:t>
            </w:r>
          </w:p>
          <w:p w14:paraId="05EC8C3B" w14:textId="77777777" w:rsidR="004D674F" w:rsidRDefault="004D674F" w:rsidP="00296AA4">
            <w:pPr>
              <w:pStyle w:val="TAL"/>
            </w:pPr>
          </w:p>
          <w:p w14:paraId="5ECC603D" w14:textId="77777777" w:rsidR="004D674F" w:rsidRDefault="004D674F" w:rsidP="00296AA4">
            <w:pPr>
              <w:pStyle w:val="TAL"/>
            </w:pPr>
            <w:r>
              <w:t>octet o24</w:t>
            </w:r>
          </w:p>
        </w:tc>
      </w:tr>
      <w:tr w:rsidR="004D674F" w14:paraId="3E103B25"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78E8C" w14:textId="77777777" w:rsidR="004D674F" w:rsidRDefault="004D674F" w:rsidP="00296AA4">
            <w:pPr>
              <w:pStyle w:val="TAC"/>
            </w:pPr>
          </w:p>
          <w:p w14:paraId="7914641A" w14:textId="77777777" w:rsidR="004D674F" w:rsidRDefault="004D674F" w:rsidP="00296AA4">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1E513215" w14:textId="77777777" w:rsidR="004D674F" w:rsidRDefault="004D674F" w:rsidP="00296AA4">
            <w:pPr>
              <w:pStyle w:val="TAL"/>
            </w:pPr>
            <w:r>
              <w:t>octet o24+1*</w:t>
            </w:r>
          </w:p>
          <w:p w14:paraId="2BFB1431" w14:textId="77777777" w:rsidR="004D674F" w:rsidRDefault="004D674F" w:rsidP="00296AA4">
            <w:pPr>
              <w:pStyle w:val="TAL"/>
            </w:pPr>
          </w:p>
          <w:p w14:paraId="5A4256FE" w14:textId="77777777" w:rsidR="004D674F" w:rsidRDefault="004D674F" w:rsidP="00296AA4">
            <w:pPr>
              <w:pStyle w:val="TAL"/>
            </w:pPr>
            <w:r>
              <w:t>octet o25*</w:t>
            </w:r>
          </w:p>
        </w:tc>
      </w:tr>
      <w:tr w:rsidR="004D674F" w14:paraId="6DA62A4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B9D15D" w14:textId="77777777" w:rsidR="004D674F" w:rsidRDefault="004D674F" w:rsidP="00296AA4">
            <w:pPr>
              <w:pStyle w:val="TAC"/>
            </w:pPr>
          </w:p>
          <w:p w14:paraId="66A184DF" w14:textId="77777777" w:rsidR="004D674F" w:rsidRDefault="004D674F" w:rsidP="00296AA4">
            <w:pPr>
              <w:pStyle w:val="TAC"/>
            </w:pPr>
            <w:r>
              <w:t>...</w:t>
            </w:r>
          </w:p>
        </w:tc>
        <w:tc>
          <w:tcPr>
            <w:tcW w:w="1346" w:type="dxa"/>
            <w:tcBorders>
              <w:top w:val="nil"/>
              <w:left w:val="single" w:sz="6" w:space="0" w:color="auto"/>
              <w:bottom w:val="nil"/>
              <w:right w:val="nil"/>
            </w:tcBorders>
          </w:tcPr>
          <w:p w14:paraId="5D733FAB" w14:textId="77777777" w:rsidR="004D674F" w:rsidRDefault="004D674F" w:rsidP="00296AA4">
            <w:pPr>
              <w:pStyle w:val="TAL"/>
            </w:pPr>
            <w:r>
              <w:t>octet o25+1*</w:t>
            </w:r>
          </w:p>
          <w:p w14:paraId="295E691A" w14:textId="77777777" w:rsidR="004D674F" w:rsidRDefault="004D674F" w:rsidP="00296AA4">
            <w:pPr>
              <w:pStyle w:val="TAL"/>
            </w:pPr>
          </w:p>
          <w:p w14:paraId="25F2C617" w14:textId="77777777" w:rsidR="004D674F" w:rsidRDefault="004D674F" w:rsidP="00296AA4">
            <w:pPr>
              <w:pStyle w:val="TAL"/>
            </w:pPr>
            <w:r>
              <w:t>octet o26*</w:t>
            </w:r>
          </w:p>
        </w:tc>
      </w:tr>
      <w:tr w:rsidR="004D674F" w14:paraId="2466C512"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B1FD41" w14:textId="77777777" w:rsidR="004D674F" w:rsidRDefault="004D674F" w:rsidP="00296AA4">
            <w:pPr>
              <w:pStyle w:val="TAC"/>
            </w:pPr>
          </w:p>
          <w:p w14:paraId="394D7776" w14:textId="77777777" w:rsidR="004D674F" w:rsidRDefault="004D674F" w:rsidP="00296AA4">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6BECC354" w14:textId="77777777" w:rsidR="004D674F" w:rsidRDefault="004D674F" w:rsidP="00296AA4">
            <w:pPr>
              <w:pStyle w:val="TAL"/>
            </w:pPr>
            <w:r>
              <w:t>octet o26+1*</w:t>
            </w:r>
          </w:p>
          <w:p w14:paraId="750E6912" w14:textId="77777777" w:rsidR="004D674F" w:rsidRDefault="004D674F" w:rsidP="00296AA4">
            <w:pPr>
              <w:pStyle w:val="TAL"/>
            </w:pPr>
          </w:p>
          <w:p w14:paraId="44E1C59C" w14:textId="77777777" w:rsidR="004D674F" w:rsidRDefault="004D674F" w:rsidP="00296AA4">
            <w:pPr>
              <w:pStyle w:val="TAL"/>
            </w:pPr>
            <w:r>
              <w:t>octet o19*</w:t>
            </w:r>
          </w:p>
        </w:tc>
      </w:tr>
    </w:tbl>
    <w:p w14:paraId="15A2FD63" w14:textId="77777777" w:rsidR="004D674F" w:rsidRDefault="004D674F" w:rsidP="004D674F">
      <w:pPr>
        <w:pStyle w:val="TF"/>
      </w:pPr>
      <w:r w:rsidRPr="00BD0557">
        <w:t>Figure </w:t>
      </w:r>
      <w:r>
        <w:t>5</w:t>
      </w:r>
      <w:r>
        <w:rPr>
          <w:rFonts w:hint="eastAsia"/>
        </w:rPr>
        <w:t>.</w:t>
      </w:r>
      <w:r>
        <w:t>4.1.13: Default V2X AS address infos</w:t>
      </w:r>
    </w:p>
    <w:p w14:paraId="28DF7B22" w14:textId="77777777" w:rsidR="004D674F" w:rsidRDefault="004D674F" w:rsidP="004D674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51AA1754" w14:textId="77777777" w:rsidTr="00296AA4">
        <w:trPr>
          <w:cantSplit/>
          <w:jc w:val="center"/>
        </w:trPr>
        <w:tc>
          <w:tcPr>
            <w:tcW w:w="7094" w:type="dxa"/>
          </w:tcPr>
          <w:p w14:paraId="20839BB9" w14:textId="77777777" w:rsidR="004D674F" w:rsidRDefault="004D674F" w:rsidP="00296AA4">
            <w:pPr>
              <w:pStyle w:val="TAL"/>
              <w:rPr>
                <w:noProof/>
                <w:lang w:val="en-US"/>
              </w:rPr>
            </w:pPr>
            <w:r>
              <w:t>Default V2X AS address</w:t>
            </w:r>
            <w:r>
              <w:rPr>
                <w:noProof/>
                <w:lang w:val="en-US"/>
              </w:rPr>
              <w:t xml:space="preserve"> info</w:t>
            </w:r>
          </w:p>
          <w:p w14:paraId="73F9CFE9" w14:textId="77777777" w:rsidR="004D674F" w:rsidRPr="003168A2" w:rsidRDefault="004D674F" w:rsidP="00296AA4">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4D674F" w:rsidRPr="003168A2" w14:paraId="146834C5" w14:textId="77777777" w:rsidTr="00296AA4">
        <w:trPr>
          <w:cantSplit/>
          <w:jc w:val="center"/>
        </w:trPr>
        <w:tc>
          <w:tcPr>
            <w:tcW w:w="7094" w:type="dxa"/>
          </w:tcPr>
          <w:p w14:paraId="054DCAC2" w14:textId="77777777" w:rsidR="004D674F" w:rsidRPr="00A21A20" w:rsidRDefault="004D674F" w:rsidP="00296AA4">
            <w:pPr>
              <w:pStyle w:val="TAL"/>
              <w:rPr>
                <w:noProof/>
              </w:rPr>
            </w:pPr>
          </w:p>
        </w:tc>
      </w:tr>
    </w:tbl>
    <w:p w14:paraId="7CBD1732" w14:textId="77777777" w:rsidR="004D674F" w:rsidRPr="001929FA"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0E84B99C" w14:textId="77777777" w:rsidTr="00296AA4">
        <w:trPr>
          <w:cantSplit/>
          <w:jc w:val="center"/>
        </w:trPr>
        <w:tc>
          <w:tcPr>
            <w:tcW w:w="708" w:type="dxa"/>
          </w:tcPr>
          <w:p w14:paraId="7D2FCAC0" w14:textId="77777777" w:rsidR="004D674F" w:rsidRDefault="004D674F" w:rsidP="00296AA4">
            <w:pPr>
              <w:pStyle w:val="TAC"/>
            </w:pPr>
            <w:r>
              <w:t>8</w:t>
            </w:r>
          </w:p>
        </w:tc>
        <w:tc>
          <w:tcPr>
            <w:tcW w:w="709" w:type="dxa"/>
          </w:tcPr>
          <w:p w14:paraId="2D82360A" w14:textId="77777777" w:rsidR="004D674F" w:rsidRDefault="004D674F" w:rsidP="00296AA4">
            <w:pPr>
              <w:pStyle w:val="TAC"/>
            </w:pPr>
            <w:r>
              <w:t>7</w:t>
            </w:r>
          </w:p>
        </w:tc>
        <w:tc>
          <w:tcPr>
            <w:tcW w:w="709" w:type="dxa"/>
          </w:tcPr>
          <w:p w14:paraId="775FF512" w14:textId="77777777" w:rsidR="004D674F" w:rsidRDefault="004D674F" w:rsidP="00296AA4">
            <w:pPr>
              <w:pStyle w:val="TAC"/>
            </w:pPr>
            <w:r>
              <w:t>6</w:t>
            </w:r>
          </w:p>
        </w:tc>
        <w:tc>
          <w:tcPr>
            <w:tcW w:w="709" w:type="dxa"/>
          </w:tcPr>
          <w:p w14:paraId="3749B2C5" w14:textId="77777777" w:rsidR="004D674F" w:rsidRDefault="004D674F" w:rsidP="00296AA4">
            <w:pPr>
              <w:pStyle w:val="TAC"/>
            </w:pPr>
            <w:r>
              <w:t>5</w:t>
            </w:r>
          </w:p>
        </w:tc>
        <w:tc>
          <w:tcPr>
            <w:tcW w:w="709" w:type="dxa"/>
          </w:tcPr>
          <w:p w14:paraId="215BF387" w14:textId="77777777" w:rsidR="004D674F" w:rsidRDefault="004D674F" w:rsidP="00296AA4">
            <w:pPr>
              <w:pStyle w:val="TAC"/>
            </w:pPr>
            <w:r>
              <w:t>4</w:t>
            </w:r>
          </w:p>
        </w:tc>
        <w:tc>
          <w:tcPr>
            <w:tcW w:w="709" w:type="dxa"/>
          </w:tcPr>
          <w:p w14:paraId="5F9A5237" w14:textId="77777777" w:rsidR="004D674F" w:rsidRDefault="004D674F" w:rsidP="00296AA4">
            <w:pPr>
              <w:pStyle w:val="TAC"/>
            </w:pPr>
            <w:r>
              <w:t>3</w:t>
            </w:r>
          </w:p>
        </w:tc>
        <w:tc>
          <w:tcPr>
            <w:tcW w:w="709" w:type="dxa"/>
          </w:tcPr>
          <w:p w14:paraId="3E50EF75" w14:textId="77777777" w:rsidR="004D674F" w:rsidRDefault="004D674F" w:rsidP="00296AA4">
            <w:pPr>
              <w:pStyle w:val="TAC"/>
            </w:pPr>
            <w:r>
              <w:t>2</w:t>
            </w:r>
          </w:p>
        </w:tc>
        <w:tc>
          <w:tcPr>
            <w:tcW w:w="709" w:type="dxa"/>
          </w:tcPr>
          <w:p w14:paraId="41FF2F6C" w14:textId="77777777" w:rsidR="004D674F" w:rsidRDefault="004D674F" w:rsidP="00296AA4">
            <w:pPr>
              <w:pStyle w:val="TAC"/>
            </w:pPr>
            <w:r>
              <w:t>1</w:t>
            </w:r>
          </w:p>
        </w:tc>
        <w:tc>
          <w:tcPr>
            <w:tcW w:w="1416" w:type="dxa"/>
          </w:tcPr>
          <w:p w14:paraId="75CB2CDB" w14:textId="77777777" w:rsidR="004D674F" w:rsidRDefault="004D674F" w:rsidP="00296AA4">
            <w:pPr>
              <w:pStyle w:val="TAL"/>
            </w:pPr>
          </w:p>
        </w:tc>
      </w:tr>
      <w:tr w:rsidR="004D674F" w14:paraId="04473805"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D14674" w14:textId="77777777" w:rsidR="004D674F" w:rsidRDefault="004D674F" w:rsidP="00296AA4">
            <w:pPr>
              <w:pStyle w:val="TAC"/>
              <w:rPr>
                <w:noProof/>
                <w:lang w:val="en-US"/>
              </w:rPr>
            </w:pPr>
          </w:p>
          <w:p w14:paraId="3B888D22" w14:textId="77777777" w:rsidR="004D674F" w:rsidRDefault="004D674F" w:rsidP="00296AA4">
            <w:pPr>
              <w:pStyle w:val="TAC"/>
            </w:pPr>
            <w:r>
              <w:t>Length of default V2X AS address</w:t>
            </w:r>
            <w:r>
              <w:rPr>
                <w:noProof/>
                <w:lang w:val="en-US"/>
              </w:rPr>
              <w:t xml:space="preserve"> info</w:t>
            </w:r>
            <w:r>
              <w:t xml:space="preserve"> contents</w:t>
            </w:r>
          </w:p>
        </w:tc>
        <w:tc>
          <w:tcPr>
            <w:tcW w:w="1416" w:type="dxa"/>
          </w:tcPr>
          <w:p w14:paraId="009B25A6" w14:textId="77777777" w:rsidR="004D674F" w:rsidRDefault="004D674F" w:rsidP="00296AA4">
            <w:pPr>
              <w:pStyle w:val="TAL"/>
            </w:pPr>
            <w:r>
              <w:t>octet o24+1</w:t>
            </w:r>
          </w:p>
          <w:p w14:paraId="5B00120B" w14:textId="77777777" w:rsidR="004D674F" w:rsidRDefault="004D674F" w:rsidP="00296AA4">
            <w:pPr>
              <w:pStyle w:val="TAL"/>
            </w:pPr>
          </w:p>
          <w:p w14:paraId="2CC10771" w14:textId="77777777" w:rsidR="004D674F" w:rsidRDefault="004D674F" w:rsidP="00296AA4">
            <w:pPr>
              <w:pStyle w:val="TAL"/>
            </w:pPr>
            <w:r>
              <w:t>octet o24+2</w:t>
            </w:r>
          </w:p>
        </w:tc>
      </w:tr>
      <w:tr w:rsidR="004D674F" w14:paraId="11D84C63" w14:textId="77777777" w:rsidTr="00296AA4">
        <w:trPr>
          <w:jc w:val="center"/>
        </w:trPr>
        <w:tc>
          <w:tcPr>
            <w:tcW w:w="708" w:type="dxa"/>
            <w:tcBorders>
              <w:top w:val="single" w:sz="6" w:space="0" w:color="auto"/>
              <w:left w:val="single" w:sz="6" w:space="0" w:color="auto"/>
              <w:bottom w:val="single" w:sz="6" w:space="0" w:color="auto"/>
              <w:right w:val="single" w:sz="6" w:space="0" w:color="auto"/>
            </w:tcBorders>
          </w:tcPr>
          <w:p w14:paraId="3B3CD39C" w14:textId="77777777" w:rsidR="004D674F" w:rsidRDefault="004D674F" w:rsidP="00296AA4">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278EDF91" w14:textId="77777777" w:rsidR="004D674F" w:rsidRDefault="004D674F" w:rsidP="00296AA4">
            <w:pPr>
              <w:pStyle w:val="TAC"/>
            </w:pPr>
            <w:r>
              <w:t>0</w:t>
            </w:r>
          </w:p>
          <w:p w14:paraId="2F2373A0"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E179292" w14:textId="77777777" w:rsidR="004D674F" w:rsidRDefault="004D674F" w:rsidP="00296AA4">
            <w:pPr>
              <w:pStyle w:val="TAC"/>
            </w:pPr>
            <w:r>
              <w:t>0</w:t>
            </w:r>
          </w:p>
          <w:p w14:paraId="695ED5E2"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404033" w14:textId="77777777" w:rsidR="004D674F" w:rsidRDefault="004D674F" w:rsidP="00296AA4">
            <w:pPr>
              <w:pStyle w:val="TAC"/>
            </w:pPr>
            <w:r>
              <w:t>0</w:t>
            </w:r>
          </w:p>
          <w:p w14:paraId="19EBE375"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81CDF5" w14:textId="77777777" w:rsidR="004D674F" w:rsidRDefault="004D674F" w:rsidP="00296AA4">
            <w:pPr>
              <w:pStyle w:val="TAC"/>
            </w:pPr>
            <w:r>
              <w:t>0</w:t>
            </w:r>
          </w:p>
          <w:p w14:paraId="53C6EA4C"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1174B97" w14:textId="77777777" w:rsidR="004D674F" w:rsidRDefault="004D674F" w:rsidP="00296AA4">
            <w:pPr>
              <w:pStyle w:val="TAC"/>
            </w:pPr>
            <w:r>
              <w:t>0</w:t>
            </w:r>
          </w:p>
          <w:p w14:paraId="45BB9B80"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9494774" w14:textId="77777777" w:rsidR="004D674F" w:rsidRDefault="004D674F" w:rsidP="00296AA4">
            <w:pPr>
              <w:pStyle w:val="TAC"/>
            </w:pPr>
            <w:r>
              <w:t>0</w:t>
            </w:r>
          </w:p>
          <w:p w14:paraId="1B4711B2" w14:textId="77777777" w:rsidR="004D674F" w:rsidRDefault="004D674F" w:rsidP="00296AA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07EAA5D" w14:textId="77777777" w:rsidR="004D674F" w:rsidRDefault="004D674F" w:rsidP="00296AA4">
            <w:pPr>
              <w:pStyle w:val="TAC"/>
            </w:pPr>
            <w:r>
              <w:t>0</w:t>
            </w:r>
          </w:p>
          <w:p w14:paraId="665A7D50" w14:textId="77777777" w:rsidR="004D674F" w:rsidRDefault="004D674F" w:rsidP="00296AA4">
            <w:pPr>
              <w:pStyle w:val="TAC"/>
            </w:pPr>
            <w:r>
              <w:t>Spare</w:t>
            </w:r>
          </w:p>
        </w:tc>
        <w:tc>
          <w:tcPr>
            <w:tcW w:w="1416" w:type="dxa"/>
          </w:tcPr>
          <w:p w14:paraId="38864380" w14:textId="77777777" w:rsidR="004D674F" w:rsidRDefault="004D674F" w:rsidP="00296AA4">
            <w:pPr>
              <w:pStyle w:val="TAL"/>
            </w:pPr>
            <w:r>
              <w:t>octet o24+3</w:t>
            </w:r>
          </w:p>
        </w:tc>
      </w:tr>
      <w:tr w:rsidR="004D674F" w14:paraId="202CCD00"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F71EFF" w14:textId="77777777" w:rsidR="004D674F" w:rsidRDefault="004D674F" w:rsidP="00296AA4">
            <w:pPr>
              <w:pStyle w:val="TAC"/>
            </w:pPr>
            <w:r>
              <w:t>V2X message family</w:t>
            </w:r>
          </w:p>
        </w:tc>
        <w:tc>
          <w:tcPr>
            <w:tcW w:w="1416" w:type="dxa"/>
          </w:tcPr>
          <w:p w14:paraId="706CFCD8" w14:textId="77777777" w:rsidR="004D674F" w:rsidRDefault="004D674F" w:rsidP="00296AA4">
            <w:pPr>
              <w:pStyle w:val="TAL"/>
            </w:pPr>
            <w:r>
              <w:t>octet o24+4*</w:t>
            </w:r>
          </w:p>
        </w:tc>
      </w:tr>
      <w:tr w:rsidR="004D674F" w14:paraId="35235931"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C14D71" w14:textId="77777777" w:rsidR="004D674F" w:rsidRDefault="004D674F" w:rsidP="00296AA4">
            <w:pPr>
              <w:pStyle w:val="TAC"/>
            </w:pPr>
          </w:p>
          <w:p w14:paraId="1FC4DD17" w14:textId="77777777" w:rsidR="004D674F" w:rsidRDefault="004D674F" w:rsidP="00296AA4">
            <w:pPr>
              <w:pStyle w:val="TAC"/>
            </w:pPr>
            <w:r>
              <w:t>V2X AS addresses</w:t>
            </w:r>
          </w:p>
        </w:tc>
        <w:tc>
          <w:tcPr>
            <w:tcW w:w="1416" w:type="dxa"/>
          </w:tcPr>
          <w:p w14:paraId="5E628AB4" w14:textId="77777777" w:rsidR="004D674F" w:rsidRDefault="004D674F" w:rsidP="00296AA4">
            <w:pPr>
              <w:pStyle w:val="TAL"/>
            </w:pPr>
            <w:r>
              <w:t>octet o24+5</w:t>
            </w:r>
          </w:p>
          <w:p w14:paraId="057002F2" w14:textId="77777777" w:rsidR="004D674F" w:rsidRDefault="004D674F" w:rsidP="00296AA4">
            <w:pPr>
              <w:pStyle w:val="TAL"/>
            </w:pPr>
          </w:p>
          <w:p w14:paraId="352DB271" w14:textId="77777777" w:rsidR="004D674F" w:rsidRDefault="004D674F" w:rsidP="00296AA4">
            <w:pPr>
              <w:pStyle w:val="TAL"/>
            </w:pPr>
            <w:r>
              <w:t>octet o25</w:t>
            </w:r>
          </w:p>
        </w:tc>
      </w:tr>
    </w:tbl>
    <w:p w14:paraId="282172DC" w14:textId="77777777" w:rsidR="004D674F" w:rsidRDefault="004D674F" w:rsidP="004D674F">
      <w:pPr>
        <w:pStyle w:val="TF"/>
        <w:rPr>
          <w:noProof/>
          <w:lang w:val="en-US"/>
        </w:rPr>
      </w:pPr>
      <w:r w:rsidRPr="00BD0557">
        <w:t>Figure </w:t>
      </w:r>
      <w:r>
        <w:t>5</w:t>
      </w:r>
      <w:r>
        <w:rPr>
          <w:rFonts w:hint="eastAsia"/>
        </w:rPr>
        <w:t>.</w:t>
      </w:r>
      <w:r>
        <w:t>4.1.14: Default V2X AS address</w:t>
      </w:r>
      <w:r>
        <w:rPr>
          <w:noProof/>
          <w:lang w:val="en-US"/>
        </w:rPr>
        <w:t xml:space="preserve"> info</w:t>
      </w:r>
    </w:p>
    <w:p w14:paraId="26403565" w14:textId="77777777" w:rsidR="004D674F" w:rsidRDefault="004D674F" w:rsidP="004D674F">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7BCF953E" w14:textId="77777777" w:rsidTr="00296AA4">
        <w:trPr>
          <w:cantSplit/>
          <w:jc w:val="center"/>
        </w:trPr>
        <w:tc>
          <w:tcPr>
            <w:tcW w:w="7094" w:type="dxa"/>
          </w:tcPr>
          <w:p w14:paraId="084D2482" w14:textId="77777777" w:rsidR="004D674F" w:rsidRDefault="004D674F" w:rsidP="00296AA4">
            <w:pPr>
              <w:pStyle w:val="TAL"/>
              <w:rPr>
                <w:noProof/>
                <w:lang w:val="en-US"/>
              </w:rPr>
            </w:pPr>
            <w:r>
              <w:t>Type of Data (</w:t>
            </w:r>
            <w:r>
              <w:rPr>
                <w:noProof/>
                <w:lang w:val="en-US"/>
              </w:rPr>
              <w:t>TD)</w:t>
            </w:r>
          </w:p>
          <w:p w14:paraId="127E4747" w14:textId="77777777" w:rsidR="004D674F" w:rsidRDefault="004D674F" w:rsidP="00296AA4">
            <w:pPr>
              <w:pStyle w:val="TAL"/>
              <w:rPr>
                <w:noProof/>
                <w:lang w:val="en-US"/>
              </w:rPr>
            </w:pPr>
            <w:r>
              <w:rPr>
                <w:noProof/>
                <w:lang w:val="en-US"/>
              </w:rPr>
              <w:t>The type of data bit indicates type of data.</w:t>
            </w:r>
          </w:p>
          <w:p w14:paraId="11811D2D" w14:textId="77777777" w:rsidR="004D674F" w:rsidRDefault="004D674F" w:rsidP="00296AA4">
            <w:pPr>
              <w:pStyle w:val="TAL"/>
              <w:rPr>
                <w:noProof/>
                <w:lang w:val="en-US"/>
              </w:rPr>
            </w:pPr>
            <w:r>
              <w:rPr>
                <w:noProof/>
                <w:lang w:val="en-US"/>
              </w:rPr>
              <w:t>Bit</w:t>
            </w:r>
          </w:p>
          <w:p w14:paraId="21490B89" w14:textId="77777777" w:rsidR="004D674F" w:rsidRPr="00922493" w:rsidRDefault="004D674F" w:rsidP="00296AA4">
            <w:pPr>
              <w:pStyle w:val="TAL"/>
              <w:rPr>
                <w:b/>
              </w:rPr>
            </w:pPr>
            <w:r>
              <w:rPr>
                <w:b/>
              </w:rPr>
              <w:t>8</w:t>
            </w:r>
          </w:p>
          <w:p w14:paraId="0A4C457D" w14:textId="77777777" w:rsidR="004D674F" w:rsidRDefault="004D674F" w:rsidP="00296AA4">
            <w:pPr>
              <w:pStyle w:val="TAL"/>
            </w:pPr>
            <w:r>
              <w:t>0</w:t>
            </w:r>
            <w:r w:rsidRPr="009E1E84">
              <w:tab/>
            </w:r>
            <w:r>
              <w:t>non-IP</w:t>
            </w:r>
          </w:p>
          <w:p w14:paraId="2B128129" w14:textId="77777777" w:rsidR="004D674F" w:rsidRDefault="004D674F" w:rsidP="00296AA4">
            <w:pPr>
              <w:pStyle w:val="TAL"/>
            </w:pPr>
            <w:r>
              <w:t>1</w:t>
            </w:r>
            <w:r w:rsidRPr="009E1E84">
              <w:tab/>
            </w:r>
            <w:r>
              <w:t>IP</w:t>
            </w:r>
          </w:p>
          <w:p w14:paraId="7FF1D6EF" w14:textId="77777777" w:rsidR="004D674F" w:rsidRPr="003168A2" w:rsidRDefault="004D674F" w:rsidP="00296AA4">
            <w:pPr>
              <w:pStyle w:val="TAL"/>
            </w:pPr>
            <w:r>
              <w:t>If the type of data bit is set to "non-IP", then the V2X message family field is present otherwise the V2X message family field is absent.</w:t>
            </w:r>
          </w:p>
        </w:tc>
      </w:tr>
      <w:tr w:rsidR="004D674F" w:rsidRPr="003168A2" w14:paraId="6277191C" w14:textId="77777777" w:rsidTr="00296AA4">
        <w:trPr>
          <w:cantSplit/>
          <w:jc w:val="center"/>
        </w:trPr>
        <w:tc>
          <w:tcPr>
            <w:tcW w:w="7094" w:type="dxa"/>
          </w:tcPr>
          <w:p w14:paraId="659D66A1" w14:textId="77777777" w:rsidR="004D674F" w:rsidRPr="00922493" w:rsidRDefault="004D674F" w:rsidP="00296AA4">
            <w:pPr>
              <w:pStyle w:val="TAL"/>
              <w:rPr>
                <w:noProof/>
              </w:rPr>
            </w:pPr>
          </w:p>
        </w:tc>
      </w:tr>
      <w:tr w:rsidR="004D674F" w:rsidRPr="003168A2" w14:paraId="2FB7443F" w14:textId="77777777" w:rsidTr="00296AA4">
        <w:trPr>
          <w:cantSplit/>
          <w:jc w:val="center"/>
        </w:trPr>
        <w:tc>
          <w:tcPr>
            <w:tcW w:w="7094" w:type="dxa"/>
          </w:tcPr>
          <w:p w14:paraId="0E0B3339" w14:textId="77777777" w:rsidR="004D674F" w:rsidRDefault="004D674F" w:rsidP="00296AA4">
            <w:pPr>
              <w:pStyle w:val="TAL"/>
            </w:pPr>
            <w:r>
              <w:t>V2X message family</w:t>
            </w:r>
          </w:p>
          <w:p w14:paraId="5EB8C255" w14:textId="77777777" w:rsidR="004D674F" w:rsidRDefault="004D674F" w:rsidP="00296AA4">
            <w:pPr>
              <w:pStyle w:val="TAL"/>
            </w:pPr>
            <w:r>
              <w:t>Bits</w:t>
            </w:r>
          </w:p>
          <w:p w14:paraId="710432A8" w14:textId="77777777" w:rsidR="004D674F" w:rsidRPr="00262805" w:rsidRDefault="004D674F" w:rsidP="00296AA4">
            <w:pPr>
              <w:pStyle w:val="TAL"/>
              <w:rPr>
                <w:noProof/>
                <w:lang w:val="en-US"/>
              </w:rPr>
            </w:pPr>
            <w:r w:rsidRPr="00262805">
              <w:rPr>
                <w:noProof/>
                <w:lang w:val="en-US"/>
              </w:rPr>
              <w:t>8 7 6 5 4 3 2 1</w:t>
            </w:r>
          </w:p>
          <w:p w14:paraId="491859EE" w14:textId="77777777" w:rsidR="004D674F" w:rsidRPr="00C4384F" w:rsidRDefault="004D674F" w:rsidP="00296AA4">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Pr>
                <w:noProof/>
                <w:lang w:val="en-US"/>
              </w:rPr>
              <w:t>8</w:t>
            </w:r>
            <w:r w:rsidRPr="00C4384F">
              <w:rPr>
                <w:noProof/>
                <w:lang w:val="en-US"/>
              </w:rPr>
              <w:t>]</w:t>
            </w:r>
          </w:p>
          <w:p w14:paraId="463EE5E3" w14:textId="77777777" w:rsidR="004D674F" w:rsidRPr="00C4384F" w:rsidRDefault="004D674F" w:rsidP="00296AA4">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Pr>
                <w:noProof/>
                <w:lang w:val="en-US"/>
              </w:rPr>
              <w:t>9</w:t>
            </w:r>
            <w:r w:rsidRPr="00C4384F">
              <w:rPr>
                <w:noProof/>
                <w:lang w:val="en-US"/>
              </w:rPr>
              <w:t>]</w:t>
            </w:r>
          </w:p>
          <w:p w14:paraId="76061AEA" w14:textId="77777777" w:rsidR="004D674F" w:rsidRDefault="004D674F" w:rsidP="00296AA4">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Pr>
                <w:noProof/>
                <w:lang w:val="en-US"/>
              </w:rPr>
              <w:t>10</w:t>
            </w:r>
            <w:r w:rsidRPr="00C4384F">
              <w:rPr>
                <w:noProof/>
                <w:lang w:val="en-US"/>
              </w:rPr>
              <w:t>]</w:t>
            </w:r>
          </w:p>
          <w:p w14:paraId="634380F6" w14:textId="77777777" w:rsidR="004D674F" w:rsidRPr="001929FA" w:rsidRDefault="004D674F" w:rsidP="00296AA4">
            <w:pPr>
              <w:pStyle w:val="TAL"/>
              <w:rPr>
                <w:noProof/>
                <w:lang w:val="en-US"/>
              </w:rPr>
            </w:pPr>
            <w:r w:rsidRPr="00131129">
              <w:t xml:space="preserve">All other values are </w:t>
            </w:r>
            <w:r>
              <w:t>spare.</w:t>
            </w:r>
          </w:p>
        </w:tc>
      </w:tr>
      <w:tr w:rsidR="004D674F" w:rsidRPr="003168A2" w14:paraId="3DD7FF77" w14:textId="77777777" w:rsidTr="00296AA4">
        <w:trPr>
          <w:cantSplit/>
          <w:jc w:val="center"/>
        </w:trPr>
        <w:tc>
          <w:tcPr>
            <w:tcW w:w="7094" w:type="dxa"/>
          </w:tcPr>
          <w:p w14:paraId="24C1E76D" w14:textId="77777777" w:rsidR="004D674F" w:rsidRPr="00922493" w:rsidRDefault="004D674F" w:rsidP="00296AA4">
            <w:pPr>
              <w:pStyle w:val="TAL"/>
              <w:rPr>
                <w:noProof/>
              </w:rPr>
            </w:pPr>
          </w:p>
        </w:tc>
      </w:tr>
      <w:tr w:rsidR="004D674F" w:rsidRPr="003168A2" w14:paraId="4436174C" w14:textId="77777777" w:rsidTr="00296AA4">
        <w:trPr>
          <w:cantSplit/>
          <w:jc w:val="center"/>
        </w:trPr>
        <w:tc>
          <w:tcPr>
            <w:tcW w:w="7094" w:type="dxa"/>
          </w:tcPr>
          <w:p w14:paraId="22703AEB" w14:textId="77777777" w:rsidR="004D674F" w:rsidRDefault="004D674F" w:rsidP="00296AA4">
            <w:pPr>
              <w:pStyle w:val="TAL"/>
            </w:pPr>
            <w:r>
              <w:t>V2X AS addresses</w:t>
            </w:r>
          </w:p>
          <w:p w14:paraId="4691162C" w14:textId="77777777" w:rsidR="004D674F" w:rsidRDefault="004D674F" w:rsidP="00296AA4">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70C76CB" w14:textId="77777777" w:rsidR="004D674F" w:rsidRPr="003168A2" w:rsidRDefault="004D674F" w:rsidP="00296AA4">
            <w:pPr>
              <w:pStyle w:val="TAL"/>
            </w:pPr>
          </w:p>
        </w:tc>
      </w:tr>
      <w:tr w:rsidR="004D674F" w:rsidRPr="003168A2" w14:paraId="326A6594" w14:textId="77777777" w:rsidTr="00296AA4">
        <w:trPr>
          <w:cantSplit/>
          <w:jc w:val="center"/>
        </w:trPr>
        <w:tc>
          <w:tcPr>
            <w:tcW w:w="7094" w:type="dxa"/>
          </w:tcPr>
          <w:p w14:paraId="6A28985F" w14:textId="77777777" w:rsidR="004D674F" w:rsidRDefault="004D674F" w:rsidP="00296AA4">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4D674F" w:rsidRPr="003168A2" w14:paraId="278EBDA5" w14:textId="77777777" w:rsidTr="00296AA4">
        <w:trPr>
          <w:cantSplit/>
          <w:jc w:val="center"/>
        </w:trPr>
        <w:tc>
          <w:tcPr>
            <w:tcW w:w="7094" w:type="dxa"/>
          </w:tcPr>
          <w:p w14:paraId="36C7BC47" w14:textId="77777777" w:rsidR="004D674F" w:rsidRPr="00922493" w:rsidRDefault="004D674F" w:rsidP="00296AA4">
            <w:pPr>
              <w:pStyle w:val="TAL"/>
              <w:rPr>
                <w:noProof/>
              </w:rPr>
            </w:pPr>
          </w:p>
        </w:tc>
      </w:tr>
    </w:tbl>
    <w:p w14:paraId="2A0E3238" w14:textId="77777777" w:rsidR="004D674F" w:rsidRPr="002347B7"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327BA985" w14:textId="77777777" w:rsidTr="00296AA4">
        <w:trPr>
          <w:cantSplit/>
          <w:jc w:val="center"/>
        </w:trPr>
        <w:tc>
          <w:tcPr>
            <w:tcW w:w="708" w:type="dxa"/>
          </w:tcPr>
          <w:p w14:paraId="7DA9488F" w14:textId="77777777" w:rsidR="004D674F" w:rsidRDefault="004D674F" w:rsidP="00296AA4">
            <w:pPr>
              <w:pStyle w:val="TAC"/>
            </w:pPr>
            <w:r>
              <w:lastRenderedPageBreak/>
              <w:t>8</w:t>
            </w:r>
          </w:p>
        </w:tc>
        <w:tc>
          <w:tcPr>
            <w:tcW w:w="709" w:type="dxa"/>
          </w:tcPr>
          <w:p w14:paraId="62519B52" w14:textId="77777777" w:rsidR="004D674F" w:rsidRDefault="004D674F" w:rsidP="00296AA4">
            <w:pPr>
              <w:pStyle w:val="TAC"/>
            </w:pPr>
            <w:r>
              <w:t>7</w:t>
            </w:r>
          </w:p>
        </w:tc>
        <w:tc>
          <w:tcPr>
            <w:tcW w:w="709" w:type="dxa"/>
          </w:tcPr>
          <w:p w14:paraId="6FC07EEA" w14:textId="77777777" w:rsidR="004D674F" w:rsidRDefault="004D674F" w:rsidP="00296AA4">
            <w:pPr>
              <w:pStyle w:val="TAC"/>
            </w:pPr>
            <w:r>
              <w:t>6</w:t>
            </w:r>
          </w:p>
        </w:tc>
        <w:tc>
          <w:tcPr>
            <w:tcW w:w="709" w:type="dxa"/>
          </w:tcPr>
          <w:p w14:paraId="46D1C6F3" w14:textId="77777777" w:rsidR="004D674F" w:rsidRDefault="004D674F" w:rsidP="00296AA4">
            <w:pPr>
              <w:pStyle w:val="TAC"/>
            </w:pPr>
            <w:r>
              <w:t>5</w:t>
            </w:r>
          </w:p>
        </w:tc>
        <w:tc>
          <w:tcPr>
            <w:tcW w:w="709" w:type="dxa"/>
          </w:tcPr>
          <w:p w14:paraId="78CA4080" w14:textId="77777777" w:rsidR="004D674F" w:rsidRDefault="004D674F" w:rsidP="00296AA4">
            <w:pPr>
              <w:pStyle w:val="TAC"/>
            </w:pPr>
            <w:r>
              <w:t>4</w:t>
            </w:r>
          </w:p>
        </w:tc>
        <w:tc>
          <w:tcPr>
            <w:tcW w:w="709" w:type="dxa"/>
          </w:tcPr>
          <w:p w14:paraId="021961BE" w14:textId="77777777" w:rsidR="004D674F" w:rsidRDefault="004D674F" w:rsidP="00296AA4">
            <w:pPr>
              <w:pStyle w:val="TAC"/>
            </w:pPr>
            <w:r>
              <w:t>3</w:t>
            </w:r>
          </w:p>
        </w:tc>
        <w:tc>
          <w:tcPr>
            <w:tcW w:w="709" w:type="dxa"/>
          </w:tcPr>
          <w:p w14:paraId="22C77796" w14:textId="77777777" w:rsidR="004D674F" w:rsidRDefault="004D674F" w:rsidP="00296AA4">
            <w:pPr>
              <w:pStyle w:val="TAC"/>
            </w:pPr>
            <w:r>
              <w:t>2</w:t>
            </w:r>
          </w:p>
        </w:tc>
        <w:tc>
          <w:tcPr>
            <w:tcW w:w="709" w:type="dxa"/>
          </w:tcPr>
          <w:p w14:paraId="59438CDC" w14:textId="77777777" w:rsidR="004D674F" w:rsidRDefault="004D674F" w:rsidP="00296AA4">
            <w:pPr>
              <w:pStyle w:val="TAC"/>
            </w:pPr>
            <w:r>
              <w:t>1</w:t>
            </w:r>
          </w:p>
        </w:tc>
        <w:tc>
          <w:tcPr>
            <w:tcW w:w="1346" w:type="dxa"/>
          </w:tcPr>
          <w:p w14:paraId="0F7FBCD3" w14:textId="77777777" w:rsidR="004D674F" w:rsidRDefault="004D674F" w:rsidP="00296AA4">
            <w:pPr>
              <w:pStyle w:val="TAL"/>
            </w:pPr>
          </w:p>
        </w:tc>
      </w:tr>
      <w:tr w:rsidR="004D674F" w14:paraId="11D76119"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231601" w14:textId="77777777" w:rsidR="004D674F" w:rsidRDefault="004D674F" w:rsidP="00296AA4">
            <w:pPr>
              <w:pStyle w:val="TAC"/>
              <w:rPr>
                <w:noProof/>
                <w:lang w:val="en-US"/>
              </w:rPr>
            </w:pPr>
          </w:p>
          <w:p w14:paraId="560FF12A" w14:textId="77777777" w:rsidR="004D674F" w:rsidRDefault="004D674F" w:rsidP="00296AA4">
            <w:pPr>
              <w:pStyle w:val="TAC"/>
            </w:pPr>
            <w:r>
              <w:rPr>
                <w:noProof/>
                <w:lang w:val="en-US"/>
              </w:rPr>
              <w:t xml:space="preserve">Length of </w:t>
            </w:r>
            <w:r>
              <w:t>Geographical area</w:t>
            </w:r>
            <w:r>
              <w:rPr>
                <w:noProof/>
                <w:lang w:val="en-US"/>
              </w:rPr>
              <w:t xml:space="preserve"> contents</w:t>
            </w:r>
          </w:p>
        </w:tc>
        <w:tc>
          <w:tcPr>
            <w:tcW w:w="1346" w:type="dxa"/>
          </w:tcPr>
          <w:p w14:paraId="3CA3B911" w14:textId="77777777" w:rsidR="004D674F" w:rsidRDefault="004D674F" w:rsidP="00296AA4">
            <w:pPr>
              <w:pStyle w:val="TAL"/>
            </w:pPr>
            <w:r>
              <w:t>octet o15+7</w:t>
            </w:r>
          </w:p>
          <w:p w14:paraId="6FFF8EB9" w14:textId="77777777" w:rsidR="004D674F" w:rsidRDefault="004D674F" w:rsidP="00296AA4">
            <w:pPr>
              <w:pStyle w:val="TAL"/>
            </w:pPr>
          </w:p>
          <w:p w14:paraId="3A134F56" w14:textId="77777777" w:rsidR="004D674F" w:rsidRDefault="004D674F" w:rsidP="00296AA4">
            <w:pPr>
              <w:pStyle w:val="TAL"/>
            </w:pPr>
            <w:r>
              <w:t>octet o15+8</w:t>
            </w:r>
          </w:p>
        </w:tc>
      </w:tr>
      <w:tr w:rsidR="004D674F" w14:paraId="43A0EB68"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B4C12B" w14:textId="77777777" w:rsidR="004D674F" w:rsidRDefault="004D674F" w:rsidP="00296AA4">
            <w:pPr>
              <w:pStyle w:val="TAC"/>
            </w:pPr>
          </w:p>
          <w:p w14:paraId="4763543B" w14:textId="77777777" w:rsidR="004D674F" w:rsidRDefault="004D674F" w:rsidP="00296AA4">
            <w:pPr>
              <w:pStyle w:val="TAC"/>
            </w:pPr>
            <w:r>
              <w:t>Coordinate</w:t>
            </w:r>
            <w:r>
              <w:rPr>
                <w:noProof/>
                <w:lang w:val="en-US"/>
              </w:rPr>
              <w:t xml:space="preserve"> 1</w:t>
            </w:r>
          </w:p>
        </w:tc>
        <w:tc>
          <w:tcPr>
            <w:tcW w:w="1346" w:type="dxa"/>
            <w:tcBorders>
              <w:top w:val="nil"/>
              <w:left w:val="single" w:sz="6" w:space="0" w:color="auto"/>
              <w:bottom w:val="nil"/>
              <w:right w:val="nil"/>
            </w:tcBorders>
          </w:tcPr>
          <w:p w14:paraId="48A32B75" w14:textId="77777777" w:rsidR="004D674F" w:rsidRDefault="004D674F" w:rsidP="00296AA4">
            <w:pPr>
              <w:pStyle w:val="TAL"/>
            </w:pPr>
            <w:r>
              <w:t>octet o15+9</w:t>
            </w:r>
          </w:p>
          <w:p w14:paraId="36C7010B" w14:textId="77777777" w:rsidR="004D674F" w:rsidRDefault="004D674F" w:rsidP="00296AA4">
            <w:pPr>
              <w:pStyle w:val="TAL"/>
            </w:pPr>
          </w:p>
          <w:p w14:paraId="0B7FDF29" w14:textId="77777777" w:rsidR="004D674F" w:rsidRDefault="004D674F" w:rsidP="00296AA4">
            <w:pPr>
              <w:pStyle w:val="TAL"/>
            </w:pPr>
            <w:r>
              <w:t>octet o15+14</w:t>
            </w:r>
          </w:p>
        </w:tc>
      </w:tr>
      <w:tr w:rsidR="004D674F" w14:paraId="08794595"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73C183" w14:textId="77777777" w:rsidR="004D674F" w:rsidRDefault="004D674F" w:rsidP="00296AA4">
            <w:pPr>
              <w:pStyle w:val="TAC"/>
            </w:pPr>
          </w:p>
          <w:p w14:paraId="66D37210" w14:textId="77777777" w:rsidR="004D674F" w:rsidRDefault="004D674F" w:rsidP="00296AA4">
            <w:pPr>
              <w:pStyle w:val="TAC"/>
            </w:pPr>
            <w:r>
              <w:t>Coordinate</w:t>
            </w:r>
            <w:r>
              <w:rPr>
                <w:noProof/>
                <w:lang w:val="en-US"/>
              </w:rPr>
              <w:t xml:space="preserve"> 2</w:t>
            </w:r>
          </w:p>
        </w:tc>
        <w:tc>
          <w:tcPr>
            <w:tcW w:w="1346" w:type="dxa"/>
            <w:tcBorders>
              <w:top w:val="nil"/>
              <w:left w:val="single" w:sz="6" w:space="0" w:color="auto"/>
              <w:bottom w:val="nil"/>
              <w:right w:val="nil"/>
            </w:tcBorders>
          </w:tcPr>
          <w:p w14:paraId="58CBC7D9" w14:textId="77777777" w:rsidR="004D674F" w:rsidRDefault="004D674F" w:rsidP="00296AA4">
            <w:pPr>
              <w:pStyle w:val="TAL"/>
            </w:pPr>
            <w:r>
              <w:t>octet o15+15*</w:t>
            </w:r>
          </w:p>
          <w:p w14:paraId="1CBEA939" w14:textId="77777777" w:rsidR="004D674F" w:rsidRDefault="004D674F" w:rsidP="00296AA4">
            <w:pPr>
              <w:pStyle w:val="TAL"/>
            </w:pPr>
          </w:p>
          <w:p w14:paraId="596EBDEE" w14:textId="77777777" w:rsidR="004D674F" w:rsidRDefault="004D674F" w:rsidP="00296AA4">
            <w:pPr>
              <w:pStyle w:val="TAL"/>
            </w:pPr>
            <w:r>
              <w:t>octet o15+20*</w:t>
            </w:r>
          </w:p>
        </w:tc>
      </w:tr>
      <w:tr w:rsidR="004D674F" w14:paraId="1FBB36D0"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6F0ABF" w14:textId="77777777" w:rsidR="004D674F" w:rsidRDefault="004D674F" w:rsidP="00296AA4">
            <w:pPr>
              <w:pStyle w:val="TAC"/>
            </w:pPr>
          </w:p>
          <w:p w14:paraId="51FBFBE8" w14:textId="77777777" w:rsidR="004D674F" w:rsidRDefault="004D674F" w:rsidP="00296AA4">
            <w:pPr>
              <w:pStyle w:val="TAC"/>
            </w:pPr>
            <w:r>
              <w:t>...</w:t>
            </w:r>
          </w:p>
        </w:tc>
        <w:tc>
          <w:tcPr>
            <w:tcW w:w="1346" w:type="dxa"/>
            <w:tcBorders>
              <w:top w:val="nil"/>
              <w:left w:val="single" w:sz="6" w:space="0" w:color="auto"/>
              <w:bottom w:val="nil"/>
              <w:right w:val="nil"/>
            </w:tcBorders>
          </w:tcPr>
          <w:p w14:paraId="4AFBC7CD" w14:textId="77777777" w:rsidR="004D674F" w:rsidRDefault="004D674F" w:rsidP="00296AA4">
            <w:pPr>
              <w:pStyle w:val="TAL"/>
            </w:pPr>
            <w:r>
              <w:t>octet o15+21*</w:t>
            </w:r>
          </w:p>
          <w:p w14:paraId="382CD91E" w14:textId="77777777" w:rsidR="004D674F" w:rsidRDefault="004D674F" w:rsidP="00296AA4">
            <w:pPr>
              <w:pStyle w:val="TAL"/>
            </w:pPr>
          </w:p>
          <w:p w14:paraId="2B921EFA" w14:textId="77777777" w:rsidR="004D674F" w:rsidRDefault="004D674F" w:rsidP="00296AA4">
            <w:pPr>
              <w:pStyle w:val="TAL"/>
            </w:pPr>
            <w:r>
              <w:t>octet (o15+2+6*n)*</w:t>
            </w:r>
          </w:p>
        </w:tc>
      </w:tr>
      <w:tr w:rsidR="004D674F" w14:paraId="6CC77F42"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3282CE" w14:textId="77777777" w:rsidR="004D674F" w:rsidRDefault="004D674F" w:rsidP="00296AA4">
            <w:pPr>
              <w:pStyle w:val="TAC"/>
            </w:pPr>
          </w:p>
          <w:p w14:paraId="68D11058" w14:textId="77777777" w:rsidR="004D674F" w:rsidRDefault="004D674F" w:rsidP="00296AA4">
            <w:pPr>
              <w:pStyle w:val="TAC"/>
            </w:pPr>
            <w:r>
              <w:t>Coordinate</w:t>
            </w:r>
            <w:r>
              <w:rPr>
                <w:noProof/>
                <w:lang w:val="en-US"/>
              </w:rPr>
              <w:t xml:space="preserve"> n</w:t>
            </w:r>
          </w:p>
        </w:tc>
        <w:tc>
          <w:tcPr>
            <w:tcW w:w="1346" w:type="dxa"/>
            <w:tcBorders>
              <w:top w:val="nil"/>
              <w:left w:val="single" w:sz="6" w:space="0" w:color="auto"/>
              <w:bottom w:val="nil"/>
              <w:right w:val="nil"/>
            </w:tcBorders>
          </w:tcPr>
          <w:p w14:paraId="376CF562" w14:textId="77777777" w:rsidR="004D674F" w:rsidRDefault="004D674F" w:rsidP="00296AA4">
            <w:pPr>
              <w:pStyle w:val="TAL"/>
            </w:pPr>
            <w:r>
              <w:t>octet (o15+3+6*n)*</w:t>
            </w:r>
          </w:p>
          <w:p w14:paraId="6A0E7C47" w14:textId="77777777" w:rsidR="004D674F" w:rsidRDefault="004D674F" w:rsidP="00296AA4">
            <w:pPr>
              <w:pStyle w:val="TAL"/>
            </w:pPr>
          </w:p>
          <w:p w14:paraId="48C29B2A" w14:textId="77777777" w:rsidR="004D674F" w:rsidRDefault="004D674F" w:rsidP="00296AA4">
            <w:pPr>
              <w:pStyle w:val="TAL"/>
            </w:pPr>
            <w:r>
              <w:t>octet (o15+8+6*n) = octet o13*</w:t>
            </w:r>
          </w:p>
        </w:tc>
      </w:tr>
    </w:tbl>
    <w:p w14:paraId="3C6A017C" w14:textId="77777777" w:rsidR="004D674F" w:rsidRDefault="004D674F" w:rsidP="004D674F">
      <w:pPr>
        <w:pStyle w:val="TF"/>
      </w:pPr>
      <w:r w:rsidRPr="00BD0557">
        <w:t>Figure </w:t>
      </w:r>
      <w:r>
        <w:t>5</w:t>
      </w:r>
      <w:r>
        <w:rPr>
          <w:rFonts w:hint="eastAsia"/>
        </w:rPr>
        <w:t>.</w:t>
      </w:r>
      <w:r>
        <w:t>4.1.15: Geographical area</w:t>
      </w:r>
    </w:p>
    <w:p w14:paraId="49C7CB49" w14:textId="77777777" w:rsidR="004D674F" w:rsidRDefault="004D674F" w:rsidP="004D674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74140D69" w14:textId="77777777" w:rsidTr="00296AA4">
        <w:trPr>
          <w:cantSplit/>
          <w:jc w:val="center"/>
        </w:trPr>
        <w:tc>
          <w:tcPr>
            <w:tcW w:w="7094" w:type="dxa"/>
          </w:tcPr>
          <w:p w14:paraId="10CE962D" w14:textId="77777777" w:rsidR="004D674F" w:rsidRDefault="004D674F" w:rsidP="00296AA4">
            <w:pPr>
              <w:pStyle w:val="TAL"/>
              <w:rPr>
                <w:noProof/>
              </w:rPr>
            </w:pPr>
            <w:r>
              <w:t>Coordinate</w:t>
            </w:r>
          </w:p>
          <w:p w14:paraId="6063E9FA" w14:textId="77777777" w:rsidR="004D674F" w:rsidRPr="003168A2" w:rsidRDefault="004D674F" w:rsidP="00296AA4">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4D674F" w:rsidRPr="003168A2" w14:paraId="592652FB" w14:textId="77777777" w:rsidTr="00296AA4">
        <w:trPr>
          <w:cantSplit/>
          <w:jc w:val="center"/>
        </w:trPr>
        <w:tc>
          <w:tcPr>
            <w:tcW w:w="7094" w:type="dxa"/>
          </w:tcPr>
          <w:p w14:paraId="40535D12" w14:textId="77777777" w:rsidR="004D674F" w:rsidRDefault="004D674F" w:rsidP="00296AA4">
            <w:pPr>
              <w:pStyle w:val="TAL"/>
              <w:rPr>
                <w:noProof/>
                <w:lang w:val="en-US"/>
              </w:rPr>
            </w:pPr>
          </w:p>
        </w:tc>
      </w:tr>
    </w:tbl>
    <w:p w14:paraId="2E4A400D" w14:textId="77777777" w:rsidR="004D674F" w:rsidRPr="00A21A20"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4D674F" w14:paraId="4D91A908" w14:textId="77777777" w:rsidTr="00296AA4">
        <w:trPr>
          <w:cantSplit/>
          <w:jc w:val="center"/>
        </w:trPr>
        <w:tc>
          <w:tcPr>
            <w:tcW w:w="708" w:type="dxa"/>
          </w:tcPr>
          <w:p w14:paraId="7187F688" w14:textId="77777777" w:rsidR="004D674F" w:rsidRDefault="004D674F" w:rsidP="00296AA4">
            <w:pPr>
              <w:pStyle w:val="TAC"/>
            </w:pPr>
            <w:r>
              <w:t>8</w:t>
            </w:r>
          </w:p>
        </w:tc>
        <w:tc>
          <w:tcPr>
            <w:tcW w:w="709" w:type="dxa"/>
          </w:tcPr>
          <w:p w14:paraId="0809A803" w14:textId="77777777" w:rsidR="004D674F" w:rsidRDefault="004D674F" w:rsidP="00296AA4">
            <w:pPr>
              <w:pStyle w:val="TAC"/>
            </w:pPr>
            <w:r>
              <w:t>7</w:t>
            </w:r>
          </w:p>
        </w:tc>
        <w:tc>
          <w:tcPr>
            <w:tcW w:w="709" w:type="dxa"/>
          </w:tcPr>
          <w:p w14:paraId="757F1E14" w14:textId="77777777" w:rsidR="004D674F" w:rsidRDefault="004D674F" w:rsidP="00296AA4">
            <w:pPr>
              <w:pStyle w:val="TAC"/>
            </w:pPr>
            <w:r>
              <w:t>6</w:t>
            </w:r>
          </w:p>
        </w:tc>
        <w:tc>
          <w:tcPr>
            <w:tcW w:w="709" w:type="dxa"/>
          </w:tcPr>
          <w:p w14:paraId="28B1DECD" w14:textId="77777777" w:rsidR="004D674F" w:rsidRDefault="004D674F" w:rsidP="00296AA4">
            <w:pPr>
              <w:pStyle w:val="TAC"/>
            </w:pPr>
            <w:r>
              <w:t>5</w:t>
            </w:r>
          </w:p>
        </w:tc>
        <w:tc>
          <w:tcPr>
            <w:tcW w:w="709" w:type="dxa"/>
          </w:tcPr>
          <w:p w14:paraId="4ABD29ED" w14:textId="77777777" w:rsidR="004D674F" w:rsidRDefault="004D674F" w:rsidP="00296AA4">
            <w:pPr>
              <w:pStyle w:val="TAC"/>
            </w:pPr>
            <w:r>
              <w:t>4</w:t>
            </w:r>
          </w:p>
        </w:tc>
        <w:tc>
          <w:tcPr>
            <w:tcW w:w="709" w:type="dxa"/>
          </w:tcPr>
          <w:p w14:paraId="55FE3F90" w14:textId="77777777" w:rsidR="004D674F" w:rsidRDefault="004D674F" w:rsidP="00296AA4">
            <w:pPr>
              <w:pStyle w:val="TAC"/>
            </w:pPr>
            <w:r>
              <w:t>3</w:t>
            </w:r>
          </w:p>
        </w:tc>
        <w:tc>
          <w:tcPr>
            <w:tcW w:w="709" w:type="dxa"/>
          </w:tcPr>
          <w:p w14:paraId="15D968AF" w14:textId="77777777" w:rsidR="004D674F" w:rsidRDefault="004D674F" w:rsidP="00296AA4">
            <w:pPr>
              <w:pStyle w:val="TAC"/>
            </w:pPr>
            <w:r>
              <w:t>2</w:t>
            </w:r>
          </w:p>
        </w:tc>
        <w:tc>
          <w:tcPr>
            <w:tcW w:w="709" w:type="dxa"/>
          </w:tcPr>
          <w:p w14:paraId="5091AE3B" w14:textId="77777777" w:rsidR="004D674F" w:rsidRDefault="004D674F" w:rsidP="00296AA4">
            <w:pPr>
              <w:pStyle w:val="TAC"/>
            </w:pPr>
            <w:r>
              <w:t>1</w:t>
            </w:r>
          </w:p>
        </w:tc>
        <w:tc>
          <w:tcPr>
            <w:tcW w:w="1346" w:type="dxa"/>
          </w:tcPr>
          <w:p w14:paraId="7FD5F129" w14:textId="77777777" w:rsidR="004D674F" w:rsidRDefault="004D674F" w:rsidP="00296AA4">
            <w:pPr>
              <w:pStyle w:val="TAL"/>
            </w:pPr>
          </w:p>
        </w:tc>
      </w:tr>
      <w:tr w:rsidR="004D674F" w14:paraId="76BC6FCF"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0E6A8D" w14:textId="77777777" w:rsidR="004D674F" w:rsidRDefault="004D674F" w:rsidP="00296AA4">
            <w:pPr>
              <w:pStyle w:val="TAC"/>
              <w:rPr>
                <w:noProof/>
                <w:lang w:val="en-US"/>
              </w:rPr>
            </w:pPr>
          </w:p>
          <w:p w14:paraId="0C1A8A7A" w14:textId="77777777" w:rsidR="004D674F" w:rsidRDefault="004D674F" w:rsidP="00296AA4">
            <w:pPr>
              <w:pStyle w:val="TAC"/>
            </w:pPr>
            <w:r w:rsidRPr="008B0B43">
              <w:rPr>
                <w:noProof/>
                <w:lang w:val="en-US"/>
              </w:rPr>
              <w:t>Latitude</w:t>
            </w:r>
          </w:p>
        </w:tc>
        <w:tc>
          <w:tcPr>
            <w:tcW w:w="1346" w:type="dxa"/>
          </w:tcPr>
          <w:p w14:paraId="713F2955" w14:textId="77777777" w:rsidR="004D674F" w:rsidRDefault="004D674F" w:rsidP="00296AA4">
            <w:pPr>
              <w:pStyle w:val="TAL"/>
            </w:pPr>
            <w:r>
              <w:t>octet o27+1</w:t>
            </w:r>
          </w:p>
          <w:p w14:paraId="1F2198DE" w14:textId="77777777" w:rsidR="004D674F" w:rsidRDefault="004D674F" w:rsidP="00296AA4">
            <w:pPr>
              <w:pStyle w:val="TAL"/>
            </w:pPr>
          </w:p>
          <w:p w14:paraId="66F24135" w14:textId="77777777" w:rsidR="004D674F" w:rsidRDefault="004D674F" w:rsidP="00296AA4">
            <w:pPr>
              <w:pStyle w:val="TAL"/>
            </w:pPr>
            <w:r>
              <w:t>octet o27+3</w:t>
            </w:r>
          </w:p>
        </w:tc>
      </w:tr>
      <w:tr w:rsidR="004D674F" w14:paraId="193ED9D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A4512" w14:textId="77777777" w:rsidR="004D674F" w:rsidRDefault="004D674F" w:rsidP="00296AA4">
            <w:pPr>
              <w:pStyle w:val="TAC"/>
            </w:pPr>
          </w:p>
          <w:p w14:paraId="28D89A88" w14:textId="77777777" w:rsidR="004D674F" w:rsidRDefault="004D674F" w:rsidP="00296AA4">
            <w:pPr>
              <w:pStyle w:val="TAC"/>
            </w:pPr>
            <w:r w:rsidRPr="008B0B43">
              <w:t>Longitude</w:t>
            </w:r>
          </w:p>
        </w:tc>
        <w:tc>
          <w:tcPr>
            <w:tcW w:w="1346" w:type="dxa"/>
            <w:tcBorders>
              <w:top w:val="nil"/>
              <w:left w:val="single" w:sz="6" w:space="0" w:color="auto"/>
              <w:bottom w:val="nil"/>
              <w:right w:val="nil"/>
            </w:tcBorders>
          </w:tcPr>
          <w:p w14:paraId="18AD28D4" w14:textId="77777777" w:rsidR="004D674F" w:rsidRDefault="004D674F" w:rsidP="00296AA4">
            <w:pPr>
              <w:pStyle w:val="TAL"/>
            </w:pPr>
            <w:r>
              <w:t>octet o27+4</w:t>
            </w:r>
          </w:p>
          <w:p w14:paraId="46040330" w14:textId="77777777" w:rsidR="004D674F" w:rsidRDefault="004D674F" w:rsidP="00296AA4">
            <w:pPr>
              <w:pStyle w:val="TAL"/>
            </w:pPr>
          </w:p>
          <w:p w14:paraId="22FB2ECB" w14:textId="77777777" w:rsidR="004D674F" w:rsidRDefault="004D674F" w:rsidP="00296AA4">
            <w:pPr>
              <w:pStyle w:val="TAL"/>
            </w:pPr>
            <w:r>
              <w:t>octet o27+6</w:t>
            </w:r>
          </w:p>
        </w:tc>
      </w:tr>
    </w:tbl>
    <w:p w14:paraId="1B38F55D" w14:textId="77777777" w:rsidR="004D674F" w:rsidRDefault="004D674F" w:rsidP="004D674F">
      <w:pPr>
        <w:pStyle w:val="TF"/>
      </w:pPr>
      <w:r w:rsidRPr="00BD0557">
        <w:t>Figure </w:t>
      </w:r>
      <w:r>
        <w:t>5</w:t>
      </w:r>
      <w:r>
        <w:rPr>
          <w:rFonts w:hint="eastAsia"/>
        </w:rPr>
        <w:t>.</w:t>
      </w:r>
      <w:r>
        <w:t xml:space="preserve">4.1.16: </w:t>
      </w:r>
      <w:r w:rsidRPr="008B0B43">
        <w:t>Coordinate</w:t>
      </w:r>
      <w:r>
        <w:t xml:space="preserve"> area</w:t>
      </w:r>
    </w:p>
    <w:p w14:paraId="7329B0D9" w14:textId="77777777" w:rsidR="004D674F" w:rsidRDefault="004D674F" w:rsidP="004D674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4FA52AB7" w14:textId="77777777" w:rsidTr="00296AA4">
        <w:trPr>
          <w:cantSplit/>
          <w:jc w:val="center"/>
        </w:trPr>
        <w:tc>
          <w:tcPr>
            <w:tcW w:w="7094" w:type="dxa"/>
          </w:tcPr>
          <w:p w14:paraId="21725A4A" w14:textId="77777777" w:rsidR="004D674F" w:rsidRDefault="004D674F" w:rsidP="00296AA4">
            <w:pPr>
              <w:pStyle w:val="TAL"/>
              <w:rPr>
                <w:noProof/>
                <w:lang w:val="en-US"/>
              </w:rPr>
            </w:pPr>
            <w:r w:rsidRPr="008B0B43">
              <w:rPr>
                <w:noProof/>
                <w:lang w:val="en-US"/>
              </w:rPr>
              <w:t>Latitude</w:t>
            </w:r>
          </w:p>
          <w:p w14:paraId="3AFE7A43" w14:textId="77777777" w:rsidR="004D674F" w:rsidRPr="003168A2" w:rsidRDefault="004D674F" w:rsidP="00296AA4">
            <w:pPr>
              <w:pStyle w:val="TAL"/>
            </w:pPr>
            <w:r>
              <w:rPr>
                <w:noProof/>
                <w:lang w:val="en-US"/>
              </w:rPr>
              <w:t>The l</w:t>
            </w:r>
            <w:r w:rsidRPr="008B0B43">
              <w:rPr>
                <w:noProof/>
                <w:lang w:val="en-US"/>
              </w:rPr>
              <w:t>atitude</w:t>
            </w:r>
            <w:r>
              <w:rPr>
                <w:noProof/>
                <w:lang w:val="en-US"/>
              </w:rPr>
              <w:t xml:space="preserve"> </w:t>
            </w:r>
            <w:r>
              <w:t>field is coded according to subclause 6.1 of 3GPP TS 23.032 [7].</w:t>
            </w:r>
          </w:p>
        </w:tc>
      </w:tr>
      <w:tr w:rsidR="004D674F" w:rsidRPr="003168A2" w14:paraId="41C8C3B8" w14:textId="77777777" w:rsidTr="00296AA4">
        <w:trPr>
          <w:cantSplit/>
          <w:jc w:val="center"/>
        </w:trPr>
        <w:tc>
          <w:tcPr>
            <w:tcW w:w="7094" w:type="dxa"/>
          </w:tcPr>
          <w:p w14:paraId="0E64882C" w14:textId="77777777" w:rsidR="004D674F" w:rsidRPr="00822134" w:rsidRDefault="004D674F" w:rsidP="00296AA4">
            <w:pPr>
              <w:pStyle w:val="TAL"/>
              <w:rPr>
                <w:noProof/>
              </w:rPr>
            </w:pPr>
          </w:p>
        </w:tc>
      </w:tr>
      <w:tr w:rsidR="004D674F" w:rsidRPr="003168A2" w14:paraId="293EE8E8" w14:textId="77777777" w:rsidTr="00296AA4">
        <w:trPr>
          <w:cantSplit/>
          <w:jc w:val="center"/>
        </w:trPr>
        <w:tc>
          <w:tcPr>
            <w:tcW w:w="7094" w:type="dxa"/>
          </w:tcPr>
          <w:p w14:paraId="4E094B7A" w14:textId="77777777" w:rsidR="004D674F" w:rsidRDefault="004D674F" w:rsidP="00296AA4">
            <w:pPr>
              <w:pStyle w:val="TAL"/>
            </w:pPr>
            <w:r w:rsidRPr="008B0B43">
              <w:t>Longitude</w:t>
            </w:r>
          </w:p>
          <w:p w14:paraId="55A154CC" w14:textId="77777777" w:rsidR="004D674F" w:rsidRPr="008B0B43" w:rsidRDefault="004D674F" w:rsidP="00296AA4">
            <w:pPr>
              <w:pStyle w:val="TAL"/>
              <w:rPr>
                <w:noProof/>
                <w:lang w:val="en-US"/>
              </w:rPr>
            </w:pPr>
            <w:r>
              <w:rPr>
                <w:noProof/>
                <w:lang w:val="en-US"/>
              </w:rPr>
              <w:t xml:space="preserve">The </w:t>
            </w:r>
            <w:r>
              <w:t>l</w:t>
            </w:r>
            <w:r w:rsidRPr="008B0B43">
              <w:t>ongitude</w:t>
            </w:r>
            <w:r>
              <w:t xml:space="preserve"> field is coded according to subclause 6.1 of 3GPP TS 23.032 [7].</w:t>
            </w:r>
          </w:p>
        </w:tc>
      </w:tr>
      <w:tr w:rsidR="004D674F" w:rsidRPr="003168A2" w14:paraId="76D777F1" w14:textId="77777777" w:rsidTr="00296AA4">
        <w:trPr>
          <w:cantSplit/>
          <w:jc w:val="center"/>
        </w:trPr>
        <w:tc>
          <w:tcPr>
            <w:tcW w:w="7094" w:type="dxa"/>
          </w:tcPr>
          <w:p w14:paraId="6D79DB1A" w14:textId="77777777" w:rsidR="004D674F" w:rsidRPr="001929FA" w:rsidRDefault="004D674F" w:rsidP="00296AA4">
            <w:pPr>
              <w:pStyle w:val="TAL"/>
              <w:rPr>
                <w:noProof/>
              </w:rPr>
            </w:pPr>
          </w:p>
        </w:tc>
      </w:tr>
    </w:tbl>
    <w:p w14:paraId="4321505C" w14:textId="77777777" w:rsidR="004D674F" w:rsidRPr="00A21A20"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D674F" w14:paraId="49AC1AA1" w14:textId="77777777" w:rsidTr="00296AA4">
        <w:trPr>
          <w:cantSplit/>
          <w:jc w:val="center"/>
        </w:trPr>
        <w:tc>
          <w:tcPr>
            <w:tcW w:w="708" w:type="dxa"/>
          </w:tcPr>
          <w:p w14:paraId="7014C458" w14:textId="77777777" w:rsidR="004D674F" w:rsidRDefault="004D674F" w:rsidP="00296AA4">
            <w:pPr>
              <w:pStyle w:val="TAC"/>
            </w:pPr>
            <w:r>
              <w:t>8</w:t>
            </w:r>
          </w:p>
        </w:tc>
        <w:tc>
          <w:tcPr>
            <w:tcW w:w="709" w:type="dxa"/>
          </w:tcPr>
          <w:p w14:paraId="67BD4586" w14:textId="77777777" w:rsidR="004D674F" w:rsidRDefault="004D674F" w:rsidP="00296AA4">
            <w:pPr>
              <w:pStyle w:val="TAC"/>
            </w:pPr>
            <w:r>
              <w:t>7</w:t>
            </w:r>
          </w:p>
        </w:tc>
        <w:tc>
          <w:tcPr>
            <w:tcW w:w="709" w:type="dxa"/>
          </w:tcPr>
          <w:p w14:paraId="632112B3" w14:textId="77777777" w:rsidR="004D674F" w:rsidRDefault="004D674F" w:rsidP="00296AA4">
            <w:pPr>
              <w:pStyle w:val="TAC"/>
            </w:pPr>
            <w:r>
              <w:t>6</w:t>
            </w:r>
          </w:p>
        </w:tc>
        <w:tc>
          <w:tcPr>
            <w:tcW w:w="709" w:type="dxa"/>
          </w:tcPr>
          <w:p w14:paraId="06D741E2" w14:textId="77777777" w:rsidR="004D674F" w:rsidRDefault="004D674F" w:rsidP="00296AA4">
            <w:pPr>
              <w:pStyle w:val="TAC"/>
            </w:pPr>
            <w:r>
              <w:t>5</w:t>
            </w:r>
          </w:p>
        </w:tc>
        <w:tc>
          <w:tcPr>
            <w:tcW w:w="709" w:type="dxa"/>
          </w:tcPr>
          <w:p w14:paraId="0B074150" w14:textId="77777777" w:rsidR="004D674F" w:rsidRDefault="004D674F" w:rsidP="00296AA4">
            <w:pPr>
              <w:pStyle w:val="TAC"/>
            </w:pPr>
            <w:r>
              <w:t>4</w:t>
            </w:r>
          </w:p>
        </w:tc>
        <w:tc>
          <w:tcPr>
            <w:tcW w:w="709" w:type="dxa"/>
          </w:tcPr>
          <w:p w14:paraId="3061551B" w14:textId="77777777" w:rsidR="004D674F" w:rsidRDefault="004D674F" w:rsidP="00296AA4">
            <w:pPr>
              <w:pStyle w:val="TAC"/>
            </w:pPr>
            <w:r>
              <w:t>3</w:t>
            </w:r>
          </w:p>
        </w:tc>
        <w:tc>
          <w:tcPr>
            <w:tcW w:w="709" w:type="dxa"/>
          </w:tcPr>
          <w:p w14:paraId="210ACBBF" w14:textId="77777777" w:rsidR="004D674F" w:rsidRDefault="004D674F" w:rsidP="00296AA4">
            <w:pPr>
              <w:pStyle w:val="TAC"/>
            </w:pPr>
            <w:r>
              <w:t>2</w:t>
            </w:r>
          </w:p>
        </w:tc>
        <w:tc>
          <w:tcPr>
            <w:tcW w:w="709" w:type="dxa"/>
          </w:tcPr>
          <w:p w14:paraId="3637172F" w14:textId="77777777" w:rsidR="004D674F" w:rsidRDefault="004D674F" w:rsidP="00296AA4">
            <w:pPr>
              <w:pStyle w:val="TAC"/>
            </w:pPr>
            <w:r>
              <w:t>1</w:t>
            </w:r>
          </w:p>
        </w:tc>
        <w:tc>
          <w:tcPr>
            <w:tcW w:w="1416" w:type="dxa"/>
          </w:tcPr>
          <w:p w14:paraId="7A8133C6" w14:textId="77777777" w:rsidR="004D674F" w:rsidRDefault="004D674F" w:rsidP="00296AA4">
            <w:pPr>
              <w:pStyle w:val="TAL"/>
            </w:pPr>
          </w:p>
        </w:tc>
      </w:tr>
      <w:tr w:rsidR="004D674F" w:rsidRPr="004D674F" w14:paraId="3858340F" w14:textId="77777777" w:rsidTr="00296AA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67B50" w14:textId="77777777" w:rsidR="004D674F" w:rsidRDefault="004D674F" w:rsidP="00296AA4">
            <w:pPr>
              <w:pStyle w:val="TAC"/>
              <w:rPr>
                <w:noProof/>
                <w:lang w:val="en-US"/>
              </w:rPr>
            </w:pPr>
          </w:p>
          <w:p w14:paraId="44358A53" w14:textId="77777777" w:rsidR="004D674F" w:rsidRDefault="004D674F" w:rsidP="00296AA4">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550858F5" w14:textId="77777777" w:rsidR="004D674F" w:rsidRPr="004D674F" w:rsidRDefault="004D674F" w:rsidP="00296AA4">
            <w:pPr>
              <w:pStyle w:val="TAL"/>
              <w:rPr>
                <w:lang w:val="sv-SE"/>
              </w:rPr>
            </w:pPr>
            <w:r w:rsidRPr="004D674F">
              <w:rPr>
                <w:lang w:val="sv-SE"/>
              </w:rPr>
              <w:t>octet k+TBD+</w:t>
            </w:r>
            <w:r>
              <w:rPr>
                <w:lang w:val="sv-SE"/>
              </w:rPr>
              <w:t>2</w:t>
            </w:r>
          </w:p>
          <w:p w14:paraId="3C49A1CB" w14:textId="77777777" w:rsidR="004D674F" w:rsidRPr="004D674F" w:rsidRDefault="004D674F" w:rsidP="00296AA4">
            <w:pPr>
              <w:pStyle w:val="TAL"/>
              <w:rPr>
                <w:lang w:val="sv-SE"/>
              </w:rPr>
            </w:pPr>
          </w:p>
          <w:p w14:paraId="6FD0CD13" w14:textId="77777777" w:rsidR="004D674F" w:rsidRPr="004D674F" w:rsidRDefault="004D674F" w:rsidP="00296AA4">
            <w:pPr>
              <w:pStyle w:val="TAL"/>
              <w:rPr>
                <w:lang w:val="sv-SE"/>
              </w:rPr>
            </w:pPr>
            <w:r w:rsidRPr="004D674F">
              <w:rPr>
                <w:lang w:val="sv-SE"/>
              </w:rPr>
              <w:t>octet k+</w:t>
            </w:r>
            <w:r w:rsidRPr="009732D6">
              <w:rPr>
                <w:lang w:val="sv-SE"/>
              </w:rPr>
              <w:t>TBD+</w:t>
            </w:r>
            <w:r>
              <w:rPr>
                <w:lang w:val="sv-SE"/>
              </w:rPr>
              <w:t>3</w:t>
            </w:r>
          </w:p>
        </w:tc>
      </w:tr>
      <w:tr w:rsidR="004D674F" w:rsidRPr="004D674F" w14:paraId="607B84C2"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1FB7E" w14:textId="77777777" w:rsidR="004D674F" w:rsidRPr="004D674F" w:rsidRDefault="004D674F" w:rsidP="00296AA4">
            <w:pPr>
              <w:pStyle w:val="TAC"/>
              <w:rPr>
                <w:lang w:val="sv-SE"/>
              </w:rPr>
            </w:pPr>
          </w:p>
          <w:p w14:paraId="54A9D4A8" w14:textId="77777777" w:rsidR="004D674F" w:rsidRDefault="004D674F" w:rsidP="00296AA4">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1250209A" w14:textId="77777777" w:rsidR="004D674F" w:rsidRPr="004D674F" w:rsidRDefault="004D674F" w:rsidP="00296AA4">
            <w:pPr>
              <w:pStyle w:val="TAL"/>
              <w:rPr>
                <w:lang w:val="sv-SE"/>
              </w:rPr>
            </w:pPr>
            <w:r w:rsidRPr="004D674F">
              <w:rPr>
                <w:lang w:val="sv-SE"/>
              </w:rPr>
              <w:t>octet k+</w:t>
            </w:r>
            <w:r w:rsidRPr="009732D6">
              <w:rPr>
                <w:lang w:val="sv-SE"/>
              </w:rPr>
              <w:t>TBD+</w:t>
            </w:r>
            <w:r>
              <w:rPr>
                <w:lang w:val="sv-SE"/>
              </w:rPr>
              <w:t>4</w:t>
            </w:r>
          </w:p>
          <w:p w14:paraId="26FF792E" w14:textId="77777777" w:rsidR="004D674F" w:rsidRPr="004D674F" w:rsidRDefault="004D674F" w:rsidP="00296AA4">
            <w:pPr>
              <w:pStyle w:val="TAL"/>
              <w:rPr>
                <w:lang w:val="sv-SE"/>
              </w:rPr>
            </w:pPr>
          </w:p>
          <w:p w14:paraId="31D8AD42" w14:textId="77777777" w:rsidR="004D674F" w:rsidRPr="004D674F" w:rsidRDefault="004D674F" w:rsidP="00296AA4">
            <w:pPr>
              <w:pStyle w:val="TAL"/>
              <w:rPr>
                <w:lang w:val="sv-SE"/>
              </w:rPr>
            </w:pPr>
            <w:r w:rsidRPr="004D674F">
              <w:rPr>
                <w:lang w:val="sv-SE"/>
              </w:rPr>
              <w:t>octet o2</w:t>
            </w:r>
          </w:p>
        </w:tc>
      </w:tr>
      <w:tr w:rsidR="004D674F" w14:paraId="0A7AAD6F"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0E0C3" w14:textId="77777777" w:rsidR="004D674F" w:rsidRPr="004D674F" w:rsidRDefault="004D674F" w:rsidP="00296AA4">
            <w:pPr>
              <w:pStyle w:val="TAC"/>
              <w:rPr>
                <w:lang w:val="sv-SE"/>
              </w:rPr>
            </w:pPr>
          </w:p>
          <w:p w14:paraId="1FDB9453" w14:textId="77777777" w:rsidR="004D674F" w:rsidRDefault="004D674F" w:rsidP="00296AA4">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45D5F4D1" w14:textId="77777777" w:rsidR="004D674F" w:rsidRDefault="004D674F" w:rsidP="00296AA4">
            <w:pPr>
              <w:pStyle w:val="TAL"/>
            </w:pPr>
            <w:r>
              <w:t>octet o2+1*</w:t>
            </w:r>
          </w:p>
          <w:p w14:paraId="3C1DC666" w14:textId="77777777" w:rsidR="004D674F" w:rsidRDefault="004D674F" w:rsidP="00296AA4">
            <w:pPr>
              <w:pStyle w:val="TAL"/>
            </w:pPr>
          </w:p>
          <w:p w14:paraId="5D51140A" w14:textId="77777777" w:rsidR="004D674F" w:rsidRDefault="004D674F" w:rsidP="00296AA4">
            <w:pPr>
              <w:pStyle w:val="TAL"/>
            </w:pPr>
            <w:r>
              <w:t>octet o3*</w:t>
            </w:r>
          </w:p>
        </w:tc>
      </w:tr>
      <w:tr w:rsidR="004D674F" w14:paraId="75DF99F5"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C4116" w14:textId="77777777" w:rsidR="004D674F" w:rsidRDefault="004D674F" w:rsidP="00296AA4">
            <w:pPr>
              <w:pStyle w:val="TAC"/>
            </w:pPr>
          </w:p>
          <w:p w14:paraId="3139A097" w14:textId="77777777" w:rsidR="004D674F" w:rsidRDefault="004D674F" w:rsidP="00296AA4">
            <w:pPr>
              <w:pStyle w:val="TAC"/>
            </w:pPr>
            <w:r>
              <w:t>...</w:t>
            </w:r>
          </w:p>
        </w:tc>
        <w:tc>
          <w:tcPr>
            <w:tcW w:w="1416" w:type="dxa"/>
            <w:tcBorders>
              <w:top w:val="nil"/>
              <w:left w:val="single" w:sz="6" w:space="0" w:color="auto"/>
              <w:bottom w:val="nil"/>
              <w:right w:val="nil"/>
            </w:tcBorders>
          </w:tcPr>
          <w:p w14:paraId="0AD29228" w14:textId="77777777" w:rsidR="004D674F" w:rsidRDefault="004D674F" w:rsidP="00296AA4">
            <w:pPr>
              <w:pStyle w:val="TAL"/>
            </w:pPr>
            <w:r>
              <w:t>octet o3+1*</w:t>
            </w:r>
          </w:p>
          <w:p w14:paraId="4B3DBF14" w14:textId="77777777" w:rsidR="004D674F" w:rsidRDefault="004D674F" w:rsidP="00296AA4">
            <w:pPr>
              <w:pStyle w:val="TAL"/>
            </w:pPr>
          </w:p>
          <w:p w14:paraId="1AD84519" w14:textId="77777777" w:rsidR="004D674F" w:rsidRDefault="004D674F" w:rsidP="00296AA4">
            <w:pPr>
              <w:pStyle w:val="TAL"/>
            </w:pPr>
            <w:r>
              <w:t>octet o4*</w:t>
            </w:r>
          </w:p>
        </w:tc>
      </w:tr>
      <w:tr w:rsidR="004D674F" w14:paraId="5EB356C3" w14:textId="77777777" w:rsidTr="00296AA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224FF4" w14:textId="77777777" w:rsidR="004D674F" w:rsidRDefault="004D674F" w:rsidP="00296AA4">
            <w:pPr>
              <w:pStyle w:val="TAC"/>
            </w:pPr>
          </w:p>
          <w:p w14:paraId="25621889" w14:textId="77777777" w:rsidR="004D674F" w:rsidRDefault="004D674F" w:rsidP="00296AA4">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F5411E4" w14:textId="77777777" w:rsidR="004D674F" w:rsidRDefault="004D674F" w:rsidP="00296AA4">
            <w:pPr>
              <w:pStyle w:val="TAL"/>
            </w:pPr>
            <w:r>
              <w:t>octet o4+1*</w:t>
            </w:r>
          </w:p>
          <w:p w14:paraId="173F34AB" w14:textId="77777777" w:rsidR="004D674F" w:rsidRDefault="004D674F" w:rsidP="00296AA4">
            <w:pPr>
              <w:pStyle w:val="TAL"/>
            </w:pPr>
          </w:p>
          <w:p w14:paraId="6ED4399E" w14:textId="77777777" w:rsidR="004D674F" w:rsidRDefault="004D674F" w:rsidP="00296AA4">
            <w:pPr>
              <w:pStyle w:val="TAL"/>
            </w:pPr>
            <w:r>
              <w:t>octet o1*</w:t>
            </w:r>
          </w:p>
        </w:tc>
      </w:tr>
    </w:tbl>
    <w:p w14:paraId="21145421" w14:textId="77777777" w:rsidR="004D674F" w:rsidRDefault="004D674F" w:rsidP="004D674F">
      <w:pPr>
        <w:pStyle w:val="TF"/>
        <w:rPr>
          <w:noProof/>
          <w:lang w:val="en-US"/>
        </w:rPr>
      </w:pPr>
      <w:r>
        <w:t>Figure 5</w:t>
      </w:r>
      <w:r>
        <w:rPr>
          <w:rFonts w:hint="eastAsia"/>
        </w:rPr>
        <w:t>.</w:t>
      </w:r>
      <w:r>
        <w:t xml:space="preserve">4.1.17: </w:t>
      </w:r>
      <w:r w:rsidRPr="003330DA">
        <w:rPr>
          <w:noProof/>
          <w:lang w:val="en-US"/>
        </w:rPr>
        <w:t xml:space="preserve">V2X service identifier to </w:t>
      </w:r>
      <w:r>
        <w:rPr>
          <w:noProof/>
          <w:lang w:val="en-US"/>
        </w:rPr>
        <w:t>PDU session parameters mapping rules</w:t>
      </w:r>
    </w:p>
    <w:p w14:paraId="23EC2EF0" w14:textId="77777777" w:rsidR="004D674F" w:rsidRDefault="004D674F" w:rsidP="004D674F">
      <w:pPr>
        <w:pStyle w:val="TH"/>
      </w:pPr>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3C06E1BA" w14:textId="77777777" w:rsidTr="00296AA4">
        <w:trPr>
          <w:cantSplit/>
          <w:jc w:val="center"/>
        </w:trPr>
        <w:tc>
          <w:tcPr>
            <w:tcW w:w="7094" w:type="dxa"/>
          </w:tcPr>
          <w:p w14:paraId="36D16276" w14:textId="77777777" w:rsidR="004D674F" w:rsidRDefault="004D674F" w:rsidP="00296AA4">
            <w:pPr>
              <w:pStyle w:val="TAL"/>
              <w:rPr>
                <w:noProof/>
                <w:lang w:val="en-US"/>
              </w:rPr>
            </w:pPr>
            <w:r>
              <w:rPr>
                <w:noProof/>
                <w:lang w:val="en-US"/>
              </w:rPr>
              <w:t>V2X service identifier to PDU session parameters mapping rule</w:t>
            </w:r>
          </w:p>
          <w:p w14:paraId="19BB2854" w14:textId="77777777" w:rsidR="004D674F" w:rsidRPr="00922493" w:rsidRDefault="004D674F" w:rsidP="00296AA4">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4D674F" w:rsidRPr="003168A2" w14:paraId="187CD058" w14:textId="77777777" w:rsidTr="00296AA4">
        <w:trPr>
          <w:cantSplit/>
          <w:jc w:val="center"/>
        </w:trPr>
        <w:tc>
          <w:tcPr>
            <w:tcW w:w="7094" w:type="dxa"/>
          </w:tcPr>
          <w:p w14:paraId="6F0E73C9" w14:textId="77777777" w:rsidR="004D674F" w:rsidRDefault="004D674F" w:rsidP="00296AA4">
            <w:pPr>
              <w:pStyle w:val="TAL"/>
            </w:pPr>
          </w:p>
        </w:tc>
      </w:tr>
    </w:tbl>
    <w:p w14:paraId="07519039" w14:textId="77777777" w:rsidR="004D674F" w:rsidRDefault="004D674F" w:rsidP="004D674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4D674F" w14:paraId="01EE29B2" w14:textId="77777777" w:rsidTr="00296AA4">
        <w:trPr>
          <w:jc w:val="center"/>
        </w:trPr>
        <w:tc>
          <w:tcPr>
            <w:tcW w:w="5671" w:type="dxa"/>
            <w:tcBorders>
              <w:top w:val="single" w:sz="6" w:space="0" w:color="auto"/>
              <w:left w:val="single" w:sz="6" w:space="0" w:color="auto"/>
              <w:bottom w:val="single" w:sz="6" w:space="0" w:color="auto"/>
              <w:right w:val="single" w:sz="6" w:space="0" w:color="auto"/>
            </w:tcBorders>
          </w:tcPr>
          <w:p w14:paraId="5F167C6C" w14:textId="77777777" w:rsidR="004D674F" w:rsidRDefault="004D674F" w:rsidP="00296AA4">
            <w:pPr>
              <w:pStyle w:val="TAC"/>
              <w:rPr>
                <w:noProof/>
                <w:lang w:val="en-US"/>
              </w:rPr>
            </w:pPr>
          </w:p>
          <w:p w14:paraId="7CB03165" w14:textId="77777777" w:rsidR="004D674F" w:rsidRDefault="004D674F" w:rsidP="00296AA4">
            <w:pPr>
              <w:pStyle w:val="TAC"/>
            </w:pPr>
            <w:r>
              <w:rPr>
                <w:noProof/>
                <w:lang w:val="en-US"/>
              </w:rPr>
              <w:t>Length of V2X service identifier to PDU session parameters mapping rule contents</w:t>
            </w:r>
          </w:p>
        </w:tc>
        <w:tc>
          <w:tcPr>
            <w:tcW w:w="1416" w:type="dxa"/>
          </w:tcPr>
          <w:p w14:paraId="0E63DAB1" w14:textId="77777777" w:rsidR="004D674F" w:rsidRDefault="004D674F" w:rsidP="00296AA4">
            <w:pPr>
              <w:pStyle w:val="TAL"/>
            </w:pPr>
            <w:r>
              <w:t>octet o2+1</w:t>
            </w:r>
          </w:p>
          <w:p w14:paraId="27C97A77" w14:textId="77777777" w:rsidR="004D674F" w:rsidRDefault="004D674F" w:rsidP="00296AA4">
            <w:pPr>
              <w:pStyle w:val="TAL"/>
            </w:pPr>
          </w:p>
          <w:p w14:paraId="776BE99D" w14:textId="77777777" w:rsidR="004D674F" w:rsidRDefault="004D674F" w:rsidP="00296AA4">
            <w:pPr>
              <w:pStyle w:val="TAL"/>
            </w:pPr>
            <w:r>
              <w:t>octet o2+2</w:t>
            </w:r>
          </w:p>
        </w:tc>
      </w:tr>
      <w:tr w:rsidR="004D674F" w14:paraId="5BE0D61B" w14:textId="77777777" w:rsidTr="00296AA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8C2364E" w14:textId="77777777" w:rsidR="004D674F" w:rsidRDefault="004D674F" w:rsidP="00296AA4">
            <w:pPr>
              <w:pStyle w:val="TAC"/>
            </w:pPr>
          </w:p>
          <w:p w14:paraId="3DAA215C" w14:textId="77777777" w:rsidR="004D674F" w:rsidRDefault="004D674F" w:rsidP="00296AA4">
            <w:pPr>
              <w:pStyle w:val="TAC"/>
            </w:pPr>
            <w:r>
              <w:rPr>
                <w:noProof/>
                <w:lang w:val="en-US"/>
              </w:rPr>
              <w:t>V2X service identifiers</w:t>
            </w:r>
          </w:p>
        </w:tc>
        <w:tc>
          <w:tcPr>
            <w:tcW w:w="1416" w:type="dxa"/>
            <w:tcBorders>
              <w:top w:val="nil"/>
              <w:left w:val="single" w:sz="6" w:space="0" w:color="auto"/>
              <w:bottom w:val="nil"/>
              <w:right w:val="nil"/>
            </w:tcBorders>
          </w:tcPr>
          <w:p w14:paraId="42CE9ACB" w14:textId="77777777" w:rsidR="004D674F" w:rsidRDefault="004D674F" w:rsidP="00296AA4">
            <w:pPr>
              <w:pStyle w:val="TAL"/>
            </w:pPr>
            <w:r>
              <w:t>octet o2+3</w:t>
            </w:r>
          </w:p>
          <w:p w14:paraId="0B152575" w14:textId="77777777" w:rsidR="004D674F" w:rsidRDefault="004D674F" w:rsidP="00296AA4">
            <w:pPr>
              <w:pStyle w:val="TAL"/>
            </w:pPr>
          </w:p>
          <w:p w14:paraId="454AA676" w14:textId="77777777" w:rsidR="004D674F" w:rsidRDefault="004D674F" w:rsidP="00296AA4">
            <w:pPr>
              <w:pStyle w:val="TAL"/>
            </w:pPr>
            <w:r>
              <w:t>octet o28</w:t>
            </w:r>
          </w:p>
        </w:tc>
      </w:tr>
      <w:tr w:rsidR="004D674F" w14:paraId="44A63DDE" w14:textId="77777777" w:rsidTr="00296AA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B82B076" w14:textId="77777777" w:rsidR="004D674F" w:rsidRDefault="004D674F" w:rsidP="00296AA4">
            <w:pPr>
              <w:pStyle w:val="TAC"/>
            </w:pPr>
          </w:p>
          <w:p w14:paraId="3FB872DD" w14:textId="77777777" w:rsidR="004D674F" w:rsidRDefault="004D674F" w:rsidP="00296AA4">
            <w:pPr>
              <w:pStyle w:val="TAC"/>
            </w:pPr>
            <w:r>
              <w:t>Length of r</w:t>
            </w:r>
            <w:r w:rsidRPr="002A12F4">
              <w:t>oute selection descriptor</w:t>
            </w:r>
            <w:r>
              <w:t xml:space="preserve"> list</w:t>
            </w:r>
          </w:p>
          <w:p w14:paraId="221B5384" w14:textId="77777777" w:rsidR="004D674F" w:rsidRDefault="004D674F" w:rsidP="00296AA4">
            <w:pPr>
              <w:pStyle w:val="TAC"/>
            </w:pPr>
          </w:p>
        </w:tc>
        <w:tc>
          <w:tcPr>
            <w:tcW w:w="1416" w:type="dxa"/>
            <w:tcBorders>
              <w:top w:val="nil"/>
              <w:left w:val="single" w:sz="6" w:space="0" w:color="auto"/>
              <w:bottom w:val="nil"/>
              <w:right w:val="nil"/>
            </w:tcBorders>
          </w:tcPr>
          <w:p w14:paraId="0D5FB085" w14:textId="77777777" w:rsidR="004D674F" w:rsidRDefault="004D674F" w:rsidP="00296AA4">
            <w:pPr>
              <w:pStyle w:val="TAL"/>
            </w:pPr>
            <w:r>
              <w:t>octet o28+1</w:t>
            </w:r>
          </w:p>
          <w:p w14:paraId="2B038F52" w14:textId="77777777" w:rsidR="004D674F" w:rsidRDefault="004D674F" w:rsidP="00296AA4">
            <w:pPr>
              <w:pStyle w:val="TAL"/>
            </w:pPr>
          </w:p>
          <w:p w14:paraId="429E0EB0" w14:textId="77777777" w:rsidR="004D674F" w:rsidRDefault="004D674F" w:rsidP="00296AA4">
            <w:pPr>
              <w:pStyle w:val="TAL"/>
            </w:pPr>
            <w:r>
              <w:t>octet o28+2</w:t>
            </w:r>
          </w:p>
        </w:tc>
      </w:tr>
      <w:tr w:rsidR="004D674F" w14:paraId="0D2C87A8" w14:textId="77777777" w:rsidTr="00296AA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A055E0" w14:textId="77777777" w:rsidR="004D674F" w:rsidRDefault="004D674F" w:rsidP="00296AA4">
            <w:pPr>
              <w:pStyle w:val="TAC"/>
            </w:pPr>
          </w:p>
          <w:p w14:paraId="7A0B3F40" w14:textId="77777777" w:rsidR="004D674F" w:rsidRDefault="004D674F" w:rsidP="00296AA4">
            <w:pPr>
              <w:pStyle w:val="TAC"/>
            </w:pPr>
            <w:r w:rsidRPr="00554928">
              <w:t>Route selection descriptor list</w:t>
            </w:r>
          </w:p>
        </w:tc>
        <w:tc>
          <w:tcPr>
            <w:tcW w:w="1416" w:type="dxa"/>
            <w:tcBorders>
              <w:top w:val="nil"/>
              <w:left w:val="single" w:sz="6" w:space="0" w:color="auto"/>
              <w:bottom w:val="nil"/>
              <w:right w:val="nil"/>
            </w:tcBorders>
          </w:tcPr>
          <w:p w14:paraId="1C866207" w14:textId="77777777" w:rsidR="004D674F" w:rsidRDefault="004D674F" w:rsidP="00296AA4">
            <w:pPr>
              <w:pStyle w:val="TAL"/>
            </w:pPr>
            <w:r>
              <w:t>octet (o28+3)*</w:t>
            </w:r>
          </w:p>
          <w:p w14:paraId="6A6B700C" w14:textId="77777777" w:rsidR="004D674F" w:rsidRDefault="004D674F" w:rsidP="00296AA4">
            <w:pPr>
              <w:pStyle w:val="TAL"/>
            </w:pPr>
          </w:p>
          <w:p w14:paraId="36B65D78" w14:textId="77777777" w:rsidR="004D674F" w:rsidRDefault="004D674F" w:rsidP="00296AA4">
            <w:pPr>
              <w:pStyle w:val="TAL"/>
            </w:pPr>
            <w:r>
              <w:t>octet o3*</w:t>
            </w:r>
          </w:p>
        </w:tc>
      </w:tr>
    </w:tbl>
    <w:p w14:paraId="005D0151" w14:textId="77777777" w:rsidR="004D674F" w:rsidRDefault="004D674F" w:rsidP="004D674F">
      <w:pPr>
        <w:pStyle w:val="TF"/>
        <w:rPr>
          <w:noProof/>
          <w:lang w:val="en-US"/>
        </w:rPr>
      </w:pPr>
      <w:r>
        <w:t>Figure 5</w:t>
      </w:r>
      <w:r>
        <w:rPr>
          <w:rFonts w:hint="eastAsia"/>
        </w:rPr>
        <w:t>.</w:t>
      </w:r>
      <w:r>
        <w:t xml:space="preserve">4.1.18: </w:t>
      </w:r>
      <w:r>
        <w:rPr>
          <w:noProof/>
          <w:lang w:val="en-US"/>
        </w:rPr>
        <w:t>V2X service identifier to PDU session parameters mapping rule</w:t>
      </w:r>
    </w:p>
    <w:p w14:paraId="0B082645" w14:textId="77777777" w:rsidR="004D674F" w:rsidRDefault="004D674F" w:rsidP="004D674F">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D674F" w:rsidRPr="003168A2" w14:paraId="3B2E3D5E" w14:textId="77777777" w:rsidTr="00296AA4">
        <w:trPr>
          <w:cantSplit/>
          <w:jc w:val="center"/>
        </w:trPr>
        <w:tc>
          <w:tcPr>
            <w:tcW w:w="7094" w:type="dxa"/>
          </w:tcPr>
          <w:p w14:paraId="52B0CE21" w14:textId="77777777" w:rsidR="004D674F" w:rsidRDefault="004D674F" w:rsidP="00296AA4">
            <w:pPr>
              <w:pStyle w:val="TAL"/>
            </w:pPr>
            <w:r>
              <w:t>V2X service identifiers</w:t>
            </w:r>
          </w:p>
          <w:p w14:paraId="63E09E85" w14:textId="77777777" w:rsidR="004D674F" w:rsidRPr="00922493" w:rsidRDefault="004D674F" w:rsidP="00296AA4">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4D674F" w:rsidRPr="003168A2" w14:paraId="0ED84A17" w14:textId="77777777" w:rsidTr="00296AA4">
        <w:trPr>
          <w:cantSplit/>
          <w:jc w:val="center"/>
        </w:trPr>
        <w:tc>
          <w:tcPr>
            <w:tcW w:w="7094" w:type="dxa"/>
          </w:tcPr>
          <w:p w14:paraId="77F50BF2" w14:textId="77777777" w:rsidR="004D674F" w:rsidRDefault="004D674F" w:rsidP="00296AA4">
            <w:pPr>
              <w:pStyle w:val="TAL"/>
            </w:pPr>
          </w:p>
        </w:tc>
      </w:tr>
      <w:tr w:rsidR="004D674F" w:rsidRPr="003168A2" w14:paraId="6024DD42" w14:textId="77777777" w:rsidTr="00296AA4">
        <w:trPr>
          <w:cantSplit/>
          <w:jc w:val="center"/>
        </w:trPr>
        <w:tc>
          <w:tcPr>
            <w:tcW w:w="7094" w:type="dxa"/>
          </w:tcPr>
          <w:p w14:paraId="1A9EFB8C" w14:textId="77777777" w:rsidR="004D674F" w:rsidRDefault="004D674F" w:rsidP="00296AA4">
            <w:pPr>
              <w:pStyle w:val="TAL"/>
            </w:pPr>
            <w:r>
              <w:t>R</w:t>
            </w:r>
            <w:r w:rsidRPr="00554928">
              <w:t>oute selection descriptor list</w:t>
            </w:r>
          </w:p>
        </w:tc>
      </w:tr>
      <w:tr w:rsidR="004D674F" w:rsidRPr="003168A2" w14:paraId="6D126981" w14:textId="77777777" w:rsidTr="00296AA4">
        <w:trPr>
          <w:cantSplit/>
          <w:jc w:val="center"/>
        </w:trPr>
        <w:tc>
          <w:tcPr>
            <w:tcW w:w="7094" w:type="dxa"/>
          </w:tcPr>
          <w:p w14:paraId="01491E0C" w14:textId="77777777" w:rsidR="004D674F" w:rsidRDefault="004D674F" w:rsidP="00296AA4">
            <w:pPr>
              <w:pStyle w:val="TAL"/>
            </w:pPr>
            <w:r>
              <w:t>The r</w:t>
            </w:r>
            <w:r w:rsidRPr="00554928">
              <w:t>oute selection descriptor list</w:t>
            </w:r>
            <w:r>
              <w:t xml:space="preserve"> field is coded according to 3GPP TS 24.526 [11]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4D674F" w:rsidRPr="003168A2" w14:paraId="5299D027" w14:textId="77777777" w:rsidTr="00296AA4">
        <w:trPr>
          <w:cantSplit/>
          <w:jc w:val="center"/>
        </w:trPr>
        <w:tc>
          <w:tcPr>
            <w:tcW w:w="7094" w:type="dxa"/>
          </w:tcPr>
          <w:p w14:paraId="76666E13" w14:textId="77777777" w:rsidR="004D674F" w:rsidRDefault="004D674F" w:rsidP="00296AA4">
            <w:pPr>
              <w:pStyle w:val="TAL"/>
            </w:pPr>
          </w:p>
        </w:tc>
      </w:tr>
      <w:tr w:rsidR="004D674F" w:rsidRPr="003168A2" w14:paraId="5280C26A" w14:textId="77777777" w:rsidTr="00296AA4">
        <w:trPr>
          <w:cantSplit/>
          <w:jc w:val="center"/>
        </w:trPr>
        <w:tc>
          <w:tcPr>
            <w:tcW w:w="7094" w:type="dxa"/>
          </w:tcPr>
          <w:p w14:paraId="71D34EBE" w14:textId="77777777" w:rsidR="004D674F" w:rsidRDefault="004D674F" w:rsidP="00296AA4">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4D674F" w:rsidRPr="003168A2" w14:paraId="4B32581C" w14:textId="77777777" w:rsidTr="00296AA4">
        <w:trPr>
          <w:cantSplit/>
          <w:jc w:val="center"/>
        </w:trPr>
        <w:tc>
          <w:tcPr>
            <w:tcW w:w="7094" w:type="dxa"/>
          </w:tcPr>
          <w:p w14:paraId="30AF2BDC" w14:textId="77777777" w:rsidR="004D674F" w:rsidRPr="00092BAD" w:rsidRDefault="004D674F" w:rsidP="00296AA4">
            <w:pPr>
              <w:pStyle w:val="TAL"/>
              <w:rPr>
                <w:lang w:val="en-US"/>
              </w:rPr>
            </w:pPr>
          </w:p>
        </w:tc>
      </w:tr>
    </w:tbl>
    <w:p w14:paraId="656B050F" w14:textId="77777777" w:rsidR="004D674F" w:rsidRPr="00CC767F" w:rsidRDefault="004D674F" w:rsidP="004D674F"/>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1DE2F" w14:textId="77777777" w:rsidR="00963DC2" w:rsidRDefault="00963DC2">
      <w:r>
        <w:separator/>
      </w:r>
    </w:p>
  </w:endnote>
  <w:endnote w:type="continuationSeparator" w:id="0">
    <w:p w14:paraId="57944C4B" w14:textId="77777777" w:rsidR="00963DC2" w:rsidRDefault="00963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FBA50" w14:textId="77777777" w:rsidR="00963DC2" w:rsidRDefault="00963DC2">
      <w:r>
        <w:separator/>
      </w:r>
    </w:p>
  </w:footnote>
  <w:footnote w:type="continuationSeparator" w:id="0">
    <w:p w14:paraId="5B49D64C" w14:textId="77777777" w:rsidR="00963DC2" w:rsidRDefault="00963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0D7"/>
    <w:rsid w:val="000B6A63"/>
    <w:rsid w:val="000B7FED"/>
    <w:rsid w:val="000C038A"/>
    <w:rsid w:val="000C6598"/>
    <w:rsid w:val="00104C08"/>
    <w:rsid w:val="001073D4"/>
    <w:rsid w:val="00143DCF"/>
    <w:rsid w:val="00145D43"/>
    <w:rsid w:val="00185EEA"/>
    <w:rsid w:val="00192C46"/>
    <w:rsid w:val="001965D3"/>
    <w:rsid w:val="001A08B3"/>
    <w:rsid w:val="001A7B60"/>
    <w:rsid w:val="001B52F0"/>
    <w:rsid w:val="001B7A65"/>
    <w:rsid w:val="001E2D58"/>
    <w:rsid w:val="001E41F3"/>
    <w:rsid w:val="00227EAD"/>
    <w:rsid w:val="0026004D"/>
    <w:rsid w:val="002640DD"/>
    <w:rsid w:val="0027241A"/>
    <w:rsid w:val="00275D12"/>
    <w:rsid w:val="00284FEB"/>
    <w:rsid w:val="002860C4"/>
    <w:rsid w:val="002A1ABE"/>
    <w:rsid w:val="002B5741"/>
    <w:rsid w:val="00305409"/>
    <w:rsid w:val="003609EF"/>
    <w:rsid w:val="0036231A"/>
    <w:rsid w:val="00363DF6"/>
    <w:rsid w:val="003674C0"/>
    <w:rsid w:val="00374DD4"/>
    <w:rsid w:val="003B5371"/>
    <w:rsid w:val="003E1A36"/>
    <w:rsid w:val="00410371"/>
    <w:rsid w:val="004208A6"/>
    <w:rsid w:val="004242F1"/>
    <w:rsid w:val="00440A28"/>
    <w:rsid w:val="00453332"/>
    <w:rsid w:val="00481B14"/>
    <w:rsid w:val="00483824"/>
    <w:rsid w:val="004A6835"/>
    <w:rsid w:val="004B75B7"/>
    <w:rsid w:val="004C24C8"/>
    <w:rsid w:val="004C5D9C"/>
    <w:rsid w:val="004D674F"/>
    <w:rsid w:val="004E1669"/>
    <w:rsid w:val="0051580D"/>
    <w:rsid w:val="00532654"/>
    <w:rsid w:val="0053477F"/>
    <w:rsid w:val="00547111"/>
    <w:rsid w:val="00561DA0"/>
    <w:rsid w:val="00570453"/>
    <w:rsid w:val="00592D74"/>
    <w:rsid w:val="005A0F94"/>
    <w:rsid w:val="005E2C44"/>
    <w:rsid w:val="005E61CA"/>
    <w:rsid w:val="0061773A"/>
    <w:rsid w:val="00621188"/>
    <w:rsid w:val="006257ED"/>
    <w:rsid w:val="0064338B"/>
    <w:rsid w:val="00656BCC"/>
    <w:rsid w:val="00677E82"/>
    <w:rsid w:val="00695808"/>
    <w:rsid w:val="006B46FB"/>
    <w:rsid w:val="006E21FB"/>
    <w:rsid w:val="007319A3"/>
    <w:rsid w:val="0074566D"/>
    <w:rsid w:val="00761475"/>
    <w:rsid w:val="007652E5"/>
    <w:rsid w:val="00774995"/>
    <w:rsid w:val="00792342"/>
    <w:rsid w:val="007977A8"/>
    <w:rsid w:val="007B512A"/>
    <w:rsid w:val="007C2097"/>
    <w:rsid w:val="007D6A07"/>
    <w:rsid w:val="007F7259"/>
    <w:rsid w:val="008013C9"/>
    <w:rsid w:val="008040A8"/>
    <w:rsid w:val="008279FA"/>
    <w:rsid w:val="00834546"/>
    <w:rsid w:val="008438B9"/>
    <w:rsid w:val="008626E7"/>
    <w:rsid w:val="00870EE7"/>
    <w:rsid w:val="00872D79"/>
    <w:rsid w:val="008863B9"/>
    <w:rsid w:val="008A45A6"/>
    <w:rsid w:val="008B23CD"/>
    <w:rsid w:val="008C00F1"/>
    <w:rsid w:val="008F686C"/>
    <w:rsid w:val="009148DE"/>
    <w:rsid w:val="00917523"/>
    <w:rsid w:val="00941BFE"/>
    <w:rsid w:val="00941E30"/>
    <w:rsid w:val="009475D5"/>
    <w:rsid w:val="00963DC2"/>
    <w:rsid w:val="009777D9"/>
    <w:rsid w:val="00991B88"/>
    <w:rsid w:val="009A5753"/>
    <w:rsid w:val="009A579D"/>
    <w:rsid w:val="009D70B6"/>
    <w:rsid w:val="009E3297"/>
    <w:rsid w:val="009E6C24"/>
    <w:rsid w:val="009F734F"/>
    <w:rsid w:val="00A07A9F"/>
    <w:rsid w:val="00A246B6"/>
    <w:rsid w:val="00A47E70"/>
    <w:rsid w:val="00A50CF0"/>
    <w:rsid w:val="00A542A2"/>
    <w:rsid w:val="00A7671C"/>
    <w:rsid w:val="00AA2CBC"/>
    <w:rsid w:val="00AC5820"/>
    <w:rsid w:val="00AD1CD8"/>
    <w:rsid w:val="00B258BB"/>
    <w:rsid w:val="00B67B97"/>
    <w:rsid w:val="00B968C8"/>
    <w:rsid w:val="00BA3EC5"/>
    <w:rsid w:val="00BA51D9"/>
    <w:rsid w:val="00BA5971"/>
    <w:rsid w:val="00BB5DFC"/>
    <w:rsid w:val="00BD279D"/>
    <w:rsid w:val="00BD6BB8"/>
    <w:rsid w:val="00BF249A"/>
    <w:rsid w:val="00BF7117"/>
    <w:rsid w:val="00C12466"/>
    <w:rsid w:val="00C51BCA"/>
    <w:rsid w:val="00C66BA2"/>
    <w:rsid w:val="00C75CB0"/>
    <w:rsid w:val="00C95985"/>
    <w:rsid w:val="00CC5026"/>
    <w:rsid w:val="00CC68D0"/>
    <w:rsid w:val="00CD0593"/>
    <w:rsid w:val="00D03F9A"/>
    <w:rsid w:val="00D06D51"/>
    <w:rsid w:val="00D24991"/>
    <w:rsid w:val="00D50255"/>
    <w:rsid w:val="00D66520"/>
    <w:rsid w:val="00DA3849"/>
    <w:rsid w:val="00DE34CF"/>
    <w:rsid w:val="00E13F3D"/>
    <w:rsid w:val="00E17553"/>
    <w:rsid w:val="00E34898"/>
    <w:rsid w:val="00E8079D"/>
    <w:rsid w:val="00EB09B7"/>
    <w:rsid w:val="00ED6C60"/>
    <w:rsid w:val="00EE27B5"/>
    <w:rsid w:val="00EE7D7C"/>
    <w:rsid w:val="00F25D98"/>
    <w:rsid w:val="00F300FB"/>
    <w:rsid w:val="00FB6386"/>
    <w:rsid w:val="00FE174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 w:type="character" w:customStyle="1" w:styleId="CRCoverPageZchn">
    <w:name w:val="CR Cover Page Zchn"/>
    <w:link w:val="CRCoverPage"/>
    <w:locked/>
    <w:rsid w:val="00834546"/>
    <w:rPr>
      <w:rFonts w:ascii="Arial" w:hAnsi="Arial"/>
      <w:lang w:val="en-GB" w:eastAsia="en-US"/>
    </w:rPr>
  </w:style>
  <w:style w:type="character" w:customStyle="1" w:styleId="EWChar">
    <w:name w:val="EW Char"/>
    <w:link w:val="EW"/>
    <w:locked/>
    <w:rsid w:val="00917523"/>
    <w:rPr>
      <w:rFonts w:ascii="Times New Roman" w:hAnsi="Times New Roman"/>
      <w:lang w:val="en-GB" w:eastAsia="en-US"/>
    </w:rPr>
  </w:style>
  <w:style w:type="character" w:customStyle="1" w:styleId="B3Char">
    <w:name w:val="B3 Char"/>
    <w:rsid w:val="004C5D9C"/>
    <w:rPr>
      <w:lang w:val="en-GB"/>
    </w:rPr>
  </w:style>
  <w:style w:type="character" w:customStyle="1" w:styleId="EXCar">
    <w:name w:val="EX Car"/>
    <w:link w:val="EX"/>
    <w:rsid w:val="004D674F"/>
    <w:rPr>
      <w:rFonts w:ascii="Times New Roman" w:hAnsi="Times New Roman"/>
      <w:lang w:val="en-GB" w:eastAsia="en-US"/>
    </w:rPr>
  </w:style>
  <w:style w:type="character" w:customStyle="1" w:styleId="NOZchn">
    <w:name w:val="NO Zchn"/>
    <w:link w:val="NO"/>
    <w:rsid w:val="004D674F"/>
    <w:rPr>
      <w:rFonts w:ascii="Times New Roman" w:hAnsi="Times New Roman"/>
      <w:lang w:val="en-GB" w:eastAsia="en-US"/>
    </w:rPr>
  </w:style>
  <w:style w:type="paragraph" w:customStyle="1" w:styleId="TAJ">
    <w:name w:val="TAJ"/>
    <w:basedOn w:val="TH"/>
    <w:rsid w:val="004D674F"/>
    <w:rPr>
      <w:rFonts w:eastAsia="Malgun Gothic"/>
    </w:rPr>
  </w:style>
  <w:style w:type="paragraph" w:customStyle="1" w:styleId="Guidance">
    <w:name w:val="Guidance"/>
    <w:basedOn w:val="Normal"/>
    <w:rsid w:val="004D674F"/>
    <w:rPr>
      <w:rFonts w:eastAsia="Malgun Gothic"/>
      <w:i/>
      <w:color w:val="0000FF"/>
    </w:rPr>
  </w:style>
  <w:style w:type="character" w:customStyle="1" w:styleId="BalloonTextChar">
    <w:name w:val="Balloon Text Char"/>
    <w:link w:val="BalloonText"/>
    <w:rsid w:val="004D674F"/>
    <w:rPr>
      <w:rFonts w:ascii="Tahoma" w:hAnsi="Tahoma" w:cs="Tahoma"/>
      <w:sz w:val="16"/>
      <w:szCs w:val="16"/>
      <w:lang w:val="en-GB" w:eastAsia="en-US"/>
    </w:rPr>
  </w:style>
  <w:style w:type="table" w:styleId="TableGrid">
    <w:name w:val="Table Grid"/>
    <w:basedOn w:val="TableNormal"/>
    <w:rsid w:val="004D67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D674F"/>
    <w:rPr>
      <w:color w:val="605E5C"/>
      <w:shd w:val="clear" w:color="auto" w:fill="E1DFDD"/>
    </w:rPr>
  </w:style>
  <w:style w:type="character" w:customStyle="1" w:styleId="EXChar">
    <w:name w:val="EX Char"/>
    <w:locked/>
    <w:rsid w:val="004D67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A754E-E704-4581-AC90-D343EE9E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57</Pages>
  <Words>12998</Words>
  <Characters>74094</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8</cp:revision>
  <cp:lastPrinted>1899-12-31T23:00:00Z</cp:lastPrinted>
  <dcterms:created xsi:type="dcterms:W3CDTF">2020-05-22T23:25:00Z</dcterms:created>
  <dcterms:modified xsi:type="dcterms:W3CDTF">2020-05-22T23:29:00Z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1590484367</vt:lpwstr>
  </property>
</Properties>
</file>