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2F912CD" w:rsidR="00E8079D" w:rsidRPr="006C52C7" w:rsidRDefault="00E8079D" w:rsidP="00E8079D">
      <w:pPr>
        <w:pStyle w:val="CRCoverPage"/>
        <w:tabs>
          <w:tab w:val="right" w:pos="9639"/>
        </w:tabs>
        <w:spacing w:after="0"/>
        <w:rPr>
          <w:b/>
          <w:i/>
          <w:sz w:val="28"/>
        </w:rPr>
      </w:pPr>
      <w:r w:rsidRPr="006C52C7">
        <w:rPr>
          <w:b/>
          <w:sz w:val="24"/>
        </w:rPr>
        <w:t>3GPP TSG-CT WG</w:t>
      </w:r>
      <w:r w:rsidR="00FE4C1E" w:rsidRPr="006C52C7">
        <w:rPr>
          <w:b/>
          <w:sz w:val="24"/>
        </w:rPr>
        <w:t>1</w:t>
      </w:r>
      <w:r w:rsidRPr="006C52C7">
        <w:rPr>
          <w:b/>
          <w:sz w:val="24"/>
        </w:rPr>
        <w:t xml:space="preserve"> Meeting #</w:t>
      </w:r>
      <w:r w:rsidR="00FE4C1E" w:rsidRPr="006C52C7">
        <w:rPr>
          <w:b/>
          <w:sz w:val="24"/>
        </w:rPr>
        <w:t>1</w:t>
      </w:r>
      <w:r w:rsidR="00227EAD" w:rsidRPr="006C52C7">
        <w:rPr>
          <w:b/>
          <w:sz w:val="24"/>
        </w:rPr>
        <w:t>2</w:t>
      </w:r>
      <w:r w:rsidR="00BE70D2" w:rsidRPr="006C52C7">
        <w:rPr>
          <w:b/>
          <w:sz w:val="24"/>
        </w:rPr>
        <w:t>4</w:t>
      </w:r>
      <w:r w:rsidR="00941BFE" w:rsidRPr="006C52C7">
        <w:rPr>
          <w:b/>
          <w:sz w:val="24"/>
        </w:rPr>
        <w:t>-e</w:t>
      </w:r>
      <w:r w:rsidRPr="006C52C7">
        <w:rPr>
          <w:b/>
          <w:i/>
          <w:sz w:val="28"/>
        </w:rPr>
        <w:tab/>
      </w:r>
      <w:r w:rsidRPr="006C52C7">
        <w:rPr>
          <w:b/>
          <w:sz w:val="24"/>
        </w:rPr>
        <w:t>C</w:t>
      </w:r>
      <w:r w:rsidR="00FE4C1E" w:rsidRPr="006C52C7">
        <w:rPr>
          <w:b/>
          <w:sz w:val="24"/>
        </w:rPr>
        <w:t>1</w:t>
      </w:r>
      <w:r w:rsidRPr="006C52C7">
        <w:rPr>
          <w:b/>
          <w:sz w:val="24"/>
        </w:rPr>
        <w:t>-</w:t>
      </w:r>
      <w:r w:rsidR="003674C0" w:rsidRPr="006C52C7">
        <w:rPr>
          <w:b/>
          <w:sz w:val="24"/>
        </w:rPr>
        <w:t>20</w:t>
      </w:r>
      <w:r w:rsidR="004105CD">
        <w:rPr>
          <w:b/>
          <w:sz w:val="24"/>
        </w:rPr>
        <w:t>3553</w:t>
      </w:r>
    </w:p>
    <w:p w14:paraId="5DC21640" w14:textId="2372635D" w:rsidR="003674C0" w:rsidRPr="006C52C7" w:rsidRDefault="00941BFE" w:rsidP="00677E82">
      <w:pPr>
        <w:pStyle w:val="CRCoverPage"/>
        <w:rPr>
          <w:b/>
          <w:sz w:val="24"/>
        </w:rPr>
      </w:pPr>
      <w:r w:rsidRPr="006C52C7">
        <w:rPr>
          <w:b/>
          <w:sz w:val="24"/>
        </w:rPr>
        <w:t>Electronic meeting</w:t>
      </w:r>
      <w:r w:rsidR="003674C0" w:rsidRPr="006C52C7">
        <w:rPr>
          <w:b/>
          <w:sz w:val="24"/>
        </w:rPr>
        <w:t xml:space="preserve">, </w:t>
      </w:r>
      <w:r w:rsidR="00BE70D2" w:rsidRPr="006C52C7">
        <w:rPr>
          <w:b/>
          <w:sz w:val="24"/>
        </w:rPr>
        <w:t>2-10 June</w:t>
      </w:r>
      <w:r w:rsidR="003674C0" w:rsidRPr="006C52C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52C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C52C7" w:rsidRDefault="00305409" w:rsidP="00E34898">
            <w:pPr>
              <w:pStyle w:val="CRCoverPage"/>
              <w:spacing w:after="0"/>
              <w:jc w:val="right"/>
              <w:rPr>
                <w:i/>
              </w:rPr>
            </w:pPr>
            <w:r w:rsidRPr="006C52C7">
              <w:rPr>
                <w:i/>
                <w:sz w:val="14"/>
              </w:rPr>
              <w:t>CR-Form-v</w:t>
            </w:r>
            <w:r w:rsidR="008863B9" w:rsidRPr="006C52C7">
              <w:rPr>
                <w:i/>
                <w:sz w:val="14"/>
              </w:rPr>
              <w:t>12.0</w:t>
            </w:r>
          </w:p>
        </w:tc>
      </w:tr>
      <w:tr w:rsidR="001E41F3" w:rsidRPr="006C52C7" w14:paraId="72856C93" w14:textId="77777777" w:rsidTr="00547111">
        <w:tc>
          <w:tcPr>
            <w:tcW w:w="9641" w:type="dxa"/>
            <w:gridSpan w:val="9"/>
            <w:tcBorders>
              <w:left w:val="single" w:sz="4" w:space="0" w:color="auto"/>
              <w:right w:val="single" w:sz="4" w:space="0" w:color="auto"/>
            </w:tcBorders>
          </w:tcPr>
          <w:p w14:paraId="61C8E1A5" w14:textId="77777777" w:rsidR="001E41F3" w:rsidRPr="006C52C7" w:rsidRDefault="001E41F3">
            <w:pPr>
              <w:pStyle w:val="CRCoverPage"/>
              <w:spacing w:after="0"/>
              <w:jc w:val="center"/>
            </w:pPr>
            <w:r w:rsidRPr="006C52C7">
              <w:rPr>
                <w:b/>
                <w:sz w:val="32"/>
              </w:rPr>
              <w:t>CHANGE REQUEST</w:t>
            </w:r>
          </w:p>
        </w:tc>
      </w:tr>
      <w:tr w:rsidR="001E41F3" w:rsidRPr="006C52C7" w14:paraId="2A68176B" w14:textId="77777777" w:rsidTr="00547111">
        <w:tc>
          <w:tcPr>
            <w:tcW w:w="9641" w:type="dxa"/>
            <w:gridSpan w:val="9"/>
            <w:tcBorders>
              <w:left w:val="single" w:sz="4" w:space="0" w:color="auto"/>
              <w:right w:val="single" w:sz="4" w:space="0" w:color="auto"/>
            </w:tcBorders>
          </w:tcPr>
          <w:p w14:paraId="03A34A5A" w14:textId="77777777" w:rsidR="001E41F3" w:rsidRPr="006C52C7" w:rsidRDefault="001E41F3">
            <w:pPr>
              <w:pStyle w:val="CRCoverPage"/>
              <w:spacing w:after="0"/>
              <w:rPr>
                <w:sz w:val="8"/>
                <w:szCs w:val="8"/>
              </w:rPr>
            </w:pPr>
          </w:p>
        </w:tc>
      </w:tr>
      <w:tr w:rsidR="001E41F3" w:rsidRPr="006C52C7" w14:paraId="4BCC8650" w14:textId="77777777" w:rsidTr="00547111">
        <w:tc>
          <w:tcPr>
            <w:tcW w:w="142" w:type="dxa"/>
            <w:tcBorders>
              <w:left w:val="single" w:sz="4" w:space="0" w:color="auto"/>
            </w:tcBorders>
          </w:tcPr>
          <w:p w14:paraId="76572A9A" w14:textId="77777777" w:rsidR="001E41F3" w:rsidRPr="006C52C7" w:rsidRDefault="001E41F3">
            <w:pPr>
              <w:pStyle w:val="CRCoverPage"/>
              <w:spacing w:after="0"/>
              <w:jc w:val="right"/>
            </w:pPr>
          </w:p>
        </w:tc>
        <w:tc>
          <w:tcPr>
            <w:tcW w:w="1559" w:type="dxa"/>
            <w:shd w:val="pct30" w:color="FFFF00" w:fill="auto"/>
          </w:tcPr>
          <w:p w14:paraId="090A41C5" w14:textId="5695B1A9" w:rsidR="001E41F3" w:rsidRPr="006C52C7" w:rsidRDefault="00532787" w:rsidP="00E13F3D">
            <w:pPr>
              <w:pStyle w:val="CRCoverPage"/>
              <w:spacing w:after="0"/>
              <w:jc w:val="right"/>
              <w:rPr>
                <w:b/>
                <w:sz w:val="28"/>
              </w:rPr>
            </w:pPr>
            <w:r w:rsidRPr="006C52C7">
              <w:rPr>
                <w:b/>
                <w:sz w:val="28"/>
              </w:rPr>
              <w:t>24.501</w:t>
            </w:r>
          </w:p>
        </w:tc>
        <w:tc>
          <w:tcPr>
            <w:tcW w:w="709" w:type="dxa"/>
          </w:tcPr>
          <w:p w14:paraId="6989E4BA" w14:textId="77777777" w:rsidR="001E41F3" w:rsidRPr="006C52C7" w:rsidRDefault="001E41F3">
            <w:pPr>
              <w:pStyle w:val="CRCoverPage"/>
              <w:spacing w:after="0"/>
              <w:jc w:val="center"/>
            </w:pPr>
            <w:r w:rsidRPr="006C52C7">
              <w:rPr>
                <w:b/>
                <w:sz w:val="28"/>
              </w:rPr>
              <w:t>CR</w:t>
            </w:r>
          </w:p>
        </w:tc>
        <w:tc>
          <w:tcPr>
            <w:tcW w:w="1276" w:type="dxa"/>
            <w:shd w:val="pct30" w:color="FFFF00" w:fill="auto"/>
          </w:tcPr>
          <w:p w14:paraId="6A189C51" w14:textId="5D02B7EF" w:rsidR="001E41F3" w:rsidRPr="006C52C7" w:rsidRDefault="004105CD" w:rsidP="00547111">
            <w:pPr>
              <w:pStyle w:val="CRCoverPage"/>
              <w:spacing w:after="0"/>
            </w:pPr>
            <w:r>
              <w:rPr>
                <w:b/>
                <w:sz w:val="28"/>
              </w:rPr>
              <w:t>2351</w:t>
            </w:r>
            <w:bookmarkStart w:id="0" w:name="_GoBack"/>
            <w:bookmarkEnd w:id="0"/>
          </w:p>
        </w:tc>
        <w:tc>
          <w:tcPr>
            <w:tcW w:w="709" w:type="dxa"/>
          </w:tcPr>
          <w:p w14:paraId="4D31CD14" w14:textId="77777777" w:rsidR="001E41F3" w:rsidRPr="006C52C7" w:rsidRDefault="001E41F3" w:rsidP="0051580D">
            <w:pPr>
              <w:pStyle w:val="CRCoverPage"/>
              <w:tabs>
                <w:tab w:val="right" w:pos="625"/>
              </w:tabs>
              <w:spacing w:after="0"/>
              <w:jc w:val="center"/>
            </w:pPr>
            <w:r w:rsidRPr="006C52C7">
              <w:rPr>
                <w:b/>
                <w:bCs/>
                <w:sz w:val="28"/>
              </w:rPr>
              <w:t>rev</w:t>
            </w:r>
          </w:p>
        </w:tc>
        <w:tc>
          <w:tcPr>
            <w:tcW w:w="992" w:type="dxa"/>
            <w:shd w:val="pct30" w:color="FFFF00" w:fill="auto"/>
          </w:tcPr>
          <w:p w14:paraId="0A956990" w14:textId="77777777" w:rsidR="001E41F3" w:rsidRPr="006C52C7" w:rsidRDefault="00227EAD" w:rsidP="00E13F3D">
            <w:pPr>
              <w:pStyle w:val="CRCoverPage"/>
              <w:spacing w:after="0"/>
              <w:jc w:val="center"/>
              <w:rPr>
                <w:b/>
              </w:rPr>
            </w:pPr>
            <w:r w:rsidRPr="006C52C7">
              <w:rPr>
                <w:b/>
                <w:sz w:val="28"/>
              </w:rPr>
              <w:t>-</w:t>
            </w:r>
          </w:p>
        </w:tc>
        <w:tc>
          <w:tcPr>
            <w:tcW w:w="2410" w:type="dxa"/>
          </w:tcPr>
          <w:p w14:paraId="20FF5F01" w14:textId="77777777" w:rsidR="001E41F3" w:rsidRPr="006C52C7" w:rsidRDefault="001E41F3" w:rsidP="0051580D">
            <w:pPr>
              <w:pStyle w:val="CRCoverPage"/>
              <w:tabs>
                <w:tab w:val="right" w:pos="1825"/>
              </w:tabs>
              <w:spacing w:after="0"/>
              <w:jc w:val="center"/>
            </w:pPr>
            <w:r w:rsidRPr="006C52C7">
              <w:rPr>
                <w:b/>
                <w:sz w:val="28"/>
                <w:szCs w:val="28"/>
              </w:rPr>
              <w:t>Current version:</w:t>
            </w:r>
          </w:p>
        </w:tc>
        <w:tc>
          <w:tcPr>
            <w:tcW w:w="1701" w:type="dxa"/>
            <w:shd w:val="pct30" w:color="FFFF00" w:fill="auto"/>
          </w:tcPr>
          <w:p w14:paraId="7FEC6AD9" w14:textId="5AFF80E8" w:rsidR="001E41F3" w:rsidRPr="006C52C7" w:rsidRDefault="00532787">
            <w:pPr>
              <w:pStyle w:val="CRCoverPage"/>
              <w:spacing w:after="0"/>
              <w:jc w:val="center"/>
              <w:rPr>
                <w:sz w:val="28"/>
              </w:rPr>
            </w:pPr>
            <w:r w:rsidRPr="006C52C7">
              <w:rPr>
                <w:b/>
                <w:sz w:val="28"/>
              </w:rPr>
              <w:t>16.4.1</w:t>
            </w:r>
          </w:p>
        </w:tc>
        <w:tc>
          <w:tcPr>
            <w:tcW w:w="143" w:type="dxa"/>
            <w:tcBorders>
              <w:right w:val="single" w:sz="4" w:space="0" w:color="auto"/>
            </w:tcBorders>
          </w:tcPr>
          <w:p w14:paraId="2BCBFD98" w14:textId="77777777" w:rsidR="001E41F3" w:rsidRPr="006C52C7" w:rsidRDefault="001E41F3">
            <w:pPr>
              <w:pStyle w:val="CRCoverPage"/>
              <w:spacing w:after="0"/>
            </w:pPr>
          </w:p>
        </w:tc>
      </w:tr>
      <w:tr w:rsidR="001E41F3" w:rsidRPr="006C52C7" w14:paraId="1DCA571F" w14:textId="77777777" w:rsidTr="00547111">
        <w:tc>
          <w:tcPr>
            <w:tcW w:w="9641" w:type="dxa"/>
            <w:gridSpan w:val="9"/>
            <w:tcBorders>
              <w:left w:val="single" w:sz="4" w:space="0" w:color="auto"/>
              <w:right w:val="single" w:sz="4" w:space="0" w:color="auto"/>
            </w:tcBorders>
          </w:tcPr>
          <w:p w14:paraId="00497997" w14:textId="77777777" w:rsidR="001E41F3" w:rsidRPr="006C52C7" w:rsidRDefault="001E41F3">
            <w:pPr>
              <w:pStyle w:val="CRCoverPage"/>
              <w:spacing w:after="0"/>
            </w:pPr>
          </w:p>
        </w:tc>
      </w:tr>
      <w:tr w:rsidR="001E41F3" w:rsidRPr="006C52C7" w14:paraId="33D30BE2" w14:textId="77777777" w:rsidTr="00547111">
        <w:tc>
          <w:tcPr>
            <w:tcW w:w="9641" w:type="dxa"/>
            <w:gridSpan w:val="9"/>
            <w:tcBorders>
              <w:top w:val="single" w:sz="4" w:space="0" w:color="auto"/>
            </w:tcBorders>
          </w:tcPr>
          <w:p w14:paraId="767CFBC1" w14:textId="77777777" w:rsidR="001E41F3" w:rsidRPr="006C52C7" w:rsidRDefault="001E41F3">
            <w:pPr>
              <w:pStyle w:val="CRCoverPage"/>
              <w:spacing w:after="0"/>
              <w:jc w:val="center"/>
              <w:rPr>
                <w:rFonts w:cs="Arial"/>
                <w:i/>
              </w:rPr>
            </w:pPr>
            <w:r w:rsidRPr="006C52C7">
              <w:rPr>
                <w:rFonts w:cs="Arial"/>
                <w:i/>
              </w:rPr>
              <w:t xml:space="preserve">For </w:t>
            </w:r>
            <w:hyperlink r:id="rId14" w:anchor="_blank" w:history="1">
              <w:r w:rsidRPr="006C52C7">
                <w:rPr>
                  <w:rStyle w:val="Hyperlink"/>
                  <w:rFonts w:cs="Arial"/>
                  <w:b/>
                  <w:i/>
                  <w:color w:val="FF0000"/>
                </w:rPr>
                <w:t>HE</w:t>
              </w:r>
              <w:bookmarkStart w:id="1" w:name="_Hlt497126619"/>
              <w:r w:rsidRPr="006C52C7">
                <w:rPr>
                  <w:rStyle w:val="Hyperlink"/>
                  <w:rFonts w:cs="Arial"/>
                  <w:b/>
                  <w:i/>
                  <w:color w:val="FF0000"/>
                </w:rPr>
                <w:t>L</w:t>
              </w:r>
              <w:bookmarkEnd w:id="1"/>
              <w:r w:rsidRPr="006C52C7">
                <w:rPr>
                  <w:rStyle w:val="Hyperlink"/>
                  <w:rFonts w:cs="Arial"/>
                  <w:b/>
                  <w:i/>
                  <w:color w:val="FF0000"/>
                </w:rPr>
                <w:t>P</w:t>
              </w:r>
            </w:hyperlink>
            <w:r w:rsidRPr="006C52C7">
              <w:rPr>
                <w:rFonts w:cs="Arial"/>
                <w:b/>
                <w:i/>
                <w:color w:val="FF0000"/>
              </w:rPr>
              <w:t xml:space="preserve"> </w:t>
            </w:r>
            <w:r w:rsidRPr="006C52C7">
              <w:rPr>
                <w:rFonts w:cs="Arial"/>
                <w:i/>
              </w:rPr>
              <w:t>on using this form</w:t>
            </w:r>
            <w:r w:rsidR="0051580D" w:rsidRPr="006C52C7">
              <w:rPr>
                <w:rFonts w:cs="Arial"/>
                <w:i/>
              </w:rPr>
              <w:t>: c</w:t>
            </w:r>
            <w:r w:rsidR="00F25D98" w:rsidRPr="006C52C7">
              <w:rPr>
                <w:rFonts w:cs="Arial"/>
                <w:i/>
              </w:rPr>
              <w:t xml:space="preserve">omprehensive instructions can be found at </w:t>
            </w:r>
            <w:r w:rsidR="001B7A65" w:rsidRPr="006C52C7">
              <w:rPr>
                <w:rFonts w:cs="Arial"/>
                <w:i/>
              </w:rPr>
              <w:br/>
            </w:r>
            <w:hyperlink r:id="rId15" w:history="1">
              <w:r w:rsidR="00DE34CF" w:rsidRPr="006C52C7">
                <w:rPr>
                  <w:rStyle w:val="Hyperlink"/>
                  <w:rFonts w:cs="Arial"/>
                  <w:i/>
                </w:rPr>
                <w:t>http://www.3gpp.org/Change-Requests</w:t>
              </w:r>
            </w:hyperlink>
            <w:r w:rsidR="00F25D98" w:rsidRPr="006C52C7">
              <w:rPr>
                <w:rFonts w:cs="Arial"/>
                <w:i/>
              </w:rPr>
              <w:t>.</w:t>
            </w:r>
          </w:p>
        </w:tc>
      </w:tr>
      <w:tr w:rsidR="001E41F3" w:rsidRPr="006C52C7" w14:paraId="1B8876DE" w14:textId="77777777" w:rsidTr="00547111">
        <w:tc>
          <w:tcPr>
            <w:tcW w:w="9641" w:type="dxa"/>
            <w:gridSpan w:val="9"/>
          </w:tcPr>
          <w:p w14:paraId="427B9ED0" w14:textId="77777777" w:rsidR="001E41F3" w:rsidRPr="006C52C7" w:rsidRDefault="001E41F3">
            <w:pPr>
              <w:pStyle w:val="CRCoverPage"/>
              <w:spacing w:after="0"/>
              <w:rPr>
                <w:sz w:val="8"/>
                <w:szCs w:val="8"/>
              </w:rPr>
            </w:pPr>
          </w:p>
        </w:tc>
      </w:tr>
    </w:tbl>
    <w:p w14:paraId="5D44EC4D" w14:textId="77777777" w:rsidR="001E41F3" w:rsidRPr="006C52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52C7" w14:paraId="58C01684" w14:textId="77777777" w:rsidTr="00A7671C">
        <w:tc>
          <w:tcPr>
            <w:tcW w:w="2835" w:type="dxa"/>
          </w:tcPr>
          <w:p w14:paraId="382A3504" w14:textId="77777777" w:rsidR="00F25D98" w:rsidRPr="006C52C7" w:rsidRDefault="00F25D98" w:rsidP="001E41F3">
            <w:pPr>
              <w:pStyle w:val="CRCoverPage"/>
              <w:tabs>
                <w:tab w:val="right" w:pos="2751"/>
              </w:tabs>
              <w:spacing w:after="0"/>
              <w:rPr>
                <w:b/>
                <w:i/>
              </w:rPr>
            </w:pPr>
            <w:r w:rsidRPr="006C52C7">
              <w:rPr>
                <w:b/>
                <w:i/>
              </w:rPr>
              <w:t>Proposed change</w:t>
            </w:r>
            <w:r w:rsidR="00A7671C" w:rsidRPr="006C52C7">
              <w:rPr>
                <w:b/>
                <w:i/>
              </w:rPr>
              <w:t xml:space="preserve"> </w:t>
            </w:r>
            <w:r w:rsidRPr="006C52C7">
              <w:rPr>
                <w:b/>
                <w:i/>
              </w:rPr>
              <w:t>affects:</w:t>
            </w:r>
          </w:p>
        </w:tc>
        <w:tc>
          <w:tcPr>
            <w:tcW w:w="1418" w:type="dxa"/>
          </w:tcPr>
          <w:p w14:paraId="4640BBA3" w14:textId="77777777" w:rsidR="00F25D98" w:rsidRPr="006C52C7" w:rsidRDefault="00F25D98" w:rsidP="001E41F3">
            <w:pPr>
              <w:pStyle w:val="CRCoverPage"/>
              <w:spacing w:after="0"/>
              <w:jc w:val="right"/>
            </w:pPr>
            <w:r w:rsidRPr="006C52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C52C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C52C7" w:rsidRDefault="00F25D98" w:rsidP="001E41F3">
            <w:pPr>
              <w:pStyle w:val="CRCoverPage"/>
              <w:spacing w:after="0"/>
              <w:jc w:val="right"/>
              <w:rPr>
                <w:u w:val="single"/>
              </w:rPr>
            </w:pPr>
            <w:r w:rsidRPr="006C52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0138F3" w:rsidR="00F25D98" w:rsidRPr="006C52C7" w:rsidRDefault="00532787" w:rsidP="001E41F3">
            <w:pPr>
              <w:pStyle w:val="CRCoverPage"/>
              <w:spacing w:after="0"/>
              <w:jc w:val="center"/>
              <w:rPr>
                <w:b/>
                <w:caps/>
              </w:rPr>
            </w:pPr>
            <w:r w:rsidRPr="006C52C7">
              <w:rPr>
                <w:b/>
                <w:caps/>
              </w:rPr>
              <w:t>x</w:t>
            </w:r>
          </w:p>
        </w:tc>
        <w:tc>
          <w:tcPr>
            <w:tcW w:w="2126" w:type="dxa"/>
          </w:tcPr>
          <w:p w14:paraId="44241F3D" w14:textId="77777777" w:rsidR="00F25D98" w:rsidRPr="006C52C7" w:rsidRDefault="00F25D98" w:rsidP="001E41F3">
            <w:pPr>
              <w:pStyle w:val="CRCoverPage"/>
              <w:spacing w:after="0"/>
              <w:jc w:val="right"/>
              <w:rPr>
                <w:u w:val="single"/>
              </w:rPr>
            </w:pPr>
            <w:r w:rsidRPr="006C52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C52C7" w:rsidRDefault="00F25D98" w:rsidP="001E41F3">
            <w:pPr>
              <w:pStyle w:val="CRCoverPage"/>
              <w:spacing w:after="0"/>
              <w:jc w:val="center"/>
              <w:rPr>
                <w:b/>
                <w:caps/>
              </w:rPr>
            </w:pPr>
          </w:p>
        </w:tc>
        <w:tc>
          <w:tcPr>
            <w:tcW w:w="1418" w:type="dxa"/>
            <w:tcBorders>
              <w:left w:val="nil"/>
            </w:tcBorders>
          </w:tcPr>
          <w:p w14:paraId="0416F67E" w14:textId="77777777" w:rsidR="00F25D98" w:rsidRPr="006C52C7" w:rsidRDefault="00F25D98" w:rsidP="001E41F3">
            <w:pPr>
              <w:pStyle w:val="CRCoverPage"/>
              <w:spacing w:after="0"/>
              <w:jc w:val="right"/>
            </w:pPr>
            <w:r w:rsidRPr="006C52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F26EA3" w:rsidR="00F25D98" w:rsidRPr="006C52C7" w:rsidRDefault="00532787" w:rsidP="004E1669">
            <w:pPr>
              <w:pStyle w:val="CRCoverPage"/>
              <w:spacing w:after="0"/>
              <w:rPr>
                <w:b/>
                <w:bCs/>
                <w:caps/>
              </w:rPr>
            </w:pPr>
            <w:r w:rsidRPr="006C52C7">
              <w:rPr>
                <w:b/>
                <w:bCs/>
                <w:caps/>
              </w:rPr>
              <w:t>x</w:t>
            </w:r>
          </w:p>
        </w:tc>
      </w:tr>
    </w:tbl>
    <w:p w14:paraId="5C2CB1C6" w14:textId="77777777" w:rsidR="001E41F3" w:rsidRPr="006C52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52C7" w14:paraId="384F2805" w14:textId="77777777" w:rsidTr="00547111">
        <w:tc>
          <w:tcPr>
            <w:tcW w:w="9640" w:type="dxa"/>
            <w:gridSpan w:val="11"/>
          </w:tcPr>
          <w:p w14:paraId="39ACE161" w14:textId="77777777" w:rsidR="001E41F3" w:rsidRPr="006C52C7" w:rsidRDefault="001E41F3">
            <w:pPr>
              <w:pStyle w:val="CRCoverPage"/>
              <w:spacing w:after="0"/>
              <w:rPr>
                <w:sz w:val="8"/>
                <w:szCs w:val="8"/>
              </w:rPr>
            </w:pPr>
          </w:p>
        </w:tc>
      </w:tr>
      <w:tr w:rsidR="001E41F3" w:rsidRPr="006C52C7" w14:paraId="7EDDB17B" w14:textId="77777777" w:rsidTr="00547111">
        <w:tc>
          <w:tcPr>
            <w:tcW w:w="1843" w:type="dxa"/>
            <w:tcBorders>
              <w:top w:val="single" w:sz="4" w:space="0" w:color="auto"/>
              <w:left w:val="single" w:sz="4" w:space="0" w:color="auto"/>
            </w:tcBorders>
          </w:tcPr>
          <w:p w14:paraId="4FBF233A" w14:textId="77777777" w:rsidR="001E41F3" w:rsidRPr="006C52C7" w:rsidRDefault="001E41F3">
            <w:pPr>
              <w:pStyle w:val="CRCoverPage"/>
              <w:tabs>
                <w:tab w:val="right" w:pos="1759"/>
              </w:tabs>
              <w:spacing w:after="0"/>
              <w:rPr>
                <w:b/>
                <w:i/>
              </w:rPr>
            </w:pPr>
            <w:r w:rsidRPr="006C52C7">
              <w:rPr>
                <w:b/>
                <w:i/>
              </w:rPr>
              <w:t>Title:</w:t>
            </w:r>
            <w:r w:rsidRPr="006C52C7">
              <w:rPr>
                <w:b/>
                <w:i/>
              </w:rPr>
              <w:tab/>
            </w:r>
          </w:p>
        </w:tc>
        <w:tc>
          <w:tcPr>
            <w:tcW w:w="7797" w:type="dxa"/>
            <w:gridSpan w:val="10"/>
            <w:tcBorders>
              <w:top w:val="single" w:sz="4" w:space="0" w:color="auto"/>
              <w:right w:val="single" w:sz="4" w:space="0" w:color="auto"/>
            </w:tcBorders>
            <w:shd w:val="pct30" w:color="FFFF00" w:fill="auto"/>
          </w:tcPr>
          <w:p w14:paraId="72B758FC" w14:textId="4FB2D63C" w:rsidR="001E41F3" w:rsidRPr="006C52C7" w:rsidRDefault="001B2AF4">
            <w:pPr>
              <w:pStyle w:val="CRCoverPage"/>
              <w:spacing w:after="0"/>
              <w:ind w:left="100"/>
            </w:pPr>
            <w:r w:rsidRPr="006C52C7">
              <w:t>PDU session number control based on priority</w:t>
            </w:r>
          </w:p>
        </w:tc>
      </w:tr>
      <w:tr w:rsidR="001E41F3" w:rsidRPr="006C52C7" w14:paraId="6328AE39" w14:textId="77777777" w:rsidTr="00547111">
        <w:tc>
          <w:tcPr>
            <w:tcW w:w="1843" w:type="dxa"/>
            <w:tcBorders>
              <w:left w:val="single" w:sz="4" w:space="0" w:color="auto"/>
            </w:tcBorders>
          </w:tcPr>
          <w:p w14:paraId="19EEB84B" w14:textId="77777777" w:rsidR="001E41F3" w:rsidRPr="006C52C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C52C7" w:rsidRDefault="001E41F3">
            <w:pPr>
              <w:pStyle w:val="CRCoverPage"/>
              <w:spacing w:after="0"/>
              <w:rPr>
                <w:sz w:val="8"/>
                <w:szCs w:val="8"/>
              </w:rPr>
            </w:pPr>
          </w:p>
        </w:tc>
      </w:tr>
      <w:tr w:rsidR="001E41F3" w:rsidRPr="006C52C7" w14:paraId="58A5B9CC" w14:textId="77777777" w:rsidTr="00547111">
        <w:tc>
          <w:tcPr>
            <w:tcW w:w="1843" w:type="dxa"/>
            <w:tcBorders>
              <w:left w:val="single" w:sz="4" w:space="0" w:color="auto"/>
            </w:tcBorders>
          </w:tcPr>
          <w:p w14:paraId="2AB09F58" w14:textId="77777777" w:rsidR="001E41F3" w:rsidRPr="006C52C7" w:rsidRDefault="001E41F3">
            <w:pPr>
              <w:pStyle w:val="CRCoverPage"/>
              <w:tabs>
                <w:tab w:val="right" w:pos="1759"/>
              </w:tabs>
              <w:spacing w:after="0"/>
              <w:rPr>
                <w:b/>
                <w:i/>
              </w:rPr>
            </w:pPr>
            <w:r w:rsidRPr="006C52C7">
              <w:rPr>
                <w:b/>
                <w:i/>
              </w:rPr>
              <w:t>Source to WG:</w:t>
            </w:r>
          </w:p>
        </w:tc>
        <w:tc>
          <w:tcPr>
            <w:tcW w:w="7797" w:type="dxa"/>
            <w:gridSpan w:val="10"/>
            <w:tcBorders>
              <w:right w:val="single" w:sz="4" w:space="0" w:color="auto"/>
            </w:tcBorders>
            <w:shd w:val="pct30" w:color="FFFF00" w:fill="auto"/>
          </w:tcPr>
          <w:p w14:paraId="54DDB641" w14:textId="68EB6991" w:rsidR="001E41F3" w:rsidRPr="006C52C7" w:rsidRDefault="001B2AF4">
            <w:pPr>
              <w:pStyle w:val="CRCoverPage"/>
              <w:spacing w:after="0"/>
              <w:ind w:left="100"/>
            </w:pPr>
            <w:r w:rsidRPr="006C52C7">
              <w:t>Nokia, Nokia Shanghai Bell</w:t>
            </w:r>
          </w:p>
        </w:tc>
      </w:tr>
      <w:tr w:rsidR="001E41F3" w:rsidRPr="006C52C7" w14:paraId="451292A0" w14:textId="77777777" w:rsidTr="00547111">
        <w:tc>
          <w:tcPr>
            <w:tcW w:w="1843" w:type="dxa"/>
            <w:tcBorders>
              <w:left w:val="single" w:sz="4" w:space="0" w:color="auto"/>
            </w:tcBorders>
          </w:tcPr>
          <w:p w14:paraId="68D5AD4F" w14:textId="77777777" w:rsidR="001E41F3" w:rsidRPr="006C52C7" w:rsidRDefault="001E41F3">
            <w:pPr>
              <w:pStyle w:val="CRCoverPage"/>
              <w:tabs>
                <w:tab w:val="right" w:pos="1759"/>
              </w:tabs>
              <w:spacing w:after="0"/>
              <w:rPr>
                <w:b/>
                <w:i/>
              </w:rPr>
            </w:pPr>
            <w:r w:rsidRPr="006C52C7">
              <w:rPr>
                <w:b/>
                <w:i/>
              </w:rPr>
              <w:t>Source to TSG:</w:t>
            </w:r>
          </w:p>
        </w:tc>
        <w:tc>
          <w:tcPr>
            <w:tcW w:w="7797" w:type="dxa"/>
            <w:gridSpan w:val="10"/>
            <w:tcBorders>
              <w:right w:val="single" w:sz="4" w:space="0" w:color="auto"/>
            </w:tcBorders>
            <w:shd w:val="pct30" w:color="FFFF00" w:fill="auto"/>
          </w:tcPr>
          <w:p w14:paraId="6866A69C" w14:textId="77777777" w:rsidR="001E41F3" w:rsidRPr="006C52C7" w:rsidRDefault="00FE4C1E" w:rsidP="00547111">
            <w:pPr>
              <w:pStyle w:val="CRCoverPage"/>
              <w:spacing w:after="0"/>
              <w:ind w:left="100"/>
            </w:pPr>
            <w:r w:rsidRPr="006C52C7">
              <w:t>C1</w:t>
            </w:r>
          </w:p>
        </w:tc>
      </w:tr>
      <w:tr w:rsidR="001E41F3" w:rsidRPr="006C52C7" w14:paraId="0F678989" w14:textId="77777777" w:rsidTr="00547111">
        <w:tc>
          <w:tcPr>
            <w:tcW w:w="1843" w:type="dxa"/>
            <w:tcBorders>
              <w:left w:val="single" w:sz="4" w:space="0" w:color="auto"/>
            </w:tcBorders>
          </w:tcPr>
          <w:p w14:paraId="748FE9CD" w14:textId="77777777" w:rsidR="001E41F3" w:rsidRPr="006C52C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C52C7" w:rsidRDefault="001E41F3">
            <w:pPr>
              <w:pStyle w:val="CRCoverPage"/>
              <w:spacing w:after="0"/>
              <w:rPr>
                <w:sz w:val="8"/>
                <w:szCs w:val="8"/>
              </w:rPr>
            </w:pPr>
          </w:p>
        </w:tc>
      </w:tr>
      <w:tr w:rsidR="001E41F3" w:rsidRPr="006C52C7" w14:paraId="3D0298D2" w14:textId="77777777" w:rsidTr="00547111">
        <w:tc>
          <w:tcPr>
            <w:tcW w:w="1843" w:type="dxa"/>
            <w:tcBorders>
              <w:left w:val="single" w:sz="4" w:space="0" w:color="auto"/>
            </w:tcBorders>
          </w:tcPr>
          <w:p w14:paraId="12140977" w14:textId="77777777" w:rsidR="001E41F3" w:rsidRPr="006C52C7" w:rsidRDefault="001E41F3">
            <w:pPr>
              <w:pStyle w:val="CRCoverPage"/>
              <w:tabs>
                <w:tab w:val="right" w:pos="1759"/>
              </w:tabs>
              <w:spacing w:after="0"/>
              <w:rPr>
                <w:b/>
                <w:i/>
              </w:rPr>
            </w:pPr>
            <w:r w:rsidRPr="006C52C7">
              <w:rPr>
                <w:b/>
                <w:i/>
              </w:rPr>
              <w:t>Work item code</w:t>
            </w:r>
            <w:r w:rsidR="0051580D" w:rsidRPr="006C52C7">
              <w:rPr>
                <w:b/>
                <w:i/>
              </w:rPr>
              <w:t>:</w:t>
            </w:r>
          </w:p>
        </w:tc>
        <w:tc>
          <w:tcPr>
            <w:tcW w:w="3686" w:type="dxa"/>
            <w:gridSpan w:val="5"/>
            <w:shd w:val="pct30" w:color="FFFF00" w:fill="auto"/>
          </w:tcPr>
          <w:p w14:paraId="25BBD2A7" w14:textId="06CF3844" w:rsidR="001E41F3" w:rsidRPr="006C52C7" w:rsidRDefault="001B2AF4">
            <w:pPr>
              <w:pStyle w:val="CRCoverPage"/>
              <w:spacing w:after="0"/>
              <w:ind w:left="100"/>
            </w:pPr>
            <w:r w:rsidRPr="006C52C7">
              <w:t>5GProtoc16</w:t>
            </w:r>
          </w:p>
        </w:tc>
        <w:tc>
          <w:tcPr>
            <w:tcW w:w="567" w:type="dxa"/>
            <w:tcBorders>
              <w:left w:val="nil"/>
            </w:tcBorders>
          </w:tcPr>
          <w:p w14:paraId="318D21E4" w14:textId="77777777" w:rsidR="001E41F3" w:rsidRPr="006C52C7" w:rsidRDefault="001E41F3">
            <w:pPr>
              <w:pStyle w:val="CRCoverPage"/>
              <w:spacing w:after="0"/>
              <w:ind w:right="100"/>
            </w:pPr>
          </w:p>
        </w:tc>
        <w:tc>
          <w:tcPr>
            <w:tcW w:w="1417" w:type="dxa"/>
            <w:gridSpan w:val="3"/>
            <w:tcBorders>
              <w:left w:val="nil"/>
            </w:tcBorders>
          </w:tcPr>
          <w:p w14:paraId="0E59FDC6" w14:textId="77777777" w:rsidR="001E41F3" w:rsidRPr="006C52C7" w:rsidRDefault="001E41F3">
            <w:pPr>
              <w:pStyle w:val="CRCoverPage"/>
              <w:spacing w:after="0"/>
              <w:jc w:val="right"/>
            </w:pPr>
            <w:r w:rsidRPr="006C52C7">
              <w:rPr>
                <w:b/>
                <w:i/>
              </w:rPr>
              <w:t>Date:</w:t>
            </w:r>
          </w:p>
        </w:tc>
        <w:tc>
          <w:tcPr>
            <w:tcW w:w="2127" w:type="dxa"/>
            <w:tcBorders>
              <w:right w:val="single" w:sz="4" w:space="0" w:color="auto"/>
            </w:tcBorders>
            <w:shd w:val="pct30" w:color="FFFF00" w:fill="auto"/>
          </w:tcPr>
          <w:p w14:paraId="2D695585" w14:textId="4D62F260" w:rsidR="001E41F3" w:rsidRPr="006C52C7" w:rsidRDefault="001B2AF4">
            <w:pPr>
              <w:pStyle w:val="CRCoverPage"/>
              <w:spacing w:after="0"/>
              <w:ind w:left="100"/>
            </w:pPr>
            <w:r w:rsidRPr="006C52C7">
              <w:t>2020-05-14</w:t>
            </w:r>
          </w:p>
        </w:tc>
      </w:tr>
      <w:tr w:rsidR="001E41F3" w:rsidRPr="006C52C7" w14:paraId="3CA26B7B" w14:textId="77777777" w:rsidTr="00547111">
        <w:tc>
          <w:tcPr>
            <w:tcW w:w="1843" w:type="dxa"/>
            <w:tcBorders>
              <w:left w:val="single" w:sz="4" w:space="0" w:color="auto"/>
            </w:tcBorders>
          </w:tcPr>
          <w:p w14:paraId="27AD9166" w14:textId="77777777" w:rsidR="001E41F3" w:rsidRPr="006C52C7" w:rsidRDefault="001E41F3">
            <w:pPr>
              <w:pStyle w:val="CRCoverPage"/>
              <w:spacing w:after="0"/>
              <w:rPr>
                <w:b/>
                <w:i/>
                <w:sz w:val="8"/>
                <w:szCs w:val="8"/>
              </w:rPr>
            </w:pPr>
          </w:p>
        </w:tc>
        <w:tc>
          <w:tcPr>
            <w:tcW w:w="1986" w:type="dxa"/>
            <w:gridSpan w:val="4"/>
          </w:tcPr>
          <w:p w14:paraId="48AFB91E" w14:textId="77777777" w:rsidR="001E41F3" w:rsidRPr="006C52C7" w:rsidRDefault="001E41F3">
            <w:pPr>
              <w:pStyle w:val="CRCoverPage"/>
              <w:spacing w:after="0"/>
              <w:rPr>
                <w:sz w:val="8"/>
                <w:szCs w:val="8"/>
              </w:rPr>
            </w:pPr>
          </w:p>
        </w:tc>
        <w:tc>
          <w:tcPr>
            <w:tcW w:w="2267" w:type="dxa"/>
            <w:gridSpan w:val="2"/>
          </w:tcPr>
          <w:p w14:paraId="185D7D2E" w14:textId="77777777" w:rsidR="001E41F3" w:rsidRPr="006C52C7" w:rsidRDefault="001E41F3">
            <w:pPr>
              <w:pStyle w:val="CRCoverPage"/>
              <w:spacing w:after="0"/>
              <w:rPr>
                <w:sz w:val="8"/>
                <w:szCs w:val="8"/>
              </w:rPr>
            </w:pPr>
          </w:p>
        </w:tc>
        <w:tc>
          <w:tcPr>
            <w:tcW w:w="1417" w:type="dxa"/>
            <w:gridSpan w:val="3"/>
          </w:tcPr>
          <w:p w14:paraId="559819E9" w14:textId="77777777" w:rsidR="001E41F3" w:rsidRPr="006C52C7" w:rsidRDefault="001E41F3">
            <w:pPr>
              <w:pStyle w:val="CRCoverPage"/>
              <w:spacing w:after="0"/>
              <w:rPr>
                <w:sz w:val="8"/>
                <w:szCs w:val="8"/>
              </w:rPr>
            </w:pPr>
          </w:p>
        </w:tc>
        <w:tc>
          <w:tcPr>
            <w:tcW w:w="2127" w:type="dxa"/>
            <w:tcBorders>
              <w:right w:val="single" w:sz="4" w:space="0" w:color="auto"/>
            </w:tcBorders>
          </w:tcPr>
          <w:p w14:paraId="4726F56F" w14:textId="77777777" w:rsidR="001E41F3" w:rsidRPr="006C52C7" w:rsidRDefault="001E41F3">
            <w:pPr>
              <w:pStyle w:val="CRCoverPage"/>
              <w:spacing w:after="0"/>
              <w:rPr>
                <w:sz w:val="8"/>
                <w:szCs w:val="8"/>
              </w:rPr>
            </w:pPr>
          </w:p>
        </w:tc>
      </w:tr>
      <w:tr w:rsidR="001E41F3" w:rsidRPr="006C52C7" w14:paraId="25143CE6" w14:textId="77777777" w:rsidTr="00547111">
        <w:trPr>
          <w:cantSplit/>
        </w:trPr>
        <w:tc>
          <w:tcPr>
            <w:tcW w:w="1843" w:type="dxa"/>
            <w:tcBorders>
              <w:left w:val="single" w:sz="4" w:space="0" w:color="auto"/>
            </w:tcBorders>
          </w:tcPr>
          <w:p w14:paraId="3E022473" w14:textId="77777777" w:rsidR="001E41F3" w:rsidRPr="006C52C7" w:rsidRDefault="001E41F3">
            <w:pPr>
              <w:pStyle w:val="CRCoverPage"/>
              <w:tabs>
                <w:tab w:val="right" w:pos="1759"/>
              </w:tabs>
              <w:spacing w:after="0"/>
              <w:rPr>
                <w:b/>
                <w:i/>
              </w:rPr>
            </w:pPr>
            <w:r w:rsidRPr="006C52C7">
              <w:rPr>
                <w:b/>
                <w:i/>
              </w:rPr>
              <w:t>Category:</w:t>
            </w:r>
          </w:p>
        </w:tc>
        <w:tc>
          <w:tcPr>
            <w:tcW w:w="851" w:type="dxa"/>
            <w:shd w:val="pct30" w:color="FFFF00" w:fill="auto"/>
          </w:tcPr>
          <w:p w14:paraId="733D36A7" w14:textId="747B6B90" w:rsidR="001E41F3" w:rsidRPr="006C52C7" w:rsidRDefault="001B2AF4" w:rsidP="00D24991">
            <w:pPr>
              <w:pStyle w:val="CRCoverPage"/>
              <w:spacing w:after="0"/>
              <w:ind w:left="100" w:right="-609"/>
              <w:rPr>
                <w:b/>
              </w:rPr>
            </w:pPr>
            <w:r w:rsidRPr="006C52C7">
              <w:rPr>
                <w:b/>
              </w:rPr>
              <w:t>F</w:t>
            </w:r>
          </w:p>
        </w:tc>
        <w:tc>
          <w:tcPr>
            <w:tcW w:w="3402" w:type="dxa"/>
            <w:gridSpan w:val="5"/>
            <w:tcBorders>
              <w:left w:val="nil"/>
            </w:tcBorders>
          </w:tcPr>
          <w:p w14:paraId="0E668D92" w14:textId="77777777" w:rsidR="001E41F3" w:rsidRPr="006C52C7" w:rsidRDefault="001E41F3">
            <w:pPr>
              <w:pStyle w:val="CRCoverPage"/>
              <w:spacing w:after="0"/>
            </w:pPr>
          </w:p>
        </w:tc>
        <w:tc>
          <w:tcPr>
            <w:tcW w:w="1417" w:type="dxa"/>
            <w:gridSpan w:val="3"/>
            <w:tcBorders>
              <w:left w:val="nil"/>
            </w:tcBorders>
          </w:tcPr>
          <w:p w14:paraId="0F51D8E8" w14:textId="77777777" w:rsidR="001E41F3" w:rsidRPr="006C52C7" w:rsidRDefault="001E41F3">
            <w:pPr>
              <w:pStyle w:val="CRCoverPage"/>
              <w:spacing w:after="0"/>
              <w:jc w:val="right"/>
              <w:rPr>
                <w:b/>
                <w:i/>
              </w:rPr>
            </w:pPr>
            <w:r w:rsidRPr="006C52C7">
              <w:rPr>
                <w:b/>
                <w:i/>
              </w:rPr>
              <w:t>Release:</w:t>
            </w:r>
          </w:p>
        </w:tc>
        <w:tc>
          <w:tcPr>
            <w:tcW w:w="2127" w:type="dxa"/>
            <w:tcBorders>
              <w:right w:val="single" w:sz="4" w:space="0" w:color="auto"/>
            </w:tcBorders>
            <w:shd w:val="pct30" w:color="FFFF00" w:fill="auto"/>
          </w:tcPr>
          <w:p w14:paraId="51FAFEF7" w14:textId="488B2BAC" w:rsidR="001E41F3" w:rsidRPr="006C52C7" w:rsidRDefault="001B2AF4">
            <w:pPr>
              <w:pStyle w:val="CRCoverPage"/>
              <w:spacing w:after="0"/>
              <w:ind w:left="100"/>
            </w:pPr>
            <w:r w:rsidRPr="006C52C7">
              <w:t>Rel-16</w:t>
            </w:r>
          </w:p>
        </w:tc>
      </w:tr>
      <w:tr w:rsidR="001E41F3" w:rsidRPr="006C52C7" w14:paraId="5160718C" w14:textId="77777777" w:rsidTr="00547111">
        <w:tc>
          <w:tcPr>
            <w:tcW w:w="1843" w:type="dxa"/>
            <w:tcBorders>
              <w:left w:val="single" w:sz="4" w:space="0" w:color="auto"/>
              <w:bottom w:val="single" w:sz="4" w:space="0" w:color="auto"/>
            </w:tcBorders>
          </w:tcPr>
          <w:p w14:paraId="1470FE00" w14:textId="77777777" w:rsidR="001E41F3" w:rsidRPr="006C52C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C52C7" w:rsidRDefault="001E41F3">
            <w:pPr>
              <w:pStyle w:val="CRCoverPage"/>
              <w:spacing w:after="0"/>
              <w:ind w:left="383" w:hanging="383"/>
              <w:rPr>
                <w:i/>
                <w:sz w:val="18"/>
              </w:rPr>
            </w:pPr>
            <w:r w:rsidRPr="006C52C7">
              <w:rPr>
                <w:i/>
                <w:sz w:val="18"/>
              </w:rPr>
              <w:t xml:space="preserve">Use </w:t>
            </w:r>
            <w:r w:rsidRPr="006C52C7">
              <w:rPr>
                <w:i/>
                <w:sz w:val="18"/>
                <w:u w:val="single"/>
              </w:rPr>
              <w:t>one</w:t>
            </w:r>
            <w:r w:rsidRPr="006C52C7">
              <w:rPr>
                <w:i/>
                <w:sz w:val="18"/>
              </w:rPr>
              <w:t xml:space="preserve"> of the following categories:</w:t>
            </w:r>
            <w:r w:rsidRPr="006C52C7">
              <w:rPr>
                <w:b/>
                <w:i/>
                <w:sz w:val="18"/>
              </w:rPr>
              <w:br/>
              <w:t>F</w:t>
            </w:r>
            <w:r w:rsidRPr="006C52C7">
              <w:rPr>
                <w:i/>
                <w:sz w:val="18"/>
              </w:rPr>
              <w:t xml:space="preserve">  (correction)</w:t>
            </w:r>
            <w:r w:rsidRPr="006C52C7">
              <w:rPr>
                <w:i/>
                <w:sz w:val="18"/>
              </w:rPr>
              <w:br/>
            </w:r>
            <w:r w:rsidRPr="006C52C7">
              <w:rPr>
                <w:b/>
                <w:i/>
                <w:sz w:val="18"/>
              </w:rPr>
              <w:t>A</w:t>
            </w:r>
            <w:r w:rsidRPr="006C52C7">
              <w:rPr>
                <w:i/>
                <w:sz w:val="18"/>
              </w:rPr>
              <w:t xml:space="preserve">  (</w:t>
            </w:r>
            <w:r w:rsidR="00DE34CF" w:rsidRPr="006C52C7">
              <w:rPr>
                <w:i/>
                <w:sz w:val="18"/>
              </w:rPr>
              <w:t xml:space="preserve">mirror </w:t>
            </w:r>
            <w:r w:rsidRPr="006C52C7">
              <w:rPr>
                <w:i/>
                <w:sz w:val="18"/>
              </w:rPr>
              <w:t>correspond</w:t>
            </w:r>
            <w:r w:rsidR="00DE34CF" w:rsidRPr="006C52C7">
              <w:rPr>
                <w:i/>
                <w:sz w:val="18"/>
              </w:rPr>
              <w:t xml:space="preserve">ing </w:t>
            </w:r>
            <w:r w:rsidRPr="006C52C7">
              <w:rPr>
                <w:i/>
                <w:sz w:val="18"/>
              </w:rPr>
              <w:t xml:space="preserve">to a </w:t>
            </w:r>
            <w:r w:rsidR="00DE34CF" w:rsidRPr="006C52C7">
              <w:rPr>
                <w:i/>
                <w:sz w:val="18"/>
              </w:rPr>
              <w:t xml:space="preserve">change </w:t>
            </w:r>
            <w:r w:rsidRPr="006C52C7">
              <w:rPr>
                <w:i/>
                <w:sz w:val="18"/>
              </w:rPr>
              <w:t>in an earlier release)</w:t>
            </w:r>
            <w:r w:rsidRPr="006C52C7">
              <w:rPr>
                <w:i/>
                <w:sz w:val="18"/>
              </w:rPr>
              <w:br/>
            </w:r>
            <w:r w:rsidRPr="006C52C7">
              <w:rPr>
                <w:b/>
                <w:i/>
                <w:sz w:val="18"/>
              </w:rPr>
              <w:t>B</w:t>
            </w:r>
            <w:r w:rsidRPr="006C52C7">
              <w:rPr>
                <w:i/>
                <w:sz w:val="18"/>
              </w:rPr>
              <w:t xml:space="preserve">  (addition of feature), </w:t>
            </w:r>
            <w:r w:rsidRPr="006C52C7">
              <w:rPr>
                <w:i/>
                <w:sz w:val="18"/>
              </w:rPr>
              <w:br/>
            </w:r>
            <w:r w:rsidRPr="006C52C7">
              <w:rPr>
                <w:b/>
                <w:i/>
                <w:sz w:val="18"/>
              </w:rPr>
              <w:t>C</w:t>
            </w:r>
            <w:r w:rsidRPr="006C52C7">
              <w:rPr>
                <w:i/>
                <w:sz w:val="18"/>
              </w:rPr>
              <w:t xml:space="preserve">  (functional modification of feature)</w:t>
            </w:r>
            <w:r w:rsidRPr="006C52C7">
              <w:rPr>
                <w:i/>
                <w:sz w:val="18"/>
              </w:rPr>
              <w:br/>
            </w:r>
            <w:r w:rsidRPr="006C52C7">
              <w:rPr>
                <w:b/>
                <w:i/>
                <w:sz w:val="18"/>
              </w:rPr>
              <w:t>D</w:t>
            </w:r>
            <w:r w:rsidRPr="006C52C7">
              <w:rPr>
                <w:i/>
                <w:sz w:val="18"/>
              </w:rPr>
              <w:t xml:space="preserve">  (editorial modification)</w:t>
            </w:r>
          </w:p>
          <w:p w14:paraId="4F73E1FC" w14:textId="77777777" w:rsidR="001E41F3" w:rsidRPr="006C52C7" w:rsidRDefault="001E41F3">
            <w:pPr>
              <w:pStyle w:val="CRCoverPage"/>
            </w:pPr>
            <w:r w:rsidRPr="006C52C7">
              <w:rPr>
                <w:sz w:val="18"/>
              </w:rPr>
              <w:t>Detailed explanations of the above categories can</w:t>
            </w:r>
            <w:r w:rsidRPr="006C52C7">
              <w:rPr>
                <w:sz w:val="18"/>
              </w:rPr>
              <w:br/>
              <w:t xml:space="preserve">be found in 3GPP </w:t>
            </w:r>
            <w:hyperlink r:id="rId16" w:history="1">
              <w:r w:rsidRPr="006C52C7">
                <w:rPr>
                  <w:rStyle w:val="Hyperlink"/>
                  <w:sz w:val="18"/>
                </w:rPr>
                <w:t>TR 21.900</w:t>
              </w:r>
            </w:hyperlink>
            <w:r w:rsidRPr="006C52C7">
              <w:rPr>
                <w:sz w:val="18"/>
              </w:rPr>
              <w:t>.</w:t>
            </w:r>
          </w:p>
        </w:tc>
        <w:tc>
          <w:tcPr>
            <w:tcW w:w="3120" w:type="dxa"/>
            <w:gridSpan w:val="2"/>
            <w:tcBorders>
              <w:bottom w:val="single" w:sz="4" w:space="0" w:color="auto"/>
              <w:right w:val="single" w:sz="4" w:space="0" w:color="auto"/>
            </w:tcBorders>
          </w:tcPr>
          <w:p w14:paraId="2BB1719D" w14:textId="77777777" w:rsidR="000C038A" w:rsidRPr="006C52C7" w:rsidRDefault="001E41F3" w:rsidP="00BD6BB8">
            <w:pPr>
              <w:pStyle w:val="CRCoverPage"/>
              <w:tabs>
                <w:tab w:val="left" w:pos="950"/>
              </w:tabs>
              <w:spacing w:after="0"/>
              <w:ind w:left="241" w:hanging="241"/>
              <w:rPr>
                <w:i/>
                <w:sz w:val="18"/>
              </w:rPr>
            </w:pPr>
            <w:r w:rsidRPr="006C52C7">
              <w:rPr>
                <w:i/>
                <w:sz w:val="18"/>
              </w:rPr>
              <w:t xml:space="preserve">Use </w:t>
            </w:r>
            <w:r w:rsidRPr="006C52C7">
              <w:rPr>
                <w:i/>
                <w:sz w:val="18"/>
                <w:u w:val="single"/>
              </w:rPr>
              <w:t>one</w:t>
            </w:r>
            <w:r w:rsidRPr="006C52C7">
              <w:rPr>
                <w:i/>
                <w:sz w:val="18"/>
              </w:rPr>
              <w:t xml:space="preserve"> of the following releases:</w:t>
            </w:r>
            <w:r w:rsidRPr="006C52C7">
              <w:rPr>
                <w:i/>
                <w:sz w:val="18"/>
              </w:rPr>
              <w:br/>
              <w:t>Rel-8</w:t>
            </w:r>
            <w:r w:rsidRPr="006C52C7">
              <w:rPr>
                <w:i/>
                <w:sz w:val="18"/>
              </w:rPr>
              <w:tab/>
              <w:t>(Release 8)</w:t>
            </w:r>
            <w:r w:rsidR="007C2097" w:rsidRPr="006C52C7">
              <w:rPr>
                <w:i/>
                <w:sz w:val="18"/>
              </w:rPr>
              <w:br/>
              <w:t>Rel-9</w:t>
            </w:r>
            <w:r w:rsidR="007C2097" w:rsidRPr="006C52C7">
              <w:rPr>
                <w:i/>
                <w:sz w:val="18"/>
              </w:rPr>
              <w:tab/>
              <w:t>(Release 9)</w:t>
            </w:r>
            <w:r w:rsidR="009777D9" w:rsidRPr="006C52C7">
              <w:rPr>
                <w:i/>
                <w:sz w:val="18"/>
              </w:rPr>
              <w:br/>
              <w:t>Rel-10</w:t>
            </w:r>
            <w:r w:rsidR="009777D9" w:rsidRPr="006C52C7">
              <w:rPr>
                <w:i/>
                <w:sz w:val="18"/>
              </w:rPr>
              <w:tab/>
              <w:t>(Release 10)</w:t>
            </w:r>
            <w:r w:rsidR="000C038A" w:rsidRPr="006C52C7">
              <w:rPr>
                <w:i/>
                <w:sz w:val="18"/>
              </w:rPr>
              <w:br/>
              <w:t>Rel-11</w:t>
            </w:r>
            <w:r w:rsidR="000C038A" w:rsidRPr="006C52C7">
              <w:rPr>
                <w:i/>
                <w:sz w:val="18"/>
              </w:rPr>
              <w:tab/>
              <w:t>(Release 11)</w:t>
            </w:r>
            <w:r w:rsidR="000C038A" w:rsidRPr="006C52C7">
              <w:rPr>
                <w:i/>
                <w:sz w:val="18"/>
              </w:rPr>
              <w:br/>
              <w:t>Rel-12</w:t>
            </w:r>
            <w:r w:rsidR="000C038A" w:rsidRPr="006C52C7">
              <w:rPr>
                <w:i/>
                <w:sz w:val="18"/>
              </w:rPr>
              <w:tab/>
              <w:t>(Release 12)</w:t>
            </w:r>
            <w:r w:rsidR="0051580D" w:rsidRPr="006C52C7">
              <w:rPr>
                <w:i/>
                <w:sz w:val="18"/>
              </w:rPr>
              <w:br/>
            </w:r>
            <w:bookmarkStart w:id="2" w:name="OLE_LINK1"/>
            <w:r w:rsidR="0051580D" w:rsidRPr="006C52C7">
              <w:rPr>
                <w:i/>
                <w:sz w:val="18"/>
              </w:rPr>
              <w:t>Rel-13</w:t>
            </w:r>
            <w:r w:rsidR="0051580D" w:rsidRPr="006C52C7">
              <w:rPr>
                <w:i/>
                <w:sz w:val="18"/>
              </w:rPr>
              <w:tab/>
              <w:t>(Release 13)</w:t>
            </w:r>
            <w:bookmarkEnd w:id="2"/>
            <w:r w:rsidR="00BD6BB8" w:rsidRPr="006C52C7">
              <w:rPr>
                <w:i/>
                <w:sz w:val="18"/>
              </w:rPr>
              <w:br/>
              <w:t>Rel-14</w:t>
            </w:r>
            <w:r w:rsidR="00BD6BB8" w:rsidRPr="006C52C7">
              <w:rPr>
                <w:i/>
                <w:sz w:val="18"/>
              </w:rPr>
              <w:tab/>
              <w:t>(Release 14)</w:t>
            </w:r>
            <w:r w:rsidR="00E34898" w:rsidRPr="006C52C7">
              <w:rPr>
                <w:i/>
                <w:sz w:val="18"/>
              </w:rPr>
              <w:br/>
              <w:t>Rel-15</w:t>
            </w:r>
            <w:r w:rsidR="00E34898" w:rsidRPr="006C52C7">
              <w:rPr>
                <w:i/>
                <w:sz w:val="18"/>
              </w:rPr>
              <w:tab/>
              <w:t>(Release 15)</w:t>
            </w:r>
            <w:r w:rsidR="00E34898" w:rsidRPr="006C52C7">
              <w:rPr>
                <w:i/>
                <w:sz w:val="18"/>
              </w:rPr>
              <w:br/>
              <w:t>Rel-16</w:t>
            </w:r>
            <w:r w:rsidR="00E34898" w:rsidRPr="006C52C7">
              <w:rPr>
                <w:i/>
                <w:sz w:val="18"/>
              </w:rPr>
              <w:tab/>
              <w:t>(Release 16)</w:t>
            </w:r>
          </w:p>
        </w:tc>
      </w:tr>
      <w:tr w:rsidR="001E41F3" w:rsidRPr="006C52C7" w14:paraId="7421BB0F" w14:textId="77777777" w:rsidTr="00547111">
        <w:tc>
          <w:tcPr>
            <w:tcW w:w="1843" w:type="dxa"/>
          </w:tcPr>
          <w:p w14:paraId="7BF0D5B5" w14:textId="77777777" w:rsidR="001E41F3" w:rsidRPr="006C52C7" w:rsidRDefault="001E41F3">
            <w:pPr>
              <w:pStyle w:val="CRCoverPage"/>
              <w:spacing w:after="0"/>
              <w:rPr>
                <w:b/>
                <w:i/>
                <w:sz w:val="8"/>
                <w:szCs w:val="8"/>
              </w:rPr>
            </w:pPr>
          </w:p>
        </w:tc>
        <w:tc>
          <w:tcPr>
            <w:tcW w:w="7797" w:type="dxa"/>
            <w:gridSpan w:val="10"/>
          </w:tcPr>
          <w:p w14:paraId="61437664" w14:textId="77777777" w:rsidR="001E41F3" w:rsidRPr="006C52C7" w:rsidRDefault="001E41F3">
            <w:pPr>
              <w:pStyle w:val="CRCoverPage"/>
              <w:spacing w:after="0"/>
              <w:rPr>
                <w:sz w:val="8"/>
                <w:szCs w:val="8"/>
              </w:rPr>
            </w:pPr>
          </w:p>
        </w:tc>
      </w:tr>
      <w:tr w:rsidR="001E41F3" w:rsidRPr="006C52C7" w14:paraId="227AEAD7" w14:textId="77777777" w:rsidTr="00547111">
        <w:tc>
          <w:tcPr>
            <w:tcW w:w="2694" w:type="dxa"/>
            <w:gridSpan w:val="2"/>
            <w:tcBorders>
              <w:top w:val="single" w:sz="4" w:space="0" w:color="auto"/>
              <w:left w:val="single" w:sz="4" w:space="0" w:color="auto"/>
            </w:tcBorders>
          </w:tcPr>
          <w:p w14:paraId="4D121B65" w14:textId="77777777" w:rsidR="001E41F3" w:rsidRPr="006C52C7" w:rsidRDefault="001E41F3">
            <w:pPr>
              <w:pStyle w:val="CRCoverPage"/>
              <w:tabs>
                <w:tab w:val="right" w:pos="2184"/>
              </w:tabs>
              <w:spacing w:after="0"/>
              <w:rPr>
                <w:b/>
                <w:i/>
              </w:rPr>
            </w:pPr>
            <w:r w:rsidRPr="006C52C7">
              <w:rPr>
                <w:b/>
                <w:i/>
              </w:rPr>
              <w:t>Reason for change:</w:t>
            </w:r>
          </w:p>
        </w:tc>
        <w:tc>
          <w:tcPr>
            <w:tcW w:w="6946" w:type="dxa"/>
            <w:gridSpan w:val="9"/>
            <w:tcBorders>
              <w:top w:val="single" w:sz="4" w:space="0" w:color="auto"/>
              <w:right w:val="single" w:sz="4" w:space="0" w:color="auto"/>
            </w:tcBorders>
            <w:shd w:val="pct30" w:color="FFFF00" w:fill="auto"/>
          </w:tcPr>
          <w:p w14:paraId="771B6B27" w14:textId="3BF7D803" w:rsidR="00532787" w:rsidRPr="006C52C7" w:rsidRDefault="00532787">
            <w:pPr>
              <w:pStyle w:val="CRCoverPage"/>
              <w:spacing w:after="0"/>
              <w:ind w:left="100"/>
            </w:pPr>
            <w:r w:rsidRPr="006C52C7">
              <w:t>According to</w:t>
            </w:r>
            <w:r w:rsidR="00EA0D18" w:rsidRPr="006C52C7">
              <w:t xml:space="preserve"> the following text in</w:t>
            </w:r>
            <w:r w:rsidRPr="006C52C7">
              <w:t xml:space="preserve"> subclause 6.4.1.5,</w:t>
            </w:r>
          </w:p>
          <w:p w14:paraId="6227EBF8" w14:textId="77777777" w:rsidR="00532787" w:rsidRPr="006C52C7" w:rsidRDefault="00532787" w:rsidP="00EA0D18">
            <w:pPr>
              <w:ind w:left="284" w:right="148"/>
              <w:rPr>
                <w:i/>
              </w:rPr>
            </w:pPr>
            <w:r w:rsidRPr="006C52C7">
              <w:rPr>
                <w:i/>
              </w:rPr>
              <w:t>If the maximum number of established PDU sessions is reached at the UE and the upper layers of the UE request connectivity to a DNN the UE shall not send a PDU SESSION ESTABLISHMENT message unless an established PDU session is released. If the UE needs to release an established PDU session, choosing which PDU session to release is implementation specific, however the UE shall not release the emergency PDU session.</w:t>
            </w:r>
          </w:p>
          <w:p w14:paraId="4AB1CFBA" w14:textId="1F74DA9C" w:rsidR="001E41F3" w:rsidRPr="006C52C7" w:rsidRDefault="00EA0D18" w:rsidP="00E77C0D">
            <w:pPr>
              <w:pStyle w:val="CRCoverPage"/>
              <w:spacing w:after="0"/>
              <w:ind w:left="100"/>
            </w:pPr>
            <w:r w:rsidRPr="006C52C7">
              <w:t>s</w:t>
            </w:r>
            <w:r w:rsidR="00532787" w:rsidRPr="006C52C7">
              <w:t xml:space="preserve">ince there is no priority-related </w:t>
            </w:r>
            <w:r w:rsidR="00E77C0D" w:rsidRPr="006C52C7">
              <w:t>information</w:t>
            </w:r>
            <w:r w:rsidR="00532787" w:rsidRPr="006C52C7">
              <w:t xml:space="preserve"> for non-emergency PDU sessions</w:t>
            </w:r>
            <w:r w:rsidR="00E77C0D" w:rsidRPr="006C52C7">
              <w:t xml:space="preserve"> in the UE</w:t>
            </w:r>
            <w:r w:rsidR="00532787" w:rsidRPr="006C52C7">
              <w:t xml:space="preserve">, </w:t>
            </w:r>
            <w:r w:rsidR="00E77C0D" w:rsidRPr="006C52C7">
              <w:t>the choice for a PDU session to be released can result in hete</w:t>
            </w:r>
            <w:r w:rsidR="00532787" w:rsidRPr="006C52C7">
              <w:t>rogeneous and possibly undesired user experience (dependent on UE implementation) and prevent any operator control on the priority of PDU sessions.</w:t>
            </w:r>
          </w:p>
        </w:tc>
      </w:tr>
      <w:tr w:rsidR="001E41F3" w:rsidRPr="006C52C7" w14:paraId="0C8E4D65" w14:textId="77777777" w:rsidTr="00547111">
        <w:tc>
          <w:tcPr>
            <w:tcW w:w="2694" w:type="dxa"/>
            <w:gridSpan w:val="2"/>
            <w:tcBorders>
              <w:left w:val="single" w:sz="4" w:space="0" w:color="auto"/>
            </w:tcBorders>
          </w:tcPr>
          <w:p w14:paraId="608FEC88" w14:textId="77777777" w:rsidR="001E41F3" w:rsidRPr="006C52C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C52C7" w:rsidRDefault="001E41F3">
            <w:pPr>
              <w:pStyle w:val="CRCoverPage"/>
              <w:spacing w:after="0"/>
              <w:rPr>
                <w:sz w:val="8"/>
                <w:szCs w:val="8"/>
              </w:rPr>
            </w:pPr>
          </w:p>
        </w:tc>
      </w:tr>
      <w:tr w:rsidR="001E41F3" w:rsidRPr="006C52C7" w14:paraId="4FC2AB41" w14:textId="77777777" w:rsidTr="00547111">
        <w:tc>
          <w:tcPr>
            <w:tcW w:w="2694" w:type="dxa"/>
            <w:gridSpan w:val="2"/>
            <w:tcBorders>
              <w:left w:val="single" w:sz="4" w:space="0" w:color="auto"/>
            </w:tcBorders>
          </w:tcPr>
          <w:p w14:paraId="4A3BE4AC" w14:textId="77777777" w:rsidR="001E41F3" w:rsidRPr="006C52C7" w:rsidRDefault="001E41F3">
            <w:pPr>
              <w:pStyle w:val="CRCoverPage"/>
              <w:tabs>
                <w:tab w:val="right" w:pos="2184"/>
              </w:tabs>
              <w:spacing w:after="0"/>
              <w:rPr>
                <w:b/>
                <w:i/>
              </w:rPr>
            </w:pPr>
            <w:r w:rsidRPr="006C52C7">
              <w:rPr>
                <w:b/>
                <w:i/>
              </w:rPr>
              <w:t>Summary of change</w:t>
            </w:r>
            <w:r w:rsidR="0051580D" w:rsidRPr="006C52C7">
              <w:rPr>
                <w:b/>
                <w:i/>
              </w:rPr>
              <w:t>:</w:t>
            </w:r>
          </w:p>
        </w:tc>
        <w:tc>
          <w:tcPr>
            <w:tcW w:w="6946" w:type="dxa"/>
            <w:gridSpan w:val="9"/>
            <w:tcBorders>
              <w:right w:val="single" w:sz="4" w:space="0" w:color="auto"/>
            </w:tcBorders>
            <w:shd w:val="pct30" w:color="FFFF00" w:fill="auto"/>
          </w:tcPr>
          <w:p w14:paraId="6869F755" w14:textId="77777777" w:rsidR="00EA0D18" w:rsidRPr="006C52C7" w:rsidRDefault="00EA0D18">
            <w:pPr>
              <w:pStyle w:val="CRCoverPage"/>
              <w:spacing w:after="0"/>
              <w:ind w:left="100"/>
            </w:pPr>
            <w:r w:rsidRPr="006C52C7">
              <w:t>The choice for a non-emergency PDU session to be released is based on priority assigned by the network.</w:t>
            </w:r>
          </w:p>
          <w:p w14:paraId="6621A3BE" w14:textId="0B929057" w:rsidR="00EA0D18" w:rsidRPr="006C52C7" w:rsidRDefault="00EA0D18" w:rsidP="00EA0D18">
            <w:pPr>
              <w:pStyle w:val="CRCoverPage"/>
              <w:numPr>
                <w:ilvl w:val="0"/>
                <w:numId w:val="1"/>
              </w:numPr>
              <w:spacing w:after="0"/>
            </w:pPr>
            <w:r w:rsidRPr="006C52C7">
              <w:t>If the maximum number has been reached and there is a need to establish a new PDU session, the priority of the new PDU session and the priority of an existing PDU session are compared to choose</w:t>
            </w:r>
            <w:r w:rsidR="002D513E" w:rsidRPr="006C52C7">
              <w:t xml:space="preserve"> whether an existing PDU session should be released or the UE should not send a PDU session establishment request and if an existing PDU session should be released which PDU session should be released</w:t>
            </w:r>
            <w:r w:rsidRPr="006C52C7">
              <w:t>.</w:t>
            </w:r>
          </w:p>
          <w:p w14:paraId="76C0712C" w14:textId="100D3230" w:rsidR="00EA0D18" w:rsidRPr="006C52C7" w:rsidRDefault="006A3175" w:rsidP="00EA0D18">
            <w:pPr>
              <w:pStyle w:val="CRCoverPage"/>
              <w:numPr>
                <w:ilvl w:val="0"/>
                <w:numId w:val="1"/>
              </w:numPr>
              <w:spacing w:after="0"/>
            </w:pPr>
            <w:r w:rsidRPr="006C52C7">
              <w:t xml:space="preserve">Therefore, </w:t>
            </w:r>
            <w:r w:rsidR="001B2AF4" w:rsidRPr="006C52C7">
              <w:t>priority information should be available for a PDU session that is requested to be established by the upper layers as well as an existing PDU session.</w:t>
            </w:r>
          </w:p>
        </w:tc>
      </w:tr>
      <w:tr w:rsidR="001E41F3" w:rsidRPr="006C52C7" w14:paraId="67BD561C" w14:textId="77777777" w:rsidTr="00547111">
        <w:tc>
          <w:tcPr>
            <w:tcW w:w="2694" w:type="dxa"/>
            <w:gridSpan w:val="2"/>
            <w:tcBorders>
              <w:left w:val="single" w:sz="4" w:space="0" w:color="auto"/>
            </w:tcBorders>
          </w:tcPr>
          <w:p w14:paraId="7A30C9A1" w14:textId="77777777" w:rsidR="001E41F3" w:rsidRPr="006C52C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C52C7" w:rsidRDefault="001E41F3">
            <w:pPr>
              <w:pStyle w:val="CRCoverPage"/>
              <w:spacing w:after="0"/>
              <w:rPr>
                <w:sz w:val="8"/>
                <w:szCs w:val="8"/>
              </w:rPr>
            </w:pPr>
          </w:p>
        </w:tc>
      </w:tr>
      <w:tr w:rsidR="001E41F3" w:rsidRPr="006C52C7" w14:paraId="262596DA" w14:textId="77777777" w:rsidTr="00547111">
        <w:tc>
          <w:tcPr>
            <w:tcW w:w="2694" w:type="dxa"/>
            <w:gridSpan w:val="2"/>
            <w:tcBorders>
              <w:left w:val="single" w:sz="4" w:space="0" w:color="auto"/>
              <w:bottom w:val="single" w:sz="4" w:space="0" w:color="auto"/>
            </w:tcBorders>
          </w:tcPr>
          <w:p w14:paraId="659D5F83" w14:textId="77777777" w:rsidR="001E41F3" w:rsidRPr="006C52C7" w:rsidRDefault="001E41F3">
            <w:pPr>
              <w:pStyle w:val="CRCoverPage"/>
              <w:tabs>
                <w:tab w:val="right" w:pos="2184"/>
              </w:tabs>
              <w:spacing w:after="0"/>
              <w:rPr>
                <w:b/>
                <w:i/>
              </w:rPr>
            </w:pPr>
            <w:r w:rsidRPr="006C52C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3FA75BA" w:rsidR="001E41F3" w:rsidRPr="006C52C7" w:rsidRDefault="001B2AF4">
            <w:pPr>
              <w:pStyle w:val="CRCoverPage"/>
              <w:spacing w:after="0"/>
              <w:ind w:left="100"/>
            </w:pPr>
            <w:r w:rsidRPr="006C52C7">
              <w:t>Heterogeneous and possibly undesired user experience (dependent on UE implementation) and prevention of any operator control on the priority of PDU sessions</w:t>
            </w:r>
          </w:p>
        </w:tc>
      </w:tr>
      <w:tr w:rsidR="001E41F3" w:rsidRPr="006C52C7" w14:paraId="2E02AFEF" w14:textId="77777777" w:rsidTr="00547111">
        <w:tc>
          <w:tcPr>
            <w:tcW w:w="2694" w:type="dxa"/>
            <w:gridSpan w:val="2"/>
          </w:tcPr>
          <w:p w14:paraId="0B18EFDB" w14:textId="77777777" w:rsidR="001E41F3" w:rsidRPr="006C52C7" w:rsidRDefault="001E41F3">
            <w:pPr>
              <w:pStyle w:val="CRCoverPage"/>
              <w:spacing w:after="0"/>
              <w:rPr>
                <w:b/>
                <w:i/>
                <w:sz w:val="8"/>
                <w:szCs w:val="8"/>
              </w:rPr>
            </w:pPr>
          </w:p>
        </w:tc>
        <w:tc>
          <w:tcPr>
            <w:tcW w:w="6946" w:type="dxa"/>
            <w:gridSpan w:val="9"/>
          </w:tcPr>
          <w:p w14:paraId="56B6630C" w14:textId="77777777" w:rsidR="001E41F3" w:rsidRPr="006C52C7" w:rsidRDefault="001E41F3">
            <w:pPr>
              <w:pStyle w:val="CRCoverPage"/>
              <w:spacing w:after="0"/>
              <w:rPr>
                <w:sz w:val="8"/>
                <w:szCs w:val="8"/>
              </w:rPr>
            </w:pPr>
          </w:p>
        </w:tc>
      </w:tr>
      <w:tr w:rsidR="001E41F3" w:rsidRPr="006C52C7" w14:paraId="74997849" w14:textId="77777777" w:rsidTr="00547111">
        <w:tc>
          <w:tcPr>
            <w:tcW w:w="2694" w:type="dxa"/>
            <w:gridSpan w:val="2"/>
            <w:tcBorders>
              <w:top w:val="single" w:sz="4" w:space="0" w:color="auto"/>
              <w:left w:val="single" w:sz="4" w:space="0" w:color="auto"/>
            </w:tcBorders>
          </w:tcPr>
          <w:p w14:paraId="38241EDE" w14:textId="77777777" w:rsidR="001E41F3" w:rsidRPr="006C52C7" w:rsidRDefault="001E41F3">
            <w:pPr>
              <w:pStyle w:val="CRCoverPage"/>
              <w:tabs>
                <w:tab w:val="right" w:pos="2184"/>
              </w:tabs>
              <w:spacing w:after="0"/>
              <w:rPr>
                <w:b/>
                <w:i/>
              </w:rPr>
            </w:pPr>
            <w:r w:rsidRPr="006C52C7">
              <w:rPr>
                <w:b/>
                <w:i/>
              </w:rPr>
              <w:t>Clauses affected:</w:t>
            </w:r>
          </w:p>
        </w:tc>
        <w:tc>
          <w:tcPr>
            <w:tcW w:w="6946" w:type="dxa"/>
            <w:gridSpan w:val="9"/>
            <w:tcBorders>
              <w:top w:val="single" w:sz="4" w:space="0" w:color="auto"/>
              <w:right w:val="single" w:sz="4" w:space="0" w:color="auto"/>
            </w:tcBorders>
            <w:shd w:val="pct30" w:color="FFFF00" w:fill="auto"/>
          </w:tcPr>
          <w:p w14:paraId="5CC10995" w14:textId="2CEE848C" w:rsidR="001E41F3" w:rsidRPr="006C52C7" w:rsidRDefault="00B60EE3">
            <w:pPr>
              <w:pStyle w:val="CRCoverPage"/>
              <w:spacing w:after="0"/>
              <w:ind w:left="100"/>
            </w:pPr>
            <w:r>
              <w:t xml:space="preserve">6.3.2.2, 6.3.2.3, </w:t>
            </w:r>
            <w:r w:rsidR="006C52C7">
              <w:t xml:space="preserve">6.4.1.2, 6.4.1.3, 6.4.1.5, 8.3.1.1, 8.3.1.X (new), 8.3.2.1, 8.3.2.X (new), </w:t>
            </w:r>
            <w:r>
              <w:t xml:space="preserve">8.3.9.1, 8.3.9.X (new), </w:t>
            </w:r>
            <w:r w:rsidR="006C52C7">
              <w:t>9.11.4.x (new)</w:t>
            </w:r>
          </w:p>
        </w:tc>
      </w:tr>
      <w:tr w:rsidR="001E41F3" w:rsidRPr="006C52C7" w14:paraId="4B9358B6" w14:textId="77777777" w:rsidTr="00547111">
        <w:tc>
          <w:tcPr>
            <w:tcW w:w="2694" w:type="dxa"/>
            <w:gridSpan w:val="2"/>
            <w:tcBorders>
              <w:left w:val="single" w:sz="4" w:space="0" w:color="auto"/>
            </w:tcBorders>
          </w:tcPr>
          <w:p w14:paraId="3EA87C95" w14:textId="77777777" w:rsidR="001E41F3" w:rsidRPr="006C52C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C52C7" w:rsidRDefault="001E41F3">
            <w:pPr>
              <w:pStyle w:val="CRCoverPage"/>
              <w:spacing w:after="0"/>
              <w:rPr>
                <w:sz w:val="8"/>
                <w:szCs w:val="8"/>
              </w:rPr>
            </w:pPr>
          </w:p>
        </w:tc>
      </w:tr>
      <w:tr w:rsidR="001E41F3" w:rsidRPr="006C52C7" w14:paraId="5F94BADA" w14:textId="77777777" w:rsidTr="00547111">
        <w:tc>
          <w:tcPr>
            <w:tcW w:w="2694" w:type="dxa"/>
            <w:gridSpan w:val="2"/>
            <w:tcBorders>
              <w:left w:val="single" w:sz="4" w:space="0" w:color="auto"/>
            </w:tcBorders>
          </w:tcPr>
          <w:p w14:paraId="6EBF1841" w14:textId="77777777" w:rsidR="001E41F3" w:rsidRPr="006C52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C52C7" w:rsidRDefault="001E41F3">
            <w:pPr>
              <w:pStyle w:val="CRCoverPage"/>
              <w:spacing w:after="0"/>
              <w:jc w:val="center"/>
              <w:rPr>
                <w:b/>
                <w:caps/>
              </w:rPr>
            </w:pPr>
            <w:r w:rsidRPr="006C52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C52C7" w:rsidRDefault="001E41F3">
            <w:pPr>
              <w:pStyle w:val="CRCoverPage"/>
              <w:spacing w:after="0"/>
              <w:jc w:val="center"/>
              <w:rPr>
                <w:b/>
                <w:caps/>
              </w:rPr>
            </w:pPr>
            <w:r w:rsidRPr="006C52C7">
              <w:rPr>
                <w:b/>
                <w:caps/>
              </w:rPr>
              <w:t>N</w:t>
            </w:r>
          </w:p>
        </w:tc>
        <w:tc>
          <w:tcPr>
            <w:tcW w:w="2977" w:type="dxa"/>
            <w:gridSpan w:val="4"/>
          </w:tcPr>
          <w:p w14:paraId="12C61BF1" w14:textId="77777777" w:rsidR="001E41F3" w:rsidRPr="006C52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C52C7" w:rsidRDefault="001E41F3">
            <w:pPr>
              <w:pStyle w:val="CRCoverPage"/>
              <w:spacing w:after="0"/>
              <w:ind w:left="99"/>
            </w:pPr>
          </w:p>
        </w:tc>
      </w:tr>
      <w:tr w:rsidR="001E41F3" w:rsidRPr="006C52C7" w14:paraId="3FE906FB" w14:textId="77777777" w:rsidTr="00547111">
        <w:tc>
          <w:tcPr>
            <w:tcW w:w="2694" w:type="dxa"/>
            <w:gridSpan w:val="2"/>
            <w:tcBorders>
              <w:left w:val="single" w:sz="4" w:space="0" w:color="auto"/>
            </w:tcBorders>
          </w:tcPr>
          <w:p w14:paraId="67D11E86" w14:textId="77777777" w:rsidR="001E41F3" w:rsidRPr="006C52C7" w:rsidRDefault="001E41F3">
            <w:pPr>
              <w:pStyle w:val="CRCoverPage"/>
              <w:tabs>
                <w:tab w:val="right" w:pos="2184"/>
              </w:tabs>
              <w:spacing w:after="0"/>
              <w:rPr>
                <w:b/>
                <w:i/>
              </w:rPr>
            </w:pPr>
            <w:r w:rsidRPr="006C52C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C52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C52C7" w:rsidRDefault="004E1669">
            <w:pPr>
              <w:pStyle w:val="CRCoverPage"/>
              <w:spacing w:after="0"/>
              <w:jc w:val="center"/>
              <w:rPr>
                <w:b/>
                <w:caps/>
              </w:rPr>
            </w:pPr>
            <w:r w:rsidRPr="006C52C7">
              <w:rPr>
                <w:b/>
                <w:caps/>
              </w:rPr>
              <w:t>X</w:t>
            </w:r>
          </w:p>
        </w:tc>
        <w:tc>
          <w:tcPr>
            <w:tcW w:w="2977" w:type="dxa"/>
            <w:gridSpan w:val="4"/>
          </w:tcPr>
          <w:p w14:paraId="697C0B0D" w14:textId="77777777" w:rsidR="001E41F3" w:rsidRPr="006C52C7" w:rsidRDefault="001E41F3">
            <w:pPr>
              <w:pStyle w:val="CRCoverPage"/>
              <w:tabs>
                <w:tab w:val="right" w:pos="2893"/>
              </w:tabs>
              <w:spacing w:after="0"/>
            </w:pPr>
            <w:r w:rsidRPr="006C52C7">
              <w:t xml:space="preserve"> Other core specifications</w:t>
            </w:r>
            <w:r w:rsidRPr="006C52C7">
              <w:tab/>
            </w:r>
          </w:p>
        </w:tc>
        <w:tc>
          <w:tcPr>
            <w:tcW w:w="3401" w:type="dxa"/>
            <w:gridSpan w:val="3"/>
            <w:tcBorders>
              <w:right w:val="single" w:sz="4" w:space="0" w:color="auto"/>
            </w:tcBorders>
            <w:shd w:val="pct30" w:color="FFFF00" w:fill="auto"/>
          </w:tcPr>
          <w:p w14:paraId="56C0DCF2" w14:textId="77777777" w:rsidR="001E41F3" w:rsidRPr="006C52C7" w:rsidRDefault="00145D43">
            <w:pPr>
              <w:pStyle w:val="CRCoverPage"/>
              <w:spacing w:after="0"/>
              <w:ind w:left="99"/>
            </w:pPr>
            <w:r w:rsidRPr="006C52C7">
              <w:t xml:space="preserve">TS/TR ... CR ... </w:t>
            </w:r>
          </w:p>
        </w:tc>
      </w:tr>
      <w:tr w:rsidR="001E41F3" w:rsidRPr="006C52C7" w14:paraId="54C70661" w14:textId="77777777" w:rsidTr="00547111">
        <w:tc>
          <w:tcPr>
            <w:tcW w:w="2694" w:type="dxa"/>
            <w:gridSpan w:val="2"/>
            <w:tcBorders>
              <w:left w:val="single" w:sz="4" w:space="0" w:color="auto"/>
            </w:tcBorders>
          </w:tcPr>
          <w:p w14:paraId="69BDA791" w14:textId="77777777" w:rsidR="001E41F3" w:rsidRPr="006C52C7" w:rsidRDefault="001E41F3">
            <w:pPr>
              <w:pStyle w:val="CRCoverPage"/>
              <w:spacing w:after="0"/>
              <w:rPr>
                <w:b/>
                <w:i/>
              </w:rPr>
            </w:pPr>
            <w:r w:rsidRPr="006C52C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C52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C52C7" w:rsidRDefault="004E1669">
            <w:pPr>
              <w:pStyle w:val="CRCoverPage"/>
              <w:spacing w:after="0"/>
              <w:jc w:val="center"/>
              <w:rPr>
                <w:b/>
                <w:caps/>
              </w:rPr>
            </w:pPr>
            <w:r w:rsidRPr="006C52C7">
              <w:rPr>
                <w:b/>
                <w:caps/>
              </w:rPr>
              <w:t>X</w:t>
            </w:r>
          </w:p>
        </w:tc>
        <w:tc>
          <w:tcPr>
            <w:tcW w:w="2977" w:type="dxa"/>
            <w:gridSpan w:val="4"/>
          </w:tcPr>
          <w:p w14:paraId="4BE2CB9C" w14:textId="77777777" w:rsidR="001E41F3" w:rsidRPr="006C52C7" w:rsidRDefault="001E41F3">
            <w:pPr>
              <w:pStyle w:val="CRCoverPage"/>
              <w:spacing w:after="0"/>
            </w:pPr>
            <w:r w:rsidRPr="006C52C7">
              <w:t xml:space="preserve"> Test specifications</w:t>
            </w:r>
          </w:p>
        </w:tc>
        <w:tc>
          <w:tcPr>
            <w:tcW w:w="3401" w:type="dxa"/>
            <w:gridSpan w:val="3"/>
            <w:tcBorders>
              <w:right w:val="single" w:sz="4" w:space="0" w:color="auto"/>
            </w:tcBorders>
            <w:shd w:val="pct30" w:color="FFFF00" w:fill="auto"/>
          </w:tcPr>
          <w:p w14:paraId="56AA0D24" w14:textId="77777777" w:rsidR="001E41F3" w:rsidRPr="006C52C7" w:rsidRDefault="00145D43">
            <w:pPr>
              <w:pStyle w:val="CRCoverPage"/>
              <w:spacing w:after="0"/>
              <w:ind w:left="99"/>
            </w:pPr>
            <w:r w:rsidRPr="006C52C7">
              <w:t xml:space="preserve">TS/TR ... CR ... </w:t>
            </w:r>
          </w:p>
        </w:tc>
      </w:tr>
      <w:tr w:rsidR="001E41F3" w:rsidRPr="006C52C7" w14:paraId="6D4B164C" w14:textId="77777777" w:rsidTr="00547111">
        <w:tc>
          <w:tcPr>
            <w:tcW w:w="2694" w:type="dxa"/>
            <w:gridSpan w:val="2"/>
            <w:tcBorders>
              <w:left w:val="single" w:sz="4" w:space="0" w:color="auto"/>
            </w:tcBorders>
          </w:tcPr>
          <w:p w14:paraId="724C8B15" w14:textId="77777777" w:rsidR="001E41F3" w:rsidRPr="006C52C7" w:rsidRDefault="00145D43">
            <w:pPr>
              <w:pStyle w:val="CRCoverPage"/>
              <w:spacing w:after="0"/>
              <w:rPr>
                <w:b/>
                <w:i/>
              </w:rPr>
            </w:pPr>
            <w:r w:rsidRPr="006C52C7">
              <w:rPr>
                <w:b/>
                <w:i/>
              </w:rPr>
              <w:t xml:space="preserve">(show </w:t>
            </w:r>
            <w:r w:rsidR="00592D74" w:rsidRPr="006C52C7">
              <w:rPr>
                <w:b/>
                <w:i/>
              </w:rPr>
              <w:t xml:space="preserve">related </w:t>
            </w:r>
            <w:r w:rsidRPr="006C52C7">
              <w:rPr>
                <w:b/>
                <w:i/>
              </w:rPr>
              <w:t>CR</w:t>
            </w:r>
            <w:r w:rsidR="00592D74" w:rsidRPr="006C52C7">
              <w:rPr>
                <w:b/>
                <w:i/>
              </w:rPr>
              <w:t>s</w:t>
            </w:r>
            <w:r w:rsidRPr="006C52C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C52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C52C7" w:rsidRDefault="004E1669">
            <w:pPr>
              <w:pStyle w:val="CRCoverPage"/>
              <w:spacing w:after="0"/>
              <w:jc w:val="center"/>
              <w:rPr>
                <w:b/>
                <w:caps/>
              </w:rPr>
            </w:pPr>
            <w:r w:rsidRPr="006C52C7">
              <w:rPr>
                <w:b/>
                <w:caps/>
              </w:rPr>
              <w:t>X</w:t>
            </w:r>
          </w:p>
        </w:tc>
        <w:tc>
          <w:tcPr>
            <w:tcW w:w="2977" w:type="dxa"/>
            <w:gridSpan w:val="4"/>
          </w:tcPr>
          <w:p w14:paraId="5EAC6096" w14:textId="77777777" w:rsidR="001E41F3" w:rsidRPr="006C52C7" w:rsidRDefault="001E41F3">
            <w:pPr>
              <w:pStyle w:val="CRCoverPage"/>
              <w:spacing w:after="0"/>
            </w:pPr>
            <w:r w:rsidRPr="006C52C7">
              <w:t xml:space="preserve"> O&amp;M Specifications</w:t>
            </w:r>
          </w:p>
        </w:tc>
        <w:tc>
          <w:tcPr>
            <w:tcW w:w="3401" w:type="dxa"/>
            <w:gridSpan w:val="3"/>
            <w:tcBorders>
              <w:right w:val="single" w:sz="4" w:space="0" w:color="auto"/>
            </w:tcBorders>
            <w:shd w:val="pct30" w:color="FFFF00" w:fill="auto"/>
          </w:tcPr>
          <w:p w14:paraId="16023229" w14:textId="77777777" w:rsidR="001E41F3" w:rsidRPr="006C52C7" w:rsidRDefault="00145D43">
            <w:pPr>
              <w:pStyle w:val="CRCoverPage"/>
              <w:spacing w:after="0"/>
              <w:ind w:left="99"/>
            </w:pPr>
            <w:r w:rsidRPr="006C52C7">
              <w:t>TS</w:t>
            </w:r>
            <w:r w:rsidR="000A6394" w:rsidRPr="006C52C7">
              <w:t xml:space="preserve">/TR ... CR ... </w:t>
            </w:r>
          </w:p>
        </w:tc>
      </w:tr>
      <w:tr w:rsidR="001E41F3" w:rsidRPr="006C52C7" w14:paraId="6816D577" w14:textId="77777777" w:rsidTr="008863B9">
        <w:tc>
          <w:tcPr>
            <w:tcW w:w="2694" w:type="dxa"/>
            <w:gridSpan w:val="2"/>
            <w:tcBorders>
              <w:left w:val="single" w:sz="4" w:space="0" w:color="auto"/>
            </w:tcBorders>
          </w:tcPr>
          <w:p w14:paraId="74A365C8" w14:textId="77777777" w:rsidR="001E41F3" w:rsidRPr="006C52C7" w:rsidRDefault="001E41F3">
            <w:pPr>
              <w:pStyle w:val="CRCoverPage"/>
              <w:spacing w:after="0"/>
              <w:rPr>
                <w:b/>
                <w:i/>
              </w:rPr>
            </w:pPr>
          </w:p>
        </w:tc>
        <w:tc>
          <w:tcPr>
            <w:tcW w:w="6946" w:type="dxa"/>
            <w:gridSpan w:val="9"/>
            <w:tcBorders>
              <w:right w:val="single" w:sz="4" w:space="0" w:color="auto"/>
            </w:tcBorders>
          </w:tcPr>
          <w:p w14:paraId="3B849361" w14:textId="77777777" w:rsidR="001E41F3" w:rsidRPr="006C52C7" w:rsidRDefault="001E41F3">
            <w:pPr>
              <w:pStyle w:val="CRCoverPage"/>
              <w:spacing w:after="0"/>
            </w:pPr>
          </w:p>
        </w:tc>
      </w:tr>
      <w:tr w:rsidR="001E41F3" w:rsidRPr="006C52C7" w14:paraId="204A6CD0" w14:textId="77777777" w:rsidTr="008863B9">
        <w:tc>
          <w:tcPr>
            <w:tcW w:w="2694" w:type="dxa"/>
            <w:gridSpan w:val="2"/>
            <w:tcBorders>
              <w:left w:val="single" w:sz="4" w:space="0" w:color="auto"/>
              <w:bottom w:val="single" w:sz="4" w:space="0" w:color="auto"/>
            </w:tcBorders>
          </w:tcPr>
          <w:p w14:paraId="4F081F48" w14:textId="77777777" w:rsidR="001E41F3" w:rsidRPr="006C52C7" w:rsidRDefault="001E41F3">
            <w:pPr>
              <w:pStyle w:val="CRCoverPage"/>
              <w:tabs>
                <w:tab w:val="right" w:pos="2184"/>
              </w:tabs>
              <w:spacing w:after="0"/>
              <w:rPr>
                <w:b/>
                <w:i/>
              </w:rPr>
            </w:pPr>
            <w:r w:rsidRPr="006C52C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C52C7" w:rsidRDefault="001E41F3">
            <w:pPr>
              <w:pStyle w:val="CRCoverPage"/>
              <w:spacing w:after="0"/>
              <w:ind w:left="100"/>
            </w:pPr>
          </w:p>
        </w:tc>
      </w:tr>
      <w:tr w:rsidR="008863B9" w:rsidRPr="006C52C7" w14:paraId="5AF31BAD" w14:textId="77777777" w:rsidTr="008863B9">
        <w:tc>
          <w:tcPr>
            <w:tcW w:w="2694" w:type="dxa"/>
            <w:gridSpan w:val="2"/>
            <w:tcBorders>
              <w:top w:val="single" w:sz="4" w:space="0" w:color="auto"/>
              <w:bottom w:val="single" w:sz="4" w:space="0" w:color="auto"/>
            </w:tcBorders>
          </w:tcPr>
          <w:p w14:paraId="623D351D" w14:textId="77777777" w:rsidR="008863B9" w:rsidRPr="006C52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C52C7" w:rsidRDefault="008863B9">
            <w:pPr>
              <w:pStyle w:val="CRCoverPage"/>
              <w:spacing w:after="0"/>
              <w:ind w:left="100"/>
              <w:rPr>
                <w:sz w:val="8"/>
                <w:szCs w:val="8"/>
              </w:rPr>
            </w:pPr>
          </w:p>
        </w:tc>
      </w:tr>
      <w:tr w:rsidR="008863B9" w:rsidRPr="006C52C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C52C7" w:rsidRDefault="008863B9">
            <w:pPr>
              <w:pStyle w:val="CRCoverPage"/>
              <w:tabs>
                <w:tab w:val="right" w:pos="2184"/>
              </w:tabs>
              <w:spacing w:after="0"/>
              <w:rPr>
                <w:b/>
                <w:i/>
              </w:rPr>
            </w:pPr>
            <w:r w:rsidRPr="006C52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C52C7" w:rsidRDefault="008863B9">
            <w:pPr>
              <w:pStyle w:val="CRCoverPage"/>
              <w:spacing w:after="0"/>
              <w:ind w:left="100"/>
            </w:pPr>
          </w:p>
        </w:tc>
      </w:tr>
    </w:tbl>
    <w:p w14:paraId="3E2A01F9" w14:textId="77777777" w:rsidR="001E41F3" w:rsidRPr="006C52C7" w:rsidRDefault="001E41F3">
      <w:pPr>
        <w:pStyle w:val="CRCoverPage"/>
        <w:spacing w:after="0"/>
        <w:rPr>
          <w:sz w:val="8"/>
          <w:szCs w:val="8"/>
        </w:rPr>
      </w:pPr>
    </w:p>
    <w:p w14:paraId="57BA6E13" w14:textId="77777777" w:rsidR="001E41F3" w:rsidRPr="006C52C7" w:rsidRDefault="001E41F3">
      <w:pPr>
        <w:sectPr w:rsidR="001E41F3" w:rsidRPr="006C52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378852" w14:textId="77777777" w:rsidR="00086230" w:rsidRPr="00440029" w:rsidRDefault="00086230" w:rsidP="00086230">
      <w:pPr>
        <w:pStyle w:val="Heading4"/>
      </w:pPr>
      <w:bookmarkStart w:id="3" w:name="_Toc20232808"/>
      <w:bookmarkStart w:id="4" w:name="_Toc27746911"/>
      <w:bookmarkStart w:id="5" w:name="_Toc36213095"/>
      <w:bookmarkStart w:id="6" w:name="_Toc36657272"/>
      <w:bookmarkStart w:id="7" w:name="_Toc20232823"/>
      <w:bookmarkStart w:id="8" w:name="_Toc27746926"/>
      <w:bookmarkStart w:id="9" w:name="_Toc36213110"/>
      <w:bookmarkStart w:id="10" w:name="_Toc36657287"/>
      <w:r>
        <w:lastRenderedPageBreak/>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
      <w:bookmarkEnd w:id="4"/>
      <w:bookmarkEnd w:id="5"/>
      <w:bookmarkEnd w:id="6"/>
    </w:p>
    <w:p w14:paraId="4F7591B2" w14:textId="77777777" w:rsidR="00086230" w:rsidRDefault="00086230" w:rsidP="00086230">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6C6346AF" w14:textId="77777777" w:rsidR="00086230" w:rsidRPr="00EE0C95" w:rsidRDefault="00086230" w:rsidP="00086230">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79B8C6E" w14:textId="77777777" w:rsidR="00086230" w:rsidRDefault="00086230" w:rsidP="00086230">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5671E51" w14:textId="77777777" w:rsidR="00086230" w:rsidRDefault="00086230" w:rsidP="00086230">
      <w:r>
        <w:t xml:space="preserve">If SMF creates a new authorized QoS rule for a new QoS flow, then SMF shall include the authorized QoS flow description for that QoS flow in the </w:t>
      </w:r>
      <w:r w:rsidRPr="00EE0C95">
        <w:t xml:space="preserve">authorized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4002F8C5" w14:textId="77777777" w:rsidR="00086230" w:rsidRDefault="00086230" w:rsidP="00086230">
      <w:pPr>
        <w:pStyle w:val="B1"/>
      </w:pPr>
      <w:r>
        <w:t>a)</w:t>
      </w:r>
      <w:r>
        <w:tab/>
        <w:t>the newly created authorized QoS rules is for a new GBR QoS flow;</w:t>
      </w:r>
    </w:p>
    <w:p w14:paraId="4D0E7442" w14:textId="77777777" w:rsidR="00086230" w:rsidRDefault="00086230" w:rsidP="00086230">
      <w:pPr>
        <w:pStyle w:val="B1"/>
      </w:pPr>
      <w:r>
        <w:t>b)</w:t>
      </w:r>
      <w:r>
        <w:tab/>
        <w:t>the QFI of the new QoS flow is not the same as the 5QI of the QoS flow identified by the QFI; or</w:t>
      </w:r>
    </w:p>
    <w:p w14:paraId="3E8EE7E3" w14:textId="77777777" w:rsidR="00086230" w:rsidRDefault="00086230" w:rsidP="00086230">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B62B620" w14:textId="77777777" w:rsidR="00086230" w:rsidRPr="00EE0C95" w:rsidRDefault="00086230" w:rsidP="00086230">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64F1A81D" w14:textId="77777777" w:rsidR="00086230" w:rsidRPr="00BC13FD" w:rsidRDefault="00086230" w:rsidP="00086230">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5CB4D1C" w14:textId="77777777" w:rsidR="00086230" w:rsidRDefault="00086230" w:rsidP="00086230">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359E638" w14:textId="77777777" w:rsidR="00086230" w:rsidRDefault="00086230" w:rsidP="00086230">
      <w:pPr>
        <w:pStyle w:val="B1"/>
      </w:pPr>
      <w:r>
        <w:t>a)</w:t>
      </w:r>
      <w:r>
        <w:tab/>
        <w:t xml:space="preserve">if </w:t>
      </w:r>
      <w:r w:rsidRPr="002B77CB">
        <w:t xml:space="preserve">the RQoS bit </w:t>
      </w:r>
      <w:r>
        <w:t>is set to:</w:t>
      </w:r>
    </w:p>
    <w:p w14:paraId="2AE1AAEB" w14:textId="77777777" w:rsidR="00086230" w:rsidRDefault="00086230" w:rsidP="00086230">
      <w:pPr>
        <w:pStyle w:val="B2"/>
      </w:pPr>
      <w:r>
        <w:t>1)</w:t>
      </w:r>
      <w:r>
        <w:tab/>
        <w:t>"Reflective QoS supported", consider that the UE supports reflective QoS for this PDU session; or</w:t>
      </w:r>
    </w:p>
    <w:p w14:paraId="2E66B22B" w14:textId="77777777" w:rsidR="00086230" w:rsidRDefault="00086230" w:rsidP="00086230">
      <w:pPr>
        <w:pStyle w:val="B2"/>
      </w:pPr>
      <w:r>
        <w:t>2)</w:t>
      </w:r>
      <w:r>
        <w:tab/>
        <w:t>"Reflective QoS not supported", consider that the UE does not support reflective QoS for this PDU session; and;</w:t>
      </w:r>
    </w:p>
    <w:p w14:paraId="34CDE953" w14:textId="77777777" w:rsidR="00086230" w:rsidRDefault="00086230" w:rsidP="00086230">
      <w:pPr>
        <w:pStyle w:val="B1"/>
      </w:pPr>
      <w:r>
        <w:t>b)</w:t>
      </w:r>
      <w:r>
        <w:tab/>
        <w:t>if the MH6-PDU bit is set to:</w:t>
      </w:r>
    </w:p>
    <w:p w14:paraId="5A7CD67D" w14:textId="77777777" w:rsidR="00086230" w:rsidRDefault="00086230" w:rsidP="00086230">
      <w:pPr>
        <w:pStyle w:val="B2"/>
      </w:pPr>
      <w:r>
        <w:t>1)</w:t>
      </w:r>
      <w:r>
        <w:tab/>
        <w:t xml:space="preserve">"Multi-homed IPv6 PDU session supported", consider that this PDU session is supported to use multiple IPv6 prefixes; or </w:t>
      </w:r>
    </w:p>
    <w:p w14:paraId="023D623D" w14:textId="77777777" w:rsidR="00086230" w:rsidRDefault="00086230" w:rsidP="00086230">
      <w:pPr>
        <w:pStyle w:val="B2"/>
      </w:pPr>
      <w:r>
        <w:t>2)</w:t>
      </w:r>
      <w:r>
        <w:tab/>
        <w:t>"Multi-homed IPv6 PDU session not supported", consider that this PDU session is not supported to use multiple IPv6 prefixes.</w:t>
      </w:r>
    </w:p>
    <w:p w14:paraId="07EE760F" w14:textId="77777777" w:rsidR="00086230" w:rsidRDefault="00086230" w:rsidP="00086230">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233E442" w14:textId="77777777" w:rsidR="00086230" w:rsidRPr="000D03D8" w:rsidRDefault="00086230" w:rsidP="0008623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xml:space="preserve">) and the UE has set the TPMIC bit to "Transport of port management information container supported" in the 5GSM </w:t>
      </w:r>
      <w:r>
        <w:rPr>
          <w:lang w:eastAsia="ko-KR"/>
        </w:rPr>
        <w:lastRenderedPageBreak/>
        <w:t>capability IE, the SMF shall include a Port management information container IE in the PDU SESSION MODIFICATION COMMAND message.</w:t>
      </w:r>
    </w:p>
    <w:p w14:paraId="7BC89B65" w14:textId="77777777" w:rsidR="00086230" w:rsidRPr="00A26D0D" w:rsidRDefault="00086230" w:rsidP="00086230">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59FE6408" w14:textId="77777777" w:rsidR="00086230" w:rsidRPr="00A001B0" w:rsidRDefault="00086230" w:rsidP="00086230">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F5067F1" w14:textId="77777777" w:rsidR="00086230" w:rsidRPr="00F95AEC" w:rsidRDefault="00086230" w:rsidP="00086230">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1AB044A5" w14:textId="77777777" w:rsidR="00086230" w:rsidRPr="00F95AEC" w:rsidRDefault="00086230" w:rsidP="00086230">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7463B57" w14:textId="77777777" w:rsidR="00086230" w:rsidRPr="00F95AEC" w:rsidRDefault="00086230" w:rsidP="00086230">
      <w:pPr>
        <w:pStyle w:val="B1"/>
      </w:pPr>
      <w:r w:rsidRPr="00F95AEC">
        <w:t>b)</w:t>
      </w:r>
      <w:r w:rsidRPr="00F95AEC">
        <w:tab/>
        <w:t>the requested PDU session shall not be an always-on PDU session and:</w:t>
      </w:r>
    </w:p>
    <w:p w14:paraId="5C5F6ACB" w14:textId="77777777" w:rsidR="00086230" w:rsidRPr="00F95AEC" w:rsidRDefault="00086230" w:rsidP="00086230">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390E70E" w14:textId="77777777" w:rsidR="00086230" w:rsidRPr="00F95AEC" w:rsidRDefault="00086230" w:rsidP="00086230">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78FCE0D8" w14:textId="77777777" w:rsidR="00086230" w:rsidRDefault="00086230" w:rsidP="00086230">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184AB9BB" w14:textId="77777777" w:rsidR="00086230" w:rsidRPr="00EE0C95" w:rsidRDefault="00086230" w:rsidP="00086230">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5C3E6C5" w14:textId="77777777" w:rsidR="00086230" w:rsidRPr="00EE0C95" w:rsidRDefault="00086230" w:rsidP="00086230">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778D102" w14:textId="77777777" w:rsidR="00086230" w:rsidRPr="00EE0C95" w:rsidRDefault="00086230" w:rsidP="00086230">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0F71179" w14:textId="77777777" w:rsidR="00086230" w:rsidRPr="00EE0C95" w:rsidRDefault="00086230" w:rsidP="00086230">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4F37624" w14:textId="40C91C11" w:rsidR="00086230" w:rsidRDefault="003B6C51" w:rsidP="00086230">
      <w:pPr>
        <w:rPr>
          <w:ins w:id="11" w:author="Nokia_Author_0" w:date="2020-05-15T10:21:00Z"/>
        </w:rPr>
      </w:pPr>
      <w:ins w:id="12" w:author="Nokia_Author_0" w:date="2020-05-15T10:26:00Z">
        <w:r>
          <w:t xml:space="preserve">For a non-emergency PDU session, </w:t>
        </w:r>
      </w:ins>
      <w:ins w:id="13" w:author="Nokia_Author_0" w:date="2020-05-15T10:27:00Z">
        <w:r>
          <w:t xml:space="preserve">if </w:t>
        </w:r>
        <w:r w:rsidRPr="006C52C7">
          <w:t>the QoS profiles of QoS flows in the PDU session</w:t>
        </w:r>
        <w:r>
          <w:t>, subscription data</w:t>
        </w:r>
        <w:r w:rsidRPr="006C52C7">
          <w:t xml:space="preserve">, </w:t>
        </w:r>
        <w:r>
          <w:t>or</w:t>
        </w:r>
        <w:r w:rsidRPr="006C52C7">
          <w:t xml:space="preserve"> local policy</w:t>
        </w:r>
        <w:r>
          <w:t xml:space="preserve"> is modified</w:t>
        </w:r>
      </w:ins>
      <w:ins w:id="14" w:author="Nokia_Author_0" w:date="2020-05-15T10:28:00Z">
        <w:r>
          <w:t xml:space="preserve"> and the modification requires change in the PDU session priority value</w:t>
        </w:r>
      </w:ins>
      <w:ins w:id="15" w:author="Nokia_Author_0" w:date="2020-05-15T10:27:00Z">
        <w:r>
          <w:t xml:space="preserve">, </w:t>
        </w:r>
      </w:ins>
      <w:ins w:id="16" w:author="Nokia_Author_0" w:date="2020-05-15T10:21:00Z">
        <w:r w:rsidR="00086230" w:rsidRPr="006C52C7">
          <w:t xml:space="preserve">the SMF shall set the PDU session priority IE of the PDU SESSION </w:t>
        </w:r>
        <w:r w:rsidR="00086230">
          <w:t>MODIFICATION COMMAND</w:t>
        </w:r>
        <w:r w:rsidR="00086230" w:rsidRPr="006C52C7">
          <w:t xml:space="preserve"> message to the </w:t>
        </w:r>
      </w:ins>
      <w:ins w:id="17" w:author="Nokia_Author_0" w:date="2020-05-15T10:53:00Z">
        <w:r w:rsidR="00B60EE3">
          <w:t xml:space="preserve">modified </w:t>
        </w:r>
      </w:ins>
      <w:ins w:id="18" w:author="Nokia_Author_0" w:date="2020-05-15T10:21:00Z">
        <w:r w:rsidR="00086230" w:rsidRPr="006C52C7">
          <w:t>PDU session priority value.</w:t>
        </w:r>
      </w:ins>
    </w:p>
    <w:p w14:paraId="2165F6F9" w14:textId="68A8207E" w:rsidR="00086230" w:rsidRPr="00440029" w:rsidRDefault="00086230" w:rsidP="00086230">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5FC061C8" w14:textId="77777777" w:rsidR="00086230" w:rsidRDefault="00086230" w:rsidP="00086230">
      <w:pPr>
        <w:pStyle w:val="NO"/>
        <w:rPr>
          <w:lang w:val="en-US"/>
        </w:rPr>
      </w:pPr>
      <w:r>
        <w:rPr>
          <w:lang w:val="en-US"/>
        </w:rPr>
        <w:lastRenderedPageBreak/>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2742B41" w14:textId="77777777" w:rsidR="00086230" w:rsidRPr="00767715" w:rsidRDefault="00086230" w:rsidP="00086230">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the Header compression configuration IE</w:t>
      </w:r>
      <w:r>
        <w:t xml:space="preserve"> was included in the PDU SESSION ESTABLISHMENT REQUEST message</w:t>
      </w:r>
      <w:r w:rsidRPr="00CC0C94">
        <w:t xml:space="preserve">, </w:t>
      </w:r>
      <w:r w:rsidRPr="00767715">
        <w:t>and the SMF supports control plane CIoT 5GS optimization and Header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Header compression configuration IE in the </w:t>
      </w:r>
      <w:r>
        <w:t>PDU SESSION MODIFICATION COMMAND</w:t>
      </w:r>
      <w:r w:rsidRPr="00CC0C94">
        <w:t xml:space="preserve"> </w:t>
      </w:r>
      <w:r w:rsidRPr="00CC0C94">
        <w:rPr>
          <w:lang w:val="en-US"/>
        </w:rPr>
        <w:t xml:space="preserve">message to re-negotiate header compression configuration associated to </w:t>
      </w:r>
      <w:r>
        <w:rPr>
          <w:lang w:val="en-US"/>
        </w:rPr>
        <w:t>the PDU session</w:t>
      </w:r>
      <w:r w:rsidRPr="00CC0C94">
        <w:rPr>
          <w:lang w:val="en-US"/>
        </w:rPr>
        <w:t>.</w:t>
      </w:r>
    </w:p>
    <w:p w14:paraId="6DAC4CDA" w14:textId="77777777" w:rsidR="00086230" w:rsidRDefault="00086230" w:rsidP="00086230">
      <w:pPr>
        <w:pStyle w:val="TH"/>
      </w:pPr>
      <w:r w:rsidRPr="00440029">
        <w:object w:dxaOrig="10590" w:dyaOrig="4830" w14:anchorId="50B4F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23" o:title=""/>
          </v:shape>
          <o:OLEObject Type="Embed" ProgID="Visio.Drawing.11" ShapeID="_x0000_i1025" DrawAspect="Content" ObjectID="_1651962797" r:id="rId24"/>
        </w:object>
      </w:r>
    </w:p>
    <w:p w14:paraId="060D4B4C" w14:textId="77777777" w:rsidR="00086230" w:rsidRPr="00BD0557" w:rsidRDefault="00086230" w:rsidP="00086230">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49DB25C" w14:textId="77777777" w:rsidR="00086230" w:rsidRPr="006C52C7" w:rsidRDefault="00086230" w:rsidP="00086230">
      <w:pPr>
        <w:jc w:val="center"/>
      </w:pPr>
      <w:r w:rsidRPr="006C52C7">
        <w:rPr>
          <w:highlight w:val="green"/>
        </w:rPr>
        <w:t>***** Next change *****</w:t>
      </w:r>
    </w:p>
    <w:p w14:paraId="49524D9F" w14:textId="77777777" w:rsidR="00086230" w:rsidRPr="00440029" w:rsidRDefault="00086230" w:rsidP="00086230">
      <w:pPr>
        <w:pStyle w:val="Heading4"/>
      </w:pPr>
      <w:bookmarkStart w:id="19" w:name="_Toc20232809"/>
      <w:bookmarkStart w:id="20" w:name="_Toc27746912"/>
      <w:bookmarkStart w:id="21" w:name="_Toc36213096"/>
      <w:bookmarkStart w:id="22" w:name="_Toc36657273"/>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9"/>
      <w:bookmarkEnd w:id="20"/>
      <w:bookmarkEnd w:id="21"/>
      <w:bookmarkEnd w:id="22"/>
    </w:p>
    <w:p w14:paraId="7578B163" w14:textId="77777777" w:rsidR="00086230" w:rsidRDefault="00086230" w:rsidP="0008623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23A20FF" w14:textId="77777777" w:rsidR="00086230" w:rsidRDefault="00086230" w:rsidP="00086230">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7B109E31" w14:textId="77777777" w:rsidR="00086230" w:rsidRDefault="00086230" w:rsidP="00086230">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791A98C" w14:textId="77777777" w:rsidR="00086230" w:rsidRDefault="00086230" w:rsidP="00086230">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3A22417E" w14:textId="77777777" w:rsidR="00086230" w:rsidRDefault="00086230" w:rsidP="00086230">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4F374C40" w14:textId="77777777" w:rsidR="00086230" w:rsidRDefault="00086230" w:rsidP="00086230">
      <w:r>
        <w:t>If the PDU SESSION MODIFICATION COMMAND message includes the Authorized QoS rules IE, the UE shall process the QoS rules sequentially starting with the first QoS rule.</w:t>
      </w:r>
    </w:p>
    <w:p w14:paraId="1775060C" w14:textId="77777777" w:rsidR="00086230" w:rsidRDefault="00086230" w:rsidP="00086230">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F75C92E" w14:textId="77777777" w:rsidR="00086230" w:rsidRDefault="00086230" w:rsidP="00086230">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4B3ED35" w14:textId="77777777" w:rsidR="00086230" w:rsidRDefault="00086230" w:rsidP="00086230">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5A00210" w14:textId="77777777" w:rsidR="00086230" w:rsidRDefault="00086230" w:rsidP="00086230">
      <w:pPr>
        <w:pStyle w:val="B1"/>
      </w:pPr>
      <w:r>
        <w:t>a)</w:t>
      </w:r>
      <w:r>
        <w:tab/>
        <w:t>Semantic error in the mapped EPS bearer operation:</w:t>
      </w:r>
    </w:p>
    <w:p w14:paraId="467C0AA9" w14:textId="77777777" w:rsidR="00086230" w:rsidRDefault="00086230" w:rsidP="00086230">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FB1CFFC" w14:textId="77777777" w:rsidR="00086230" w:rsidRDefault="00086230" w:rsidP="00086230">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384C12E" w14:textId="77777777" w:rsidR="00086230" w:rsidRDefault="00086230" w:rsidP="00086230">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6F3B1E5" w14:textId="77777777" w:rsidR="00086230" w:rsidRDefault="00086230" w:rsidP="0008623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DFC49CD" w14:textId="77777777" w:rsidR="00086230" w:rsidRDefault="00086230" w:rsidP="00086230">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2A80C5F" w14:textId="77777777" w:rsidR="00086230" w:rsidRDefault="00086230" w:rsidP="00086230">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3EF7C9E" w14:textId="77777777" w:rsidR="00086230" w:rsidRDefault="00086230" w:rsidP="00086230">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58C86A7" w14:textId="77777777" w:rsidR="00086230" w:rsidRDefault="00086230" w:rsidP="00086230">
      <w:pPr>
        <w:pStyle w:val="B1"/>
      </w:pPr>
      <w:r>
        <w:t>b) if the mapped EPS bearer context includes a traffic flow template, the UE shall check the traffic flow template for different types of TFT IE errors as follows:</w:t>
      </w:r>
    </w:p>
    <w:p w14:paraId="7B16728E" w14:textId="77777777" w:rsidR="00086230" w:rsidRPr="00CC0C94" w:rsidRDefault="00086230" w:rsidP="00086230">
      <w:pPr>
        <w:pStyle w:val="B2"/>
      </w:pPr>
      <w:r>
        <w:t>2</w:t>
      </w:r>
      <w:r w:rsidRPr="00CC0C94">
        <w:t>)</w:t>
      </w:r>
      <w:r w:rsidRPr="00CC0C94">
        <w:tab/>
        <w:t>Semantic errors in TFT operations:</w:t>
      </w:r>
    </w:p>
    <w:p w14:paraId="2735B324" w14:textId="77777777" w:rsidR="00086230" w:rsidRPr="00CC0C94" w:rsidRDefault="00086230" w:rsidP="00086230">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22621CD" w14:textId="77777777" w:rsidR="00086230" w:rsidRPr="00CC0C94" w:rsidRDefault="00086230" w:rsidP="00086230">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BEB9861" w14:textId="77777777" w:rsidR="00086230" w:rsidRPr="00093BA1" w:rsidRDefault="00086230" w:rsidP="00086230">
      <w:pPr>
        <w:pStyle w:val="B3"/>
      </w:pPr>
      <w:r>
        <w:t>iii</w:t>
      </w:r>
      <w:r w:rsidRPr="00CC0C94">
        <w:t>)</w:t>
      </w:r>
      <w:r w:rsidRPr="00920167">
        <w:tab/>
        <w:t>TFT operation</w:t>
      </w:r>
      <w:r w:rsidRPr="0086317A">
        <w:t xml:space="preserve"> = "Delete packet filters from existing TFT" when it would render the TFT empty.</w:t>
      </w:r>
    </w:p>
    <w:p w14:paraId="38419216" w14:textId="77777777" w:rsidR="00086230" w:rsidRPr="0086317A" w:rsidRDefault="00086230" w:rsidP="00086230">
      <w:pPr>
        <w:pStyle w:val="B3"/>
      </w:pPr>
      <w:r>
        <w:t>iv</w:t>
      </w:r>
      <w:r w:rsidRPr="00074C35">
        <w:t>)</w:t>
      </w:r>
      <w:r w:rsidRPr="00074C35">
        <w:tab/>
      </w:r>
      <w:r w:rsidRPr="00920167">
        <w:t>TFT operation</w:t>
      </w:r>
      <w:r w:rsidRPr="0086317A">
        <w:t xml:space="preserve"> = "Delete existing TFT" for a dedicated EPS bearer context.</w:t>
      </w:r>
    </w:p>
    <w:p w14:paraId="468E2F75" w14:textId="77777777" w:rsidR="00086230" w:rsidRPr="00CC0C94" w:rsidRDefault="00086230" w:rsidP="00086230">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7BF70B2" w14:textId="77777777" w:rsidR="00086230" w:rsidRPr="00CC0C94" w:rsidRDefault="00086230" w:rsidP="00086230">
      <w:pPr>
        <w:pStyle w:val="B2"/>
      </w:pPr>
      <w:r w:rsidRPr="00CC0C94">
        <w:lastRenderedPageBreak/>
        <w:tab/>
        <w:t>In the other cases the UE shall not diagnose an error and perform the following actions to resolve the inconsistency:</w:t>
      </w:r>
    </w:p>
    <w:p w14:paraId="66534AA8" w14:textId="77777777" w:rsidR="00086230" w:rsidRPr="00CC0C94" w:rsidRDefault="00086230" w:rsidP="00086230">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246401C0" w14:textId="77777777" w:rsidR="00086230" w:rsidRPr="00CC0C94" w:rsidRDefault="00086230" w:rsidP="00086230">
      <w:pPr>
        <w:pStyle w:val="B2"/>
      </w:pPr>
      <w:r w:rsidRPr="00CC0C94">
        <w:tab/>
        <w:t xml:space="preserve">In case </w:t>
      </w:r>
      <w:r>
        <w:t>ii,</w:t>
      </w:r>
      <w:r w:rsidRPr="00CC0C94">
        <w:t xml:space="preserve"> the UE shall:</w:t>
      </w:r>
    </w:p>
    <w:p w14:paraId="2BA3D9C0" w14:textId="77777777" w:rsidR="00086230" w:rsidRPr="00CC0C94" w:rsidRDefault="00086230" w:rsidP="00086230">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47E55AAA" w14:textId="77777777" w:rsidR="00086230" w:rsidRPr="00CC0C94" w:rsidRDefault="00086230" w:rsidP="00086230">
      <w:pPr>
        <w:pStyle w:val="B3"/>
      </w:pPr>
      <w:r w:rsidRPr="00CC0C94">
        <w:t>-</w:t>
      </w:r>
      <w:r w:rsidRPr="00CC0C94">
        <w:tab/>
        <w:t>process the new request as an activation request, if the TFT operation is "Add packet filters in existing TFT" or "Replace packet filters in existing TFT".</w:t>
      </w:r>
    </w:p>
    <w:p w14:paraId="44D40346" w14:textId="77777777" w:rsidR="00086230" w:rsidRPr="00CC0C94" w:rsidRDefault="00086230" w:rsidP="00086230">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48E7444" w14:textId="77777777" w:rsidR="00086230" w:rsidRPr="00CC0C94" w:rsidRDefault="00086230" w:rsidP="00086230">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380F1465" w14:textId="77777777" w:rsidR="00086230" w:rsidRPr="00CC0C94" w:rsidRDefault="00086230" w:rsidP="00086230">
      <w:pPr>
        <w:pStyle w:val="B2"/>
      </w:pPr>
      <w:r>
        <w:t>2</w:t>
      </w:r>
      <w:r w:rsidRPr="00CC0C94">
        <w:t>)</w:t>
      </w:r>
      <w:r w:rsidRPr="00CC0C94">
        <w:tab/>
        <w:t>Syntactical errors in TFT operations:</w:t>
      </w:r>
    </w:p>
    <w:p w14:paraId="358E294E" w14:textId="77777777" w:rsidR="00086230" w:rsidRPr="00093BA1" w:rsidRDefault="00086230" w:rsidP="00086230">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9D35B2C" w14:textId="77777777" w:rsidR="00086230" w:rsidRPr="00093BA1" w:rsidRDefault="00086230" w:rsidP="00086230">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C5D658D" w14:textId="77777777" w:rsidR="00086230" w:rsidRPr="0086317A" w:rsidRDefault="00086230" w:rsidP="00086230">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60D9F67" w14:textId="77777777" w:rsidR="00086230" w:rsidRPr="00093BA1" w:rsidRDefault="00086230" w:rsidP="00086230">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3A8E958" w14:textId="77777777" w:rsidR="00086230" w:rsidRPr="0086317A" w:rsidRDefault="00086230" w:rsidP="00086230">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220C8DEB" w14:textId="77777777" w:rsidR="00086230" w:rsidRPr="00CC0C94" w:rsidRDefault="00086230" w:rsidP="00086230">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6AD25A5" w14:textId="77777777" w:rsidR="00086230" w:rsidRPr="00CC0C94" w:rsidRDefault="00086230" w:rsidP="00086230">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B8A0A66" w14:textId="77777777" w:rsidR="00086230" w:rsidRPr="00CC0C94" w:rsidRDefault="00086230" w:rsidP="00086230">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9BDD4A2" w14:textId="77777777" w:rsidR="00086230" w:rsidRPr="00CC0C94" w:rsidRDefault="00086230" w:rsidP="00086230">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292FBB4" w14:textId="77777777" w:rsidR="00086230" w:rsidRPr="00CC0C94" w:rsidRDefault="00086230" w:rsidP="00086230">
      <w:pPr>
        <w:pStyle w:val="B2"/>
      </w:pPr>
      <w:r>
        <w:t>3</w:t>
      </w:r>
      <w:r w:rsidRPr="00CC0C94">
        <w:t>)</w:t>
      </w:r>
      <w:r w:rsidRPr="00CC0C94">
        <w:tab/>
        <w:t>Semantic errors in packet filters:</w:t>
      </w:r>
    </w:p>
    <w:p w14:paraId="6BCF12B6" w14:textId="77777777" w:rsidR="00086230" w:rsidRPr="00CC0C94" w:rsidRDefault="00086230" w:rsidP="0008623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0DC6A8" w14:textId="77777777" w:rsidR="00086230" w:rsidRPr="00CC0C94" w:rsidRDefault="00086230" w:rsidP="00086230">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58ADC4B" w14:textId="77777777" w:rsidR="00086230" w:rsidRPr="00CC0C94" w:rsidRDefault="00086230" w:rsidP="00086230">
      <w:pPr>
        <w:pStyle w:val="B2"/>
      </w:pPr>
      <w:r w:rsidRPr="00CC0C94">
        <w:lastRenderedPageBreak/>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B320B1B" w14:textId="77777777" w:rsidR="00086230" w:rsidRPr="00CC0C94" w:rsidRDefault="00086230" w:rsidP="00086230">
      <w:pPr>
        <w:pStyle w:val="B2"/>
      </w:pPr>
      <w:r>
        <w:t>4</w:t>
      </w:r>
      <w:r w:rsidRPr="00CC0C94">
        <w:t>)</w:t>
      </w:r>
      <w:r w:rsidRPr="00CC0C94">
        <w:tab/>
        <w:t>Syntactical errors in packet filters:</w:t>
      </w:r>
    </w:p>
    <w:p w14:paraId="69E0DDD4" w14:textId="77777777" w:rsidR="00086230" w:rsidRPr="00E41E5C" w:rsidRDefault="00086230" w:rsidP="00086230">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2AAF1BE" w14:textId="77777777" w:rsidR="00086230" w:rsidRPr="00093BA1" w:rsidRDefault="00086230" w:rsidP="00086230">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2308FD29" w14:textId="77777777" w:rsidR="00086230" w:rsidRPr="00E41E5C" w:rsidRDefault="00086230" w:rsidP="00086230">
      <w:pPr>
        <w:pStyle w:val="B3"/>
      </w:pPr>
      <w:r>
        <w:t>iii</w:t>
      </w:r>
      <w:r w:rsidRPr="00E41E5C">
        <w:t>)</w:t>
      </w:r>
      <w:r w:rsidRPr="00E41E5C">
        <w:tab/>
        <w:t>When there are other types of syntactical errors in the coding of packet filters, such as the use of a reserved value for a packet filter component identifier.</w:t>
      </w:r>
    </w:p>
    <w:p w14:paraId="2AE4E08B" w14:textId="77777777" w:rsidR="00086230" w:rsidRPr="00CC0C94" w:rsidRDefault="00086230" w:rsidP="00086230">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986F563" w14:textId="77777777" w:rsidR="00086230" w:rsidRPr="00CC0C94" w:rsidRDefault="00086230" w:rsidP="00086230">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98095FB" w14:textId="77777777" w:rsidR="00086230" w:rsidRPr="00CC0C94" w:rsidRDefault="00086230" w:rsidP="00086230">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5068ECF" w14:textId="77777777" w:rsidR="00086230" w:rsidRPr="00CC0C94" w:rsidRDefault="00086230" w:rsidP="00086230">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7A15FC2" w14:textId="77777777" w:rsidR="00086230" w:rsidRDefault="00086230" w:rsidP="00086230">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44E37709" w14:textId="77777777" w:rsidR="00086230" w:rsidRDefault="00086230" w:rsidP="00086230">
      <w:r>
        <w:t>If:</w:t>
      </w:r>
    </w:p>
    <w:p w14:paraId="655A5AC6" w14:textId="77777777" w:rsidR="00086230" w:rsidRDefault="00086230" w:rsidP="00086230">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6595B35" w14:textId="77777777" w:rsidR="00086230" w:rsidRDefault="00086230" w:rsidP="00086230">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D0CF511" w14:textId="77777777" w:rsidR="00086230" w:rsidRDefault="00086230" w:rsidP="00086230">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5226DD6" w14:textId="77777777" w:rsidR="00086230" w:rsidRDefault="00086230" w:rsidP="00086230">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4DC6A5C" w14:textId="77777777" w:rsidR="00086230" w:rsidRDefault="00086230" w:rsidP="00086230">
      <w:r w:rsidRPr="00440029">
        <w:lastRenderedPageBreak/>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6E90711" w14:textId="77777777" w:rsidR="00086230" w:rsidRDefault="00086230" w:rsidP="0008623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4C0E122" w14:textId="77777777" w:rsidR="00086230" w:rsidRDefault="00086230" w:rsidP="00086230">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7689938A" w14:textId="77777777" w:rsidR="00086230" w:rsidRDefault="00086230" w:rsidP="0008623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6EE0C32" w14:textId="77777777" w:rsidR="00086230" w:rsidRDefault="00086230" w:rsidP="00086230">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4556A5C4" w14:textId="77777777" w:rsidR="00086230" w:rsidRDefault="00086230" w:rsidP="00086230">
      <w:pPr>
        <w:pStyle w:val="B1"/>
      </w:pPr>
      <w:r>
        <w:t>a)</w:t>
      </w:r>
      <w:r>
        <w:tab/>
        <w:t xml:space="preserve">the </w:t>
      </w:r>
      <w:r w:rsidRPr="00FF4B89">
        <w:t>PDU sessio</w:t>
      </w:r>
      <w:r>
        <w:t>n type associated with the present PDU session;</w:t>
      </w:r>
    </w:p>
    <w:p w14:paraId="2822349C" w14:textId="77777777" w:rsidR="00086230" w:rsidRDefault="00086230" w:rsidP="00086230">
      <w:pPr>
        <w:pStyle w:val="B1"/>
      </w:pPr>
      <w:r>
        <w:t>b)</w:t>
      </w:r>
      <w:r>
        <w:tab/>
        <w:t>the SSC mode associated with the present PDU session;</w:t>
      </w:r>
    </w:p>
    <w:p w14:paraId="4349076F" w14:textId="77777777" w:rsidR="00086230" w:rsidRDefault="00086230" w:rsidP="00086230">
      <w:pPr>
        <w:pStyle w:val="B1"/>
      </w:pPr>
      <w:r>
        <w:t>c)</w:t>
      </w:r>
      <w:r>
        <w:tab/>
        <w:t>the DNN associated with the present PDU session; and</w:t>
      </w:r>
    </w:p>
    <w:p w14:paraId="63AF0118" w14:textId="77777777" w:rsidR="00086230" w:rsidRDefault="00086230" w:rsidP="00086230">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BC9D268" w14:textId="77777777" w:rsidR="00086230" w:rsidRDefault="00086230" w:rsidP="00086230">
      <w:r>
        <w:t xml:space="preserve">If the UE has indicated support for CIoT 5GS optimizations and receives a small data rate control parameters container in the Extended protocol configuration options IE in the </w:t>
      </w:r>
      <w:bookmarkStart w:id="23" w:name="_Hlk5913894"/>
      <w:r w:rsidRPr="00EE0C95">
        <w:t xml:space="preserve">PDU SESSION </w:t>
      </w:r>
      <w:r>
        <w:t>MODIFICATION</w:t>
      </w:r>
      <w:r w:rsidRPr="00440029">
        <w:t xml:space="preserve"> </w:t>
      </w:r>
      <w:r>
        <w:t xml:space="preserve">COMMAND </w:t>
      </w:r>
      <w:bookmarkEnd w:id="2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1899ADB6" w14:textId="77777777" w:rsidR="00086230" w:rsidRDefault="00086230" w:rsidP="00086230">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AA9CEFF" w14:textId="77777777" w:rsidR="00086230" w:rsidRDefault="00086230" w:rsidP="00086230">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F76E919" w14:textId="77777777" w:rsidR="00086230" w:rsidRDefault="00086230" w:rsidP="00086230">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FD94377" w14:textId="77777777" w:rsidR="00086230" w:rsidRDefault="00086230" w:rsidP="00086230">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CFE0ED6" w14:textId="77777777" w:rsidR="00086230" w:rsidRDefault="00086230" w:rsidP="0008623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8C0315" w14:textId="77777777" w:rsidR="00086230" w:rsidRPr="00F95AEC" w:rsidRDefault="00086230" w:rsidP="00086230">
      <w:r w:rsidRPr="00F95AEC">
        <w:t>If the Always-on PDU session indication IE is included in the PDU SESSION MODIFICATION COMMAND message and:</w:t>
      </w:r>
    </w:p>
    <w:p w14:paraId="2B5F0037" w14:textId="77777777" w:rsidR="00086230" w:rsidRPr="00F95AEC" w:rsidRDefault="00086230" w:rsidP="00086230">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69811AC" w14:textId="77777777" w:rsidR="00086230" w:rsidRPr="00F95AEC" w:rsidRDefault="00086230" w:rsidP="00086230">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2EAEF91" w14:textId="77777777" w:rsidR="00086230" w:rsidRPr="00F95AEC" w:rsidRDefault="00086230" w:rsidP="00086230">
      <w:r>
        <w:t>If</w:t>
      </w:r>
      <w:r w:rsidRPr="00F95AEC">
        <w:t xml:space="preserve"> the UE does not receive the Always-on PDU session indication IE in the PDU SESSION MODIFICATION COMMAND message</w:t>
      </w:r>
      <w:r>
        <w:t>:</w:t>
      </w:r>
    </w:p>
    <w:p w14:paraId="49F55FB9" w14:textId="77777777" w:rsidR="00086230" w:rsidRDefault="00086230" w:rsidP="00086230">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65661213" w14:textId="77777777" w:rsidR="00086230" w:rsidRPr="002B6F6A" w:rsidRDefault="00086230" w:rsidP="00086230">
      <w:pPr>
        <w:pStyle w:val="B1"/>
      </w:pPr>
      <w:r>
        <w:t>b)</w:t>
      </w:r>
      <w:r>
        <w:tab/>
        <w:t>otherwise:</w:t>
      </w:r>
    </w:p>
    <w:p w14:paraId="17D042E3" w14:textId="77777777" w:rsidR="00086230" w:rsidRPr="00F95AEC" w:rsidRDefault="00086230" w:rsidP="00086230">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BA2CC18" w14:textId="77777777" w:rsidR="00086230" w:rsidRPr="00F95AEC" w:rsidRDefault="00086230" w:rsidP="00086230">
      <w:pPr>
        <w:pStyle w:val="B2"/>
      </w:pPr>
      <w:r>
        <w:t>2</w:t>
      </w:r>
      <w:r w:rsidRPr="00F95AEC">
        <w:t>)</w:t>
      </w:r>
      <w:r w:rsidRPr="00F95AEC">
        <w:tab/>
      </w:r>
      <w:r>
        <w:t xml:space="preserve">otherwise </w:t>
      </w:r>
      <w:r w:rsidRPr="00F95AEC">
        <w:t>the UE shall not consider the PDU session as an always-on PDU session.</w:t>
      </w:r>
    </w:p>
    <w:p w14:paraId="1F7C6F17" w14:textId="77777777" w:rsidR="00086230" w:rsidRPr="000D03D8" w:rsidRDefault="00086230" w:rsidP="00086230">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03BE8BF1" w14:textId="77777777" w:rsidR="00086230" w:rsidRPr="000D03D8" w:rsidRDefault="00086230" w:rsidP="00086230">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B2D435E" w14:textId="5DDE81FD" w:rsidR="003B6C51" w:rsidRPr="006C52C7" w:rsidRDefault="00B60EE3" w:rsidP="00B60EE3">
      <w:pPr>
        <w:rPr>
          <w:ins w:id="24" w:author="Nokia_Author_0" w:date="2020-05-15T10:30:00Z"/>
          <w:snapToGrid w:val="0"/>
        </w:rPr>
      </w:pPr>
      <w:ins w:id="25" w:author="Nokia_Author_0" w:date="2020-05-15T10:54:00Z">
        <w:r>
          <w:t>I</w:t>
        </w:r>
        <w:r w:rsidRPr="00B60EE3">
          <w:t xml:space="preserve">f the PDU SESSION MODIFICATION </w:t>
        </w:r>
        <w:r>
          <w:t>COMMAND</w:t>
        </w:r>
        <w:r w:rsidRPr="00B60EE3">
          <w:t xml:space="preserve"> message includes the PDU session priority IE, the UE shall set the PDU session priority value to the value indicated by the PDU session priority IE in the PDU SESSION </w:t>
        </w:r>
        <w:r>
          <w:t>MODIFICATION COMMAND</w:t>
        </w:r>
        <w:r w:rsidRPr="00B60EE3">
          <w:t xml:space="preserve"> message</w:t>
        </w:r>
      </w:ins>
    </w:p>
    <w:p w14:paraId="400B5413" w14:textId="77777777" w:rsidR="00086230" w:rsidRDefault="00086230" w:rsidP="00086230">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맑은 고딕" w:hint="eastAsia"/>
          <w:lang w:eastAsia="ko-KR"/>
        </w:rPr>
        <w:t>NAS transport procedure as specified in subclause </w:t>
      </w:r>
      <w:r>
        <w:rPr>
          <w:rFonts w:eastAsia="맑은 고딕"/>
          <w:lang w:eastAsia="ko-KR"/>
        </w:rPr>
        <w:t>5.4.5</w:t>
      </w:r>
      <w:r w:rsidRPr="00440029">
        <w:t>.</w:t>
      </w:r>
    </w:p>
    <w:p w14:paraId="0DA5273C" w14:textId="77777777" w:rsidR="00086230" w:rsidRDefault="00086230" w:rsidP="00086230">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3DEE378" w14:textId="77777777" w:rsidR="00086230" w:rsidRPr="000D03D8" w:rsidRDefault="00086230" w:rsidP="00086230">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68C92EAF" w14:textId="77777777" w:rsidR="00086230" w:rsidRDefault="00086230" w:rsidP="00086230">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0D064F0" w14:textId="77777777" w:rsidR="00086230" w:rsidRPr="006C52C7" w:rsidRDefault="00086230" w:rsidP="00086230">
      <w:pPr>
        <w:jc w:val="center"/>
      </w:pPr>
      <w:r w:rsidRPr="006C52C7">
        <w:rPr>
          <w:highlight w:val="green"/>
        </w:rPr>
        <w:t>***** Next change *****</w:t>
      </w:r>
    </w:p>
    <w:p w14:paraId="4DA08F00" w14:textId="77777777" w:rsidR="001B2AF4" w:rsidRPr="006C52C7" w:rsidRDefault="001B2AF4" w:rsidP="001B2AF4">
      <w:pPr>
        <w:pStyle w:val="Heading4"/>
      </w:pPr>
      <w:r w:rsidRPr="006C52C7">
        <w:t>6.4.1.2</w:t>
      </w:r>
      <w:r w:rsidRPr="006C52C7">
        <w:tab/>
        <w:t>UE-requested PDU session establishment procedure initiation</w:t>
      </w:r>
      <w:bookmarkEnd w:id="7"/>
      <w:bookmarkEnd w:id="8"/>
      <w:bookmarkEnd w:id="9"/>
      <w:bookmarkEnd w:id="10"/>
    </w:p>
    <w:p w14:paraId="239AE0FF" w14:textId="77777777" w:rsidR="001B2AF4" w:rsidRPr="006C52C7" w:rsidRDefault="001B2AF4" w:rsidP="001B2AF4">
      <w:r w:rsidRPr="006C52C7">
        <w:t>In order to initiate the UE-requested PDU session establishment procedure, the UE shall create a PDU SESSION ESTABLISHMENT REQUEST message.</w:t>
      </w:r>
    </w:p>
    <w:p w14:paraId="07B662FE" w14:textId="77777777" w:rsidR="001B2AF4" w:rsidRPr="006C52C7" w:rsidRDefault="001B2AF4" w:rsidP="001B2AF4">
      <w:pPr>
        <w:pStyle w:val="NO"/>
      </w:pPr>
      <w:r w:rsidRPr="006C52C7">
        <w:t>NOTE 0:</w:t>
      </w:r>
      <w:r w:rsidRPr="006C52C7">
        <w:tab/>
        <w:t xml:space="preserve">When IMS voice is available over either 3GPP access or non-3GPP access, the </w:t>
      </w:r>
      <w:r w:rsidRPr="006C52C7">
        <w:rPr>
          <w:lang w:eastAsia="ko-KR"/>
        </w:rPr>
        <w:t xml:space="preserve">"voice centric" UE </w:t>
      </w:r>
      <w:r w:rsidRPr="006C52C7">
        <w:t>in 5GMM-REGISTERED state will receive a request from upper layers to establish the PDU session for IMS signalling, if the conditions for performing an initial registration with IMS indicated in 3GPP TS 24.229 [14] subclause U.3.1.2 are satisfied.</w:t>
      </w:r>
    </w:p>
    <w:p w14:paraId="7B006144" w14:textId="77777777" w:rsidR="001B2AF4" w:rsidRPr="006C52C7" w:rsidRDefault="001B2AF4" w:rsidP="001B2AF4">
      <w:r w:rsidRPr="006C52C7">
        <w:t xml:space="preserve">If </w:t>
      </w:r>
      <w:r w:rsidRPr="006C52C7">
        <w:rPr>
          <w:rFonts w:eastAsia="MS Mincho"/>
        </w:rPr>
        <w:t xml:space="preserve">the UE requests </w:t>
      </w:r>
      <w:r w:rsidRPr="006C52C7">
        <w:t xml:space="preserve">to establish a new PDU session, the UE shall allocate a PDU session ID which is not currently being used by another PDU session over either 3GPP access or non-3GPP access. If the N5CW device supports 3GPP access and </w:t>
      </w:r>
      <w:r w:rsidRPr="006C52C7">
        <w:rPr>
          <w:rFonts w:eastAsia="MS Mincho"/>
        </w:rPr>
        <w:t xml:space="preserve">requests </w:t>
      </w:r>
      <w:r w:rsidRPr="006C52C7">
        <w:t>to establish a new PDU session via 3GPP access, the N5CW device shall refrain from allocating "</w:t>
      </w:r>
      <w:r w:rsidRPr="006C52C7">
        <w:rPr>
          <w:lang w:eastAsia="ko-KR"/>
        </w:rPr>
        <w:t>PDU session identity value 15</w:t>
      </w:r>
      <w:r w:rsidRPr="006C52C7">
        <w:t xml:space="preserve">". If </w:t>
      </w:r>
      <w:r w:rsidRPr="006C52C7">
        <w:rPr>
          <w:rFonts w:eastAsia="MS Mincho"/>
        </w:rPr>
        <w:t xml:space="preserve">the </w:t>
      </w:r>
      <w:r w:rsidRPr="006C52C7">
        <w:t xml:space="preserve">TWIF acting on behalf of the N5CW device </w:t>
      </w:r>
      <w:r w:rsidRPr="006C52C7">
        <w:rPr>
          <w:rFonts w:eastAsia="MS Mincho"/>
        </w:rPr>
        <w:t xml:space="preserve">requests </w:t>
      </w:r>
      <w:r w:rsidRPr="006C52C7">
        <w:t>to establish a new PDU session, the TWIF acting on behalf of the N5CW device shall allocate the "</w:t>
      </w:r>
      <w:r w:rsidRPr="006C52C7">
        <w:rPr>
          <w:lang w:eastAsia="ko-KR"/>
        </w:rPr>
        <w:t>PDU session identity value 15</w:t>
      </w:r>
      <w:r w:rsidRPr="006C52C7">
        <w:t>".</w:t>
      </w:r>
    </w:p>
    <w:p w14:paraId="58A07A58" w14:textId="77777777" w:rsidR="001B2AF4" w:rsidRPr="006C52C7" w:rsidRDefault="001B2AF4" w:rsidP="001B2AF4">
      <w:r w:rsidRPr="006C52C7">
        <w:rPr>
          <w:rFonts w:eastAsia="MS Mincho"/>
        </w:rPr>
        <w:t xml:space="preserve">The UE </w:t>
      </w:r>
      <w:r w:rsidRPr="006C52C7">
        <w:t>shall allocate a PTI value currently not used and shall set the PTI IE of the PDU SESSION ESTABLISHMENT REQUEST message to the allocated PTI value.</w:t>
      </w:r>
    </w:p>
    <w:p w14:paraId="1F825990" w14:textId="77777777" w:rsidR="001B2AF4" w:rsidRPr="006C52C7" w:rsidRDefault="001B2AF4" w:rsidP="001B2AF4">
      <w:r w:rsidRPr="006C52C7">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 for emergency bearer services from untrusted non-3GPP access connected to EPC to 3GPP access, the UE shall check whether emergency services are supported in the NG-RAN cell (either an NR cell or an E-UTRA cell) on which the UE is camping. If:</w:t>
      </w:r>
    </w:p>
    <w:p w14:paraId="66B2A9C0" w14:textId="77777777" w:rsidR="001B2AF4" w:rsidRPr="006C52C7" w:rsidRDefault="001B2AF4" w:rsidP="001B2AF4">
      <w:pPr>
        <w:pStyle w:val="B1"/>
      </w:pPr>
      <w:r w:rsidRPr="006C52C7">
        <w:t>a)</w:t>
      </w:r>
      <w:r w:rsidRPr="006C52C7">
        <w:tab/>
        <w:t>emergency services are not supported in the NG-RAN cell (either an NR cell or an E-UTRA cell) on which the UE is camping;</w:t>
      </w:r>
    </w:p>
    <w:p w14:paraId="6F270CAE" w14:textId="77777777" w:rsidR="001B2AF4" w:rsidRPr="006C52C7" w:rsidRDefault="001B2AF4" w:rsidP="001B2AF4">
      <w:pPr>
        <w:pStyle w:val="B1"/>
      </w:pPr>
      <w:r w:rsidRPr="006C52C7">
        <w:t>b)</w:t>
      </w:r>
      <w:r w:rsidRPr="006C52C7">
        <w:tab/>
        <w:t>emergency services fallback is supported in the NG-RAN cell (either an NR cell or an E-UTRA cell) on which the UE is camping; and</w:t>
      </w:r>
    </w:p>
    <w:p w14:paraId="481E588F" w14:textId="77777777" w:rsidR="001B2AF4" w:rsidRPr="006C52C7" w:rsidRDefault="001B2AF4" w:rsidP="001B2AF4">
      <w:pPr>
        <w:pStyle w:val="B1"/>
      </w:pPr>
      <w:r w:rsidRPr="006C52C7">
        <w:t>c)</w:t>
      </w:r>
      <w:r w:rsidRPr="006C52C7">
        <w:tab/>
        <w:t>the UE supports emergency services fallback;</w:t>
      </w:r>
    </w:p>
    <w:p w14:paraId="4F384EC6" w14:textId="77777777" w:rsidR="001B2AF4" w:rsidRPr="006C52C7" w:rsidRDefault="001B2AF4" w:rsidP="001B2AF4">
      <w:r w:rsidRPr="006C52C7">
        <w:t>the UE may perform emergency services fallback and transfer the emergency PDU session or PDN connection for emergency bearer services after the emergency services fallback is completed.</w:t>
      </w:r>
    </w:p>
    <w:p w14:paraId="3E32E031" w14:textId="77777777" w:rsidR="001B2AF4" w:rsidRPr="006C52C7" w:rsidRDefault="001B2AF4" w:rsidP="001B2AF4">
      <w:pPr>
        <w:pStyle w:val="NO"/>
      </w:pPr>
      <w:r w:rsidRPr="006C52C7">
        <w:t>NOTE 1:</w:t>
      </w:r>
      <w:r w:rsidRPr="006C52C7">
        <w:tab/>
        <w:t>Transfer of an existing emergency PDU session or PDN connection for emergency bearer services between 3GPP access and non-3GPP access is needed e.g. if the UE determines that the current access is no longer available.</w:t>
      </w:r>
    </w:p>
    <w:p w14:paraId="40CF7E9C" w14:textId="77777777" w:rsidR="001B2AF4" w:rsidRPr="006C52C7" w:rsidRDefault="001B2AF4" w:rsidP="001B2AF4">
      <w:r w:rsidRPr="006C52C7">
        <w:rPr>
          <w:rFonts w:eastAsia="MS Mincho"/>
        </w:rPr>
        <w:t xml:space="preserve">If the UE requests </w:t>
      </w:r>
      <w:r w:rsidRPr="006C52C7">
        <w:t>to establish a new emergency PDU session, the UE shall</w:t>
      </w:r>
      <w:r w:rsidRPr="006C52C7">
        <w:rPr>
          <w:rFonts w:eastAsia="MS Mincho"/>
        </w:rPr>
        <w:t xml:space="preserve"> include</w:t>
      </w:r>
      <w:r w:rsidRPr="006C52C7">
        <w:t xml:space="preserve"> the PDU session type IE in the PDU SESSION ESTABLISHMENT REQUEST message and shall set the IE to </w:t>
      </w:r>
      <w:r w:rsidRPr="006C52C7">
        <w:rPr>
          <w:rFonts w:eastAsia="맑은 고딕"/>
        </w:rPr>
        <w:t>the</w:t>
      </w:r>
      <w:r w:rsidRPr="006C52C7">
        <w:rPr>
          <w:rFonts w:eastAsia="MS Mincho"/>
        </w:rPr>
        <w:t xml:space="preserve"> IP version capability as specified in subclause 6.2.4.2.</w:t>
      </w:r>
    </w:p>
    <w:p w14:paraId="7338F319" w14:textId="77777777" w:rsidR="001B2AF4" w:rsidRPr="006C52C7" w:rsidRDefault="001B2AF4" w:rsidP="001B2AF4">
      <w:r w:rsidRPr="006C52C7">
        <w:rPr>
          <w:rFonts w:eastAsia="MS Mincho"/>
        </w:rPr>
        <w:t xml:space="preserve">If the UE requests </w:t>
      </w:r>
      <w:r w:rsidRPr="006C52C7">
        <w:t>to establish a new non-emergency PDU session with a DN</w:t>
      </w:r>
      <w:r w:rsidRPr="006C52C7">
        <w:rPr>
          <w:rFonts w:eastAsia="MS Mincho"/>
        </w:rPr>
        <w:t xml:space="preserve">, the UE </w:t>
      </w:r>
      <w:r w:rsidRPr="006C52C7">
        <w:t>shall</w:t>
      </w:r>
      <w:r w:rsidRPr="006C52C7">
        <w:rPr>
          <w:rFonts w:eastAsia="MS Mincho"/>
        </w:rPr>
        <w:t xml:space="preserve"> include</w:t>
      </w:r>
      <w:r w:rsidRPr="006C52C7">
        <w:t xml:space="preserve"> the PDU session type IE in the PDU SESSION ESTABLISHMENT REQUEST message and shall set the IE to </w:t>
      </w:r>
      <w:r w:rsidRPr="006C52C7">
        <w:rPr>
          <w:rFonts w:eastAsia="맑은 고딕"/>
        </w:rPr>
        <w:t xml:space="preserve">one of the following values: </w:t>
      </w:r>
      <w:r w:rsidRPr="006C52C7">
        <w:rPr>
          <w:rFonts w:eastAsia="MS Mincho"/>
        </w:rPr>
        <w:t>the IP version capability as specified in subclause 6.2.4.2,</w:t>
      </w:r>
      <w:r w:rsidRPr="006C52C7">
        <w:t xml:space="preserve"> "Ethernet" or "Unstructured" based on the URSP rules or based on UE local configuration (see 3GPP TS 24.526 [19]).</w:t>
      </w:r>
    </w:p>
    <w:p w14:paraId="6AD2EA69" w14:textId="77777777" w:rsidR="001B2AF4" w:rsidRPr="006C52C7" w:rsidRDefault="001B2AF4" w:rsidP="001B2AF4">
      <w:pPr>
        <w:pStyle w:val="NO"/>
      </w:pPr>
      <w:r w:rsidRPr="006C52C7">
        <w:lastRenderedPageBreak/>
        <w:t>NOTE 2:</w:t>
      </w:r>
      <w:r w:rsidRPr="006C52C7">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877A060" w14:textId="77777777" w:rsidR="001B2AF4" w:rsidRPr="006C52C7" w:rsidRDefault="001B2AF4" w:rsidP="001B2AF4">
      <w:pPr>
        <w:rPr>
          <w:rFonts w:eastAsia="MS Mincho"/>
        </w:rPr>
      </w:pPr>
      <w:r w:rsidRPr="006C52C7">
        <w:rPr>
          <w:rFonts w:eastAsia="MS Mincho"/>
        </w:rPr>
        <w:t xml:space="preserve">If the UE requests </w:t>
      </w:r>
      <w:r w:rsidRPr="006C52C7">
        <w:t xml:space="preserve">to establish a new non-emergency PDU session with a DN and </w:t>
      </w:r>
      <w:r w:rsidRPr="006C52C7">
        <w:rPr>
          <w:rFonts w:eastAsia="MS Mincho"/>
        </w:rPr>
        <w:t xml:space="preserve">the UE </w:t>
      </w:r>
      <w:r w:rsidRPr="006C52C7">
        <w:t xml:space="preserve">requests </w:t>
      </w:r>
      <w:r w:rsidRPr="006C52C7">
        <w:rPr>
          <w:rFonts w:eastAsia="MS Mincho"/>
        </w:rPr>
        <w:t xml:space="preserve">an </w:t>
      </w:r>
      <w:r w:rsidRPr="006C52C7">
        <w:t>SSC mode, t</w:t>
      </w:r>
      <w:r w:rsidRPr="006C52C7">
        <w:rPr>
          <w:rFonts w:eastAsia="MS Mincho"/>
        </w:rPr>
        <w:t xml:space="preserve">he UE </w:t>
      </w:r>
      <w:r w:rsidRPr="006C52C7">
        <w:t>shall</w:t>
      </w:r>
      <w:r w:rsidRPr="006C52C7">
        <w:rPr>
          <w:rFonts w:eastAsia="MS Mincho"/>
        </w:rPr>
        <w:t xml:space="preserve"> </w:t>
      </w:r>
      <w:r w:rsidRPr="006C52C7">
        <w:t xml:space="preserve">set the SSC mode IE of the PDU SESSION ESTABLISHMENT REQUEST message to </w:t>
      </w:r>
      <w:r w:rsidRPr="006C52C7">
        <w:rPr>
          <w:rFonts w:eastAsia="MS Mincho"/>
        </w:rPr>
        <w:t xml:space="preserve">the SSC mode. If the UE requests </w:t>
      </w:r>
      <w:r w:rsidRPr="006C52C7">
        <w:t xml:space="preserve">to establish a PDU session of "IPv4", "IPv6" or "IPv4v6" PDU session type, the UE shall either omit the SSC mode IE or set the SSC mode IE to "SSC mode 1", "SSC mode 2", or "SSC mode 3". </w:t>
      </w:r>
      <w:r w:rsidRPr="006C52C7">
        <w:rPr>
          <w:rFonts w:eastAsia="MS Mincho"/>
        </w:rPr>
        <w:t xml:space="preserve">If the UE requests </w:t>
      </w:r>
      <w:r w:rsidRPr="006C52C7">
        <w:t xml:space="preserve">to establish a PDU session of "Ethernet" or "Unstructured" PDU session type, the UE shall either omit the SSC mode IE or set the SSC mode IE to "SSC mode 1" or "SSC mode 2". </w:t>
      </w:r>
      <w:r w:rsidRPr="006C52C7">
        <w:rPr>
          <w:rFonts w:eastAsia="MS Mincho"/>
        </w:rPr>
        <w:t xml:space="preserve">If the UE requests </w:t>
      </w:r>
      <w:r w:rsidRPr="006C52C7">
        <w:t xml:space="preserve">transfer of an existing PDN connection in the EPS to the 5GS or </w:t>
      </w:r>
      <w:r w:rsidRPr="006C52C7">
        <w:rPr>
          <w:rFonts w:eastAsia="MS Mincho"/>
        </w:rPr>
        <w:t xml:space="preserve">the UE requests </w:t>
      </w:r>
      <w:r w:rsidRPr="006C52C7">
        <w:t>transfer of an existing PDN connection in an untrusted non-3GPP access connected to the EPC to the 5GS, the UE shall set the SSC mode IE to "SSC mode 1".</w:t>
      </w:r>
    </w:p>
    <w:p w14:paraId="605061CF" w14:textId="77777777" w:rsidR="001B2AF4" w:rsidRPr="006C52C7" w:rsidRDefault="001B2AF4" w:rsidP="001B2AF4">
      <w:pPr>
        <w:rPr>
          <w:rFonts w:eastAsia="MS Mincho"/>
        </w:rPr>
      </w:pPr>
      <w:r w:rsidRPr="006C52C7">
        <w:rPr>
          <w:rFonts w:eastAsia="MS Mincho"/>
        </w:rPr>
        <w:t xml:space="preserve">If the UE requests to establish a new emergency PDU session, the UE shall set the SSC mode IE of the PDU SESSION ESTABLISHMENT REQUEST message to </w:t>
      </w:r>
      <w:r w:rsidRPr="006C52C7">
        <w:t>"</w:t>
      </w:r>
      <w:r w:rsidRPr="006C52C7">
        <w:rPr>
          <w:rFonts w:eastAsia="MS Mincho"/>
        </w:rPr>
        <w:t>SSC mode 1</w:t>
      </w:r>
      <w:r w:rsidRPr="006C52C7">
        <w:t>"</w:t>
      </w:r>
      <w:r w:rsidRPr="006C52C7">
        <w:rPr>
          <w:rFonts w:eastAsia="MS Mincho"/>
        </w:rPr>
        <w:t>.</w:t>
      </w:r>
    </w:p>
    <w:p w14:paraId="06C5215D" w14:textId="77777777" w:rsidR="001B2AF4" w:rsidRPr="006C52C7" w:rsidRDefault="001B2AF4" w:rsidP="001B2AF4">
      <w:pPr>
        <w:rPr>
          <w:rFonts w:eastAsia="MS Mincho"/>
        </w:rPr>
      </w:pPr>
      <w:r w:rsidRPr="006C52C7">
        <w:rPr>
          <w:rFonts w:eastAsia="MS Mincho"/>
        </w:rPr>
        <w:t xml:space="preserve">If the UE requests </w:t>
      </w:r>
      <w:r w:rsidRPr="006C52C7">
        <w:t>to establish a new PDU session with a DN</w:t>
      </w:r>
      <w:r w:rsidRPr="006C52C7">
        <w:rPr>
          <w:rFonts w:eastAsia="MS Mincho"/>
        </w:rPr>
        <w:t xml:space="preserve">, the UE may include the SM </w:t>
      </w:r>
      <w:r w:rsidRPr="006C52C7">
        <w:t>PDU DN request container IE with a DN-specific identity of the UE complying with network access identifier (NAI) format as specified in IETF RFC 7542 [37]</w:t>
      </w:r>
      <w:r w:rsidRPr="006C52C7">
        <w:rPr>
          <w:rFonts w:eastAsia="MS Mincho"/>
        </w:rPr>
        <w:t>.</w:t>
      </w:r>
    </w:p>
    <w:p w14:paraId="539D941F" w14:textId="77777777" w:rsidR="001B2AF4" w:rsidRPr="006C52C7" w:rsidRDefault="001B2AF4" w:rsidP="001B2AF4">
      <w:r w:rsidRPr="006C52C7">
        <w:t>The UE should set the RQoS bit to "Reflective QoS supported" in the 5GSM capability IE of the PDU SESSION ESTABLISHMENT REQUEST message if the UE supports reflective QoS and:</w:t>
      </w:r>
    </w:p>
    <w:p w14:paraId="5F4850F6" w14:textId="77777777" w:rsidR="001B2AF4" w:rsidRPr="006C52C7" w:rsidRDefault="001B2AF4" w:rsidP="001B2AF4">
      <w:pPr>
        <w:pStyle w:val="B1"/>
      </w:pPr>
      <w:r w:rsidRPr="006C52C7">
        <w:rPr>
          <w:rFonts w:eastAsia="MS Mincho"/>
        </w:rPr>
        <w:t>a)</w:t>
      </w:r>
      <w:r w:rsidRPr="006C52C7">
        <w:rPr>
          <w:rFonts w:eastAsia="MS Mincho"/>
        </w:rPr>
        <w:tab/>
        <w:t xml:space="preserve">the UE requests </w:t>
      </w:r>
      <w:r w:rsidRPr="006C52C7">
        <w:t>to establish a new PDU session of "IPv4", "IPv6", "IPv4v6" or "Ethernet" PDU session type;</w:t>
      </w:r>
    </w:p>
    <w:p w14:paraId="7456D630" w14:textId="77777777" w:rsidR="001B2AF4" w:rsidRPr="006C52C7" w:rsidRDefault="001B2AF4" w:rsidP="001B2AF4">
      <w:pPr>
        <w:pStyle w:val="B1"/>
      </w:pPr>
      <w:r w:rsidRPr="006C52C7">
        <w:t>b)</w:t>
      </w:r>
      <w:r w:rsidRPr="006C52C7">
        <w:tab/>
        <w:t>the UE requests to transfer an existing PDN connection in the EPS of "IPv4", "IPv6", "IPv4v6" or "Ethernet" PDN type or of "Non-IP" PDN type mapping to "Ethernet" PDU session type, to the 5GS; or</w:t>
      </w:r>
    </w:p>
    <w:p w14:paraId="4263F410" w14:textId="77777777" w:rsidR="001B2AF4" w:rsidRPr="006C52C7" w:rsidRDefault="001B2AF4" w:rsidP="001B2AF4">
      <w:pPr>
        <w:pStyle w:val="B1"/>
      </w:pPr>
      <w:r w:rsidRPr="006C52C7">
        <w:t>c)</w:t>
      </w:r>
      <w:r w:rsidRPr="006C52C7">
        <w:tab/>
        <w:t>the UE requests to transfer an existing PDN connection in an untrusted non-3GPP access connected to the EPC of "IPv4", "IPv6" or "IPv4v6" PDN type to the 5GS.</w:t>
      </w:r>
    </w:p>
    <w:p w14:paraId="0F96D0C6" w14:textId="77777777" w:rsidR="001B2AF4" w:rsidRPr="006C52C7" w:rsidRDefault="001B2AF4" w:rsidP="001B2AF4">
      <w:pPr>
        <w:pStyle w:val="NO"/>
      </w:pPr>
      <w:r w:rsidRPr="006C52C7">
        <w:t>NOTE 3:</w:t>
      </w:r>
      <w:r w:rsidRPr="006C52C7">
        <w:tab/>
        <w:t>The determination to not request the usage of reflective QoS by the UE for a PDU session is implementation dependent.</w:t>
      </w:r>
    </w:p>
    <w:p w14:paraId="27D3EFEF" w14:textId="77777777" w:rsidR="001B2AF4" w:rsidRPr="006C52C7" w:rsidRDefault="001B2AF4" w:rsidP="001B2AF4">
      <w:r w:rsidRPr="006C52C7">
        <w:t>The UE shall indicate the maximum number of packet filters that can be supported for the PDU session in the Maximum number of supported packet filters IE of the PDU SESSION ESTABLISHMENT REQUEST message if:</w:t>
      </w:r>
    </w:p>
    <w:p w14:paraId="08A8598D" w14:textId="77777777" w:rsidR="001B2AF4" w:rsidRPr="006C52C7" w:rsidRDefault="001B2AF4" w:rsidP="001B2AF4">
      <w:pPr>
        <w:pStyle w:val="B1"/>
      </w:pPr>
      <w:r w:rsidRPr="006C52C7">
        <w:t>a)</w:t>
      </w:r>
      <w:r w:rsidRPr="006C52C7">
        <w:tab/>
        <w:t>the UE requests to establish a new PDU session of "IPv4", "IPv6", "IPv4v6", or "Ethernet" PDU session type, and the UE can support more than 16 packet filters for this PDU session;</w:t>
      </w:r>
    </w:p>
    <w:p w14:paraId="3D8032C4" w14:textId="77777777" w:rsidR="001B2AF4" w:rsidRPr="006C52C7" w:rsidRDefault="001B2AF4" w:rsidP="001B2AF4">
      <w:pPr>
        <w:pStyle w:val="B1"/>
      </w:pPr>
      <w:r w:rsidRPr="006C52C7">
        <w:rPr>
          <w:rFonts w:eastAsia="MS Mincho"/>
        </w:rPr>
        <w:t>b)</w:t>
      </w:r>
      <w:r w:rsidRPr="006C52C7">
        <w:rPr>
          <w:rFonts w:eastAsia="MS Mincho"/>
        </w:rPr>
        <w:tab/>
        <w:t xml:space="preserve">the UE requests </w:t>
      </w:r>
      <w:r w:rsidRPr="006C52C7">
        <w:t>to transfer an existing PDN connection in the EPS of "IPv4", "IPv6", "IPv4v6", or "Ethernet" PDN type or of "Non-IP" PDN type mapping to "Ethernet" PDU session type, to the 5GS and the UE can support more than 16 packet filters for this PDU session; or</w:t>
      </w:r>
    </w:p>
    <w:p w14:paraId="7A285A0C" w14:textId="77777777" w:rsidR="001B2AF4" w:rsidRPr="006C52C7" w:rsidRDefault="001B2AF4" w:rsidP="001B2AF4">
      <w:pPr>
        <w:pStyle w:val="B1"/>
      </w:pPr>
      <w:r w:rsidRPr="006C52C7">
        <w:rPr>
          <w:rFonts w:eastAsia="MS Mincho"/>
        </w:rPr>
        <w:t>c)</w:t>
      </w:r>
      <w:r w:rsidRPr="006C52C7">
        <w:rPr>
          <w:rFonts w:eastAsia="MS Mincho"/>
        </w:rPr>
        <w:tab/>
        <w:t xml:space="preserve">the UE requests </w:t>
      </w:r>
      <w:r w:rsidRPr="006C52C7">
        <w:t>to transfer an existing PDN connection in an untrusted non-3GPP access connected to the EPC of "IPv4", "IPv6" or "IPv4v6" PDN type to the 5GS and the UE can support more than 16 packet filters for this PDU session.</w:t>
      </w:r>
    </w:p>
    <w:p w14:paraId="79137E2F" w14:textId="77777777" w:rsidR="001B2AF4" w:rsidRPr="006C52C7" w:rsidRDefault="001B2AF4" w:rsidP="001B2AF4">
      <w:r w:rsidRPr="006C52C7">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BDCCCC7" w14:textId="77777777" w:rsidR="001B2AF4" w:rsidRPr="006C52C7" w:rsidRDefault="001B2AF4" w:rsidP="001B2AF4">
      <w:pPr>
        <w:rPr>
          <w:lang w:eastAsia="zh-CN"/>
        </w:rPr>
      </w:pPr>
      <w:r w:rsidRPr="006C52C7">
        <w:t xml:space="preserve">The UE shall set the MH6-PDU bit to "Multi-homed IPv6 PDU session supported" in the 5GSM capability IE of the PDU SESSION ESTABLISHMENT REQUEST message if the UE supports </w:t>
      </w:r>
      <w:r w:rsidRPr="006C52C7">
        <w:rPr>
          <w:lang w:eastAsia="zh-CN"/>
        </w:rPr>
        <w:t>multi-homed IPv6 PDU session and:</w:t>
      </w:r>
    </w:p>
    <w:p w14:paraId="60A8EA4C" w14:textId="77777777" w:rsidR="001B2AF4" w:rsidRPr="006C52C7" w:rsidRDefault="001B2AF4" w:rsidP="001B2AF4">
      <w:pPr>
        <w:pStyle w:val="B1"/>
      </w:pPr>
      <w:r w:rsidRPr="006C52C7">
        <w:t>a)</w:t>
      </w:r>
      <w:r w:rsidRPr="006C52C7">
        <w:tab/>
        <w:t>the UE requests to establish a new PDU session of "IPv6" or "IPv4v6" PDU session type; or.</w:t>
      </w:r>
    </w:p>
    <w:p w14:paraId="4B315720" w14:textId="77777777" w:rsidR="001B2AF4" w:rsidRPr="006C52C7" w:rsidRDefault="001B2AF4" w:rsidP="001B2AF4">
      <w:pPr>
        <w:pStyle w:val="B1"/>
      </w:pPr>
      <w:r w:rsidRPr="006C52C7">
        <w:t>b)</w:t>
      </w:r>
      <w:r w:rsidRPr="006C52C7">
        <w:tab/>
        <w:t>the UE requests to transfer an existing PDN connection of "IPv6" or "IPv4v6" PDN type in the EPS or in an untrusted non-3GPP access connected to the EPC to the 5GS.</w:t>
      </w:r>
    </w:p>
    <w:p w14:paraId="3EE84795" w14:textId="77777777" w:rsidR="001B2AF4" w:rsidRPr="006C52C7" w:rsidRDefault="001B2AF4" w:rsidP="001B2AF4">
      <w:pPr>
        <w:rPr>
          <w:lang w:eastAsia="zh-CN"/>
        </w:rPr>
      </w:pPr>
      <w:r w:rsidRPr="006C52C7">
        <w:t>The UE shall set the EPT-S1 bit to "Ethernet PDN type in S1 mode supported" in the 5GSM capability IE of the PDU SESSION ESTABLISHMENT REQUEST message if the UE supports Ethernet PDN type in S1 mode and requests "Ethernet" PDU session type</w:t>
      </w:r>
      <w:r w:rsidRPr="006C52C7">
        <w:rPr>
          <w:lang w:eastAsia="zh-CN"/>
        </w:rPr>
        <w:t>.</w:t>
      </w:r>
    </w:p>
    <w:p w14:paraId="700EFA9D" w14:textId="77777777" w:rsidR="001B2AF4" w:rsidRPr="006C52C7" w:rsidRDefault="001B2AF4" w:rsidP="001B2AF4">
      <w:pPr>
        <w:rPr>
          <w:rFonts w:eastAsia="MS Mincho"/>
        </w:rPr>
      </w:pPr>
      <w:r w:rsidRPr="006C52C7">
        <w:rPr>
          <w:rFonts w:eastAsia="MS Mincho"/>
        </w:rPr>
        <w:lastRenderedPageBreak/>
        <w:t xml:space="preserve">If the UE requests </w:t>
      </w:r>
      <w:r w:rsidRPr="006C52C7">
        <w:t xml:space="preserve">to establish a new PDU session as an always-on PDU session (e.g. because the PDU session is for TSC), </w:t>
      </w:r>
      <w:r w:rsidRPr="006C52C7">
        <w:rPr>
          <w:rFonts w:eastAsia="MS Mincho"/>
        </w:rPr>
        <w:t xml:space="preserve">the UE </w:t>
      </w:r>
      <w:r w:rsidRPr="006C52C7">
        <w:t>shall include the Always-on PDU session requested IE and set the value of the IE to "Always-on PDU session requested" in the PDU SESSION ESTABLISHMENT REQUEST message</w:t>
      </w:r>
      <w:r w:rsidRPr="006C52C7">
        <w:rPr>
          <w:rFonts w:eastAsia="MS Mincho"/>
        </w:rPr>
        <w:t>.</w:t>
      </w:r>
    </w:p>
    <w:p w14:paraId="09B150ED" w14:textId="77777777" w:rsidR="001B2AF4" w:rsidRPr="006C52C7" w:rsidRDefault="001B2AF4" w:rsidP="001B2AF4">
      <w:pPr>
        <w:pStyle w:val="NO"/>
      </w:pPr>
      <w:r w:rsidRPr="006C52C7">
        <w:t>NOTE 4:</w:t>
      </w:r>
      <w:r w:rsidRPr="006C52C7">
        <w:tab/>
        <w:t>Determining whether a PDU session is for TSC is UE implementation dependent.</w:t>
      </w:r>
    </w:p>
    <w:p w14:paraId="727A392F" w14:textId="77777777" w:rsidR="001B2AF4" w:rsidRPr="006C52C7" w:rsidRDefault="001B2AF4" w:rsidP="001B2AF4">
      <w:r w:rsidRPr="006C52C7">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5F0BCE7" w14:textId="77777777" w:rsidR="001B2AF4" w:rsidRPr="006C52C7" w:rsidRDefault="001B2AF4" w:rsidP="001B2AF4">
      <w:r w:rsidRPr="006C52C7">
        <w:t>If:</w:t>
      </w:r>
    </w:p>
    <w:p w14:paraId="0F8BDB70" w14:textId="77777777" w:rsidR="001B2AF4" w:rsidRPr="006C52C7" w:rsidRDefault="001B2AF4" w:rsidP="001B2AF4">
      <w:pPr>
        <w:pStyle w:val="B1"/>
      </w:pPr>
      <w:r w:rsidRPr="006C52C7">
        <w:t>a)</w:t>
      </w:r>
      <w:r w:rsidRPr="006C52C7">
        <w:tab/>
        <w:t>the UE requests to perform handover of an existing PDU session between 3GPP access and non-3GPP access;</w:t>
      </w:r>
    </w:p>
    <w:p w14:paraId="036E1249" w14:textId="77777777" w:rsidR="001B2AF4" w:rsidRPr="006C52C7" w:rsidRDefault="001B2AF4" w:rsidP="001B2AF4">
      <w:pPr>
        <w:pStyle w:val="B1"/>
      </w:pPr>
      <w:r w:rsidRPr="006C52C7">
        <w:t>b)</w:t>
      </w:r>
      <w:r w:rsidRPr="006C52C7">
        <w:tab/>
        <w:t>the UE requests to perform transfer an existing PDN connection in the EPS to the 5GS; or</w:t>
      </w:r>
    </w:p>
    <w:p w14:paraId="30C02FA5" w14:textId="77777777" w:rsidR="001B2AF4" w:rsidRPr="006C52C7" w:rsidRDefault="001B2AF4" w:rsidP="001B2AF4">
      <w:pPr>
        <w:pStyle w:val="B1"/>
      </w:pPr>
      <w:r w:rsidRPr="006C52C7">
        <w:t>c)</w:t>
      </w:r>
      <w:r w:rsidRPr="006C52C7">
        <w:tab/>
        <w:t>the UE requests to perform transfer an existing PDN connection in an untrusted non-3GPP access connected to the EPC to the 5GS;</w:t>
      </w:r>
    </w:p>
    <w:p w14:paraId="57F09E76" w14:textId="77777777" w:rsidR="001B2AF4" w:rsidRPr="006C52C7" w:rsidRDefault="001B2AF4" w:rsidP="001B2AF4">
      <w:r w:rsidRPr="006C52C7">
        <w:t>the UE shall:</w:t>
      </w:r>
    </w:p>
    <w:p w14:paraId="44FC06AF" w14:textId="77777777" w:rsidR="001B2AF4" w:rsidRPr="006C52C7" w:rsidRDefault="001B2AF4" w:rsidP="001B2AF4">
      <w:pPr>
        <w:pStyle w:val="B1"/>
      </w:pPr>
      <w:r w:rsidRPr="006C52C7">
        <w:t>a)</w:t>
      </w:r>
      <w:r w:rsidRPr="006C52C7">
        <w:tab/>
        <w:t>set the PDU session ID in the PDU SESSION ESTABLISHMENT REQUEST message and in the UL NAS TRANSPORT message to the stored PDU session ID corresponding to the PDN connection; and</w:t>
      </w:r>
    </w:p>
    <w:p w14:paraId="13993E0B" w14:textId="77777777" w:rsidR="001B2AF4" w:rsidRPr="006C52C7" w:rsidRDefault="001B2AF4" w:rsidP="001B2AF4">
      <w:pPr>
        <w:pStyle w:val="B1"/>
      </w:pPr>
      <w:r w:rsidRPr="006C52C7">
        <w:t>b)</w:t>
      </w:r>
      <w:r w:rsidRPr="006C52C7">
        <w:tab/>
        <w:t>set the S-NSSAI in the UL NAS TRANSPORT message to the stored S-NSSAI associated with the PDU session ID only if the S-NSSAI is included in the allowed NSSAI.</w:t>
      </w:r>
    </w:p>
    <w:p w14:paraId="78EDF6FF" w14:textId="77777777" w:rsidR="001B2AF4" w:rsidRPr="006C52C7" w:rsidRDefault="001B2AF4" w:rsidP="001B2AF4">
      <w:r w:rsidRPr="006C52C7">
        <w:t xml:space="preserve">If the N5CW device supports 3GPP access and </w:t>
      </w:r>
      <w:r w:rsidRPr="006C52C7">
        <w:rPr>
          <w:rFonts w:eastAsia="MS Mincho"/>
        </w:rPr>
        <w:t xml:space="preserve">requests </w:t>
      </w:r>
      <w:r w:rsidRPr="006C52C7">
        <w:t>to perform handover of an existing PDU session from non-3GPP access to 3GPP access, the N5CW device shall set the PDU session ID in the PDU SESSION ESTABLISHMENT REQUEST message and in the UL NAS TRANSPORT message to "</w:t>
      </w:r>
      <w:r w:rsidRPr="006C52C7">
        <w:rPr>
          <w:lang w:eastAsia="ko-KR"/>
        </w:rPr>
        <w:t>PDU session identity value 15</w:t>
      </w:r>
      <w:r w:rsidRPr="006C52C7">
        <w:t>".</w:t>
      </w:r>
    </w:p>
    <w:p w14:paraId="5C298E05" w14:textId="77777777" w:rsidR="001B2AF4" w:rsidRPr="006C52C7" w:rsidRDefault="001B2AF4" w:rsidP="001B2AF4">
      <w:r w:rsidRPr="006C52C7">
        <w:t xml:space="preserve">If the </w:t>
      </w:r>
      <w:r w:rsidRPr="006C52C7">
        <w:rPr>
          <w:lang w:eastAsia="zh-CN"/>
        </w:rPr>
        <w:t xml:space="preserve">UE is registered to a network which supports ATSSS </w:t>
      </w:r>
      <w:r w:rsidRPr="006C52C7">
        <w:t xml:space="preserve">and the UE requests to establish a new PDU session the UE may allow the network to upgrade the requested PDU session to an MA </w:t>
      </w:r>
      <w:r w:rsidRPr="006C52C7">
        <w:rPr>
          <w:lang w:eastAsia="zh-CN"/>
        </w:rPr>
        <w:t>PDU</w:t>
      </w:r>
      <w:r w:rsidRPr="006C52C7">
        <w:t xml:space="preserve"> session. In order to allow the network to upgrade the requested PDU session to an MA PDU session, the UE shall set "MA PDU session network upgrade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413A398C" w14:textId="77777777" w:rsidR="001B2AF4" w:rsidRPr="006C52C7" w:rsidRDefault="001B2AF4" w:rsidP="001B2AF4">
      <w:pPr>
        <w:rPr>
          <w:lang w:eastAsia="zh-CN"/>
        </w:rPr>
      </w:pPr>
      <w:r w:rsidRPr="006C52C7">
        <w:t xml:space="preserve">If the UE </w:t>
      </w:r>
      <w:r w:rsidRPr="006C52C7">
        <w:rPr>
          <w:lang w:eastAsia="zh-CN"/>
        </w:rPr>
        <w:t>is registered to a</w:t>
      </w:r>
      <w:r w:rsidRPr="006C52C7">
        <w:t xml:space="preserve"> network which supports ATSSS, the UE may request to establish an MA PDU session. If the UE requests to establish an MA PDU session, the UE shall set the request type to "MA PDU request" in the UL NAS TRANSPORT message. If the UE </w:t>
      </w:r>
      <w:r w:rsidRPr="006C52C7">
        <w:rPr>
          <w:lang w:eastAsia="zh-CN"/>
        </w:rPr>
        <w:t>is registered to a</w:t>
      </w:r>
      <w:r w:rsidRPr="006C52C7">
        <w:t xml:space="preserve"> network which does not support ATSSS, the UE shall not request to establish an MA PDU session.</w:t>
      </w:r>
    </w:p>
    <w:p w14:paraId="71BE80A1" w14:textId="77777777" w:rsidR="001B2AF4" w:rsidRPr="006C52C7" w:rsidRDefault="001B2AF4" w:rsidP="001B2AF4">
      <w:pPr>
        <w:rPr>
          <w:lang w:eastAsia="zh-CN"/>
        </w:rPr>
      </w:pPr>
      <w:r w:rsidRPr="006C52C7">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4599959" w14:textId="77777777" w:rsidR="001B2AF4" w:rsidRPr="006C52C7" w:rsidRDefault="001B2AF4" w:rsidP="001B2AF4">
      <w:r w:rsidRPr="006C52C7">
        <w:rPr>
          <w:lang w:eastAsia="zh-CN"/>
        </w:rPr>
        <w:t xml:space="preserve">If the UE is registered to a network which supports ATSSS and the UE has already an MA PDU session established over one access, the </w:t>
      </w:r>
      <w:r w:rsidRPr="006C52C7">
        <w:rPr>
          <w:rFonts w:eastAsia="MS Mincho"/>
        </w:rPr>
        <w:t xml:space="preserve">UE may </w:t>
      </w:r>
      <w:r w:rsidRPr="006C52C7">
        <w:t>perform the UE-requested PDU session establishment procedure to establish user plane resources over the other access for the MA PDU session as specified in subclause 4.22 of 3GPP TS 23.502 [9] and the S-NSSAI associated with the MA PDU session is included in the allowed NSSAI of the other access. If the UE establishes user plane resources over the other access for the MA PDU session, the UE shall:</w:t>
      </w:r>
    </w:p>
    <w:p w14:paraId="6C5CC4B8" w14:textId="77777777" w:rsidR="001B2AF4" w:rsidRPr="006C52C7" w:rsidRDefault="001B2AF4" w:rsidP="001B2AF4">
      <w:pPr>
        <w:pStyle w:val="B1"/>
        <w:rPr>
          <w:lang w:eastAsia="zh-CN"/>
        </w:rPr>
      </w:pPr>
      <w:r w:rsidRPr="006C52C7">
        <w:rPr>
          <w:lang w:eastAsia="zh-CN"/>
        </w:rPr>
        <w:t>a)</w:t>
      </w:r>
      <w:r w:rsidRPr="006C52C7">
        <w:rPr>
          <w:lang w:eastAsia="zh-CN"/>
        </w:rPr>
        <w:tab/>
      </w:r>
      <w:r w:rsidRPr="006C52C7">
        <w:t>set the request type to "MA PDU request" in the UL NAS TRANSPORT message;</w:t>
      </w:r>
    </w:p>
    <w:p w14:paraId="3DF3BB6F" w14:textId="77777777" w:rsidR="001B2AF4" w:rsidRPr="006C52C7" w:rsidRDefault="001B2AF4" w:rsidP="001B2AF4">
      <w:pPr>
        <w:pStyle w:val="B1"/>
      </w:pPr>
      <w:r w:rsidRPr="006C52C7">
        <w:t>b)</w:t>
      </w:r>
      <w:r w:rsidRPr="006C52C7">
        <w:tab/>
        <w:t>set the PDU session ID to the stored PDU session ID corresponding to the established MA PDU session in the PDU SESSION ESTABLISHMENT REQUEST message and in the UL NAS TRANSPORT message; and</w:t>
      </w:r>
    </w:p>
    <w:p w14:paraId="4A6A5D14" w14:textId="77777777" w:rsidR="001B2AF4" w:rsidRPr="006C52C7" w:rsidRDefault="001B2AF4" w:rsidP="001B2AF4">
      <w:pPr>
        <w:pStyle w:val="B1"/>
      </w:pPr>
      <w:r w:rsidRPr="006C52C7">
        <w:t>c)</w:t>
      </w:r>
      <w:r w:rsidRPr="006C52C7">
        <w:tab/>
        <w:t>set the S-NSSAI in the UL NAS TRANSPORT message to the stored S-NSSAI associated with the PDU session ID.</w:t>
      </w:r>
    </w:p>
    <w:p w14:paraId="6D81943E" w14:textId="77777777" w:rsidR="001B2AF4" w:rsidRPr="006C52C7" w:rsidRDefault="001B2AF4" w:rsidP="001B2AF4">
      <w:r w:rsidRPr="006C52C7">
        <w:t xml:space="preserve">If the UE requests to establish a new MA PDU session or if the UE requests to establish a new PDU session and the UE allows the network to upgrade the requested PDU session to an MA </w:t>
      </w:r>
      <w:r w:rsidRPr="006C52C7">
        <w:rPr>
          <w:lang w:eastAsia="zh-CN"/>
        </w:rPr>
        <w:t>PDU</w:t>
      </w:r>
      <w:r w:rsidRPr="006C52C7">
        <w:t xml:space="preserve"> session:</w:t>
      </w:r>
    </w:p>
    <w:p w14:paraId="1F20EF68" w14:textId="77777777" w:rsidR="001B2AF4" w:rsidRPr="006C52C7" w:rsidRDefault="001B2AF4" w:rsidP="001B2AF4">
      <w:pPr>
        <w:pStyle w:val="B1"/>
      </w:pPr>
      <w:r w:rsidRPr="006C52C7">
        <w:lastRenderedPageBreak/>
        <w:t>a)</w:t>
      </w:r>
      <w:r w:rsidRPr="006C52C7">
        <w:tab/>
        <w:t xml:space="preserve">if the UE supports ATSSS Low-Layer functionality with any steering mode as specified in subclause 5.32.6 of 3GPP TS 23.501 [8], </w:t>
      </w:r>
      <w:r w:rsidRPr="006C52C7">
        <w:rPr>
          <w:lang w:eastAsia="zh-CN"/>
        </w:rPr>
        <w:t xml:space="preserve">the UE shall set </w:t>
      </w:r>
      <w:r w:rsidRPr="006C52C7">
        <w:t>the ATSSS-ST bits to "ATSSS Low-Layer functionality with any steering mode supported" in the 5GSM capability IE of the PDU SESSION ESTABLISHMENT REQUEST message;</w:t>
      </w:r>
    </w:p>
    <w:p w14:paraId="4D8D3D60" w14:textId="77777777" w:rsidR="001B2AF4" w:rsidRPr="006C52C7" w:rsidRDefault="001B2AF4" w:rsidP="001B2AF4">
      <w:pPr>
        <w:pStyle w:val="B1"/>
      </w:pPr>
      <w:r w:rsidRPr="006C52C7">
        <w:t>b)</w:t>
      </w:r>
      <w:r w:rsidRPr="006C52C7">
        <w:tab/>
        <w:t xml:space="preserve">if the UE supports </w:t>
      </w:r>
      <w:r w:rsidRPr="006C52C7">
        <w:rPr>
          <w:lang w:eastAsia="zh-CN"/>
        </w:rPr>
        <w:t xml:space="preserve">MPTCP functionality with any steering mode and ATSSS-LL functionality with only active-standby steering mode </w:t>
      </w:r>
      <w:r w:rsidRPr="006C52C7">
        <w:t xml:space="preserve">as specified in subclause 5.32.6 of 3GPP TS 23.501 [8], </w:t>
      </w:r>
      <w:r w:rsidRPr="006C52C7">
        <w:rPr>
          <w:lang w:eastAsia="zh-CN"/>
        </w:rPr>
        <w:t>the UE shall set</w:t>
      </w:r>
      <w:r w:rsidRPr="006C52C7">
        <w:t xml:space="preserve"> the </w:t>
      </w:r>
      <w:r w:rsidRPr="006C52C7">
        <w:rPr>
          <w:lang w:eastAsia="zh-CN"/>
        </w:rPr>
        <w:t>ATSSS-ST</w:t>
      </w:r>
      <w:r w:rsidRPr="006C52C7">
        <w:t xml:space="preserve"> bits to "</w:t>
      </w:r>
      <w:r w:rsidRPr="006C52C7">
        <w:rPr>
          <w:lang w:eastAsia="zh-CN"/>
        </w:rPr>
        <w:t>MPTCP functionality</w:t>
      </w:r>
      <w:r w:rsidRPr="006C52C7">
        <w:t xml:space="preserve"> with any steering mode and ATSSS-LL functionality with only active-standby steering mode supported" in the 5GSM capability IE of the PDU SESSION ESTABLISHMENT REQUEST message; and</w:t>
      </w:r>
    </w:p>
    <w:p w14:paraId="3E78687D" w14:textId="77777777" w:rsidR="001B2AF4" w:rsidRPr="006C52C7" w:rsidRDefault="001B2AF4" w:rsidP="001B2AF4">
      <w:pPr>
        <w:pStyle w:val="B1"/>
      </w:pPr>
      <w:r w:rsidRPr="006C52C7">
        <w:t>c)</w:t>
      </w:r>
      <w:r w:rsidRPr="006C52C7">
        <w:tab/>
        <w:t>if the UE supports MPTCP functionality with any steering mode and ATSSS-LL functionality with any steering mode</w:t>
      </w:r>
      <w:r w:rsidRPr="006C52C7">
        <w:rPr>
          <w:lang w:eastAsia="zh-CN"/>
        </w:rPr>
        <w:t xml:space="preserve"> </w:t>
      </w:r>
      <w:r w:rsidRPr="006C52C7">
        <w:t xml:space="preserve">as specified in subclause 5.32.6 of 3GPP TS 23.501 [8], </w:t>
      </w:r>
      <w:r w:rsidRPr="006C52C7">
        <w:rPr>
          <w:lang w:eastAsia="zh-CN"/>
        </w:rPr>
        <w:t>the UE shall set</w:t>
      </w:r>
      <w:r w:rsidRPr="006C52C7">
        <w:t xml:space="preserve"> the </w:t>
      </w:r>
      <w:r w:rsidRPr="006C52C7">
        <w:rPr>
          <w:lang w:eastAsia="zh-CN"/>
        </w:rPr>
        <w:t>ATSSS-ST</w:t>
      </w:r>
      <w:r w:rsidRPr="006C52C7">
        <w:t xml:space="preserve"> bits to "</w:t>
      </w:r>
      <w:r w:rsidRPr="006C52C7">
        <w:rPr>
          <w:lang w:eastAsia="zh-CN"/>
        </w:rPr>
        <w:t>MPTCP functionality</w:t>
      </w:r>
      <w:r w:rsidRPr="006C52C7">
        <w:t xml:space="preserve"> with any steering mode and ATSSS-LL functionality with any steering mode supported" in the 5GSM capability IE of the PDU SESSION ESTABLISHMENT REQUEST message.</w:t>
      </w:r>
    </w:p>
    <w:p w14:paraId="2C4D4A5E" w14:textId="77777777" w:rsidR="001B2AF4" w:rsidRPr="006C52C7" w:rsidRDefault="001B2AF4" w:rsidP="001B2AF4">
      <w:r w:rsidRPr="006C52C7">
        <w:t>If the UE is registered to a network which does not support ATSSS and the UE has already an MA PDU session established over one access, the UE shall not attempt to establish user plane resources for the MA PDU session over the network which does not support ATSSS as specified in subclause 4.22 of 3GPP TS 23.502 [9].</w:t>
      </w:r>
    </w:p>
    <w:p w14:paraId="2C2AD283" w14:textId="77777777" w:rsidR="001B2AF4" w:rsidRPr="006C52C7" w:rsidRDefault="001B2AF4" w:rsidP="001B2AF4">
      <w:r w:rsidRPr="006C52C7">
        <w:t>If the UE supports 3GPP PS data off</w:t>
      </w:r>
      <w:r w:rsidRPr="006C52C7">
        <w:rPr>
          <w:snapToGrid w:val="0"/>
        </w:rPr>
        <w:t xml:space="preserve">, </w:t>
      </w:r>
      <w:r w:rsidRPr="006C52C7">
        <w:t>the UE shall include the extended protocol configuration options IE in the PDU SESSION ESTABLISHMENT REQUEST message and include the 3GPP PS data off UE status. The UE behaves as described in subclause 6.2.10</w:t>
      </w:r>
      <w:r w:rsidRPr="006C52C7">
        <w:rPr>
          <w:snapToGrid w:val="0"/>
        </w:rPr>
        <w:t>.</w:t>
      </w:r>
    </w:p>
    <w:p w14:paraId="01DAC7AE" w14:textId="77777777" w:rsidR="001B2AF4" w:rsidRPr="006C52C7" w:rsidRDefault="001B2AF4" w:rsidP="001B2AF4">
      <w:r w:rsidRPr="006C52C7">
        <w:t>If the UE supports Reliable Data Service</w:t>
      </w:r>
      <w:r w:rsidRPr="006C52C7">
        <w:rPr>
          <w:snapToGrid w:val="0"/>
        </w:rPr>
        <w:t xml:space="preserve">, </w:t>
      </w:r>
      <w:r w:rsidRPr="006C52C7">
        <w:t>the UE shall include the extended protocol configuration options IE in the PDU SESSION ESTABLISHMENT REQUEST message and include the Reliable Data Service request indicator. The UE behaves as described in subclause 6.2.15</w:t>
      </w:r>
      <w:r w:rsidRPr="006C52C7">
        <w:rPr>
          <w:snapToGrid w:val="0"/>
        </w:rPr>
        <w:t>.</w:t>
      </w:r>
    </w:p>
    <w:p w14:paraId="412B1AC1" w14:textId="77777777" w:rsidR="001B2AF4" w:rsidRPr="006C52C7" w:rsidRDefault="001B2AF4" w:rsidP="001B2AF4">
      <w:r w:rsidRPr="006C52C7">
        <w:t>If:</w:t>
      </w:r>
    </w:p>
    <w:p w14:paraId="2DAE2EF7" w14:textId="77777777" w:rsidR="001B2AF4" w:rsidRPr="006C52C7" w:rsidRDefault="001B2AF4" w:rsidP="001B2AF4">
      <w:pPr>
        <w:pStyle w:val="B1"/>
      </w:pPr>
      <w:r w:rsidRPr="006C52C7">
        <w:t>a)</w:t>
      </w:r>
      <w:r w:rsidRPr="006C52C7">
        <w:tab/>
        <w:t>the PDU session type value of the PDU session type IE is set to "IPv4", "IPv6", "IPv4v6", or "Ethernet";</w:t>
      </w:r>
    </w:p>
    <w:p w14:paraId="0E4C83D7" w14:textId="77777777" w:rsidR="001B2AF4" w:rsidRPr="006C52C7" w:rsidRDefault="001B2AF4" w:rsidP="001B2AF4">
      <w:pPr>
        <w:pStyle w:val="B1"/>
      </w:pPr>
      <w:r w:rsidRPr="006C52C7">
        <w:t>b)</w:t>
      </w:r>
      <w:r w:rsidRPr="006C52C7">
        <w:tab/>
        <w:t>the UE indicates "Control plane CIoT 5GS optimization supported" and "Header compression for control plane CIoT 5GS optimization supported" in the 5GMM capability IE of the REGISTRATION REQUEST message; and</w:t>
      </w:r>
    </w:p>
    <w:p w14:paraId="286A74DF" w14:textId="77777777" w:rsidR="001B2AF4" w:rsidRPr="006C52C7" w:rsidRDefault="001B2AF4" w:rsidP="001B2AF4">
      <w:pPr>
        <w:pStyle w:val="B1"/>
      </w:pPr>
      <w:r w:rsidRPr="006C52C7">
        <w:t>c)</w:t>
      </w:r>
      <w:r w:rsidRPr="006C52C7">
        <w:tab/>
        <w:t>the network indicates "Control plane CIoT 5GS optimization supported" and "Header compression for control plane CIoT 5GS optimization supported" in the 5GS network support feature IE of the REGISTRATION ACCEPT message;</w:t>
      </w:r>
    </w:p>
    <w:p w14:paraId="17125778" w14:textId="77777777" w:rsidR="001B2AF4" w:rsidRPr="006C52C7" w:rsidRDefault="001B2AF4" w:rsidP="001B2AF4">
      <w:r w:rsidRPr="006C52C7">
        <w:t>the UE shall include the Header compression configuration IE in the PDU SESSION ESTABLISHMENT REQUEST message.</w:t>
      </w:r>
    </w:p>
    <w:p w14:paraId="35B262DF" w14:textId="77777777" w:rsidR="001B2AF4" w:rsidRPr="006C52C7" w:rsidRDefault="001B2AF4" w:rsidP="001B2AF4">
      <w:pPr>
        <w:pStyle w:val="EditorsNote"/>
      </w:pPr>
      <w:r w:rsidRPr="006C52C7">
        <w:t>Editor's note:</w:t>
      </w:r>
      <w:r w:rsidRPr="006C52C7">
        <w:tab/>
        <w:t>The applicability of header compression configuration to the Ethernet PDU session is FFS.</w:t>
      </w:r>
    </w:p>
    <w:p w14:paraId="1787DB68" w14:textId="77777777" w:rsidR="001B2AF4" w:rsidRPr="006C52C7" w:rsidRDefault="001B2AF4" w:rsidP="001B2AF4">
      <w:r w:rsidRPr="006C52C7">
        <w:t>If the UE requests to establish a PDU session of "Ethernet" PDU session type and the UE supports transfer of port management information containers, the UE shall:</w:t>
      </w:r>
    </w:p>
    <w:p w14:paraId="51F8E8D1" w14:textId="77777777" w:rsidR="001B2AF4" w:rsidRPr="006C52C7" w:rsidRDefault="001B2AF4" w:rsidP="001B2AF4">
      <w:pPr>
        <w:pStyle w:val="B1"/>
      </w:pPr>
      <w:r w:rsidRPr="006C52C7">
        <w:t>a)</w:t>
      </w:r>
      <w:r w:rsidRPr="006C52C7">
        <w:tab/>
      </w:r>
      <w:r w:rsidRPr="006C52C7">
        <w:rPr>
          <w:lang w:eastAsia="zh-CN"/>
        </w:rPr>
        <w:t>set</w:t>
      </w:r>
      <w:r w:rsidRPr="006C52C7">
        <w:t xml:space="preserve"> the </w:t>
      </w:r>
      <w:r w:rsidRPr="006C52C7">
        <w:rPr>
          <w:lang w:eastAsia="zh-CN"/>
        </w:rPr>
        <w:t>TPMIC</w:t>
      </w:r>
      <w:r w:rsidRPr="006C52C7">
        <w:t xml:space="preserve"> bit to "Transfer of port management information containers supported" in the 5GSM capability IE of the PDU SESSION ESTABLISHMENT REQUEST message;</w:t>
      </w:r>
    </w:p>
    <w:p w14:paraId="55087111" w14:textId="77777777" w:rsidR="001B2AF4" w:rsidRPr="006C52C7" w:rsidRDefault="001B2AF4" w:rsidP="001B2AF4">
      <w:pPr>
        <w:pStyle w:val="B1"/>
      </w:pPr>
      <w:r w:rsidRPr="006C52C7">
        <w:t>b)</w:t>
      </w:r>
      <w:r w:rsidRPr="006C52C7">
        <w:tab/>
        <w:t>include the DS-TT Ethernet port MAC address IE in the PDU SESSION ESTABLISHMENT REQUEST message and set its contents to the MAC address of the DS-TT Ethernet port used for the PDU session;</w:t>
      </w:r>
    </w:p>
    <w:p w14:paraId="3FE67C88" w14:textId="77777777" w:rsidR="001B2AF4" w:rsidRPr="006C52C7" w:rsidRDefault="001B2AF4" w:rsidP="001B2AF4">
      <w:pPr>
        <w:pStyle w:val="B1"/>
      </w:pPr>
      <w:r w:rsidRPr="006C52C7">
        <w:t>c)</w:t>
      </w:r>
      <w:r w:rsidRPr="006C52C7">
        <w:tab/>
        <w:t>if the UE-DS-TT residence time is available at the UE, include the UE-DS-TT residence time IE and set its contents to the UE-DS-TT residence time; and</w:t>
      </w:r>
    </w:p>
    <w:p w14:paraId="084441B4" w14:textId="77777777" w:rsidR="001B2AF4" w:rsidRPr="006C52C7" w:rsidRDefault="001B2AF4" w:rsidP="001B2AF4">
      <w:pPr>
        <w:pStyle w:val="B1"/>
      </w:pPr>
      <w:r w:rsidRPr="006C52C7">
        <w:t>d)</w:t>
      </w:r>
      <w:r w:rsidRPr="006C52C7">
        <w:tab/>
        <w:t xml:space="preserve">include the </w:t>
      </w:r>
      <w:r w:rsidRPr="006C52C7">
        <w:rPr>
          <w:lang w:eastAsia="ko-KR"/>
        </w:rPr>
        <w:t>Port management information container IE</w:t>
      </w:r>
      <w:r w:rsidRPr="006C52C7">
        <w:t xml:space="preserve"> in the PDU SESSION ESTABLISHMENT REQUEST message.</w:t>
      </w:r>
    </w:p>
    <w:p w14:paraId="3D995721" w14:textId="77777777" w:rsidR="001B2AF4" w:rsidRPr="006C52C7" w:rsidRDefault="001B2AF4" w:rsidP="001B2AF4">
      <w:pPr>
        <w:pStyle w:val="NO"/>
      </w:pPr>
      <w:r w:rsidRPr="006C52C7">
        <w:t>NOTE 5:</w:t>
      </w:r>
      <w:r w:rsidRPr="006C52C7">
        <w:tab/>
        <w:t>Only SSC mode 1 is supported for a PDU session which is for TSC.</w:t>
      </w:r>
    </w:p>
    <w:p w14:paraId="46B0CDD0" w14:textId="77777777" w:rsidR="00C55F4D" w:rsidRPr="006C52C7" w:rsidRDefault="00C55F4D" w:rsidP="001B2AF4">
      <w:pPr>
        <w:rPr>
          <w:ins w:id="26" w:author="Won, Sung (Nokia - US/Dallas)" w:date="2020-05-14T16:59:00Z"/>
        </w:rPr>
      </w:pPr>
      <w:ins w:id="27" w:author="Won, Sung (Nokia - US/Dallas)" w:date="2020-05-14T16:59:00Z">
        <w:r w:rsidRPr="006C52C7">
          <w:t>If the UE requests to establish a new non-emergency PDU session and the UE requests a PDU session priority value, the UE shall set the PDU session priority IE of the PDU SESSION ESTABLISHMENT REQUEST message to the PDU session priority value.</w:t>
        </w:r>
      </w:ins>
    </w:p>
    <w:p w14:paraId="3EB0646E" w14:textId="08A1EA93" w:rsidR="001B2AF4" w:rsidRPr="006C52C7" w:rsidRDefault="001B2AF4" w:rsidP="001B2AF4">
      <w:r w:rsidRPr="006C52C7">
        <w:t>The UE shall transport:</w:t>
      </w:r>
    </w:p>
    <w:p w14:paraId="1009A8D4" w14:textId="77777777" w:rsidR="001B2AF4" w:rsidRPr="006C52C7" w:rsidRDefault="001B2AF4" w:rsidP="001B2AF4">
      <w:pPr>
        <w:pStyle w:val="B1"/>
      </w:pPr>
      <w:r w:rsidRPr="006C52C7">
        <w:lastRenderedPageBreak/>
        <w:t>a)</w:t>
      </w:r>
      <w:r w:rsidRPr="006C52C7">
        <w:tab/>
        <w:t>the PDU SESSION ESTABLISHMENT REQUEST message;</w:t>
      </w:r>
    </w:p>
    <w:p w14:paraId="5D9E90D3" w14:textId="77777777" w:rsidR="001B2AF4" w:rsidRPr="006C52C7" w:rsidRDefault="001B2AF4" w:rsidP="001B2AF4">
      <w:pPr>
        <w:pStyle w:val="B1"/>
      </w:pPr>
      <w:r w:rsidRPr="006C52C7">
        <w:t>b)</w:t>
      </w:r>
      <w:r w:rsidRPr="006C52C7">
        <w:tab/>
        <w:t>the PDU session ID of the PDU session being established, being handed over, being transferred, or been established as an MA PDU session;</w:t>
      </w:r>
    </w:p>
    <w:p w14:paraId="2726D741" w14:textId="77777777" w:rsidR="001B2AF4" w:rsidRPr="006C52C7" w:rsidRDefault="001B2AF4" w:rsidP="001B2AF4">
      <w:pPr>
        <w:pStyle w:val="B1"/>
      </w:pPr>
      <w:r w:rsidRPr="006C52C7">
        <w:t>c)</w:t>
      </w:r>
      <w:r w:rsidRPr="006C52C7">
        <w:tab/>
        <w:t>if the request type is set to:</w:t>
      </w:r>
    </w:p>
    <w:p w14:paraId="181CA1F9" w14:textId="77777777" w:rsidR="001B2AF4" w:rsidRPr="006C52C7" w:rsidRDefault="001B2AF4" w:rsidP="001B2AF4">
      <w:pPr>
        <w:pStyle w:val="B2"/>
      </w:pPr>
      <w:r w:rsidRPr="006C52C7">
        <w:t>1)</w:t>
      </w:r>
      <w:r w:rsidRPr="006C52C7">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D7E7A44" w14:textId="77777777" w:rsidR="001B2AF4" w:rsidRPr="006C52C7" w:rsidRDefault="001B2AF4" w:rsidP="001B2AF4">
      <w:pPr>
        <w:pStyle w:val="B3"/>
      </w:pPr>
      <w:r w:rsidRPr="006C52C7">
        <w:t>i)</w:t>
      </w:r>
      <w:r w:rsidRPr="006C52C7">
        <w:tab/>
        <w:t xml:space="preserve">in case of a non-roaming scenario, an S-NSSAI in the allowed NSSAI which corresponds to one of the S-NSSAI(s) in the matching URSP rule, if any to the S-NSSAI(s) in the UE local configuration or in the default URSP rule, </w:t>
      </w:r>
      <w:r w:rsidRPr="006C52C7">
        <w:rPr>
          <w:lang w:eastAsia="x-none"/>
        </w:rPr>
        <w:t>according to the conditions given in subclause 4.2.2 of 3GPP TS 24.526 [19]</w:t>
      </w:r>
      <w:r w:rsidRPr="006C52C7">
        <w:t>; or</w:t>
      </w:r>
    </w:p>
    <w:p w14:paraId="18254E02" w14:textId="77777777" w:rsidR="001B2AF4" w:rsidRPr="006C52C7" w:rsidRDefault="001B2AF4" w:rsidP="001B2AF4">
      <w:pPr>
        <w:pStyle w:val="B3"/>
      </w:pPr>
      <w:r w:rsidRPr="006C52C7">
        <w:t>ii)</w:t>
      </w:r>
      <w:r w:rsidRPr="006C52C7">
        <w:tab/>
        <w:t>in case of a roaming scenario:</w:t>
      </w:r>
    </w:p>
    <w:p w14:paraId="6A2E6B41" w14:textId="77777777" w:rsidR="001B2AF4" w:rsidRPr="006C52C7" w:rsidRDefault="001B2AF4" w:rsidP="001B2AF4">
      <w:pPr>
        <w:pStyle w:val="B4"/>
      </w:pPr>
      <w:r w:rsidRPr="006C52C7">
        <w:t>A)</w:t>
      </w:r>
      <w:r w:rsidRPr="006C52C7">
        <w:tab/>
        <w:t xml:space="preserve">one of the mapped S-NSSAI(s) which corresponds to one of the S-NSSAI(s) in the matching URSP rule, if any, or else to the S-NSSAI(s) in the UE local configuration or in the default URSP rule, </w:t>
      </w:r>
      <w:r w:rsidRPr="006C52C7">
        <w:rPr>
          <w:lang w:eastAsia="x-none"/>
        </w:rPr>
        <w:t>according to the conditions given in subclause 4.2.2 of 3GPP TS 24.526 [19]</w:t>
      </w:r>
      <w:r w:rsidRPr="006C52C7">
        <w:t>; and</w:t>
      </w:r>
    </w:p>
    <w:p w14:paraId="11D5963A" w14:textId="77777777" w:rsidR="001B2AF4" w:rsidRPr="006C52C7" w:rsidRDefault="001B2AF4" w:rsidP="001B2AF4">
      <w:pPr>
        <w:pStyle w:val="B4"/>
      </w:pPr>
      <w:r w:rsidRPr="006C52C7">
        <w:t>B)</w:t>
      </w:r>
      <w:r w:rsidRPr="006C52C7">
        <w:tab/>
        <w:t>the S-NSSAI in the allowed NSSAI associated with the S-NSSAI in A); or</w:t>
      </w:r>
    </w:p>
    <w:p w14:paraId="49F0DAFA" w14:textId="77777777" w:rsidR="001B2AF4" w:rsidRPr="006C52C7" w:rsidRDefault="001B2AF4" w:rsidP="001B2AF4">
      <w:pPr>
        <w:pStyle w:val="B2"/>
      </w:pPr>
      <w:r w:rsidRPr="006C52C7">
        <w:t>2)</w:t>
      </w:r>
      <w:r w:rsidRPr="006C52C7">
        <w:tab/>
        <w:t>"existing PDU session", an S-NSSAI, which is an S-NSSAI associated with the PDU session and (if available in roaming scenarios) a mapped S-NSSAI;</w:t>
      </w:r>
    </w:p>
    <w:p w14:paraId="380D9398" w14:textId="77777777" w:rsidR="001B2AF4" w:rsidRPr="006C52C7" w:rsidRDefault="001B2AF4" w:rsidP="001B2AF4">
      <w:pPr>
        <w:pStyle w:val="B1"/>
      </w:pPr>
      <w:r w:rsidRPr="006C52C7">
        <w:t>d)</w:t>
      </w:r>
      <w:r w:rsidRPr="006C52C7">
        <w:tab/>
        <w:t>the requested DNN, if the request type is set to "initial request" or "existing PDU session", and the UE requests a connectivity to a DNN other than the default DNN;</w:t>
      </w:r>
    </w:p>
    <w:p w14:paraId="7BE401D6" w14:textId="77777777" w:rsidR="001B2AF4" w:rsidRPr="006C52C7" w:rsidRDefault="001B2AF4" w:rsidP="001B2AF4">
      <w:pPr>
        <w:pStyle w:val="B1"/>
      </w:pPr>
      <w:r w:rsidRPr="006C52C7">
        <w:t>e)</w:t>
      </w:r>
      <w:r w:rsidRPr="006C52C7">
        <w:tab/>
        <w:t>the request type which is set to:</w:t>
      </w:r>
    </w:p>
    <w:p w14:paraId="752763DA" w14:textId="77777777" w:rsidR="001B2AF4" w:rsidRPr="006C52C7" w:rsidRDefault="001B2AF4" w:rsidP="001B2AF4">
      <w:pPr>
        <w:pStyle w:val="B2"/>
      </w:pPr>
      <w:r w:rsidRPr="006C52C7">
        <w:t>1)</w:t>
      </w:r>
      <w:r w:rsidRPr="006C52C7">
        <w:tab/>
        <w:t>"initial request", if the UE is not registered for emergency services and the UE requests to establish a new non-emergency PDU session;</w:t>
      </w:r>
    </w:p>
    <w:p w14:paraId="032E9ECE" w14:textId="77777777" w:rsidR="001B2AF4" w:rsidRPr="006C52C7" w:rsidRDefault="001B2AF4" w:rsidP="001B2AF4">
      <w:pPr>
        <w:pStyle w:val="B2"/>
      </w:pPr>
      <w:r w:rsidRPr="006C52C7">
        <w:t>2)</w:t>
      </w:r>
      <w:r w:rsidRPr="006C52C7">
        <w:tab/>
        <w:t>"existing PDU session", if the UE is not registered for emergency services and the UE requests:</w:t>
      </w:r>
    </w:p>
    <w:p w14:paraId="2E8EFB03" w14:textId="77777777" w:rsidR="001B2AF4" w:rsidRPr="006C52C7" w:rsidRDefault="001B2AF4" w:rsidP="001B2AF4">
      <w:pPr>
        <w:pStyle w:val="B3"/>
      </w:pPr>
      <w:r w:rsidRPr="006C52C7">
        <w:t>i)</w:t>
      </w:r>
      <w:r w:rsidRPr="006C52C7">
        <w:tab/>
        <w:t>handover of an existing non-emergency PDU session between 3GPP access and non-3GPP access;</w:t>
      </w:r>
    </w:p>
    <w:p w14:paraId="3E406215" w14:textId="77777777" w:rsidR="001B2AF4" w:rsidRPr="006C52C7" w:rsidRDefault="001B2AF4" w:rsidP="001B2AF4">
      <w:pPr>
        <w:pStyle w:val="B3"/>
      </w:pPr>
      <w:r w:rsidRPr="006C52C7">
        <w:t>ii)</w:t>
      </w:r>
      <w:r w:rsidRPr="006C52C7">
        <w:tab/>
        <w:t>transfer of an existing PDN connection for non-emergency bearer services in the EPS to the 5GS; or</w:t>
      </w:r>
    </w:p>
    <w:p w14:paraId="46FF8EC1" w14:textId="77777777" w:rsidR="001B2AF4" w:rsidRPr="006C52C7" w:rsidRDefault="001B2AF4" w:rsidP="001B2AF4">
      <w:pPr>
        <w:pStyle w:val="B3"/>
      </w:pPr>
      <w:r w:rsidRPr="006C52C7">
        <w:t>iii)</w:t>
      </w:r>
      <w:r w:rsidRPr="006C52C7">
        <w:tab/>
        <w:t>transfer of an existing PDN connection for non-emergency bearer services in an untrusted non-3GPP access connected to the EPC to the 5GS;</w:t>
      </w:r>
    </w:p>
    <w:p w14:paraId="551454C2" w14:textId="77777777" w:rsidR="001B2AF4" w:rsidRPr="006C52C7" w:rsidRDefault="001B2AF4" w:rsidP="001B2AF4">
      <w:pPr>
        <w:pStyle w:val="B2"/>
      </w:pPr>
      <w:r w:rsidRPr="006C52C7">
        <w:t>3)</w:t>
      </w:r>
      <w:r w:rsidRPr="006C52C7">
        <w:tab/>
        <w:t>"initial emergency request", if the UE requests to establish a new emergency PDU session;</w:t>
      </w:r>
    </w:p>
    <w:p w14:paraId="08047DBB" w14:textId="77777777" w:rsidR="001B2AF4" w:rsidRPr="006C52C7" w:rsidRDefault="001B2AF4" w:rsidP="001B2AF4">
      <w:pPr>
        <w:pStyle w:val="B2"/>
      </w:pPr>
      <w:r w:rsidRPr="006C52C7">
        <w:t>4)</w:t>
      </w:r>
      <w:r w:rsidRPr="006C52C7">
        <w:tab/>
        <w:t>"existing emergency PDU session", if the UE requests:</w:t>
      </w:r>
    </w:p>
    <w:p w14:paraId="2F582DF3" w14:textId="77777777" w:rsidR="001B2AF4" w:rsidRPr="006C52C7" w:rsidRDefault="001B2AF4" w:rsidP="001B2AF4">
      <w:pPr>
        <w:pStyle w:val="B3"/>
      </w:pPr>
      <w:r w:rsidRPr="006C52C7">
        <w:t>i)</w:t>
      </w:r>
      <w:r w:rsidRPr="006C52C7">
        <w:tab/>
        <w:t>handover of an existing emergency PDU session between 3GPP access and non-3GPP access;</w:t>
      </w:r>
    </w:p>
    <w:p w14:paraId="64E793E6" w14:textId="77777777" w:rsidR="001B2AF4" w:rsidRPr="006C52C7" w:rsidRDefault="001B2AF4" w:rsidP="001B2AF4">
      <w:pPr>
        <w:pStyle w:val="B3"/>
      </w:pPr>
      <w:r w:rsidRPr="006C52C7">
        <w:t>ii)</w:t>
      </w:r>
      <w:r w:rsidRPr="006C52C7">
        <w:tab/>
        <w:t>transfer of an existing PDN connection for emergency bearer services in the EPS to the 5GS; or</w:t>
      </w:r>
    </w:p>
    <w:p w14:paraId="2321C97B" w14:textId="77777777" w:rsidR="001B2AF4" w:rsidRPr="006C52C7" w:rsidRDefault="001B2AF4" w:rsidP="001B2AF4">
      <w:pPr>
        <w:pStyle w:val="B3"/>
      </w:pPr>
      <w:r w:rsidRPr="006C52C7">
        <w:t>iii)</w:t>
      </w:r>
      <w:r w:rsidRPr="006C52C7">
        <w:tab/>
        <w:t>transfer of an existing PDN connection for emergency bearer services in an untrusted non-3GPP access connected to the EPC to the 5GS; or</w:t>
      </w:r>
    </w:p>
    <w:p w14:paraId="623B2EE0" w14:textId="77777777" w:rsidR="001B2AF4" w:rsidRPr="006C52C7" w:rsidRDefault="001B2AF4" w:rsidP="001B2AF4">
      <w:pPr>
        <w:pStyle w:val="B2"/>
      </w:pPr>
      <w:r w:rsidRPr="006C52C7">
        <w:t>5)</w:t>
      </w:r>
      <w:r w:rsidRPr="006C52C7">
        <w:tab/>
        <w:t>"MA PDU request", if the UE requests to establish an MA PDU session; and</w:t>
      </w:r>
    </w:p>
    <w:p w14:paraId="13823440" w14:textId="77777777" w:rsidR="001B2AF4" w:rsidRPr="006C52C7" w:rsidRDefault="001B2AF4" w:rsidP="001B2AF4">
      <w:pPr>
        <w:pStyle w:val="B1"/>
      </w:pPr>
      <w:r w:rsidRPr="006C52C7">
        <w:t>f)</w:t>
      </w:r>
      <w:r w:rsidRPr="006C52C7">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51B2BCF" w14:textId="77777777" w:rsidR="001B2AF4" w:rsidRPr="006C52C7" w:rsidRDefault="001B2AF4" w:rsidP="001B2AF4">
      <w:r w:rsidRPr="006C52C7">
        <w:t xml:space="preserve">using the </w:t>
      </w:r>
      <w:r w:rsidRPr="006C52C7">
        <w:rPr>
          <w:rFonts w:eastAsia="맑은 고딕"/>
          <w:lang w:eastAsia="ko-KR"/>
        </w:rPr>
        <w:t>NAS transport procedure as specified in subclause 5.4.5</w:t>
      </w:r>
      <w:r w:rsidRPr="006C52C7">
        <w:t>, and the UE shall start timer T3580 (see example in figure 6.4.1.2.1).</w:t>
      </w:r>
    </w:p>
    <w:p w14:paraId="7E6C4C48" w14:textId="77777777" w:rsidR="001B2AF4" w:rsidRPr="006C52C7" w:rsidRDefault="001B2AF4" w:rsidP="001B2AF4">
      <w:r w:rsidRPr="006C52C7">
        <w:t>For bullet c),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14:paraId="1BB76D2E" w14:textId="77777777" w:rsidR="001B2AF4" w:rsidRPr="006C52C7" w:rsidRDefault="001B2AF4" w:rsidP="001B2AF4">
      <w:r w:rsidRPr="006C52C7">
        <w:lastRenderedPageBreak/>
        <w:t xml:space="preserve">If the request type is set to "initial emergency request" or "existing emergency PDU session", neither DNN nor S-NSSAI is transported by the UE using the </w:t>
      </w:r>
      <w:r w:rsidRPr="006C52C7">
        <w:rPr>
          <w:rFonts w:eastAsia="맑은 고딕"/>
          <w:lang w:eastAsia="ko-KR"/>
        </w:rPr>
        <w:t>NAS transport procedure as specified in subclause 5.4.5.</w:t>
      </w:r>
    </w:p>
    <w:p w14:paraId="66E43D79" w14:textId="77777777" w:rsidR="001B2AF4" w:rsidRPr="006C52C7" w:rsidRDefault="001B2AF4" w:rsidP="001B2AF4">
      <w:pPr>
        <w:pStyle w:val="TH"/>
      </w:pPr>
      <w:r w:rsidRPr="006C52C7">
        <w:object w:dxaOrig="10455" w:dyaOrig="5085" w14:anchorId="5AB7861B">
          <v:shape id="_x0000_i1026" type="#_x0000_t75" style="width:446.25pt;height:216.75pt" o:ole="">
            <v:imagedata r:id="rId25" o:title=""/>
          </v:shape>
          <o:OLEObject Type="Embed" ProgID="Visio.Drawing.11" ShapeID="_x0000_i1026" DrawAspect="Content" ObjectID="_1651962798" r:id="rId26"/>
        </w:object>
      </w:r>
    </w:p>
    <w:p w14:paraId="5D173AE6" w14:textId="77777777" w:rsidR="001B2AF4" w:rsidRPr="006C52C7" w:rsidRDefault="001B2AF4" w:rsidP="001B2AF4">
      <w:pPr>
        <w:pStyle w:val="TF"/>
      </w:pPr>
      <w:r w:rsidRPr="006C52C7">
        <w:t>Figure 6.4.1.2.1: UE-requested PDU session establishment procedure</w:t>
      </w:r>
    </w:p>
    <w:p w14:paraId="5F3B71A1" w14:textId="77777777" w:rsidR="001B2AF4" w:rsidRPr="006C52C7" w:rsidRDefault="001B2AF4" w:rsidP="001B2AF4">
      <w:r w:rsidRPr="006C52C7">
        <w:t>Upon receipt of a PDU SESSION ESTABLISHMENT REQUEST message, a PDU session ID, optionally an S-NSSAI associated with (if available in roaming scenarios) a mapped S-NSSAI, optionally a DNN determined by the AMF, optionally a DNN selected by the network (if different from the DNN determined by the AMF), the request type, and optionally an old PDU session ID, the SMF checks whether connectivity with the requested DN can be established. If the requested DNN is not included, the SMF shall use the default DNN.</w:t>
      </w:r>
    </w:p>
    <w:p w14:paraId="068312CC" w14:textId="77777777" w:rsidR="001B2AF4" w:rsidRPr="006C52C7" w:rsidRDefault="001B2AF4" w:rsidP="001B2AF4">
      <w:r w:rsidRPr="006C52C7">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6D74BF66" w14:textId="77777777" w:rsidR="001B2AF4" w:rsidRPr="006C52C7" w:rsidRDefault="001B2AF4" w:rsidP="001B2AF4">
      <w:r w:rsidRPr="006C52C7">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2DF9B19" w14:textId="77777777" w:rsidR="001B2AF4" w:rsidRPr="006C52C7" w:rsidRDefault="001B2AF4" w:rsidP="001B2AF4">
      <w:pPr>
        <w:pStyle w:val="B1"/>
      </w:pPr>
      <w:r w:rsidRPr="006C52C7">
        <w:t>a)</w:t>
      </w:r>
      <w:r w:rsidRPr="006C52C7">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474DEF6A" w14:textId="77777777" w:rsidR="001B2AF4" w:rsidRPr="006C52C7" w:rsidRDefault="001B2AF4" w:rsidP="001B2AF4">
      <w:pPr>
        <w:pStyle w:val="B1"/>
      </w:pPr>
      <w:r w:rsidRPr="006C52C7">
        <w:t>b)</w:t>
      </w:r>
      <w:r w:rsidRPr="006C52C7">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3E68D7A" w14:textId="77777777" w:rsidR="001B2AF4" w:rsidRPr="006C52C7" w:rsidRDefault="001B2AF4" w:rsidP="001B2AF4">
      <w:r w:rsidRPr="006C52C7">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ECE3E3E" w14:textId="77777777" w:rsidR="001B2AF4" w:rsidRPr="006C52C7" w:rsidRDefault="001B2AF4" w:rsidP="001B2AF4">
      <w:pPr>
        <w:rPr>
          <w:lang w:eastAsia="ko-KR"/>
        </w:rPr>
      </w:pPr>
      <w:r w:rsidRPr="006C52C7">
        <w:t xml:space="preserve">If the SMF receives the old PDU session ID from the AMF and a PDU session exists for the old PDU session ID, the SMF shall consider that </w:t>
      </w:r>
      <w:r w:rsidRPr="006C52C7">
        <w:rPr>
          <w:rFonts w:eastAsia="MS Mincho"/>
        </w:rPr>
        <w:t xml:space="preserve">the request for the relocation of SSC mode 3 </w:t>
      </w:r>
      <w:r w:rsidRPr="006C52C7">
        <w:rPr>
          <w:lang w:eastAsia="ko-KR"/>
        </w:rPr>
        <w:t xml:space="preserve">PDU session anchor with multiple PDU sessions </w:t>
      </w:r>
      <w:r w:rsidRPr="006C52C7">
        <w:t xml:space="preserve">as specified in 3GPP TS 23.502 [9] </w:t>
      </w:r>
      <w:r w:rsidRPr="006C52C7">
        <w:rPr>
          <w:lang w:eastAsia="ko-KR"/>
        </w:rPr>
        <w:t>is accepted by the UE.</w:t>
      </w:r>
    </w:p>
    <w:p w14:paraId="1936777D" w14:textId="77777777" w:rsidR="001B2AF4" w:rsidRPr="006C52C7" w:rsidRDefault="001B2AF4" w:rsidP="001B2AF4">
      <w:pPr>
        <w:rPr>
          <w:lang w:eastAsia="ko-KR"/>
        </w:rPr>
      </w:pPr>
      <w:r w:rsidRPr="006C52C7">
        <w:rPr>
          <w:lang w:eastAsia="ko-KR"/>
        </w:rPr>
        <w:t xml:space="preserve">If the UE has set the </w:t>
      </w:r>
      <w:r w:rsidRPr="006C52C7">
        <w:rPr>
          <w:lang w:eastAsia="zh-CN"/>
        </w:rPr>
        <w:t>TPMIC</w:t>
      </w:r>
      <w:r w:rsidRPr="006C52C7">
        <w:t xml:space="preserve"> bit to "Transfer of port management information containers supported" in the 5GSM capability IE of the PDU SESSION ESTABLISHMENT REQUEST message and has included a DS-TT Ethernet port </w:t>
      </w:r>
      <w:r w:rsidRPr="006C52C7">
        <w:lastRenderedPageBreak/>
        <w:t>MAC address IE and Port management information container IE in the PDU SESSION ESTABLISHMENT REQUEST message, the SMF shall operate as specified in 3GPP TS 23.502 [9] subclause 4.3.2.2.1.</w:t>
      </w:r>
    </w:p>
    <w:p w14:paraId="79D65C69" w14:textId="77777777" w:rsidR="001B2AF4" w:rsidRPr="006C52C7" w:rsidRDefault="001B2AF4" w:rsidP="001B2AF4">
      <w:pPr>
        <w:jc w:val="center"/>
      </w:pPr>
      <w:bookmarkStart w:id="28" w:name="_Toc20232824"/>
      <w:bookmarkStart w:id="29" w:name="_Toc27746927"/>
      <w:bookmarkStart w:id="30" w:name="_Toc36213111"/>
      <w:bookmarkStart w:id="31" w:name="_Toc36657288"/>
      <w:r w:rsidRPr="006C52C7">
        <w:rPr>
          <w:highlight w:val="green"/>
        </w:rPr>
        <w:t>***** Next change *****</w:t>
      </w:r>
    </w:p>
    <w:p w14:paraId="5992BB45" w14:textId="77777777" w:rsidR="001B2AF4" w:rsidRPr="006C52C7" w:rsidRDefault="001B2AF4" w:rsidP="001B2AF4">
      <w:pPr>
        <w:pStyle w:val="Heading4"/>
      </w:pPr>
      <w:r w:rsidRPr="006C52C7">
        <w:t>6.4.1.3</w:t>
      </w:r>
      <w:r w:rsidRPr="006C52C7">
        <w:tab/>
        <w:t>UE-requested PDU session establishment procedure accepted by the network</w:t>
      </w:r>
      <w:bookmarkEnd w:id="28"/>
      <w:bookmarkEnd w:id="29"/>
      <w:bookmarkEnd w:id="30"/>
      <w:bookmarkEnd w:id="31"/>
    </w:p>
    <w:p w14:paraId="6D271D21" w14:textId="77777777" w:rsidR="001B2AF4" w:rsidRPr="006C52C7" w:rsidRDefault="001B2AF4" w:rsidP="001B2AF4">
      <w:r w:rsidRPr="006C52C7">
        <w:t>If the connectivity with the requested DN is accepted by the network, the SMF shall create a PDU SESSION ESTABLISHMENT ACCEPT message.</w:t>
      </w:r>
    </w:p>
    <w:p w14:paraId="10957DBE" w14:textId="77777777" w:rsidR="001B2AF4" w:rsidRPr="006C52C7" w:rsidRDefault="001B2AF4" w:rsidP="001B2AF4">
      <w:r w:rsidRPr="006C52C7">
        <w:t>If the UE requests establishing an emergency PDU session, the network shall not check for service area restrictions or subscription restrictions when processing the PDU SESSION ESTABLISHMENT REQUEST message.</w:t>
      </w:r>
    </w:p>
    <w:p w14:paraId="52059426" w14:textId="77777777" w:rsidR="001B2AF4" w:rsidRPr="006C52C7" w:rsidRDefault="001B2AF4" w:rsidP="001B2AF4">
      <w:r w:rsidRPr="006C52C7">
        <w:rPr>
          <w:rFonts w:eastAsia="MS Mincho"/>
        </w:rPr>
        <w:t xml:space="preserve">The SMF </w:t>
      </w:r>
      <w:r w:rsidRPr="006C52C7">
        <w:t>shall</w:t>
      </w:r>
      <w:r w:rsidRPr="006C52C7">
        <w:rPr>
          <w:rFonts w:eastAsia="MS Mincho"/>
        </w:rPr>
        <w:t xml:space="preserve"> </w:t>
      </w:r>
      <w:r w:rsidRPr="006C52C7">
        <w:t xml:space="preserve">set the authorized QoS rules IE of the PDU SESSION ESTABLISHMENT ACCEPT message to </w:t>
      </w:r>
      <w:r w:rsidRPr="006C52C7">
        <w:rPr>
          <w:rFonts w:eastAsia="MS Mincho"/>
        </w:rPr>
        <w:t xml:space="preserve">the </w:t>
      </w:r>
      <w:r w:rsidRPr="006C52C7">
        <w:t xml:space="preserve">authorized QoS rules of the PDU session and may include the authorized QoS flow descriptions IE of the PDU SESSION ESTABLISHMENT ACCEPT message set to </w:t>
      </w:r>
      <w:r w:rsidRPr="006C52C7">
        <w:rPr>
          <w:rFonts w:eastAsia="MS Mincho"/>
        </w:rPr>
        <w:t xml:space="preserve">the </w:t>
      </w:r>
      <w:r w:rsidRPr="006C52C7">
        <w:t xml:space="preserve">authorized QoS flow descriptions of the PDU session. The SMF shall ensure that the number of the packet filters used in the authorized QoS rules of the PDU Session does not exceed </w:t>
      </w:r>
      <w:r w:rsidRPr="006C52C7">
        <w:rPr>
          <w:rFonts w:eastAsia="MS Mincho"/>
        </w:rPr>
        <w:t xml:space="preserve">the maximum number of packet filters supported by the UE for the PDU session. </w:t>
      </w:r>
      <w:r w:rsidRPr="006C52C7">
        <w:t>If the received request type is "initial emergency request", the SMF shall set the authorized QoS flow descriptions IE according to the initial QoS parameters used for establishing emergency services configured in the SMF emergency configuration data.</w:t>
      </w:r>
    </w:p>
    <w:p w14:paraId="3B116380" w14:textId="77777777" w:rsidR="001B2AF4" w:rsidRPr="006C52C7" w:rsidRDefault="001B2AF4" w:rsidP="001B2AF4">
      <w:r w:rsidRPr="006C52C7">
        <w:t xml:space="preserve">SMF shall set the authorized QoS flow descriptions IE to </w:t>
      </w:r>
      <w:r w:rsidRPr="006C52C7">
        <w:rPr>
          <w:rFonts w:eastAsia="MS Mincho"/>
        </w:rPr>
        <w:t xml:space="preserve">the </w:t>
      </w:r>
      <w:r w:rsidRPr="006C52C7">
        <w:t>authorized QoS flow descriptions of the PDU session, if:</w:t>
      </w:r>
    </w:p>
    <w:p w14:paraId="2522FC58" w14:textId="77777777" w:rsidR="001B2AF4" w:rsidRPr="006C52C7" w:rsidRDefault="001B2AF4" w:rsidP="001B2AF4">
      <w:pPr>
        <w:pStyle w:val="B1"/>
      </w:pPr>
      <w:r w:rsidRPr="006C52C7">
        <w:t>a)</w:t>
      </w:r>
      <w:r w:rsidRPr="006C52C7">
        <w:tab/>
        <w:t>the authorized QoS rules IE contains at least one GBR QoS flow;</w:t>
      </w:r>
    </w:p>
    <w:p w14:paraId="4A378373" w14:textId="77777777" w:rsidR="001B2AF4" w:rsidRPr="006C52C7" w:rsidRDefault="001B2AF4" w:rsidP="001B2AF4">
      <w:pPr>
        <w:pStyle w:val="B1"/>
      </w:pPr>
      <w:r w:rsidRPr="006C52C7">
        <w:t>b)</w:t>
      </w:r>
      <w:r w:rsidRPr="006C52C7">
        <w:tab/>
        <w:t>the QFI is not the same as the 5QI of the QoS flow identified by the QFI; or</w:t>
      </w:r>
    </w:p>
    <w:p w14:paraId="4EBAB78E" w14:textId="77777777" w:rsidR="001B2AF4" w:rsidRPr="006C52C7" w:rsidRDefault="001B2AF4" w:rsidP="001B2AF4">
      <w:pPr>
        <w:pStyle w:val="B1"/>
      </w:pPr>
      <w:r w:rsidRPr="006C52C7">
        <w:t>c)</w:t>
      </w:r>
      <w:r w:rsidRPr="006C52C7">
        <w:tab/>
        <w:t>the QoS flow can be mapped to an EPS bearer as specified in subclause 4.11.2 of 3GPP TS 23.502 [9].</w:t>
      </w:r>
    </w:p>
    <w:p w14:paraId="6C20A830" w14:textId="77777777" w:rsidR="001B2AF4" w:rsidRPr="006C52C7" w:rsidRDefault="001B2AF4" w:rsidP="001B2AF4">
      <w:r w:rsidRPr="006C52C7">
        <w:t xml:space="preserve">If interworking with EPS is supported for the PDU session, the </w:t>
      </w:r>
      <w:r w:rsidRPr="006C52C7">
        <w:rPr>
          <w:rFonts w:eastAsia="MS Mincho"/>
        </w:rPr>
        <w:t xml:space="preserve">SMF </w:t>
      </w:r>
      <w:r w:rsidRPr="006C52C7">
        <w:t>shall set in the PDU SESSION ESTABLISHMENT ACCEPT message:</w:t>
      </w:r>
    </w:p>
    <w:p w14:paraId="3BE11EF7" w14:textId="77777777" w:rsidR="001B2AF4" w:rsidRPr="006C52C7" w:rsidRDefault="001B2AF4" w:rsidP="001B2AF4">
      <w:pPr>
        <w:pStyle w:val="B1"/>
      </w:pPr>
      <w:r w:rsidRPr="006C52C7">
        <w:t>a)</w:t>
      </w:r>
      <w:r w:rsidRPr="006C52C7">
        <w:tab/>
        <w:t>the Mapped EPS bearer contexts IE to the EPS bearer context</w:t>
      </w:r>
      <w:r w:rsidRPr="006C52C7">
        <w:rPr>
          <w:lang w:eastAsia="zh-CN"/>
        </w:rPr>
        <w:t>s</w:t>
      </w:r>
      <w:r w:rsidRPr="006C52C7">
        <w:t xml:space="preserve"> mapped from one or more </w:t>
      </w:r>
      <w:r w:rsidRPr="006C52C7">
        <w:rPr>
          <w:lang w:eastAsia="zh-CN"/>
        </w:rPr>
        <w:t>QoS</w:t>
      </w:r>
      <w:r w:rsidRPr="006C52C7">
        <w:t xml:space="preserve"> flows of the PDU session; and</w:t>
      </w:r>
    </w:p>
    <w:p w14:paraId="466DC85D" w14:textId="77777777" w:rsidR="001B2AF4" w:rsidRPr="006C52C7" w:rsidRDefault="001B2AF4" w:rsidP="001B2AF4">
      <w:pPr>
        <w:pStyle w:val="B1"/>
        <w:rPr>
          <w:lang w:eastAsia="zh-CN"/>
        </w:rPr>
      </w:pPr>
      <w:r w:rsidRPr="006C52C7">
        <w:rPr>
          <w:lang w:eastAsia="zh-CN"/>
        </w:rPr>
        <w:t>b)</w:t>
      </w:r>
      <w:r w:rsidRPr="006C52C7">
        <w:tab/>
      </w:r>
      <w:r w:rsidRPr="006C52C7">
        <w:rPr>
          <w:lang w:eastAsia="zh-CN"/>
        </w:rPr>
        <w:t xml:space="preserve">the </w:t>
      </w:r>
      <w:r w:rsidRPr="006C52C7">
        <w:t xml:space="preserve">EPS bearer identity parameter in the authorized QoS flow descriptions IE to the EPS bearer identity corresponding to the QoS flow, for each QoS flow which can be transferred to </w:t>
      </w:r>
      <w:r w:rsidRPr="006C52C7">
        <w:rPr>
          <w:lang w:eastAsia="zh-CN"/>
        </w:rPr>
        <w:t>EPS.</w:t>
      </w:r>
    </w:p>
    <w:p w14:paraId="7CAC816E" w14:textId="77777777" w:rsidR="001B2AF4" w:rsidRPr="006C52C7" w:rsidRDefault="001B2AF4" w:rsidP="001B2AF4">
      <w:pPr>
        <w:rPr>
          <w:lang w:eastAsia="zh-CN"/>
        </w:rPr>
      </w:pPr>
      <w:r w:rsidRPr="006C52C7">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00EE5D83" w14:textId="77777777" w:rsidR="001B2AF4" w:rsidRPr="006C52C7" w:rsidRDefault="001B2AF4" w:rsidP="001B2AF4">
      <w:r w:rsidRPr="006C52C7">
        <w:rPr>
          <w:lang w:eastAsia="zh-CN"/>
        </w:rPr>
        <w:t xml:space="preserve">Furthermore, the SMF shall store the association between the QoS flow and the mapped EPS bearer context, for each QoS flow </w:t>
      </w:r>
      <w:r w:rsidRPr="006C52C7">
        <w:t xml:space="preserve">which can be transferred to </w:t>
      </w:r>
      <w:r w:rsidRPr="006C52C7">
        <w:rPr>
          <w:lang w:eastAsia="zh-CN"/>
        </w:rPr>
        <w:t>EPS.</w:t>
      </w:r>
    </w:p>
    <w:p w14:paraId="53862A81" w14:textId="77777777" w:rsidR="001B2AF4" w:rsidRPr="006C52C7" w:rsidRDefault="001B2AF4" w:rsidP="001B2AF4">
      <w:r w:rsidRPr="006C52C7">
        <w:rPr>
          <w:rFonts w:eastAsia="MS Mincho"/>
        </w:rPr>
        <w:t xml:space="preserve">The SMF </w:t>
      </w:r>
      <w:r w:rsidRPr="006C52C7">
        <w:t>shall</w:t>
      </w:r>
      <w:r w:rsidRPr="006C52C7">
        <w:rPr>
          <w:rFonts w:eastAsia="MS Mincho"/>
        </w:rPr>
        <w:t xml:space="preserve"> </w:t>
      </w:r>
      <w:r w:rsidRPr="006C52C7">
        <w:t>set the selected SSC mode IE of the PDU SESSION ESTABLISHMENT ACCEPT message to:</w:t>
      </w:r>
    </w:p>
    <w:p w14:paraId="5D196E61" w14:textId="77777777" w:rsidR="001B2AF4" w:rsidRPr="006C52C7" w:rsidRDefault="001B2AF4" w:rsidP="001B2AF4">
      <w:pPr>
        <w:pStyle w:val="B1"/>
      </w:pPr>
      <w:r w:rsidRPr="006C52C7">
        <w:t>a)</w:t>
      </w:r>
      <w:r w:rsidRPr="006C52C7">
        <w:tab/>
        <w:t>the received SSC mode in the SSC mode IE included in the PDU SESSION ESTABLISHMENT REQUEST message</w:t>
      </w:r>
      <w:r w:rsidRPr="006C52C7" w:rsidDel="000A0E8E">
        <w:t xml:space="preserve"> </w:t>
      </w:r>
      <w:r w:rsidRPr="006C52C7">
        <w:t>based on one or more of the PDU session type, the subscription and the SMF configuration;</w:t>
      </w:r>
    </w:p>
    <w:p w14:paraId="33AC6A89" w14:textId="77777777" w:rsidR="001B2AF4" w:rsidRPr="006C52C7" w:rsidRDefault="001B2AF4" w:rsidP="001B2AF4">
      <w:pPr>
        <w:pStyle w:val="B1"/>
        <w:rPr>
          <w:rFonts w:eastAsia="MS Mincho"/>
        </w:rPr>
      </w:pPr>
      <w:r w:rsidRPr="006C52C7">
        <w:t>b)</w:t>
      </w:r>
      <w:r w:rsidRPr="006C52C7">
        <w:tab/>
        <w:t>either the default SSC mode for the data network listed in the subscription or the SSC mode associated with the SMF configuration, if the SSC mode IE is not included in the PDU SESSION ESTABLISHMENT REQUEST message.</w:t>
      </w:r>
    </w:p>
    <w:p w14:paraId="787FE7CD" w14:textId="77777777" w:rsidR="001B2AF4" w:rsidRPr="006C52C7" w:rsidRDefault="001B2AF4" w:rsidP="001B2AF4">
      <w:pPr>
        <w:rPr>
          <w:rFonts w:eastAsia="MS Mincho"/>
        </w:rPr>
      </w:pPr>
      <w:r w:rsidRPr="006C52C7">
        <w:t xml:space="preserve">If the PDU session is an emergency PDU session, the SMF shall set the Selected SSC mode IE of the PDU SESSION ESTABLISHMENT ACCEPT message to "SSC mode 1". </w:t>
      </w:r>
      <w:r w:rsidRPr="006C52C7">
        <w:rPr>
          <w:rFonts w:eastAsia="MS Mincho"/>
        </w:rPr>
        <w:t xml:space="preserve">If </w:t>
      </w:r>
      <w:r w:rsidRPr="006C52C7">
        <w:t xml:space="preserve">the PDU session is a non-emergency PDU session of "Ethernet" or "Unstructured" PDU session type, the SMF shall set the Selected SSC mode IE to "SSC mode 1" or "SSC mode 2". </w:t>
      </w:r>
      <w:r w:rsidRPr="006C52C7">
        <w:rPr>
          <w:rFonts w:eastAsia="MS Mincho"/>
        </w:rPr>
        <w:t xml:space="preserve">If </w:t>
      </w:r>
      <w:r w:rsidRPr="006C52C7">
        <w:t>the PDU session is a non-emergency PDU session of "IPv4", "IPv6" or "IPv4v6" PDU session type, the SMF shall set the selected SSC mode IE to "SSC mode 1", "SSC mode 2", or "SSC mode 3".</w:t>
      </w:r>
    </w:p>
    <w:p w14:paraId="5DECA21A" w14:textId="77777777" w:rsidR="001B2AF4" w:rsidRPr="006C52C7" w:rsidRDefault="001B2AF4" w:rsidP="001B2AF4">
      <w:r w:rsidRPr="006C52C7">
        <w:rPr>
          <w:rFonts w:eastAsia="MS Mincho"/>
        </w:rPr>
        <w:t xml:space="preserve">If the PDU session is a non-emergency PDU session, the SMF </w:t>
      </w:r>
      <w:r w:rsidRPr="006C52C7">
        <w:t>shall</w:t>
      </w:r>
      <w:r w:rsidRPr="006C52C7">
        <w:rPr>
          <w:rFonts w:eastAsia="MS Mincho"/>
        </w:rPr>
        <w:t xml:space="preserve"> </w:t>
      </w:r>
      <w:r w:rsidRPr="006C52C7">
        <w:t>set the S-NSSAI IE of the PDU SESSION ESTABLISHMENT ACCEPT message to:</w:t>
      </w:r>
    </w:p>
    <w:p w14:paraId="5A139862" w14:textId="77777777" w:rsidR="001B2AF4" w:rsidRPr="006C52C7" w:rsidRDefault="001B2AF4" w:rsidP="001B2AF4">
      <w:pPr>
        <w:pStyle w:val="B1"/>
      </w:pPr>
      <w:r w:rsidRPr="006C52C7">
        <w:t>a)</w:t>
      </w:r>
      <w:r w:rsidRPr="006C52C7">
        <w:tab/>
      </w:r>
      <w:r w:rsidRPr="006C52C7">
        <w:rPr>
          <w:rFonts w:eastAsia="MS Mincho"/>
        </w:rPr>
        <w:t xml:space="preserve">the </w:t>
      </w:r>
      <w:r w:rsidRPr="006C52C7">
        <w:t>S-NSSAI of the PDU session; and</w:t>
      </w:r>
    </w:p>
    <w:p w14:paraId="3CC9D8BE" w14:textId="77777777" w:rsidR="001B2AF4" w:rsidRPr="006C52C7" w:rsidRDefault="001B2AF4" w:rsidP="001B2AF4">
      <w:pPr>
        <w:pStyle w:val="B1"/>
      </w:pPr>
      <w:r w:rsidRPr="006C52C7">
        <w:lastRenderedPageBreak/>
        <w:t>b)</w:t>
      </w:r>
      <w:r w:rsidRPr="006C52C7">
        <w:tab/>
        <w:t>the mapped S-NSSAI (if available in roaming scenarios).</w:t>
      </w:r>
    </w:p>
    <w:p w14:paraId="268CD581" w14:textId="77777777" w:rsidR="001B2AF4" w:rsidRPr="006C52C7" w:rsidRDefault="001B2AF4" w:rsidP="001B2AF4">
      <w:r w:rsidRPr="006C52C7">
        <w:rPr>
          <w:rFonts w:eastAsia="MS Mincho"/>
        </w:rPr>
        <w:t xml:space="preserve">The SMF </w:t>
      </w:r>
      <w:r w:rsidRPr="006C52C7">
        <w:t>shall</w:t>
      </w:r>
      <w:r w:rsidRPr="006C52C7">
        <w:rPr>
          <w:rFonts w:eastAsia="MS Mincho"/>
        </w:rPr>
        <w:t xml:space="preserve"> </w:t>
      </w:r>
      <w:r w:rsidRPr="006C52C7">
        <w:t xml:space="preserve">set the selected PDU session type IE of the PDU SESSION ESTABLISHMENT ACCEPT message to </w:t>
      </w:r>
      <w:r w:rsidRPr="006C52C7">
        <w:rPr>
          <w:rFonts w:eastAsia="MS Mincho"/>
        </w:rPr>
        <w:t xml:space="preserve">the </w:t>
      </w:r>
      <w:r w:rsidRPr="006C52C7">
        <w:t>PDU session type of the PDU session.</w:t>
      </w:r>
    </w:p>
    <w:p w14:paraId="03E77F99" w14:textId="77777777" w:rsidR="001B2AF4" w:rsidRPr="006C52C7" w:rsidRDefault="001B2AF4" w:rsidP="001B2AF4">
      <w:r w:rsidRPr="006C52C7">
        <w:rPr>
          <w:rFonts w:eastAsia="MS Mincho"/>
        </w:rPr>
        <w:t xml:space="preserve">If </w:t>
      </w:r>
      <w:r w:rsidRPr="006C52C7">
        <w:t>the PDU SESSION ESTABLISHMENT REQUEST message includes a PDU session type IE set to "IPv4v6", the SMF shall select "IPv4", "IPv6" or "IPv4v6" as the selected PDU session type IE of the PDU session.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316B9DE" w14:textId="77777777" w:rsidR="001B2AF4" w:rsidRPr="006C52C7" w:rsidRDefault="001B2AF4" w:rsidP="001B2AF4">
      <w:pPr>
        <w:rPr>
          <w:lang w:eastAsia="ko-KR"/>
        </w:rPr>
      </w:pPr>
      <w:r w:rsidRPr="006C52C7">
        <w:t xml:space="preserve">If the selected PDU session type is "IPv4", the SMF shall include the PDU address IE in the PDU SESSION ESTABLISHMENT ACCEPT message and shall set the PDU address IE to </w:t>
      </w:r>
      <w:r w:rsidRPr="006C52C7">
        <w:rPr>
          <w:lang w:eastAsia="ko-KR"/>
        </w:rPr>
        <w:t>an IPv4 address is allocated to the UE</w:t>
      </w:r>
      <w:r w:rsidRPr="006C52C7">
        <w:t xml:space="preserve"> in the PDU session</w:t>
      </w:r>
      <w:r w:rsidRPr="006C52C7">
        <w:rPr>
          <w:lang w:eastAsia="ko-KR"/>
        </w:rPr>
        <w:t>.</w:t>
      </w:r>
    </w:p>
    <w:p w14:paraId="79E556B5" w14:textId="77777777" w:rsidR="001B2AF4" w:rsidRPr="006C52C7" w:rsidRDefault="001B2AF4" w:rsidP="001B2AF4">
      <w:pPr>
        <w:rPr>
          <w:lang w:eastAsia="ko-KR"/>
        </w:rPr>
      </w:pPr>
      <w:r w:rsidRPr="006C52C7">
        <w:t xml:space="preserve">If the selected PDU session type is "IPv6", the SMF shall include the PDU address IE in the PDU SESSION ESTABLISHMENT ACCEPT message and shall set the PDU address IE to </w:t>
      </w:r>
      <w:r w:rsidRPr="006C52C7">
        <w:rPr>
          <w:lang w:eastAsia="ko-KR"/>
        </w:rPr>
        <w:t xml:space="preserve">an </w:t>
      </w:r>
      <w:r w:rsidRPr="006C52C7">
        <w:rPr>
          <w:rFonts w:eastAsia="MS Mincho"/>
        </w:rPr>
        <w:t xml:space="preserve">interface identifier for the IPv6 link local address </w:t>
      </w:r>
      <w:r w:rsidRPr="006C52C7">
        <w:rPr>
          <w:lang w:eastAsia="ko-KR"/>
        </w:rPr>
        <w:t>allocated to the UE</w:t>
      </w:r>
      <w:r w:rsidRPr="006C52C7">
        <w:t xml:space="preserve"> in the PDU session</w:t>
      </w:r>
      <w:r w:rsidRPr="006C52C7">
        <w:rPr>
          <w:lang w:eastAsia="ko-KR"/>
        </w:rPr>
        <w:t>.</w:t>
      </w:r>
    </w:p>
    <w:p w14:paraId="6E3C4E85" w14:textId="77777777" w:rsidR="001B2AF4" w:rsidRPr="006C52C7" w:rsidRDefault="001B2AF4" w:rsidP="001B2AF4">
      <w:pPr>
        <w:rPr>
          <w:lang w:eastAsia="ko-KR"/>
        </w:rPr>
      </w:pPr>
      <w:r w:rsidRPr="006C52C7">
        <w:t xml:space="preserve">If the selected PDU session type is "IPv4v6", the SMF shall include the PDU address IE in the PDU SESSION ESTABLISHMENT ACCEPT message and shall set the PDU address IE to </w:t>
      </w:r>
      <w:r w:rsidRPr="006C52C7">
        <w:rPr>
          <w:lang w:eastAsia="ko-KR"/>
        </w:rPr>
        <w:t xml:space="preserve">an IPv4 address </w:t>
      </w:r>
      <w:r w:rsidRPr="006C52C7">
        <w:t xml:space="preserve">and </w:t>
      </w:r>
      <w:r w:rsidRPr="006C52C7">
        <w:rPr>
          <w:lang w:eastAsia="ko-KR"/>
        </w:rPr>
        <w:t xml:space="preserve">an </w:t>
      </w:r>
      <w:r w:rsidRPr="006C52C7">
        <w:rPr>
          <w:rFonts w:eastAsia="MS Mincho"/>
        </w:rPr>
        <w:t xml:space="preserve">interface identifier for the IPv6 link local address, </w:t>
      </w:r>
      <w:r w:rsidRPr="006C52C7">
        <w:rPr>
          <w:lang w:eastAsia="ko-KR"/>
        </w:rPr>
        <w:t>allocated to the UE</w:t>
      </w:r>
      <w:r w:rsidRPr="006C52C7">
        <w:t xml:space="preserve"> in the PDU session</w:t>
      </w:r>
      <w:r w:rsidRPr="006C52C7">
        <w:rPr>
          <w:lang w:eastAsia="ko-KR"/>
        </w:rPr>
        <w:t>.</w:t>
      </w:r>
    </w:p>
    <w:p w14:paraId="1A9D2C65" w14:textId="77777777" w:rsidR="001B2AF4" w:rsidRPr="006C52C7" w:rsidRDefault="001B2AF4" w:rsidP="001B2AF4">
      <w:r w:rsidRPr="006C52C7">
        <w:rPr>
          <w:lang w:eastAsia="zh-CN"/>
        </w:rPr>
        <w:t>If the PDU session is a non-emergency PDU session, t</w:t>
      </w:r>
      <w:r w:rsidRPr="006C52C7">
        <w:rPr>
          <w:rFonts w:eastAsia="MS Mincho"/>
        </w:rPr>
        <w:t xml:space="preserve">he SMF </w:t>
      </w:r>
      <w:r w:rsidRPr="006C52C7">
        <w:t>shall</w:t>
      </w:r>
      <w:r w:rsidRPr="006C52C7">
        <w:rPr>
          <w:rFonts w:eastAsia="MS Mincho"/>
        </w:rPr>
        <w:t xml:space="preserve"> </w:t>
      </w:r>
      <w:r w:rsidRPr="006C52C7">
        <w:t xml:space="preserve">set the DNN IE of the PDU SESSION ESTABLISHMENT ACCEPT message to </w:t>
      </w:r>
      <w:r w:rsidRPr="006C52C7">
        <w:rPr>
          <w:rFonts w:eastAsia="MS Mincho"/>
        </w:rPr>
        <w:t xml:space="preserve">the </w:t>
      </w:r>
      <w:r w:rsidRPr="006C52C7">
        <w:t>DNN determined by the AMF of the PDU session.</w:t>
      </w:r>
    </w:p>
    <w:p w14:paraId="1ABCDDB5" w14:textId="77777777" w:rsidR="001B2AF4" w:rsidRPr="006C52C7" w:rsidRDefault="001B2AF4" w:rsidP="001B2AF4">
      <w:r w:rsidRPr="006C52C7">
        <w:rPr>
          <w:rFonts w:eastAsia="MS Mincho"/>
        </w:rPr>
        <w:t xml:space="preserve">The SMF </w:t>
      </w:r>
      <w:r w:rsidRPr="006C52C7">
        <w:t>shall</w:t>
      </w:r>
      <w:r w:rsidRPr="006C52C7">
        <w:rPr>
          <w:rFonts w:eastAsia="MS Mincho"/>
        </w:rPr>
        <w:t xml:space="preserve"> </w:t>
      </w:r>
      <w:r w:rsidRPr="006C52C7">
        <w:t xml:space="preserve">set the Session-AMBR IE of the PDU SESSION ESTABLISHMENT ACCEPT message to </w:t>
      </w:r>
      <w:r w:rsidRPr="006C52C7">
        <w:rPr>
          <w:rFonts w:eastAsia="MS Mincho"/>
        </w:rPr>
        <w:t xml:space="preserve">the </w:t>
      </w:r>
      <w:r w:rsidRPr="006C52C7">
        <w:t>Session-AMBR of the PDU session.</w:t>
      </w:r>
    </w:p>
    <w:p w14:paraId="5A923960" w14:textId="77777777" w:rsidR="001B2AF4" w:rsidRPr="006C52C7" w:rsidRDefault="001B2AF4" w:rsidP="001B2AF4">
      <w:r w:rsidRPr="006C52C7">
        <w:t xml:space="preserve">If the selected PDU session type is "IPv4", "IPv6", "IPv4v6" or "Ethernet" and </w:t>
      </w:r>
      <w:r w:rsidRPr="006C52C7">
        <w:rPr>
          <w:rFonts w:eastAsia="MS Mincho"/>
        </w:rPr>
        <w:t xml:space="preserve">if </w:t>
      </w:r>
      <w:r w:rsidRPr="006C52C7">
        <w:t>the PDU SESSION ESTABLISHMENT REQUEST message includes a 5GSM capability IE with the RQoS bit set to "Reflective QoS supported", the SMF shall consider that reflective QoS is supported for QoS flows belonging to this PDU session</w:t>
      </w:r>
      <w:r w:rsidRPr="006C52C7">
        <w:rPr>
          <w:lang w:eastAsia="ko-KR"/>
        </w:rPr>
        <w:t xml:space="preserve"> and may </w:t>
      </w:r>
      <w:r w:rsidRPr="006C52C7">
        <w:t>include the RQ timer IE set to an RQ timer value in the PDU SESSION ESTABLISHMENT ACCEPT message.</w:t>
      </w:r>
    </w:p>
    <w:p w14:paraId="36B002CC" w14:textId="77777777" w:rsidR="001B2AF4" w:rsidRPr="006C52C7" w:rsidRDefault="001B2AF4" w:rsidP="001B2AF4">
      <w:pPr>
        <w:rPr>
          <w:rFonts w:eastAsia="MS Mincho"/>
        </w:rPr>
      </w:pPr>
      <w:r w:rsidRPr="006C52C7">
        <w:t>If the selected PDU session type is "IPv4", "IPv6", "IPv4v6" or "Ethernet" and i</w:t>
      </w:r>
      <w:r w:rsidRPr="006C52C7">
        <w:rPr>
          <w:rFonts w:eastAsia="MS Mincho"/>
        </w:rPr>
        <w:t xml:space="preserve">f the PDU SESSION ESTABLISHMENT REQUEST message includes a </w:t>
      </w:r>
      <w:r w:rsidRPr="006C52C7">
        <w:t>Maximum n</w:t>
      </w:r>
      <w:r w:rsidRPr="006C52C7">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9682DAB" w14:textId="77777777" w:rsidR="001B2AF4" w:rsidRPr="006C52C7" w:rsidRDefault="001B2AF4" w:rsidP="001B2AF4">
      <w:pPr>
        <w:rPr>
          <w:rFonts w:eastAsia="MS Mincho"/>
        </w:rPr>
      </w:pPr>
      <w:bookmarkStart w:id="32" w:name="_Hlk519207480"/>
      <w:r w:rsidRPr="006C52C7">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32"/>
    <w:p w14:paraId="4CACBFA1" w14:textId="77777777" w:rsidR="001B2AF4" w:rsidRPr="006C52C7" w:rsidRDefault="001B2AF4" w:rsidP="001B2AF4">
      <w:r w:rsidRPr="006C52C7">
        <w:t>If the value of the RQ timer is set to "deactivated" or has a value of zero, the UE considers that RQoS is not applied for this PDU session.</w:t>
      </w:r>
    </w:p>
    <w:p w14:paraId="1A405A68" w14:textId="77777777" w:rsidR="001B2AF4" w:rsidRPr="006C52C7" w:rsidRDefault="001B2AF4" w:rsidP="001B2AF4">
      <w:pPr>
        <w:pStyle w:val="NO"/>
      </w:pPr>
      <w:r w:rsidRPr="006C52C7">
        <w:t>NOTE 1:</w:t>
      </w:r>
      <w:r w:rsidRPr="006C52C7">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1D9163B" w14:textId="77777777" w:rsidR="001B2AF4" w:rsidRPr="006C52C7" w:rsidRDefault="001B2AF4" w:rsidP="001B2AF4">
      <w:r w:rsidRPr="006C52C7">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036B617" w14:textId="77777777" w:rsidR="001B2AF4" w:rsidRPr="006C52C7" w:rsidRDefault="001B2AF4" w:rsidP="001B2AF4">
      <w:r w:rsidRPr="006C52C7">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DF47654" w14:textId="77777777" w:rsidR="001B2AF4" w:rsidRPr="006C52C7" w:rsidRDefault="001B2AF4" w:rsidP="001B2AF4">
      <w:r w:rsidRPr="006C52C7">
        <w:rPr>
          <w:rFonts w:eastAsia="MS Mincho"/>
        </w:rPr>
        <w:t xml:space="preserve">If the DN </w:t>
      </w:r>
      <w:r w:rsidRPr="006C52C7">
        <w:t>authentication of the UE was performed and completed successfully, t</w:t>
      </w:r>
      <w:r w:rsidRPr="006C52C7">
        <w:rPr>
          <w:rFonts w:eastAsia="MS Mincho"/>
        </w:rPr>
        <w:t xml:space="preserve">he SMF </w:t>
      </w:r>
      <w:r w:rsidRPr="006C52C7">
        <w:t>shall</w:t>
      </w:r>
      <w:r w:rsidRPr="006C52C7">
        <w:rPr>
          <w:rFonts w:eastAsia="MS Mincho"/>
        </w:rPr>
        <w:t xml:space="preserve"> </w:t>
      </w:r>
      <w:r w:rsidRPr="006C52C7">
        <w:t xml:space="preserve">set the EAP message IE of the PDU SESSION ESTABLISHMENT ACCEPT message to an </w:t>
      </w:r>
      <w:r w:rsidRPr="006C52C7">
        <w:rPr>
          <w:rFonts w:eastAsia="MS Mincho"/>
        </w:rPr>
        <w:t>EAP-success</w:t>
      </w:r>
      <w:r w:rsidRPr="006C52C7">
        <w:t xml:space="preserve"> message</w:t>
      </w:r>
      <w:r w:rsidRPr="006C52C7">
        <w:rPr>
          <w:rFonts w:eastAsia="MS Mincho"/>
        </w:rPr>
        <w:t xml:space="preserve"> as specified in </w:t>
      </w:r>
      <w:r w:rsidRPr="006C52C7">
        <w:t xml:space="preserve">IETF RFC 3748 [34], </w:t>
      </w:r>
      <w:r w:rsidRPr="006C52C7">
        <w:rPr>
          <w:rFonts w:eastAsia="MS Mincho"/>
        </w:rPr>
        <w:t>provided by the DN</w:t>
      </w:r>
      <w:r w:rsidRPr="006C52C7">
        <w:t>.</w:t>
      </w:r>
    </w:p>
    <w:p w14:paraId="266C7CF6" w14:textId="77777777" w:rsidR="001B2AF4" w:rsidRPr="006C52C7" w:rsidRDefault="001B2AF4" w:rsidP="001B2AF4">
      <w:r w:rsidRPr="006C52C7">
        <w:rPr>
          <w:lang w:eastAsia="zh-CN"/>
        </w:rPr>
        <w:lastRenderedPageBreak/>
        <w:t>Based on local policies or configurations in the SMF and the Always-on PDU session requested IE in the PDU SESSION ESTABLISHMENT REQUEST message (if available),</w:t>
      </w:r>
      <w:r w:rsidRPr="006C52C7">
        <w:t xml:space="preserve"> if the SMF determines that either:</w:t>
      </w:r>
    </w:p>
    <w:p w14:paraId="2B02BA5E" w14:textId="77777777" w:rsidR="001B2AF4" w:rsidRPr="006C52C7" w:rsidRDefault="001B2AF4" w:rsidP="001B2AF4">
      <w:pPr>
        <w:pStyle w:val="B1"/>
      </w:pPr>
      <w:r w:rsidRPr="006C52C7">
        <w:t>a)</w:t>
      </w:r>
      <w:r w:rsidRPr="006C52C7">
        <w:tab/>
        <w:t>the requested PDU session needs to be established as an always-on PDU session (e.g. because the PDU session is for TSC, for URLLC, or for both), the SMF shall include the Always-on PDU session indication IE in the PDU SESSION ESTABLISHMENT ACCEPT message and shall set the value to "Always-on PDU session required"; or</w:t>
      </w:r>
    </w:p>
    <w:p w14:paraId="22B46930" w14:textId="77777777" w:rsidR="001B2AF4" w:rsidRPr="006C52C7" w:rsidRDefault="001B2AF4" w:rsidP="001B2AF4">
      <w:pPr>
        <w:pStyle w:val="B1"/>
      </w:pPr>
      <w:r w:rsidRPr="006C52C7">
        <w:t>b)</w:t>
      </w:r>
      <w:r w:rsidRPr="006C52C7">
        <w:tab/>
        <w:t>the requested PDU session shall not be established as an always-on PDU session and:</w:t>
      </w:r>
    </w:p>
    <w:p w14:paraId="7E342363" w14:textId="77777777" w:rsidR="001B2AF4" w:rsidRPr="006C52C7" w:rsidRDefault="001B2AF4" w:rsidP="001B2AF4">
      <w:pPr>
        <w:pStyle w:val="B2"/>
      </w:pPr>
      <w:r w:rsidRPr="006C52C7">
        <w:t>i)</w:t>
      </w:r>
      <w:r w:rsidRPr="006C52C7">
        <w:tab/>
        <w:t>if the UE included the Always-on PDU session requested IE, the SMF shall include the Always-on PDU session indication IE in the PDU SESSION ESTABLISHMENT ACCEPT message and shall set the value to "Always-on PDU session not allowed"; or</w:t>
      </w:r>
    </w:p>
    <w:p w14:paraId="313E7BB6" w14:textId="77777777" w:rsidR="001B2AF4" w:rsidRPr="006C52C7" w:rsidRDefault="001B2AF4" w:rsidP="001B2AF4">
      <w:pPr>
        <w:pStyle w:val="B2"/>
      </w:pPr>
      <w:r w:rsidRPr="006C52C7">
        <w:t>ii)</w:t>
      </w:r>
      <w:r w:rsidRPr="006C52C7">
        <w:tab/>
        <w:t>if the UE did not include the Always-on PDU session requested IE, the SMF shall not include the Always-on PDU session indication IE in the PDU SESSION ESTABLISHMENT ACCEPT message.</w:t>
      </w:r>
    </w:p>
    <w:p w14:paraId="451CBA93" w14:textId="77777777" w:rsidR="001B2AF4" w:rsidRPr="006C52C7" w:rsidRDefault="001B2AF4" w:rsidP="001B2AF4">
      <w:pPr>
        <w:rPr>
          <w:lang w:eastAsia="zh-CN"/>
        </w:rPr>
      </w:pPr>
      <w:r w:rsidRPr="006C52C7">
        <w:rPr>
          <w:lang w:eastAsia="zh-CN"/>
        </w:rPr>
        <w:t xml:space="preserve">If the PDU session is an MA PDU session, the SMF shall include the ATSSS container IE </w:t>
      </w:r>
      <w:r w:rsidRPr="006C52C7">
        <w:t>in the PDU SESSION ESTABLISHMENT ACCEPT message. The SMF shall set the content of the ATSSS container IE as specified in 3GPP TS 24.193 [13B].</w:t>
      </w:r>
    </w:p>
    <w:p w14:paraId="7A2E81D9" w14:textId="77777777" w:rsidR="001B2AF4" w:rsidRPr="006C52C7" w:rsidRDefault="001B2AF4" w:rsidP="001B2AF4">
      <w:r w:rsidRPr="006C52C7">
        <w:t>If the PDU session is a single access PDU session containing the MA PDU session information IE with the value set to "MA PDU session network upgrade is allowed" and:</w:t>
      </w:r>
    </w:p>
    <w:p w14:paraId="653869FA" w14:textId="77777777" w:rsidR="001B2AF4" w:rsidRPr="006C52C7" w:rsidRDefault="001B2AF4" w:rsidP="001B2AF4">
      <w:pPr>
        <w:pStyle w:val="B1"/>
      </w:pPr>
      <w:r w:rsidRPr="006C52C7">
        <w:t>a)</w:t>
      </w:r>
      <w:r w:rsidRPr="006C52C7">
        <w:tab/>
        <w:t>if the SMF decides to establish a single access PDU session, the SMF shall not include the ATSSS container IE in the PDU SESSION ESTABLISHMENT ACCEPT message; or</w:t>
      </w:r>
    </w:p>
    <w:p w14:paraId="4046774F" w14:textId="77777777" w:rsidR="001B2AF4" w:rsidRPr="006C52C7" w:rsidRDefault="001B2AF4" w:rsidP="001B2AF4">
      <w:pPr>
        <w:pStyle w:val="B1"/>
      </w:pPr>
      <w:r w:rsidRPr="006C52C7">
        <w:t>b)</w:t>
      </w:r>
      <w:r w:rsidRPr="006C52C7">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A5BE338" w14:textId="77777777" w:rsidR="001B2AF4" w:rsidRPr="006C52C7" w:rsidRDefault="001B2AF4" w:rsidP="001B2AF4">
      <w:pPr>
        <w:rPr>
          <w:lang w:eastAsia="zh-CN"/>
        </w:rPr>
      </w:pPr>
      <w:r w:rsidRPr="006C52C7">
        <w:t xml:space="preserve">If the network decides that the PDU session is </w:t>
      </w:r>
      <w:r w:rsidRPr="006C52C7">
        <w:rPr>
          <w:lang w:eastAsia="zh-CN"/>
        </w:rPr>
        <w:t>only for control plane CIoT 5GS optimization</w:t>
      </w:r>
      <w:r w:rsidRPr="006C52C7">
        <w:t>,</w:t>
      </w:r>
      <w:r w:rsidRPr="006C52C7">
        <w:rPr>
          <w:lang w:eastAsia="zh-CN"/>
        </w:rPr>
        <w:t xml:space="preserve"> the SMF shall include the control plane only indication in the </w:t>
      </w:r>
      <w:r w:rsidRPr="006C52C7">
        <w:t>PDU SESSION ESTABLISHMENT ACCEPT</w:t>
      </w:r>
      <w:r w:rsidRPr="006C52C7">
        <w:rPr>
          <w:lang w:eastAsia="zh-CN"/>
        </w:rPr>
        <w:t xml:space="preserve"> message</w:t>
      </w:r>
      <w:r w:rsidRPr="006C52C7">
        <w:t>.</w:t>
      </w:r>
    </w:p>
    <w:p w14:paraId="6228CD28" w14:textId="77777777" w:rsidR="001B2AF4" w:rsidRPr="006C52C7" w:rsidRDefault="001B2AF4" w:rsidP="001B2AF4">
      <w:r w:rsidRPr="006C52C7">
        <w:t>If:</w:t>
      </w:r>
    </w:p>
    <w:p w14:paraId="5253745C" w14:textId="77777777" w:rsidR="001B2AF4" w:rsidRPr="006C52C7" w:rsidRDefault="001B2AF4" w:rsidP="001B2AF4">
      <w:pPr>
        <w:pStyle w:val="B1"/>
      </w:pPr>
      <w:r w:rsidRPr="006C52C7">
        <w:t>a)</w:t>
      </w:r>
      <w:r w:rsidRPr="006C52C7">
        <w:tab/>
        <w:t>the UE provided the Header compression configuration IE in the PDU SESSION ESTABLISHMENT REQUEST message; and</w:t>
      </w:r>
    </w:p>
    <w:p w14:paraId="66A3DEC9" w14:textId="77777777" w:rsidR="001B2AF4" w:rsidRPr="006C52C7" w:rsidRDefault="001B2AF4" w:rsidP="001B2AF4">
      <w:pPr>
        <w:pStyle w:val="B1"/>
      </w:pPr>
      <w:r w:rsidRPr="006C52C7">
        <w:t>b)</w:t>
      </w:r>
      <w:r w:rsidRPr="006C52C7">
        <w:tab/>
        <w:t>the SMF supports header compression for control plane CIoT 5GS optimization;</w:t>
      </w:r>
    </w:p>
    <w:p w14:paraId="37A6BE67" w14:textId="77777777" w:rsidR="001B2AF4" w:rsidRPr="006C52C7" w:rsidRDefault="001B2AF4" w:rsidP="001B2AF4">
      <w:pPr>
        <w:rPr>
          <w:lang w:eastAsia="zh-CN"/>
        </w:rPr>
      </w:pPr>
      <w:r w:rsidRPr="006C52C7">
        <w:t>the SMF shall include the Header compression configuration IE in the PDU SESSION ESTABLISHMENT ACCEPT message.</w:t>
      </w:r>
    </w:p>
    <w:p w14:paraId="034FC4DA" w14:textId="61843134" w:rsidR="00D36BCB" w:rsidRPr="006C52C7" w:rsidRDefault="00AA7857" w:rsidP="001B2AF4">
      <w:pPr>
        <w:rPr>
          <w:ins w:id="33" w:author="Won, Sung (Nokia - US/Dallas)" w:date="2020-05-14T16:29:00Z"/>
        </w:rPr>
      </w:pPr>
      <w:ins w:id="34" w:author="Won, Sung (Nokia - US/Dallas)" w:date="2020-05-14T16:39:00Z">
        <w:r w:rsidRPr="006C52C7">
          <w:t>For a non-emergency PDU session, the SMF shall set the PDU session priority IE</w:t>
        </w:r>
      </w:ins>
      <w:ins w:id="35" w:author="Won, Sung (Nokia - US/Dallas)" w:date="2020-05-14T16:40:00Z">
        <w:r w:rsidRPr="006C52C7">
          <w:t xml:space="preserve"> of the PDU SESSION ESTABLISHMENT ACCEPT message to the PDU session priority </w:t>
        </w:r>
      </w:ins>
      <w:ins w:id="36" w:author="Won, Sung (Nokia - US/Dallas)" w:date="2020-05-14T16:42:00Z">
        <w:r w:rsidRPr="006C52C7">
          <w:t>value determined by the SMF</w:t>
        </w:r>
      </w:ins>
      <w:ins w:id="37" w:author="Won, Sung (Nokia - US/Dallas)" w:date="2020-05-14T16:43:00Z">
        <w:r w:rsidRPr="006C52C7">
          <w:t xml:space="preserve"> based on the PDU session priority IE of the PDU SESSION ESTABLISHMENT REQUEST message</w:t>
        </w:r>
      </w:ins>
      <w:ins w:id="38" w:author="Won, Sung (Nokia - US/Dallas)" w:date="2020-05-14T16:46:00Z">
        <w:r w:rsidRPr="006C52C7">
          <w:t xml:space="preserve"> (if any)</w:t>
        </w:r>
      </w:ins>
      <w:ins w:id="39" w:author="Won, Sung (Nokia - US/Dallas)" w:date="2020-05-14T16:44:00Z">
        <w:r w:rsidRPr="006C52C7">
          <w:t xml:space="preserve">, </w:t>
        </w:r>
      </w:ins>
      <w:ins w:id="40" w:author="Won, Sung (Nokia - US/Dallas)" w:date="2020-05-14T16:49:00Z">
        <w:r w:rsidR="00C55F4D" w:rsidRPr="006C52C7">
          <w:t xml:space="preserve">the </w:t>
        </w:r>
      </w:ins>
      <w:ins w:id="41" w:author="Won, Sung (Nokia - US/Dallas)" w:date="2020-05-14T16:48:00Z">
        <w:r w:rsidRPr="006C52C7">
          <w:t xml:space="preserve">QoS profiles of </w:t>
        </w:r>
      </w:ins>
      <w:ins w:id="42" w:author="Won, Sung (Nokia - US/Dallas)" w:date="2020-05-14T16:45:00Z">
        <w:r w:rsidRPr="006C52C7">
          <w:t xml:space="preserve">QoS </w:t>
        </w:r>
      </w:ins>
      <w:ins w:id="43" w:author="Won, Sung (Nokia - US/Dallas)" w:date="2020-05-14T16:46:00Z">
        <w:r w:rsidRPr="006C52C7">
          <w:t>flows in the PDU session</w:t>
        </w:r>
      </w:ins>
      <w:ins w:id="44" w:author="Nokia_Author_0" w:date="2020-05-15T10:15:00Z">
        <w:r w:rsidR="00604D5A">
          <w:t>, subscription data</w:t>
        </w:r>
      </w:ins>
      <w:ins w:id="45" w:author="Won, Sung (Nokia - US/Dallas)" w:date="2020-05-14T16:50:00Z">
        <w:r w:rsidR="00C55F4D" w:rsidRPr="006C52C7">
          <w:t>, and local policy.</w:t>
        </w:r>
      </w:ins>
    </w:p>
    <w:p w14:paraId="12E35927" w14:textId="2094B0CF" w:rsidR="001B2AF4" w:rsidRPr="006C52C7" w:rsidRDefault="001B2AF4" w:rsidP="001B2AF4">
      <w:r w:rsidRPr="006C52C7">
        <w:t>The SMF shall send the PDU SESSION ESTABLISHMENT ACCEPT message.</w:t>
      </w:r>
    </w:p>
    <w:p w14:paraId="36DFD794" w14:textId="77777777" w:rsidR="001B2AF4" w:rsidRPr="006C52C7" w:rsidRDefault="001B2AF4" w:rsidP="001B2AF4">
      <w:r w:rsidRPr="006C52C7">
        <w:t xml:space="preserve">Upon receipt of a PDU SESSION ESTABLISHMENT ACCEPT message and a PDU session ID, using the </w:t>
      </w:r>
      <w:r w:rsidRPr="006C52C7">
        <w:rPr>
          <w:rFonts w:eastAsia="맑은 고딕"/>
          <w:lang w:eastAsia="ko-KR"/>
        </w:rPr>
        <w:t>NAS transport procedure as specified in subclause 5.4.5</w:t>
      </w:r>
      <w:r w:rsidRPr="006C52C7">
        <w:t>, the UE shall stop timer T3580, shall release the allocated PTI value and shall consider that the PDU session was established.</w:t>
      </w:r>
    </w:p>
    <w:p w14:paraId="445E1B43" w14:textId="77777777" w:rsidR="001B2AF4" w:rsidRPr="006C52C7" w:rsidRDefault="001B2AF4" w:rsidP="001B2AF4">
      <w:r w:rsidRPr="006C52C7">
        <w:t xml:space="preserve">The UE shall store the authorized QoS rules, and the </w:t>
      </w:r>
      <w:r w:rsidRPr="006C52C7">
        <w:rPr>
          <w:rFonts w:eastAsia="MS Mincho"/>
        </w:rPr>
        <w:t>s</w:t>
      </w:r>
      <w:r w:rsidRPr="006C52C7">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948B2A7" w14:textId="77777777" w:rsidR="001B2AF4" w:rsidRPr="006C52C7" w:rsidRDefault="001B2AF4" w:rsidP="001B2AF4">
      <w:pPr>
        <w:rPr>
          <w:lang w:eastAsia="zh-CN"/>
        </w:rPr>
      </w:pPr>
      <w:r w:rsidRPr="006C52C7">
        <w:rPr>
          <w:lang w:eastAsia="zh-CN"/>
        </w:rPr>
        <w:t>I</w:t>
      </w:r>
      <w:r w:rsidRPr="006C52C7">
        <w:t xml:space="preserve">f the number of </w:t>
      </w:r>
      <w:r w:rsidRPr="006C52C7">
        <w:rPr>
          <w:lang w:eastAsia="zh-CN"/>
        </w:rPr>
        <w:t xml:space="preserve">the </w:t>
      </w:r>
      <w:r w:rsidRPr="006C52C7">
        <w:t xml:space="preserve">authorized QoS rules, the number of </w:t>
      </w:r>
      <w:r w:rsidRPr="006C52C7">
        <w:rPr>
          <w:lang w:eastAsia="zh-CN"/>
        </w:rPr>
        <w:t xml:space="preserve">the </w:t>
      </w:r>
      <w:r w:rsidRPr="006C52C7">
        <w:t>packet filters</w:t>
      </w:r>
      <w:r w:rsidRPr="006C52C7">
        <w:rPr>
          <w:lang w:eastAsia="zh-CN"/>
        </w:rPr>
        <w:t xml:space="preserve">, </w:t>
      </w:r>
      <w:r w:rsidRPr="006C52C7">
        <w:t xml:space="preserve">or the number of </w:t>
      </w:r>
      <w:r w:rsidRPr="006C52C7">
        <w:rPr>
          <w:rFonts w:eastAsia="MS Mincho"/>
        </w:rPr>
        <w:t xml:space="preserve">the </w:t>
      </w:r>
      <w:r w:rsidRPr="006C52C7">
        <w:t>authorized QoS flow descriptions associated with the PDU session hav</w:t>
      </w:r>
      <w:r w:rsidRPr="006C52C7">
        <w:rPr>
          <w:lang w:eastAsia="zh-CN"/>
        </w:rPr>
        <w:t>e</w:t>
      </w:r>
      <w:r w:rsidRPr="006C52C7">
        <w:t xml:space="preserve"> reached the maximum number</w:t>
      </w:r>
      <w:r w:rsidRPr="006C52C7">
        <w:rPr>
          <w:lang w:eastAsia="zh-CN"/>
        </w:rPr>
        <w:t xml:space="preserve"> supported by the UE u</w:t>
      </w:r>
      <w:r w:rsidRPr="006C52C7">
        <w:t xml:space="preserve">pon receipt of a PDU SESSION ESTABLISHMENT ACCEPT message, then the UE </w:t>
      </w:r>
      <w:r w:rsidRPr="006C52C7">
        <w:rPr>
          <w:lang w:eastAsia="zh-CN"/>
        </w:rPr>
        <w:t>may</w:t>
      </w:r>
      <w:r w:rsidRPr="006C52C7">
        <w:t xml:space="preserve"> initiate the PDU session </w:t>
      </w:r>
      <w:r w:rsidRPr="006C52C7">
        <w:rPr>
          <w:lang w:eastAsia="zh-CN"/>
        </w:rPr>
        <w:t>release</w:t>
      </w:r>
      <w:r w:rsidRPr="006C52C7">
        <w:t xml:space="preserve"> procedure</w:t>
      </w:r>
      <w:r w:rsidRPr="006C52C7">
        <w:rPr>
          <w:lang w:eastAsia="zh-CN"/>
        </w:rPr>
        <w:t xml:space="preserve"> </w:t>
      </w:r>
      <w:r w:rsidRPr="006C52C7">
        <w:rPr>
          <w:lang w:eastAsia="ko-KR"/>
        </w:rPr>
        <w:t xml:space="preserve">by sending a PDU SESSION RELEASE REQUEST message </w:t>
      </w:r>
      <w:r w:rsidRPr="006C52C7">
        <w:t>with 5GSM cause #</w:t>
      </w:r>
      <w:r w:rsidRPr="006C52C7">
        <w:rPr>
          <w:lang w:eastAsia="zh-CN"/>
        </w:rPr>
        <w:t>26</w:t>
      </w:r>
      <w:r w:rsidRPr="006C52C7">
        <w:t xml:space="preserve"> "insufficient resources".</w:t>
      </w:r>
    </w:p>
    <w:p w14:paraId="24FA9E4A" w14:textId="77777777" w:rsidR="001B2AF4" w:rsidRPr="006C52C7" w:rsidRDefault="001B2AF4" w:rsidP="001B2AF4">
      <w:r w:rsidRPr="006C52C7">
        <w:lastRenderedPageBreak/>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3D974CC2" w14:textId="77777777" w:rsidR="001B2AF4" w:rsidRPr="006C52C7" w:rsidRDefault="001B2AF4" w:rsidP="001B2AF4">
      <w:pPr>
        <w:pStyle w:val="B1"/>
      </w:pPr>
      <w:r w:rsidRPr="006C52C7">
        <w:t>a)</w:t>
      </w:r>
      <w:r w:rsidRPr="006C52C7">
        <w:tab/>
        <w:t>Semantic errors in QoS operations:</w:t>
      </w:r>
    </w:p>
    <w:p w14:paraId="70687A14" w14:textId="77777777" w:rsidR="001B2AF4" w:rsidRPr="006C52C7" w:rsidRDefault="001B2AF4" w:rsidP="001B2AF4">
      <w:pPr>
        <w:pStyle w:val="B2"/>
      </w:pPr>
      <w:r w:rsidRPr="006C52C7">
        <w:t>1)</w:t>
      </w:r>
      <w:r w:rsidRPr="006C52C7">
        <w:tab/>
        <w:t>When the rule operation is "Create new QoS rule", and the DQR bit is set to "the QoS rule is the default QoS rule" when there's already a default QoS rule.</w:t>
      </w:r>
    </w:p>
    <w:p w14:paraId="732035AB" w14:textId="77777777" w:rsidR="001B2AF4" w:rsidRPr="006C52C7" w:rsidRDefault="001B2AF4" w:rsidP="001B2AF4">
      <w:pPr>
        <w:pStyle w:val="B2"/>
      </w:pPr>
      <w:r w:rsidRPr="006C52C7">
        <w:t>2)</w:t>
      </w:r>
      <w:r w:rsidRPr="006C52C7">
        <w:tab/>
        <w:t>When the rule operation is "Create new QoS rule", and there is no rule with the DQR bit set to "the QoS rule is the default QoS rule".</w:t>
      </w:r>
    </w:p>
    <w:p w14:paraId="35B7CA3F" w14:textId="77777777" w:rsidR="001B2AF4" w:rsidRPr="006C52C7" w:rsidRDefault="001B2AF4" w:rsidP="001B2AF4">
      <w:pPr>
        <w:pStyle w:val="B2"/>
      </w:pPr>
      <w:r w:rsidRPr="006C52C7">
        <w:t>3)</w:t>
      </w:r>
      <w:r w:rsidRPr="006C52C7">
        <w:tab/>
        <w:t>When the rule operation is "Create new QoS rule" and two or more QoS rules associated with this PDU session would have identical precedence values.</w:t>
      </w:r>
    </w:p>
    <w:p w14:paraId="66D6A6BB" w14:textId="77777777" w:rsidR="001B2AF4" w:rsidRPr="006C52C7" w:rsidRDefault="001B2AF4" w:rsidP="001B2AF4">
      <w:pPr>
        <w:pStyle w:val="B2"/>
      </w:pPr>
      <w:r w:rsidRPr="006C52C7">
        <w:t>4)</w:t>
      </w:r>
      <w:r w:rsidRPr="006C52C7">
        <w:tab/>
        <w:t>When the rule operation is an operation other than "Create new QoS rule", and the request type is "initial request" or "initial emergency request".</w:t>
      </w:r>
    </w:p>
    <w:p w14:paraId="53C73796" w14:textId="77777777" w:rsidR="001B2AF4" w:rsidRPr="006C52C7" w:rsidRDefault="001B2AF4" w:rsidP="001B2AF4">
      <w:pPr>
        <w:pStyle w:val="B2"/>
      </w:pPr>
      <w:r w:rsidRPr="006C52C7">
        <w:t>5)</w:t>
      </w:r>
      <w:r w:rsidRPr="006C52C7">
        <w:tab/>
        <w:t>When the rule operation is "Create new QoS rule" and two or more QoS rules associated with this PDU session would have identical QoS rule identifier values.</w:t>
      </w:r>
    </w:p>
    <w:p w14:paraId="1CAC65AA" w14:textId="77777777" w:rsidR="001B2AF4" w:rsidRPr="006C52C7" w:rsidRDefault="001B2AF4" w:rsidP="001B2AF4">
      <w:pPr>
        <w:pStyle w:val="B2"/>
      </w:pPr>
      <w:r w:rsidRPr="006C52C7">
        <w:t>6)</w:t>
      </w:r>
      <w:r w:rsidRPr="006C52C7">
        <w:tab/>
        <w:t>When the flow description operation is an operation other than "Create new QoS flow description", and the request type is "initial request" or "initial emergency request".</w:t>
      </w:r>
    </w:p>
    <w:p w14:paraId="1CC4DB04" w14:textId="77777777" w:rsidR="001B2AF4" w:rsidRPr="006C52C7" w:rsidRDefault="001B2AF4" w:rsidP="001B2AF4">
      <w:pPr>
        <w:pStyle w:val="B1"/>
      </w:pPr>
      <w:r w:rsidRPr="006C52C7">
        <w:tab/>
        <w:t>In case 4, if the rule operation is for a non-default QoS rule, the UE shall send a PDU SESSION MODIFICATION REQUEST message to delete the QoS rule with 5GSM cause #83 "semantic error in the QoS operation".</w:t>
      </w:r>
    </w:p>
    <w:p w14:paraId="4712DB08" w14:textId="77777777" w:rsidR="001B2AF4" w:rsidRPr="006C52C7" w:rsidRDefault="001B2AF4" w:rsidP="001B2AF4">
      <w:pPr>
        <w:pStyle w:val="B1"/>
      </w:pPr>
      <w:r w:rsidRPr="006C52C7">
        <w:tab/>
        <w:t>In case 6, the UE shall send a PDU SESSION MODIFICATION REQUEST message to delete the QoS flow description with 5GSM cause #83 "semantic error in the QoS operation".</w:t>
      </w:r>
    </w:p>
    <w:p w14:paraId="39698CAF" w14:textId="77777777" w:rsidR="001B2AF4" w:rsidRPr="006C52C7" w:rsidRDefault="001B2AF4" w:rsidP="001B2AF4">
      <w:pPr>
        <w:pStyle w:val="B1"/>
        <w:rPr>
          <w:lang w:eastAsia="ko-KR"/>
        </w:rPr>
      </w:pPr>
      <w:r w:rsidRPr="006C52C7">
        <w:tab/>
        <w:t xml:space="preserve">Otherwise for all the cases above, the UE shall initiate a </w:t>
      </w:r>
      <w:r w:rsidRPr="006C52C7">
        <w:rPr>
          <w:lang w:eastAsia="ko-KR"/>
        </w:rPr>
        <w:t xml:space="preserve">PDU session release procedure by sending a PDU SESSION RELEASE REQUEST message </w:t>
      </w:r>
      <w:r w:rsidRPr="006C52C7">
        <w:t>with 5GSM cause #83 "semantic error in the QoS operation".</w:t>
      </w:r>
    </w:p>
    <w:p w14:paraId="2146FA0E" w14:textId="77777777" w:rsidR="001B2AF4" w:rsidRPr="006C52C7" w:rsidRDefault="001B2AF4" w:rsidP="001B2AF4">
      <w:pPr>
        <w:pStyle w:val="B1"/>
      </w:pPr>
      <w:r w:rsidRPr="006C52C7">
        <w:t>b)</w:t>
      </w:r>
      <w:r w:rsidRPr="006C52C7">
        <w:tab/>
        <w:t>Syntactical errors in QoS operations:</w:t>
      </w:r>
    </w:p>
    <w:p w14:paraId="3AF3B4D1" w14:textId="77777777" w:rsidR="001B2AF4" w:rsidRPr="006C52C7" w:rsidRDefault="001B2AF4" w:rsidP="001B2AF4">
      <w:pPr>
        <w:pStyle w:val="B2"/>
      </w:pPr>
      <w:r w:rsidRPr="006C52C7">
        <w:t>1)</w:t>
      </w:r>
      <w:r w:rsidRPr="006C52C7">
        <w:tab/>
        <w:t>When the rule operation is "Create new QoS rule" and the packet filter list in the QoS rule is empty.</w:t>
      </w:r>
    </w:p>
    <w:p w14:paraId="326C8593" w14:textId="77777777" w:rsidR="001B2AF4" w:rsidRPr="006C52C7" w:rsidRDefault="001B2AF4" w:rsidP="001B2AF4">
      <w:pPr>
        <w:pStyle w:val="B2"/>
      </w:pPr>
      <w:r w:rsidRPr="006C52C7">
        <w:t>2)</w:t>
      </w:r>
      <w:r w:rsidRPr="006C52C7">
        <w:tab/>
        <w:t>When there are other types of syntactical errors in the coding of the QoS rules IE, such as a mismatch between the number of packet filters subfield, and the number of packet filters in the packet filter list.</w:t>
      </w:r>
    </w:p>
    <w:p w14:paraId="084D3578" w14:textId="77777777" w:rsidR="001B2AF4" w:rsidRPr="006C52C7" w:rsidRDefault="001B2AF4" w:rsidP="001B2AF4">
      <w:pPr>
        <w:pStyle w:val="B2"/>
      </w:pPr>
      <w:r w:rsidRPr="006C52C7">
        <w:t>3)</w:t>
      </w:r>
      <w:r w:rsidRPr="006C52C7">
        <w:tab/>
        <w:t>When, the</w:t>
      </w:r>
    </w:p>
    <w:p w14:paraId="1508E0A3" w14:textId="77777777" w:rsidR="001B2AF4" w:rsidRPr="006C52C7" w:rsidRDefault="001B2AF4" w:rsidP="001B2AF4">
      <w:pPr>
        <w:pStyle w:val="B3"/>
      </w:pPr>
      <w:r w:rsidRPr="006C52C7">
        <w:t>A)</w:t>
      </w:r>
      <w:r w:rsidRPr="006C52C7">
        <w:tab/>
        <w:t>rule operation is "Create new QoS rule", the UE determines that there is a resulting QoS rule for a GBR QoS flow (as described in 3GPP TS 23.501 [8] table 5.7.4-1), and there is no QoS flow description with a QFI corresponding to the QFI of the resulting QoS rule.</w:t>
      </w:r>
    </w:p>
    <w:p w14:paraId="109E8EDB" w14:textId="77777777" w:rsidR="001B2AF4" w:rsidRPr="006C52C7" w:rsidRDefault="001B2AF4" w:rsidP="001B2AF4">
      <w:pPr>
        <w:pStyle w:val="B3"/>
      </w:pPr>
      <w:r w:rsidRPr="006C52C7">
        <w:t>B)</w:t>
      </w:r>
      <w:r w:rsidRPr="006C52C7">
        <w:tab/>
        <w:t>request type is "existing PDU session" or "existing emergency PDU session", the flow description operation is "Delete existing QoS flow description", and the UE determines that there is a resulting QoS rule for a GBR QoS flow (as described in 3GPP TS 23.501 [8] table 5.7.4-1) with a QFI corresponding to the QFI of the QoS flow description that is deleted (i.e. there is no associated QoS flow description with the same QFI).</w:t>
      </w:r>
    </w:p>
    <w:p w14:paraId="2DDB1F88" w14:textId="77777777" w:rsidR="001B2AF4" w:rsidRPr="006C52C7" w:rsidRDefault="001B2AF4" w:rsidP="001B2AF4">
      <w:pPr>
        <w:pStyle w:val="B2"/>
      </w:pPr>
      <w:r w:rsidRPr="006C52C7">
        <w:t>4)</w:t>
      </w:r>
      <w:r w:rsidRPr="006C52C7">
        <w:tab/>
        <w:t>When the</w:t>
      </w:r>
      <w:r w:rsidRPr="006C52C7">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4A55722E" w14:textId="77777777" w:rsidR="001B2AF4" w:rsidRPr="006C52C7" w:rsidRDefault="001B2AF4" w:rsidP="001B2AF4">
      <w:pPr>
        <w:pStyle w:val="B1"/>
      </w:pPr>
      <w:r w:rsidRPr="006C52C7">
        <w:tab/>
        <w:t>In case 1, case 2 or case 3,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B0A3D61" w14:textId="77777777" w:rsidR="001B2AF4" w:rsidRPr="006C52C7" w:rsidRDefault="001B2AF4" w:rsidP="001B2AF4">
      <w:pPr>
        <w:pStyle w:val="B1"/>
      </w:pPr>
      <w:r w:rsidRPr="006C52C7">
        <w:lastRenderedPageBreak/>
        <w:tab/>
        <w:t>In case 4,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2E196F1" w14:textId="77777777" w:rsidR="001B2AF4" w:rsidRPr="006C52C7" w:rsidRDefault="001B2AF4" w:rsidP="001B2AF4">
      <w:pPr>
        <w:pStyle w:val="B1"/>
      </w:pPr>
      <w:r w:rsidRPr="006C52C7">
        <w:t>c)</w:t>
      </w:r>
      <w:r w:rsidRPr="006C52C7">
        <w:tab/>
        <w:t>Semantic errors in packet filters:</w:t>
      </w:r>
    </w:p>
    <w:p w14:paraId="03687A30" w14:textId="77777777" w:rsidR="001B2AF4" w:rsidRPr="006C52C7" w:rsidRDefault="001B2AF4" w:rsidP="001B2AF4">
      <w:pPr>
        <w:pStyle w:val="B2"/>
      </w:pPr>
      <w:r w:rsidRPr="006C52C7">
        <w:t>1)</w:t>
      </w:r>
      <w:r w:rsidRPr="006C52C7">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A2446B9" w14:textId="77777777" w:rsidR="001B2AF4" w:rsidRPr="006C52C7" w:rsidRDefault="001B2AF4" w:rsidP="001B2AF4">
      <w:pPr>
        <w:pStyle w:val="B1"/>
      </w:pPr>
      <w:r w:rsidRPr="006C52C7">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CBA0564" w14:textId="77777777" w:rsidR="001B2AF4" w:rsidRPr="006C52C7" w:rsidRDefault="001B2AF4" w:rsidP="001B2AF4">
      <w:pPr>
        <w:pStyle w:val="B1"/>
      </w:pPr>
      <w:r w:rsidRPr="006C52C7">
        <w:t>d)</w:t>
      </w:r>
      <w:r w:rsidRPr="006C52C7">
        <w:tab/>
        <w:t>Syntactical errors in packet filters:</w:t>
      </w:r>
    </w:p>
    <w:p w14:paraId="476DB388" w14:textId="77777777" w:rsidR="001B2AF4" w:rsidRPr="006C52C7" w:rsidRDefault="001B2AF4" w:rsidP="001B2AF4">
      <w:pPr>
        <w:pStyle w:val="B2"/>
      </w:pPr>
      <w:r w:rsidRPr="006C52C7">
        <w:t>1)</w:t>
      </w:r>
      <w:r w:rsidRPr="006C52C7">
        <w:tab/>
        <w:t>When the rule operation is "Create new QoS rule" and two or more packet filters in the resultant QoS rule would have identical packet filter identifiers.</w:t>
      </w:r>
    </w:p>
    <w:p w14:paraId="568D38F4" w14:textId="77777777" w:rsidR="001B2AF4" w:rsidRPr="006C52C7" w:rsidRDefault="001B2AF4" w:rsidP="001B2AF4">
      <w:pPr>
        <w:pStyle w:val="B2"/>
      </w:pPr>
      <w:r w:rsidRPr="006C52C7">
        <w:t>2)</w:t>
      </w:r>
      <w:r w:rsidRPr="006C52C7">
        <w:tab/>
        <w:t>When there are other types of syntactical errors in the coding of packet filters, such as the use of a reserved value for a packet filter component identifier.</w:t>
      </w:r>
    </w:p>
    <w:p w14:paraId="02CECC99" w14:textId="77777777" w:rsidR="001B2AF4" w:rsidRPr="006C52C7" w:rsidRDefault="001B2AF4" w:rsidP="001B2AF4">
      <w:pPr>
        <w:pStyle w:val="B1"/>
      </w:pPr>
      <w:r w:rsidRPr="006C52C7">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28BC8E5" w14:textId="77777777" w:rsidR="001B2AF4" w:rsidRPr="006C52C7" w:rsidRDefault="001B2AF4" w:rsidP="001B2AF4">
      <w:r w:rsidRPr="006C52C7">
        <w:t>If the Always-on PDU session indication IE is included in the PDU SESSION ESTABLISHMENT ACCEPT message and:</w:t>
      </w:r>
    </w:p>
    <w:p w14:paraId="57A6E5B0" w14:textId="77777777" w:rsidR="001B2AF4" w:rsidRPr="006C52C7" w:rsidRDefault="001B2AF4" w:rsidP="001B2AF4">
      <w:pPr>
        <w:pStyle w:val="B1"/>
      </w:pPr>
      <w:r w:rsidRPr="006C52C7">
        <w:t>a)</w:t>
      </w:r>
      <w:r w:rsidRPr="006C52C7">
        <w:tab/>
        <w:t>the value of the IE is set to "Always-on PDU session required", the UE shall consider the established PDU session as an always-on PDU session; or</w:t>
      </w:r>
    </w:p>
    <w:p w14:paraId="38C68261" w14:textId="77777777" w:rsidR="001B2AF4" w:rsidRPr="006C52C7" w:rsidRDefault="001B2AF4" w:rsidP="001B2AF4">
      <w:pPr>
        <w:pStyle w:val="B1"/>
      </w:pPr>
      <w:r w:rsidRPr="006C52C7">
        <w:t>b)</w:t>
      </w:r>
      <w:r w:rsidRPr="006C52C7">
        <w:tab/>
        <w:t>the value of the IE is set to "Always-on PDU session not allowed", the UE shall not consider the established PDU session as an always-on PDU session.</w:t>
      </w:r>
    </w:p>
    <w:p w14:paraId="32849D3A" w14:textId="77777777" w:rsidR="001B2AF4" w:rsidRPr="006C52C7" w:rsidRDefault="001B2AF4" w:rsidP="001B2AF4">
      <w:r w:rsidRPr="006C52C7">
        <w:t>The UE shall not consider the established PDU session as an always-on PDU session if the UE does not receive the Always-on PDU session indication IE in the PDU SESSION ESTABLISHMENT ACCEPT message.</w:t>
      </w:r>
    </w:p>
    <w:p w14:paraId="249099AE" w14:textId="77777777" w:rsidR="001B2AF4" w:rsidRPr="006C52C7" w:rsidRDefault="001B2AF4" w:rsidP="001B2AF4">
      <w:r w:rsidRPr="006C52C7">
        <w:t xml:space="preserve">The UE shall store the mapped EPS bearer contexts, if received in the PDU SESSION ESTABLISHMENT ACCEPT message. Furthermore, the UE shall also </w:t>
      </w:r>
      <w:r w:rsidRPr="006C52C7">
        <w:rPr>
          <w:lang w:eastAsia="zh-CN"/>
        </w:rPr>
        <w:t xml:space="preserve">store the association between the QoS flow and the mapped EPS bearer context, for each QoS flow </w:t>
      </w:r>
      <w:r w:rsidRPr="006C52C7">
        <w:t xml:space="preserve">which can be transferred to </w:t>
      </w:r>
      <w:r w:rsidRPr="006C52C7">
        <w:rPr>
          <w:lang w:eastAsia="zh-CN"/>
        </w:rPr>
        <w:t xml:space="preserve">EPS, based on the received </w:t>
      </w:r>
      <w:r w:rsidRPr="006C52C7">
        <w:t>EPS bearer identity parameter in authorized QoS flow descriptions IE and the mapped EPS bearer contexts. The UE shall check each mapped EPS bearer context for different types of errors as follows:</w:t>
      </w:r>
    </w:p>
    <w:p w14:paraId="5A64795B" w14:textId="77777777" w:rsidR="001B2AF4" w:rsidRPr="006C52C7" w:rsidRDefault="001B2AF4" w:rsidP="001B2AF4">
      <w:pPr>
        <w:pStyle w:val="NO"/>
      </w:pPr>
      <w:r w:rsidRPr="006C52C7">
        <w:t>NOTE 2:</w:t>
      </w:r>
      <w:r w:rsidRPr="006C52C7">
        <w:tab/>
        <w:t>An error detected in a mapped EPS bearer context does not cause the UE to discard the Authorized QoS rules IE and Authorized QoS flow descriptions IE included in the PDU SESSION ESTABLISHMENT ACCEPT, if any.</w:t>
      </w:r>
    </w:p>
    <w:p w14:paraId="5B908D65" w14:textId="77777777" w:rsidR="001B2AF4" w:rsidRPr="006C52C7" w:rsidRDefault="001B2AF4" w:rsidP="001B2AF4">
      <w:pPr>
        <w:pStyle w:val="B1"/>
      </w:pPr>
      <w:r w:rsidRPr="006C52C7">
        <w:t>a)</w:t>
      </w:r>
      <w:r w:rsidRPr="006C52C7">
        <w:tab/>
        <w:t>Semantic error in the mapped EPS bearer operation:</w:t>
      </w:r>
    </w:p>
    <w:p w14:paraId="538D46C3" w14:textId="77777777" w:rsidR="001B2AF4" w:rsidRPr="006C52C7" w:rsidRDefault="001B2AF4" w:rsidP="001B2AF4">
      <w:pPr>
        <w:pStyle w:val="B2"/>
      </w:pPr>
      <w:r w:rsidRPr="006C52C7">
        <w:t>1)</w:t>
      </w:r>
      <w:r w:rsidRPr="006C52C7">
        <w:tab/>
        <w:t>When the operation code is an operation code other than "Create new EPS bearer" and the PDU session is being established with the request type set to "initial request" or "initial emergency request".</w:t>
      </w:r>
    </w:p>
    <w:p w14:paraId="6DE09655" w14:textId="77777777" w:rsidR="001B2AF4" w:rsidRPr="006C52C7" w:rsidRDefault="001B2AF4" w:rsidP="001B2AF4">
      <w:pPr>
        <w:pStyle w:val="B2"/>
      </w:pPr>
      <w:r w:rsidRPr="006C52C7">
        <w:t>2)</w:t>
      </w:r>
      <w:r w:rsidRPr="006C52C7">
        <w:tab/>
        <w:t>When the operation code is "Create new EPS bearer" and there is already an existing mapped EPS bearer context with the same EPS bearer identity associated with any PDU session.</w:t>
      </w:r>
    </w:p>
    <w:p w14:paraId="5BF41F82" w14:textId="77777777" w:rsidR="001B2AF4" w:rsidRPr="006C52C7" w:rsidRDefault="001B2AF4" w:rsidP="001B2AF4">
      <w:pPr>
        <w:pStyle w:val="B2"/>
      </w:pPr>
      <w:r w:rsidRPr="006C52C7">
        <w:t>3)</w:t>
      </w:r>
      <w:r w:rsidRPr="006C52C7">
        <w:tab/>
        <w:t>When the operation code is "Create new EPS bearer" or "Modify existing EPS bearer" and the resulting mapped EPS bearer context has invalid or missing mandatory parameters (e.g., mapped EPS QoS parameters or traffic flow template for a dedicated EPS bearer context).</w:t>
      </w:r>
    </w:p>
    <w:p w14:paraId="3F6995F8" w14:textId="77777777" w:rsidR="001B2AF4" w:rsidRPr="006C52C7" w:rsidRDefault="001B2AF4" w:rsidP="001B2AF4">
      <w:pPr>
        <w:pStyle w:val="B1"/>
      </w:pPr>
      <w:r w:rsidRPr="006C52C7">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0AB1978" w14:textId="77777777" w:rsidR="001B2AF4" w:rsidRPr="006C52C7" w:rsidRDefault="001B2AF4" w:rsidP="001B2AF4">
      <w:pPr>
        <w:pStyle w:val="B1"/>
      </w:pPr>
      <w:r w:rsidRPr="006C52C7">
        <w:tab/>
        <w:t>Otherwise, the UE shall initiate a PDU session modification procedure by sending a PDU SESSION MODIFICATION REQUEST message to delete the mapped EPS bearer context with 5GSM cause #85 "Invalid mapped EPS bearer identity".</w:t>
      </w:r>
    </w:p>
    <w:p w14:paraId="4EFCEA48" w14:textId="77777777" w:rsidR="001B2AF4" w:rsidRPr="006C52C7" w:rsidRDefault="001B2AF4" w:rsidP="001B2AF4">
      <w:pPr>
        <w:pStyle w:val="B1"/>
      </w:pPr>
      <w:r w:rsidRPr="006C52C7">
        <w:t>b)</w:t>
      </w:r>
      <w:r w:rsidRPr="006C52C7">
        <w:tab/>
        <w:t>if the mapped EPS bearer context includes a traffic flow template, the UE shall check the traffic flow template for different types of TFT IE errors as follows:</w:t>
      </w:r>
    </w:p>
    <w:p w14:paraId="57B4B641" w14:textId="77777777" w:rsidR="001B2AF4" w:rsidRPr="006C52C7" w:rsidRDefault="001B2AF4" w:rsidP="001B2AF4">
      <w:pPr>
        <w:pStyle w:val="B2"/>
      </w:pPr>
      <w:r w:rsidRPr="006C52C7">
        <w:t>1)</w:t>
      </w:r>
      <w:r w:rsidRPr="006C52C7">
        <w:tab/>
        <w:t>Semantic errors in TFT operations:</w:t>
      </w:r>
    </w:p>
    <w:p w14:paraId="4AC0BD3F" w14:textId="77777777" w:rsidR="001B2AF4" w:rsidRPr="006C52C7" w:rsidRDefault="001B2AF4" w:rsidP="001B2AF4">
      <w:pPr>
        <w:pStyle w:val="B3"/>
      </w:pPr>
      <w:r w:rsidRPr="006C52C7">
        <w:t>i)</w:t>
      </w:r>
      <w:r w:rsidRPr="006C52C7">
        <w:tab/>
        <w:t>When the TFT operation is an operation other than "Create a new TFT"</w:t>
      </w:r>
    </w:p>
    <w:p w14:paraId="5F28E75C" w14:textId="77777777" w:rsidR="001B2AF4" w:rsidRPr="006C52C7" w:rsidRDefault="001B2AF4" w:rsidP="001B2AF4">
      <w:pPr>
        <w:pStyle w:val="B2"/>
      </w:pPr>
      <w:r w:rsidRPr="006C52C7">
        <w:tab/>
        <w:t>The UE shall initiate a PDU session modification procedure by sending a PDU SESSION MODIFICATION REQUEST message to delete the mapped EPS bearer context with 5GSM cause #41 "semantic error in the TFT operation".</w:t>
      </w:r>
    </w:p>
    <w:p w14:paraId="3F40AD95" w14:textId="77777777" w:rsidR="001B2AF4" w:rsidRPr="006C52C7" w:rsidRDefault="001B2AF4" w:rsidP="001B2AF4">
      <w:pPr>
        <w:pStyle w:val="B2"/>
      </w:pPr>
      <w:r w:rsidRPr="006C52C7">
        <w:t>2)</w:t>
      </w:r>
      <w:r w:rsidRPr="006C52C7">
        <w:tab/>
        <w:t>Syntactical errors in TFT operations:</w:t>
      </w:r>
    </w:p>
    <w:p w14:paraId="2F4FFBF4" w14:textId="77777777" w:rsidR="001B2AF4" w:rsidRPr="006C52C7" w:rsidRDefault="001B2AF4" w:rsidP="001B2AF4">
      <w:pPr>
        <w:pStyle w:val="B3"/>
      </w:pPr>
      <w:r w:rsidRPr="006C52C7">
        <w:t>i)</w:t>
      </w:r>
      <w:r w:rsidRPr="006C52C7">
        <w:tab/>
        <w:t>When the TFT operation = "Create a new TFT" and the packet filter list in the TFT IE is empty.</w:t>
      </w:r>
    </w:p>
    <w:p w14:paraId="2A819CC7" w14:textId="77777777" w:rsidR="001B2AF4" w:rsidRPr="006C52C7" w:rsidRDefault="001B2AF4" w:rsidP="001B2AF4">
      <w:pPr>
        <w:pStyle w:val="B3"/>
      </w:pPr>
      <w:r w:rsidRPr="006C52C7">
        <w:t>ii)</w:t>
      </w:r>
      <w:r w:rsidRPr="006C52C7">
        <w:tab/>
        <w:t>When there are other types of syntactical errors in the coding of the TFT IE, such as a mismatch between the number of packet filters subfield, and the number of packet filters in the packet filter list.</w:t>
      </w:r>
    </w:p>
    <w:p w14:paraId="49684FAA" w14:textId="77777777" w:rsidR="001B2AF4" w:rsidRPr="006C52C7" w:rsidRDefault="001B2AF4" w:rsidP="001B2AF4">
      <w:pPr>
        <w:pStyle w:val="B2"/>
      </w:pPr>
      <w:r w:rsidRPr="006C52C7">
        <w:tab/>
        <w:t>The UE shall initiate a PDU session modification procedure by sending a PDU SESSION MODIFICATION REQUEST message with to delete the mapped EPS bearer context 5GSM cause #42 "syntactical error in the TFT operation".</w:t>
      </w:r>
    </w:p>
    <w:p w14:paraId="41C510A3" w14:textId="77777777" w:rsidR="001B2AF4" w:rsidRPr="006C52C7" w:rsidRDefault="001B2AF4" w:rsidP="001B2AF4">
      <w:pPr>
        <w:pStyle w:val="B2"/>
      </w:pPr>
      <w:r w:rsidRPr="006C52C7">
        <w:t>3)</w:t>
      </w:r>
      <w:r w:rsidRPr="006C52C7">
        <w:tab/>
        <w:t>Semantic errors in packet filters:</w:t>
      </w:r>
    </w:p>
    <w:p w14:paraId="401C1BED" w14:textId="77777777" w:rsidR="001B2AF4" w:rsidRPr="006C52C7" w:rsidRDefault="001B2AF4" w:rsidP="001B2AF4">
      <w:pPr>
        <w:pStyle w:val="B3"/>
      </w:pPr>
      <w:r w:rsidRPr="006C52C7">
        <w:t>i)</w:t>
      </w:r>
      <w:r w:rsidRPr="006C52C7">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1681D5B" w14:textId="77777777" w:rsidR="001B2AF4" w:rsidRPr="006C52C7" w:rsidRDefault="001B2AF4" w:rsidP="001B2AF4">
      <w:pPr>
        <w:pStyle w:val="B3"/>
      </w:pPr>
      <w:r w:rsidRPr="006C52C7">
        <w:t>ii)</w:t>
      </w:r>
      <w:r w:rsidRPr="006C52C7">
        <w:tab/>
        <w:t>When the resulting TFT does not contain any packet filter which applicable for the uplink direction.</w:t>
      </w:r>
    </w:p>
    <w:p w14:paraId="623ADFC2" w14:textId="77777777" w:rsidR="001B2AF4" w:rsidRPr="006C52C7" w:rsidRDefault="001B2AF4" w:rsidP="001B2AF4">
      <w:pPr>
        <w:pStyle w:val="B1"/>
      </w:pPr>
      <w:r w:rsidRPr="006C52C7">
        <w:tab/>
        <w:t>The UE shall initiate a PDU session modification procedure by sending a PDU SESSION MODIFICATION REQUEST message to delete the mapped EPS bearer context with 5GSM cause #44 "semantic errors in packet filter(s)".</w:t>
      </w:r>
    </w:p>
    <w:p w14:paraId="07A6FC0F" w14:textId="77777777" w:rsidR="001B2AF4" w:rsidRPr="006C52C7" w:rsidRDefault="001B2AF4" w:rsidP="001B2AF4">
      <w:pPr>
        <w:pStyle w:val="B2"/>
      </w:pPr>
      <w:r w:rsidRPr="006C52C7">
        <w:t>4)</w:t>
      </w:r>
      <w:r w:rsidRPr="006C52C7">
        <w:tab/>
        <w:t>Syntactical errors in packet filters:</w:t>
      </w:r>
    </w:p>
    <w:p w14:paraId="2C20721D" w14:textId="77777777" w:rsidR="001B2AF4" w:rsidRPr="006C52C7" w:rsidRDefault="001B2AF4" w:rsidP="001B2AF4">
      <w:pPr>
        <w:pStyle w:val="B3"/>
      </w:pPr>
      <w:r w:rsidRPr="006C52C7">
        <w:t>i)</w:t>
      </w:r>
      <w:r w:rsidRPr="006C52C7">
        <w:tab/>
        <w:t>When the TFT operation = "Create a new TFT" and two or more packet filters in the resultant TFT would have identical packet filter identifiers.</w:t>
      </w:r>
    </w:p>
    <w:p w14:paraId="73C691E2" w14:textId="77777777" w:rsidR="001B2AF4" w:rsidRPr="006C52C7" w:rsidRDefault="001B2AF4" w:rsidP="001B2AF4">
      <w:pPr>
        <w:pStyle w:val="B3"/>
      </w:pPr>
      <w:r w:rsidRPr="006C52C7">
        <w:t>ii)</w:t>
      </w:r>
      <w:r w:rsidRPr="006C52C7">
        <w:tab/>
        <w:t>When the TFT operation = "Create a new TFT" and two or more packet filters in all TFTs associated with this PDN connection would have identical packet filter precedence values.</w:t>
      </w:r>
    </w:p>
    <w:p w14:paraId="23D772A8" w14:textId="77777777" w:rsidR="001B2AF4" w:rsidRPr="006C52C7" w:rsidRDefault="001B2AF4" w:rsidP="001B2AF4">
      <w:pPr>
        <w:pStyle w:val="B3"/>
      </w:pPr>
      <w:r w:rsidRPr="006C52C7">
        <w:t>iii)</w:t>
      </w:r>
      <w:r w:rsidRPr="006C52C7">
        <w:tab/>
        <w:t>When there are other types of syntactical errors in the coding of packet filters, such as the use of a reserved value for a packet filter component identifier.</w:t>
      </w:r>
    </w:p>
    <w:p w14:paraId="1B564BB5" w14:textId="77777777" w:rsidR="001B2AF4" w:rsidRPr="006C52C7" w:rsidRDefault="001B2AF4" w:rsidP="001B2AF4">
      <w:pPr>
        <w:pStyle w:val="B2"/>
      </w:pPr>
      <w:r w:rsidRPr="006C52C7">
        <w:tab/>
        <w:t>In case ii, if the old packet filters do not belong to the default EPS bearer context, the UE shall not diagnose an error and shall delete the old packet filters which have identical filter precedence values.</w:t>
      </w:r>
    </w:p>
    <w:p w14:paraId="58A32CD4" w14:textId="77777777" w:rsidR="001B2AF4" w:rsidRPr="006C52C7" w:rsidRDefault="001B2AF4" w:rsidP="001B2AF4">
      <w:pPr>
        <w:pStyle w:val="B2"/>
      </w:pPr>
      <w:r w:rsidRPr="006C52C7">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6FBA533" w14:textId="77777777" w:rsidR="001B2AF4" w:rsidRPr="006C52C7" w:rsidRDefault="001B2AF4" w:rsidP="001B2AF4">
      <w:pPr>
        <w:pStyle w:val="B2"/>
      </w:pPr>
      <w:r w:rsidRPr="006C52C7">
        <w:tab/>
        <w:t>In cases i and iii the UE shall initiate a PDU session modification procedure by sending a PDU SESSION MODIFICATION REQUEST message to delete the mapped EPS bearer context with 5GSM cause #45 "syntactical error in packet filter(s)".</w:t>
      </w:r>
    </w:p>
    <w:p w14:paraId="7EFD4361" w14:textId="77777777" w:rsidR="001B2AF4" w:rsidRPr="006C52C7" w:rsidRDefault="001B2AF4" w:rsidP="001B2AF4">
      <w:bookmarkStart w:id="46" w:name="_Hlk29533653"/>
      <w:r w:rsidRPr="006C52C7">
        <w:t xml:space="preserve">If the UE detects different errors in the mapped EPS bearer contexts, QoS rules or QoS flow descriptions, the UE may send a single PDU SESSION MODIFICATION REQUEST message to delete the erroneous mapped EPS bearer </w:t>
      </w:r>
      <w:r w:rsidRPr="006C52C7">
        <w:lastRenderedPageBreak/>
        <w:t>contexts, QoS rules or QoS flow descriptions. In that case, the UE shall include a single 5GSM cause in the PDU SESSION MODIFICATION REQUEST message.</w:t>
      </w:r>
    </w:p>
    <w:bookmarkEnd w:id="46"/>
    <w:p w14:paraId="550EE6BC" w14:textId="77777777" w:rsidR="001B2AF4" w:rsidRPr="006C52C7" w:rsidRDefault="001B2AF4" w:rsidP="001B2AF4">
      <w:pPr>
        <w:pStyle w:val="NO"/>
      </w:pPr>
      <w:r w:rsidRPr="006C52C7">
        <w:t>NOTE 4:</w:t>
      </w:r>
      <w:r w:rsidRPr="006C52C7">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7B695EF" w14:textId="77777777" w:rsidR="001B2AF4" w:rsidRPr="006C52C7" w:rsidRDefault="001B2AF4" w:rsidP="001B2AF4">
      <w:r w:rsidRPr="006C52C7">
        <w:t xml:space="preserve">The UE shall only use the Control plane CIoT 5GS optimization for this PDU session if the Control plane only indication is included in the </w:t>
      </w:r>
      <w:r w:rsidRPr="006C52C7">
        <w:rPr>
          <w:lang w:eastAsia="x-none"/>
        </w:rPr>
        <w:t>PDU SESSION ESTABLISHMENT ACCEPT message.</w:t>
      </w:r>
    </w:p>
    <w:p w14:paraId="72A2D148" w14:textId="77777777" w:rsidR="001B2AF4" w:rsidRPr="006C52C7" w:rsidRDefault="001B2AF4" w:rsidP="001B2AF4">
      <w:r w:rsidRPr="006C52C7">
        <w:t>If the UE requests the PDU session type "IPv4v6" and:</w:t>
      </w:r>
    </w:p>
    <w:p w14:paraId="6B43A0BA" w14:textId="77777777" w:rsidR="001B2AF4" w:rsidRPr="006C52C7" w:rsidRDefault="001B2AF4" w:rsidP="001B2AF4">
      <w:pPr>
        <w:pStyle w:val="B1"/>
      </w:pPr>
      <w:r w:rsidRPr="006C52C7">
        <w:t>a)</w:t>
      </w:r>
      <w:r w:rsidRPr="006C52C7">
        <w:tab/>
        <w:t>the UE receives the selected PDU session type set to "IPv4" and does not receive the 5GSM cause value #50 "PDU session type IPv4 only allowed"; or</w:t>
      </w:r>
    </w:p>
    <w:p w14:paraId="1C79FD3A" w14:textId="77777777" w:rsidR="001B2AF4" w:rsidRPr="006C52C7" w:rsidRDefault="001B2AF4" w:rsidP="001B2AF4">
      <w:pPr>
        <w:pStyle w:val="B1"/>
      </w:pPr>
      <w:r w:rsidRPr="006C52C7">
        <w:t>b)</w:t>
      </w:r>
      <w:r w:rsidRPr="006C52C7">
        <w:tab/>
        <w:t>the UE receives the selected PDU session type set to "IPv6" and does not receive the 5GSM cause value #51 "PDU session type IPv6 only allowed";</w:t>
      </w:r>
    </w:p>
    <w:p w14:paraId="0EF46514" w14:textId="77777777" w:rsidR="001B2AF4" w:rsidRPr="006C52C7" w:rsidRDefault="001B2AF4" w:rsidP="001B2AF4">
      <w:r w:rsidRPr="006C52C7">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0D65CEC" w14:textId="77777777" w:rsidR="001B2AF4" w:rsidRPr="006C52C7" w:rsidRDefault="001B2AF4" w:rsidP="001B2AF4">
      <w:r w:rsidRPr="006C52C7">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14:paraId="4AB7AD77" w14:textId="77777777" w:rsidR="001B2AF4" w:rsidRPr="006C52C7" w:rsidRDefault="001B2AF4" w:rsidP="001B2AF4">
      <w:pPr>
        <w:pStyle w:val="B1"/>
      </w:pPr>
      <w:r w:rsidRPr="006C52C7">
        <w:t>-</w:t>
      </w:r>
      <w:r w:rsidRPr="006C52C7">
        <w:tab/>
        <w:t>the UE is registered to a new PLMN which is not in the list of equivalent PLMNs;</w:t>
      </w:r>
    </w:p>
    <w:p w14:paraId="03867F02" w14:textId="77777777" w:rsidR="001B2AF4" w:rsidRPr="006C52C7" w:rsidRDefault="001B2AF4" w:rsidP="001B2AF4">
      <w:pPr>
        <w:pStyle w:val="B1"/>
      </w:pPr>
      <w:r w:rsidRPr="006C52C7">
        <w:t>-</w:t>
      </w:r>
      <w:r w:rsidRPr="006C52C7">
        <w:tab/>
        <w:t xml:space="preserve">the PDU session type which is used to access the DNN </w:t>
      </w:r>
      <w:r w:rsidRPr="006C52C7">
        <w:rPr>
          <w:lang w:eastAsia="ja-JP"/>
        </w:rPr>
        <w:t>(or no DNN, if no DNN was indicated by the UE) and the S-NSSAI (or no S-NSSAI, if no S-NSSAI was indicated by the UE)</w:t>
      </w:r>
      <w:r w:rsidRPr="006C52C7">
        <w:t xml:space="preserve"> is changed;</w:t>
      </w:r>
    </w:p>
    <w:p w14:paraId="59C31BDC" w14:textId="77777777" w:rsidR="001B2AF4" w:rsidRPr="006C52C7" w:rsidRDefault="001B2AF4" w:rsidP="001B2AF4">
      <w:pPr>
        <w:pStyle w:val="B1"/>
      </w:pPr>
      <w:r w:rsidRPr="006C52C7">
        <w:t>-</w:t>
      </w:r>
      <w:r w:rsidRPr="006C52C7">
        <w:tab/>
        <w:t>the UE is switched off, or</w:t>
      </w:r>
    </w:p>
    <w:p w14:paraId="2D10A03D" w14:textId="77777777" w:rsidR="001B2AF4" w:rsidRPr="006C52C7" w:rsidRDefault="001B2AF4" w:rsidP="001B2AF4">
      <w:pPr>
        <w:pStyle w:val="B1"/>
      </w:pPr>
      <w:r w:rsidRPr="006C52C7">
        <w:t>-</w:t>
      </w:r>
      <w:r w:rsidRPr="006C52C7">
        <w:tab/>
        <w:t>the USIM is removed.</w:t>
      </w:r>
    </w:p>
    <w:p w14:paraId="71E00B6A" w14:textId="77777777" w:rsidR="001B2AF4" w:rsidRPr="006C52C7" w:rsidRDefault="001B2AF4" w:rsidP="001B2AF4">
      <w:r w:rsidRPr="006C52C7">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14:paraId="3B22D7BF" w14:textId="77777777" w:rsidR="001B2AF4" w:rsidRPr="006C52C7" w:rsidRDefault="001B2AF4" w:rsidP="001B2AF4">
      <w:pPr>
        <w:pStyle w:val="B1"/>
      </w:pPr>
      <w:r w:rsidRPr="006C52C7">
        <w:t>-</w:t>
      </w:r>
      <w:r w:rsidRPr="006C52C7">
        <w:tab/>
        <w:t>the UE is registered to a new PLMN which is not in the list of equivalent PLMNs;</w:t>
      </w:r>
    </w:p>
    <w:p w14:paraId="42BB8624" w14:textId="77777777" w:rsidR="001B2AF4" w:rsidRPr="006C52C7" w:rsidRDefault="001B2AF4" w:rsidP="001B2AF4">
      <w:pPr>
        <w:pStyle w:val="B1"/>
      </w:pPr>
      <w:r w:rsidRPr="006C52C7">
        <w:t>-</w:t>
      </w:r>
      <w:r w:rsidRPr="006C52C7">
        <w:tab/>
        <w:t>the PDU session type which is used to access the DNN</w:t>
      </w:r>
      <w:r w:rsidRPr="006C52C7">
        <w:rPr>
          <w:lang w:eastAsia="ja-JP"/>
        </w:rPr>
        <w:t xml:space="preserve"> (or no DNN, if no DNN was indicated by the UE) and the S-NSSAI (or no S-NSSAI, if no S-NSSAI was indicated by the UE)</w:t>
      </w:r>
      <w:r w:rsidRPr="006C52C7">
        <w:t xml:space="preserve"> is changed;</w:t>
      </w:r>
    </w:p>
    <w:p w14:paraId="2F15DF0F" w14:textId="77777777" w:rsidR="001B2AF4" w:rsidRPr="006C52C7" w:rsidRDefault="001B2AF4" w:rsidP="001B2AF4">
      <w:pPr>
        <w:pStyle w:val="B1"/>
      </w:pPr>
      <w:r w:rsidRPr="006C52C7">
        <w:t>-</w:t>
      </w:r>
      <w:r w:rsidRPr="006C52C7">
        <w:tab/>
        <w:t>the UE is switched off, or</w:t>
      </w:r>
    </w:p>
    <w:p w14:paraId="751AFCF7" w14:textId="77777777" w:rsidR="001B2AF4" w:rsidRPr="006C52C7" w:rsidRDefault="001B2AF4" w:rsidP="001B2AF4">
      <w:pPr>
        <w:pStyle w:val="B1"/>
      </w:pPr>
      <w:r w:rsidRPr="006C52C7">
        <w:t>-</w:t>
      </w:r>
      <w:r w:rsidRPr="006C52C7">
        <w:tab/>
        <w:t>the USIM is removed.</w:t>
      </w:r>
    </w:p>
    <w:p w14:paraId="27678A9D" w14:textId="77777777" w:rsidR="001B2AF4" w:rsidRPr="006C52C7" w:rsidRDefault="001B2AF4" w:rsidP="001B2AF4">
      <w:r w:rsidRPr="006C52C7">
        <w:t xml:space="preserve">If the selected PDU session type of the PDU session is "Unstructured" or "Ethernet",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ESTABLISHMENT ACCEPT message contains an </w:t>
      </w:r>
      <w:r w:rsidRPr="006C52C7">
        <w:rPr>
          <w:lang w:eastAsia="zh-CN"/>
        </w:rPr>
        <w:t>EPS bearer identity (EBI),</w:t>
      </w:r>
      <w:r w:rsidRPr="006C52C7">
        <w:t xml:space="preserve"> then the UE shall locally remove the </w:t>
      </w:r>
      <w:r w:rsidRPr="006C52C7">
        <w:rPr>
          <w:lang w:eastAsia="zh-CN"/>
        </w:rPr>
        <w:t>EPS bearer identity (EBI)</w:t>
      </w:r>
      <w:r w:rsidRPr="006C52C7">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A3D7EAE" w14:textId="77777777" w:rsidR="001B2AF4" w:rsidRPr="006C52C7" w:rsidRDefault="001B2AF4" w:rsidP="001B2AF4">
      <w:r w:rsidRPr="006C52C7">
        <w:t xml:space="preserve">If the selected PDU session type of the PDU session is "Ethernet", the UE supports inter-system change from N1 mode to S1 mode, the UE does not support establishment of a PDN connection for the PDN type set to "non-IP" in S1 mode, </w:t>
      </w:r>
      <w:r w:rsidRPr="006C52C7">
        <w:rPr>
          <w:lang w:eastAsia="zh-CN"/>
        </w:rPr>
        <w:lastRenderedPageBreak/>
        <w:t>the UE, the network or both of them do not support Ethernet PDN type in S1 mode</w:t>
      </w:r>
      <w:r w:rsidRPr="006C52C7">
        <w:t xml:space="preserve">, and the parameters list field of one or more authorized QoS flow descriptions received in the authorized QoS flow descriptions IE of the PDU SESSION ESTABLISHMENT ACCEPT message contains an </w:t>
      </w:r>
      <w:r w:rsidRPr="006C52C7">
        <w:rPr>
          <w:lang w:eastAsia="zh-CN"/>
        </w:rPr>
        <w:t xml:space="preserve">EPS bearer identity (EBI), then </w:t>
      </w:r>
      <w:r w:rsidRPr="006C52C7">
        <w:t xml:space="preserve">the UE shall locally remove the </w:t>
      </w:r>
      <w:r w:rsidRPr="006C52C7">
        <w:rPr>
          <w:lang w:eastAsia="zh-CN"/>
        </w:rPr>
        <w:t>EPS bearer identity (EBI)</w:t>
      </w:r>
      <w:r w:rsidRPr="006C52C7">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431A44A" w14:textId="77777777" w:rsidR="001B2AF4" w:rsidRPr="006C52C7" w:rsidRDefault="001B2AF4" w:rsidP="001B2AF4">
      <w:r w:rsidRPr="006C52C7">
        <w:t>If the UE receives an IPv4 Link MTU parameter, an Ethernet Frame Payload MTU parameter, or an Unstructured Link MTU parameter in the Extended protocol configuration options IE of the PDU SESSION ESTABLISHMENT ACCEPT message, the UE shall pass to the upper layer the received IPv4 link MTU size, the received Ethernet frame payload MTU size, or the unstructured link MTU size.</w:t>
      </w:r>
    </w:p>
    <w:p w14:paraId="6F7884DE" w14:textId="77777777" w:rsidR="001B2AF4" w:rsidRPr="006C52C7" w:rsidRDefault="001B2AF4" w:rsidP="001B2AF4">
      <w:pPr>
        <w:pStyle w:val="NO"/>
        <w:rPr>
          <w:lang w:eastAsia="ko-KR"/>
        </w:rPr>
      </w:pPr>
      <w:r w:rsidRPr="006C52C7">
        <w:rPr>
          <w:lang w:eastAsia="ko-KR"/>
        </w:rPr>
        <w:t>NOTE 3:</w:t>
      </w:r>
      <w:r w:rsidRPr="006C52C7">
        <w:rPr>
          <w:lang w:eastAsia="ko-KR"/>
        </w:rPr>
        <w:tab/>
        <w:t>The IPv4 link MTU size corresponds to the maximum length of user data packet that can be sent via N3 interface for a PDU session of the "IPv4" PDU session types.</w:t>
      </w:r>
    </w:p>
    <w:p w14:paraId="7D8E3E9E" w14:textId="77777777" w:rsidR="001B2AF4" w:rsidRPr="006C52C7" w:rsidRDefault="001B2AF4" w:rsidP="001B2AF4">
      <w:pPr>
        <w:pStyle w:val="NO"/>
        <w:rPr>
          <w:lang w:eastAsia="ko-KR"/>
        </w:rPr>
      </w:pPr>
      <w:r w:rsidRPr="006C52C7">
        <w:rPr>
          <w:lang w:eastAsia="ko-KR"/>
        </w:rPr>
        <w:t>NOTE 4:</w:t>
      </w:r>
      <w:r w:rsidRPr="006C52C7">
        <w:rPr>
          <w:lang w:eastAsia="ko-KR"/>
        </w:rPr>
        <w:tab/>
        <w:t>The Ethernet frame payload MTU size corresponds to the maximum length of a payload of an Ethernet frame that can be sent via N3 interface for a PDU session of the "Ethernet" PDU session type.</w:t>
      </w:r>
    </w:p>
    <w:p w14:paraId="55052AE8" w14:textId="77777777" w:rsidR="001B2AF4" w:rsidRPr="006C52C7" w:rsidRDefault="001B2AF4" w:rsidP="001B2AF4">
      <w:pPr>
        <w:pStyle w:val="NO"/>
        <w:rPr>
          <w:lang w:eastAsia="ko-KR"/>
        </w:rPr>
      </w:pPr>
      <w:r w:rsidRPr="006C52C7">
        <w:rPr>
          <w:lang w:eastAsia="ko-KR"/>
        </w:rPr>
        <w:t>NOTE 5:</w:t>
      </w:r>
      <w:r w:rsidRPr="006C52C7">
        <w:rPr>
          <w:lang w:eastAsia="ko-KR"/>
        </w:rPr>
        <w:tab/>
        <w:t>The unstructured link MTU size correspond to the maximum length of user data packet that can be sent via N3 interface for a PDU session of the "Unstructured" PDU session types.</w:t>
      </w:r>
    </w:p>
    <w:p w14:paraId="424BFBB2" w14:textId="77777777" w:rsidR="001B2AF4" w:rsidRPr="006C52C7" w:rsidRDefault="001B2AF4" w:rsidP="001B2AF4">
      <w:r w:rsidRPr="006C52C7">
        <w:t>If the 5G-RG receives an ACS information parameter in the Extended protocol configuration options IE of the PDU SESSION ESTABLISHMENT ACCEPT message, the 5G-RG shall pass the ACS URL in the received ACS information parameter to the upper layer.</w:t>
      </w:r>
    </w:p>
    <w:p w14:paraId="7803A757" w14:textId="77777777" w:rsidR="001B2AF4" w:rsidRPr="006C52C7" w:rsidRDefault="001B2AF4" w:rsidP="001B2AF4">
      <w:r w:rsidRPr="006C52C7">
        <w:t xml:space="preserve">If the UE has indicated support for CIoT 5GS optimizations and receives a small data rate control parameters container in the Extended protocol configuration options IE in the </w:t>
      </w:r>
      <w:bookmarkStart w:id="47" w:name="_Hlk5913870"/>
      <w:r w:rsidRPr="006C52C7">
        <w:t xml:space="preserve">PDU SESSION ESTABLISHMENT ACCEPT </w:t>
      </w:r>
      <w:bookmarkEnd w:id="47"/>
      <w:r w:rsidRPr="006C52C7">
        <w:t>message, the UE shall store the small data rate control parameters value and use the stored small data rate control parameters value as the maximum allowed limit of uplink user data for the PDU session in accordance with 3GPP TS 23.501 [8].</w:t>
      </w:r>
    </w:p>
    <w:p w14:paraId="3F379FFA" w14:textId="77777777" w:rsidR="001B2AF4" w:rsidRPr="006C52C7" w:rsidRDefault="001B2AF4" w:rsidP="001B2AF4">
      <w:pPr>
        <w:rPr>
          <w:lang w:eastAsia="ko-KR"/>
        </w:rPr>
      </w:pPr>
      <w:r w:rsidRPr="006C52C7">
        <w:t xml:space="preserve">If the UE has indicated support for CIoT 5GS optimizations and receives an additional small data rate control </w:t>
      </w:r>
      <w:bookmarkStart w:id="48" w:name="_Hlk5912682"/>
      <w:r w:rsidRPr="006C52C7">
        <w:t>parameters for exception data container</w:t>
      </w:r>
      <w:bookmarkEnd w:id="48"/>
      <w:r w:rsidRPr="006C52C7">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4011EE6" w14:textId="77777777" w:rsidR="001B2AF4" w:rsidRPr="006C52C7" w:rsidRDefault="001B2AF4" w:rsidP="001B2AF4">
      <w:r w:rsidRPr="006C52C7">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14:paraId="4A0B38AB" w14:textId="77777777" w:rsidR="001B2AF4" w:rsidRPr="006C52C7" w:rsidRDefault="001B2AF4" w:rsidP="001B2AF4">
      <w:r w:rsidRPr="006C52C7">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B89CD2B" w14:textId="77777777" w:rsidR="001B2AF4" w:rsidRPr="006C52C7" w:rsidRDefault="001B2AF4" w:rsidP="001B2AF4">
      <w:pPr>
        <w:rPr>
          <w:snapToGrid w:val="0"/>
        </w:rPr>
      </w:pPr>
      <w:r w:rsidRPr="006C52C7">
        <w:t>If the network accepts the use of Reliable Data Service to transfer data for the PDU session, the network shall include the extended protocol configuration options IE in the PDU SESSION ESTABLISHMENT ACCEPT message and include the Reliable Data Service accepted indicator. The UE behaves as described in subclause 6.2.15</w:t>
      </w:r>
      <w:r w:rsidRPr="006C52C7">
        <w:rPr>
          <w:snapToGrid w:val="0"/>
        </w:rPr>
        <w:t>.</w:t>
      </w:r>
    </w:p>
    <w:p w14:paraId="6730824B" w14:textId="57DB6E8E" w:rsidR="00C55F4D" w:rsidRPr="006C52C7" w:rsidRDefault="00C55F4D" w:rsidP="00C55F4D">
      <w:pPr>
        <w:rPr>
          <w:ins w:id="49" w:author="Won, Sung (Nokia - US/Dallas)" w:date="2020-05-14T16:51:00Z"/>
        </w:rPr>
      </w:pPr>
      <w:ins w:id="50" w:author="Won, Sung (Nokia - US/Dallas)" w:date="2020-05-14T16:50:00Z">
        <w:r w:rsidRPr="006C52C7">
          <w:t>The PDU session priority value of the PDU session</w:t>
        </w:r>
      </w:ins>
      <w:ins w:id="51" w:author="Won, Sung (Nokia - US/Dallas)" w:date="2020-05-14T16:51:00Z">
        <w:r w:rsidRPr="006C52C7">
          <w:t>, in case of a non-emergency PDU session, shall be set as follows:</w:t>
        </w:r>
      </w:ins>
    </w:p>
    <w:p w14:paraId="182D2A62" w14:textId="6EB7032B" w:rsidR="00C55F4D" w:rsidRPr="006C52C7" w:rsidRDefault="00C55F4D" w:rsidP="00C55F4D">
      <w:pPr>
        <w:pStyle w:val="B1"/>
        <w:rPr>
          <w:ins w:id="52" w:author="Won, Sung (Nokia - US/Dallas)" w:date="2020-05-14T16:52:00Z"/>
          <w:snapToGrid w:val="0"/>
        </w:rPr>
      </w:pPr>
      <w:ins w:id="53" w:author="Won, Sung (Nokia - US/Dallas)" w:date="2020-05-14T16:51:00Z">
        <w:r w:rsidRPr="006C52C7">
          <w:rPr>
            <w:snapToGrid w:val="0"/>
          </w:rPr>
          <w:t>a)</w:t>
        </w:r>
        <w:r w:rsidRPr="006C52C7">
          <w:rPr>
            <w:snapToGrid w:val="0"/>
          </w:rPr>
          <w:tab/>
          <w:t xml:space="preserve">if the PDU SESSION ESTABLISHMENT ACCEPT message includes the PDU session priority IE, </w:t>
        </w:r>
      </w:ins>
      <w:ins w:id="54" w:author="Won, Sung (Nokia - US/Dallas)" w:date="2020-05-14T17:09:00Z">
        <w:r w:rsidR="001F4C2B" w:rsidRPr="006C52C7">
          <w:rPr>
            <w:snapToGrid w:val="0"/>
          </w:rPr>
          <w:t xml:space="preserve">the UE shall set </w:t>
        </w:r>
      </w:ins>
      <w:ins w:id="55" w:author="Won, Sung (Nokia - US/Dallas)" w:date="2020-05-14T16:51:00Z">
        <w:r w:rsidRPr="006C52C7">
          <w:rPr>
            <w:snapToGrid w:val="0"/>
          </w:rPr>
          <w:t xml:space="preserve">the PDU session priority </w:t>
        </w:r>
      </w:ins>
      <w:ins w:id="56" w:author="Won, Sung (Nokia - US/Dallas)" w:date="2020-05-14T16:52:00Z">
        <w:r w:rsidRPr="006C52C7">
          <w:rPr>
            <w:snapToGrid w:val="0"/>
          </w:rPr>
          <w:t>value to the value indicated by the PDU session priority IE</w:t>
        </w:r>
      </w:ins>
      <w:ins w:id="57" w:author="Won, Sung (Nokia - US/Dallas)" w:date="2020-05-14T17:07:00Z">
        <w:r w:rsidR="001F4C2B" w:rsidRPr="006C52C7">
          <w:rPr>
            <w:snapToGrid w:val="0"/>
          </w:rPr>
          <w:t xml:space="preserve"> in the PDU SESS</w:t>
        </w:r>
      </w:ins>
      <w:ins w:id="58" w:author="Won, Sung (Nokia - US/Dallas)" w:date="2020-05-14T17:08:00Z">
        <w:r w:rsidR="001F4C2B" w:rsidRPr="006C52C7">
          <w:rPr>
            <w:snapToGrid w:val="0"/>
          </w:rPr>
          <w:t>ION ESTABLISHMENT ACCEPT message</w:t>
        </w:r>
      </w:ins>
      <w:ins w:id="59" w:author="Won, Sung (Nokia - US/Dallas)" w:date="2020-05-14T16:52:00Z">
        <w:r w:rsidRPr="006C52C7">
          <w:rPr>
            <w:snapToGrid w:val="0"/>
          </w:rPr>
          <w:t>; or</w:t>
        </w:r>
      </w:ins>
    </w:p>
    <w:p w14:paraId="12FC99CB" w14:textId="7DDABCFA" w:rsidR="00C55F4D" w:rsidRPr="006C52C7" w:rsidRDefault="00C55F4D" w:rsidP="00C55F4D">
      <w:pPr>
        <w:pStyle w:val="B1"/>
        <w:rPr>
          <w:ins w:id="60" w:author="Won, Sung (Nokia - US/Dallas)" w:date="2020-05-14T16:57:00Z"/>
          <w:snapToGrid w:val="0"/>
        </w:rPr>
      </w:pPr>
      <w:ins w:id="61" w:author="Won, Sung (Nokia - US/Dallas)" w:date="2020-05-14T16:52:00Z">
        <w:r w:rsidRPr="006C52C7">
          <w:rPr>
            <w:snapToGrid w:val="0"/>
          </w:rPr>
          <w:t>b)</w:t>
        </w:r>
        <w:r w:rsidRPr="006C52C7">
          <w:rPr>
            <w:snapToGrid w:val="0"/>
          </w:rPr>
          <w:tab/>
          <w:t>otherwise</w:t>
        </w:r>
      </w:ins>
      <w:ins w:id="62" w:author="Won, Sung (Nokia - US/Dallas)" w:date="2020-05-14T16:57:00Z">
        <w:r w:rsidRPr="006C52C7">
          <w:rPr>
            <w:snapToGrid w:val="0"/>
          </w:rPr>
          <w:t>:</w:t>
        </w:r>
      </w:ins>
    </w:p>
    <w:p w14:paraId="68F78FE1" w14:textId="1BEAFE15" w:rsidR="00C55F4D" w:rsidRPr="006C52C7" w:rsidRDefault="001F4C2B" w:rsidP="00C55F4D">
      <w:pPr>
        <w:pStyle w:val="B2"/>
        <w:rPr>
          <w:ins w:id="63" w:author="Won, Sung (Nokia - US/Dallas)" w:date="2020-05-14T17:08:00Z"/>
          <w:snapToGrid w:val="0"/>
        </w:rPr>
      </w:pPr>
      <w:ins w:id="64" w:author="Won, Sung (Nokia - US/Dallas)" w:date="2020-05-14T17:04:00Z">
        <w:r w:rsidRPr="006C52C7">
          <w:rPr>
            <w:snapToGrid w:val="0"/>
          </w:rPr>
          <w:t>1)</w:t>
        </w:r>
        <w:r w:rsidRPr="006C52C7">
          <w:rPr>
            <w:snapToGrid w:val="0"/>
          </w:rPr>
          <w:tab/>
        </w:r>
      </w:ins>
      <w:ins w:id="65" w:author="Won, Sung (Nokia - US/Dallas)" w:date="2020-05-14T17:08:00Z">
        <w:r w:rsidRPr="006C52C7">
          <w:rPr>
            <w:snapToGrid w:val="0"/>
          </w:rPr>
          <w:t xml:space="preserve">if </w:t>
        </w:r>
      </w:ins>
      <w:ins w:id="66" w:author="Won, Sung (Nokia - US/Dallas)" w:date="2020-05-14T17:06:00Z">
        <w:r w:rsidRPr="006C52C7">
          <w:rPr>
            <w:snapToGrid w:val="0"/>
          </w:rPr>
          <w:t>the UE</w:t>
        </w:r>
      </w:ins>
      <w:ins w:id="67" w:author="Won, Sung (Nokia - US/Dallas)" w:date="2020-05-14T17:07:00Z">
        <w:r w:rsidRPr="006C52C7">
          <w:rPr>
            <w:snapToGrid w:val="0"/>
          </w:rPr>
          <w:t xml:space="preserve"> included the PDU session priority IE in the PDU SESSION ESTABLISHMENT ACCEPT message, </w:t>
        </w:r>
      </w:ins>
      <w:ins w:id="68" w:author="Won, Sung (Nokia - US/Dallas)" w:date="2020-05-14T17:09:00Z">
        <w:r w:rsidRPr="006C52C7">
          <w:rPr>
            <w:snapToGrid w:val="0"/>
          </w:rPr>
          <w:t xml:space="preserve">the UE shall set </w:t>
        </w:r>
      </w:ins>
      <w:ins w:id="69" w:author="Won, Sung (Nokia - US/Dallas)" w:date="2020-05-14T17:07:00Z">
        <w:r w:rsidRPr="006C52C7">
          <w:rPr>
            <w:snapToGrid w:val="0"/>
          </w:rPr>
          <w:t>the PDU session priority value to the value indicated by the PDU session priority IE</w:t>
        </w:r>
      </w:ins>
      <w:ins w:id="70" w:author="Won, Sung (Nokia - US/Dallas)" w:date="2020-05-14T17:08:00Z">
        <w:r w:rsidRPr="006C52C7">
          <w:rPr>
            <w:snapToGrid w:val="0"/>
          </w:rPr>
          <w:t xml:space="preserve"> in the PDU SESSION ESTABLISHMENT REQUEST message; or</w:t>
        </w:r>
      </w:ins>
    </w:p>
    <w:p w14:paraId="50D93866" w14:textId="5037E5B9" w:rsidR="001F4C2B" w:rsidRPr="006C52C7" w:rsidRDefault="001F4C2B" w:rsidP="00C55F4D">
      <w:pPr>
        <w:pStyle w:val="B2"/>
        <w:rPr>
          <w:ins w:id="71" w:author="Won, Sung (Nokia - US/Dallas)" w:date="2020-05-14T16:50:00Z"/>
          <w:snapToGrid w:val="0"/>
        </w:rPr>
      </w:pPr>
      <w:ins w:id="72" w:author="Won, Sung (Nokia - US/Dallas)" w:date="2020-05-14T17:08:00Z">
        <w:r w:rsidRPr="006C52C7">
          <w:rPr>
            <w:snapToGrid w:val="0"/>
          </w:rPr>
          <w:lastRenderedPageBreak/>
          <w:t>2)</w:t>
        </w:r>
        <w:r w:rsidRPr="006C52C7">
          <w:rPr>
            <w:snapToGrid w:val="0"/>
          </w:rPr>
          <w:tab/>
          <w:t xml:space="preserve">otherwise, the UE </w:t>
        </w:r>
      </w:ins>
      <w:ins w:id="73" w:author="Won, Sung (Nokia - US/Dallas)" w:date="2020-05-14T17:09:00Z">
        <w:r w:rsidRPr="006C52C7">
          <w:rPr>
            <w:snapToGrid w:val="0"/>
          </w:rPr>
          <w:t xml:space="preserve">shall set the </w:t>
        </w:r>
      </w:ins>
      <w:ins w:id="74" w:author="Won, Sung (Nokia - US/Dallas)" w:date="2020-05-14T17:10:00Z">
        <w:r w:rsidR="00D2121A" w:rsidRPr="006C52C7">
          <w:rPr>
            <w:snapToGrid w:val="0"/>
          </w:rPr>
          <w:t>PDU session priority value to "</w:t>
        </w:r>
      </w:ins>
      <w:ins w:id="75" w:author="Won, Sung (Nokia - US/Dallas)" w:date="2020-05-14T17:12:00Z">
        <w:r w:rsidR="00D2121A" w:rsidRPr="006C52C7">
          <w:rPr>
            <w:snapToGrid w:val="0"/>
          </w:rPr>
          <w:t>15</w:t>
        </w:r>
      </w:ins>
      <w:ins w:id="76" w:author="Won, Sung (Nokia - US/Dallas)" w:date="2020-05-14T17:10:00Z">
        <w:r w:rsidR="00D2121A" w:rsidRPr="006C52C7">
          <w:rPr>
            <w:snapToGrid w:val="0"/>
          </w:rPr>
          <w:t>".</w:t>
        </w:r>
      </w:ins>
    </w:p>
    <w:p w14:paraId="0246D2B4" w14:textId="77777777" w:rsidR="001B2AF4" w:rsidRPr="006C52C7" w:rsidRDefault="001B2AF4" w:rsidP="001B2AF4">
      <w:pPr>
        <w:jc w:val="center"/>
      </w:pPr>
      <w:r w:rsidRPr="006C52C7">
        <w:rPr>
          <w:highlight w:val="green"/>
        </w:rPr>
        <w:t>***** Next change *****</w:t>
      </w:r>
    </w:p>
    <w:p w14:paraId="413EF8A9" w14:textId="77777777" w:rsidR="001B2AF4" w:rsidRPr="006C52C7" w:rsidRDefault="001B2AF4" w:rsidP="001B2AF4">
      <w:pPr>
        <w:pStyle w:val="Heading4"/>
      </w:pPr>
      <w:bookmarkStart w:id="77" w:name="_Toc20232829"/>
      <w:bookmarkStart w:id="78" w:name="_Toc27746932"/>
      <w:bookmarkStart w:id="79" w:name="_Toc36213116"/>
      <w:bookmarkStart w:id="80" w:name="_Toc36657293"/>
      <w:r w:rsidRPr="006C52C7">
        <w:t>6.</w:t>
      </w:r>
      <w:r w:rsidRPr="006C52C7">
        <w:rPr>
          <w:lang w:eastAsia="zh-CN"/>
        </w:rPr>
        <w:t>4</w:t>
      </w:r>
      <w:r w:rsidRPr="006C52C7">
        <w:t>.1.5</w:t>
      </w:r>
      <w:r w:rsidRPr="006C52C7">
        <w:tab/>
        <w:t>Handling the maximum number of established PDU sessions</w:t>
      </w:r>
      <w:bookmarkEnd w:id="77"/>
      <w:bookmarkEnd w:id="78"/>
      <w:bookmarkEnd w:id="79"/>
      <w:bookmarkEnd w:id="80"/>
    </w:p>
    <w:p w14:paraId="27D635E0" w14:textId="77777777" w:rsidR="001B2AF4" w:rsidRPr="006C52C7" w:rsidRDefault="001B2AF4" w:rsidP="001B2AF4">
      <w:r w:rsidRPr="006C52C7">
        <w:t>The maximum number of PDU sessions which a UE can establish in a PLMN is limited by whichever is the lowest of: the maximum number of PDU session IDs allowed by the protocol (as specified in 3GPP TS 24.007 [11] subclause 11.2.3.1b), the PLMN's maximum number of PDU sessions and the UE's implementation-specific maximum number of PDU sessions.</w:t>
      </w:r>
    </w:p>
    <w:p w14:paraId="5FDD9AFB" w14:textId="77777777" w:rsidR="001B2AF4" w:rsidRPr="006C52C7" w:rsidRDefault="001B2AF4" w:rsidP="001B2AF4">
      <w:r w:rsidRPr="006C52C7">
        <w:t>If during a UE-requested PDU session establishment procedure the 5GSM sublayer in the UE receives an indication that the 5GSM message was not forwarded because the PLMN's maximum number of PDU sessions has been reached, then the UE determines the PLMN's maximum number of PDU sessions as the number of active PDU sessions it has.</w:t>
      </w:r>
    </w:p>
    <w:p w14:paraId="538F6965" w14:textId="77777777" w:rsidR="001B2AF4" w:rsidRPr="006C52C7" w:rsidRDefault="001B2AF4" w:rsidP="001B2AF4">
      <w:pPr>
        <w:pStyle w:val="NO"/>
      </w:pPr>
      <w:r w:rsidRPr="006C52C7">
        <w:t>NOTE 1:</w:t>
      </w:r>
      <w:r w:rsidRPr="006C52C7">
        <w:tab/>
        <w:t>In some situations, when attempting to establish multiple PDU sessions, the number of active PDU sessions that the UE has when 5GMM cause #65 is received is not equal to the maximum number of PDU sessions reached in the network.</w:t>
      </w:r>
    </w:p>
    <w:p w14:paraId="3FCB3C35" w14:textId="77777777" w:rsidR="001B2AF4" w:rsidRPr="006C52C7" w:rsidRDefault="001B2AF4" w:rsidP="001B2AF4">
      <w:pPr>
        <w:pStyle w:val="NO"/>
      </w:pPr>
      <w:r w:rsidRPr="006C52C7">
        <w:t>NOTE 2:</w:t>
      </w:r>
      <w:r w:rsidRPr="006C52C7">
        <w:tab/>
        <w:t>When the network supports emergency services, it is not expected that 5GMM cause #65 is returned by the network when the UE requests an emergency PDU session.</w:t>
      </w:r>
    </w:p>
    <w:p w14:paraId="72D18209" w14:textId="77777777" w:rsidR="001B2AF4" w:rsidRPr="006C52C7" w:rsidRDefault="001B2AF4" w:rsidP="001B2AF4">
      <w:pPr>
        <w:pStyle w:val="NO"/>
      </w:pPr>
      <w:r w:rsidRPr="006C52C7">
        <w:t>NOTE</w:t>
      </w:r>
      <w:r w:rsidRPr="006C52C7">
        <w:rPr>
          <w:lang w:eastAsia="zh-TW"/>
        </w:rPr>
        <w:t> </w:t>
      </w:r>
      <w:r w:rsidRPr="006C52C7">
        <w:t>3:</w:t>
      </w:r>
      <w:r w:rsidRPr="006C52C7">
        <w:tab/>
        <w:t>There is only one maximum number of PDU sessions for a PLMN regardless of which access the PDU session exists in.</w:t>
      </w:r>
    </w:p>
    <w:p w14:paraId="6A7689BB" w14:textId="77777777" w:rsidR="001B2AF4" w:rsidRPr="006C52C7" w:rsidRDefault="001B2AF4" w:rsidP="001B2AF4">
      <w:r w:rsidRPr="006C52C7">
        <w:t>The PLMN's maximum number of PDU sessions applies to the PLMN in which the 5GMM cause #65 "m</w:t>
      </w:r>
      <w:r w:rsidRPr="006C52C7">
        <w:rPr>
          <w:lang w:eastAsia="zh-CN"/>
        </w:rPr>
        <w:t>aximum number of PDU sessions reached</w:t>
      </w:r>
      <w:r w:rsidRPr="006C52C7">
        <w:t>" is received. When the UE is switched off or when the USIM is removed, the UE shall clear all previous determinations representing PLMN's maximum number of PDU sessions. Upon successful registration with a new PLMN, the UE may clear previous determinations representing any PLMN's maximum number(s) of PDU sessions.</w:t>
      </w:r>
    </w:p>
    <w:p w14:paraId="608EAB84" w14:textId="2DD9A426" w:rsidR="001B2AF4" w:rsidRPr="006C52C7" w:rsidRDefault="001B2AF4" w:rsidP="001B2AF4">
      <w:r w:rsidRPr="006C52C7">
        <w:t xml:space="preserve">If the maximum number of established PDU sessions is reached at the UE and the upper layers of the UE request connectivity to a DNN the UE shall not send a PDU SESSION ESTABLISHMENT message unless an established PDU session is released. </w:t>
      </w:r>
      <w:del w:id="81" w:author="Won, Sung (Nokia - US/Dallas)" w:date="2020-05-14T17:14:00Z">
        <w:r w:rsidRPr="006C52C7" w:rsidDel="00D2121A">
          <w:delText>If the UE needs to release an established PDU session, choosing which PDU session to release is implementation specific, however the UE shall not release the emergency PDU session</w:delText>
        </w:r>
      </w:del>
      <w:ins w:id="82" w:author="Won, Sung (Nokia - US/Dallas)" w:date="2020-05-14T17:26:00Z">
        <w:r w:rsidR="004C3EBB" w:rsidRPr="006C52C7">
          <w:t xml:space="preserve">When a need to establish a new </w:t>
        </w:r>
      </w:ins>
      <w:ins w:id="83" w:author="Won, Sung (Nokia - US/Dallas)" w:date="2020-05-14T17:29:00Z">
        <w:r w:rsidR="004C3EBB" w:rsidRPr="006C52C7">
          <w:t xml:space="preserve">non-emergency </w:t>
        </w:r>
      </w:ins>
      <w:ins w:id="84" w:author="Won, Sung (Nokia - US/Dallas)" w:date="2020-05-14T17:26:00Z">
        <w:r w:rsidR="004C3EBB" w:rsidRPr="006C52C7">
          <w:t xml:space="preserve">PDU session </w:t>
        </w:r>
      </w:ins>
      <w:ins w:id="85" w:author="Won, Sung (Nokia - US/Dallas)" w:date="2020-05-14T17:27:00Z">
        <w:r w:rsidR="004C3EBB" w:rsidRPr="006C52C7">
          <w:t>occurs</w:t>
        </w:r>
      </w:ins>
      <w:ins w:id="86" w:author="Won, Sung (Nokia - US/Dallas)" w:date="2020-05-14T17:29:00Z">
        <w:r w:rsidR="004C3EBB" w:rsidRPr="006C52C7">
          <w:t xml:space="preserve"> and the maximum number of established PDU sessions i</w:t>
        </w:r>
      </w:ins>
      <w:ins w:id="87" w:author="Won, Sung (Nokia - US/Dallas)" w:date="2020-05-14T17:30:00Z">
        <w:r w:rsidR="004C3EBB" w:rsidRPr="006C52C7">
          <w:t>s reached at the UE</w:t>
        </w:r>
      </w:ins>
      <w:ins w:id="88" w:author="Won, Sung (Nokia - US/Dallas)" w:date="2020-05-14T17:28:00Z">
        <w:r w:rsidR="004C3EBB" w:rsidRPr="006C52C7">
          <w:t>, the UE shall operate as follows:</w:t>
        </w:r>
      </w:ins>
      <w:del w:id="89" w:author="Won, Sung (Nokia - US/Dallas)" w:date="2020-05-14T17:27:00Z">
        <w:r w:rsidRPr="006C52C7" w:rsidDel="004C3EBB">
          <w:delText>.</w:delText>
        </w:r>
      </w:del>
    </w:p>
    <w:p w14:paraId="24E132D1" w14:textId="3564027B" w:rsidR="004C3EBB" w:rsidRPr="006C52C7" w:rsidRDefault="004C3EBB" w:rsidP="004C3EBB">
      <w:pPr>
        <w:pStyle w:val="B1"/>
        <w:rPr>
          <w:ins w:id="90" w:author="Won, Sung (Nokia - US/Dallas)" w:date="2020-05-14T17:31:00Z"/>
        </w:rPr>
      </w:pPr>
      <w:ins w:id="91" w:author="Won, Sung (Nokia - US/Dallas)" w:date="2020-05-14T17:27:00Z">
        <w:r w:rsidRPr="006C52C7">
          <w:t>a)</w:t>
        </w:r>
        <w:r w:rsidRPr="006C52C7">
          <w:tab/>
          <w:t xml:space="preserve">if the priority value of the </w:t>
        </w:r>
      </w:ins>
      <w:ins w:id="92" w:author="Won, Sung (Nokia - US/Dallas)" w:date="2020-05-14T17:28:00Z">
        <w:r w:rsidRPr="006C52C7">
          <w:t xml:space="preserve">new </w:t>
        </w:r>
      </w:ins>
      <w:ins w:id="93" w:author="Won, Sung (Nokia - US/Dallas)" w:date="2020-05-14T17:27:00Z">
        <w:r w:rsidRPr="006C52C7">
          <w:t xml:space="preserve">PDU </w:t>
        </w:r>
      </w:ins>
      <w:ins w:id="94" w:author="Won, Sung (Nokia - US/Dallas)" w:date="2020-05-14T17:28:00Z">
        <w:r w:rsidRPr="006C52C7">
          <w:t>session</w:t>
        </w:r>
      </w:ins>
      <w:ins w:id="95" w:author="Won, Sung (Nokia - US/Dallas)" w:date="2020-05-14T17:27:00Z">
        <w:r w:rsidRPr="006C52C7">
          <w:t xml:space="preserve"> is available in the UE</w:t>
        </w:r>
      </w:ins>
      <w:ins w:id="96" w:author="Won, Sung (Nokia - US/Dallas)" w:date="2020-05-14T17:28:00Z">
        <w:r w:rsidRPr="006C52C7">
          <w:t xml:space="preserve"> and:</w:t>
        </w:r>
      </w:ins>
    </w:p>
    <w:p w14:paraId="58BFF735" w14:textId="07B43C17" w:rsidR="00D434D4" w:rsidRPr="006C52C7" w:rsidRDefault="00D434D4" w:rsidP="00D434D4">
      <w:pPr>
        <w:pStyle w:val="B2"/>
        <w:rPr>
          <w:ins w:id="97" w:author="Won, Sung (Nokia - US/Dallas)" w:date="2020-05-14T17:33:00Z"/>
        </w:rPr>
      </w:pPr>
      <w:ins w:id="98" w:author="Won, Sung (Nokia - US/Dallas)" w:date="2020-05-14T17:31:00Z">
        <w:r w:rsidRPr="006C52C7">
          <w:t>1)</w:t>
        </w:r>
        <w:r w:rsidRPr="006C52C7">
          <w:tab/>
          <w:t xml:space="preserve">the UE </w:t>
        </w:r>
      </w:ins>
      <w:ins w:id="99" w:author="Won, Sung (Nokia - US/Dallas)" w:date="2020-05-14T17:33:00Z">
        <w:r w:rsidRPr="006C52C7">
          <w:t>has a PDU session with a priority value l</w:t>
        </w:r>
      </w:ins>
      <w:ins w:id="100" w:author="Won, Sung (Nokia - US/Dallas)" w:date="2020-05-14T17:34:00Z">
        <w:r w:rsidRPr="006C52C7">
          <w:t>arger</w:t>
        </w:r>
      </w:ins>
      <w:ins w:id="101" w:author="Won, Sung (Nokia - US/Dallas)" w:date="2020-05-14T17:33:00Z">
        <w:r w:rsidRPr="006C52C7">
          <w:t xml:space="preserve"> than the priority value of the new PDU session, the UE shall release an established PDU session with the largest priority value; or</w:t>
        </w:r>
      </w:ins>
    </w:p>
    <w:p w14:paraId="1B1EAE8E" w14:textId="6F267DFE" w:rsidR="00D434D4" w:rsidRPr="006C52C7" w:rsidRDefault="00D434D4">
      <w:pPr>
        <w:pStyle w:val="B2"/>
        <w:rPr>
          <w:ins w:id="102" w:author="Won, Sung (Nokia - US/Dallas)" w:date="2020-05-14T17:28:00Z"/>
        </w:rPr>
        <w:pPrChange w:id="103" w:author="Won, Sung (Nokia - US/Dallas)" w:date="2020-05-14T17:31:00Z">
          <w:pPr>
            <w:pStyle w:val="B1"/>
          </w:pPr>
        </w:pPrChange>
      </w:pPr>
      <w:ins w:id="104" w:author="Won, Sung (Nokia - US/Dallas)" w:date="2020-05-14T17:33:00Z">
        <w:r w:rsidRPr="006C52C7">
          <w:t>2)</w:t>
        </w:r>
        <w:r w:rsidRPr="006C52C7">
          <w:tab/>
          <w:t>t</w:t>
        </w:r>
      </w:ins>
      <w:ins w:id="105" w:author="Won, Sung (Nokia - US/Dallas)" w:date="2020-05-14T17:34:00Z">
        <w:r w:rsidRPr="006C52C7">
          <w:t xml:space="preserve">he UE has </w:t>
        </w:r>
      </w:ins>
      <w:ins w:id="106" w:author="Won, Sung (Nokia - US/Dallas)" w:date="2020-05-14T17:37:00Z">
        <w:r w:rsidRPr="006C52C7">
          <w:t>no</w:t>
        </w:r>
      </w:ins>
      <w:ins w:id="107" w:author="Won, Sung (Nokia - US/Dallas)" w:date="2020-05-14T17:34:00Z">
        <w:r w:rsidRPr="006C52C7">
          <w:t xml:space="preserve"> PDU session with a priority value </w:t>
        </w:r>
      </w:ins>
      <w:ins w:id="108" w:author="Won, Sung (Nokia - US/Dallas)" w:date="2020-05-14T17:37:00Z">
        <w:r w:rsidRPr="006C52C7">
          <w:t>larger than the priority value of the new PDU session, the UE shall not send a PDU SESSION E</w:t>
        </w:r>
      </w:ins>
      <w:ins w:id="109" w:author="Won, Sung (Nokia - US/Dallas)" w:date="2020-05-14T17:38:00Z">
        <w:r w:rsidRPr="006C52C7">
          <w:t>STABLISHMENT message.</w:t>
        </w:r>
      </w:ins>
    </w:p>
    <w:p w14:paraId="44CE80AC" w14:textId="0211A024" w:rsidR="004C3EBB" w:rsidRPr="006C52C7" w:rsidRDefault="004C3EBB">
      <w:pPr>
        <w:pStyle w:val="B1"/>
        <w:rPr>
          <w:ins w:id="110" w:author="Won, Sung (Nokia - US/Dallas)" w:date="2020-05-14T17:27:00Z"/>
        </w:rPr>
        <w:pPrChange w:id="111" w:author="Won, Sung (Nokia - US/Dallas)" w:date="2020-05-14T17:27:00Z">
          <w:pPr/>
        </w:pPrChange>
      </w:pPr>
      <w:ins w:id="112" w:author="Won, Sung (Nokia - US/Dallas)" w:date="2020-05-14T17:28:00Z">
        <w:r w:rsidRPr="006C52C7">
          <w:t>b)</w:t>
        </w:r>
        <w:r w:rsidRPr="006C52C7">
          <w:tab/>
          <w:t xml:space="preserve">if the priority value of the new PDU session is not available, </w:t>
        </w:r>
      </w:ins>
      <w:ins w:id="113" w:author="Won, Sung (Nokia - US/Dallas)" w:date="2020-05-14T17:32:00Z">
        <w:r w:rsidR="00D434D4" w:rsidRPr="006C52C7">
          <w:t>the UE shall not send a PDU SESSION ESTABLISHMENT message.</w:t>
        </w:r>
      </w:ins>
    </w:p>
    <w:p w14:paraId="26B2B071" w14:textId="0A05B544" w:rsidR="004C3EBB" w:rsidRPr="006C52C7" w:rsidRDefault="004C3EBB" w:rsidP="001B2AF4">
      <w:pPr>
        <w:rPr>
          <w:ins w:id="114" w:author="Won, Sung (Nokia - US/Dallas)" w:date="2020-05-14T17:31:00Z"/>
        </w:rPr>
      </w:pPr>
      <w:ins w:id="115" w:author="Won, Sung (Nokia - US/Dallas)" w:date="2020-05-14T17:29:00Z">
        <w:r w:rsidRPr="006C52C7">
          <w:t xml:space="preserve">When a need to establish a new </w:t>
        </w:r>
      </w:ins>
      <w:ins w:id="116" w:author="Won, Sung (Nokia - US/Dallas)" w:date="2020-05-14T17:30:00Z">
        <w:r w:rsidR="00D434D4" w:rsidRPr="006C52C7">
          <w:t>emergency PDU session occurs and the maximum number of established PDU sessions is reached at the UE, the UE shall release a PDU session with the largest priority value.</w:t>
        </w:r>
      </w:ins>
    </w:p>
    <w:p w14:paraId="5C56C5F6" w14:textId="13D32803" w:rsidR="001B2AF4" w:rsidRPr="006C52C7" w:rsidRDefault="001B2AF4" w:rsidP="001B2AF4">
      <w:r w:rsidRPr="006C52C7">
        <w:t xml:space="preserve">If the UE needs to release a PDU session in order to request </w:t>
      </w:r>
      <w:del w:id="117" w:author="Won, Sung (Nokia - US/Dallas)" w:date="2020-05-14T17:16:00Z">
        <w:r w:rsidRPr="006C52C7" w:rsidDel="00D2121A">
          <w:delText>an emergency</w:delText>
        </w:r>
      </w:del>
      <w:ins w:id="118" w:author="Won, Sung (Nokia - US/Dallas)" w:date="2020-05-14T17:16:00Z">
        <w:r w:rsidR="00D2121A" w:rsidRPr="006C52C7">
          <w:t>a new</w:t>
        </w:r>
      </w:ins>
      <w:r w:rsidRPr="006C52C7">
        <w:t xml:space="preserve"> PDU session</w:t>
      </w:r>
      <w:ins w:id="119" w:author="Won, Sung (Nokia - US/Dallas)" w:date="2020-05-14T17:16:00Z">
        <w:r w:rsidR="00D2121A" w:rsidRPr="006C52C7">
          <w:t xml:space="preserve"> due to the limit in the number of PDU sessions </w:t>
        </w:r>
      </w:ins>
      <w:ins w:id="120" w:author="Won, Sung (Nokia - US/Dallas)" w:date="2020-05-14T17:17:00Z">
        <w:r w:rsidR="00D2121A" w:rsidRPr="006C52C7">
          <w:t>which a UE can establish in a PLMN</w:t>
        </w:r>
      </w:ins>
      <w:r w:rsidRPr="006C52C7">
        <w:t>, it shall either perform a local release of a PDU session or release a PDU session via explicit signalling. If the UE performs a local release, the UE shall perform a registration procedure for mobility and periodic registration update to indicate PDU session status to the network.</w:t>
      </w:r>
    </w:p>
    <w:p w14:paraId="5F5081B8" w14:textId="77777777" w:rsidR="001B2AF4" w:rsidRPr="006C52C7" w:rsidRDefault="001B2AF4" w:rsidP="001B2AF4">
      <w:pPr>
        <w:jc w:val="center"/>
      </w:pPr>
      <w:r w:rsidRPr="006C52C7">
        <w:rPr>
          <w:highlight w:val="green"/>
        </w:rPr>
        <w:t>***** Next change *****</w:t>
      </w:r>
    </w:p>
    <w:p w14:paraId="6313992A" w14:textId="77777777" w:rsidR="001B2AF4" w:rsidRPr="006C52C7" w:rsidRDefault="001B2AF4" w:rsidP="001B2AF4">
      <w:pPr>
        <w:pStyle w:val="Heading4"/>
        <w:rPr>
          <w:lang w:eastAsia="ko-KR"/>
        </w:rPr>
      </w:pPr>
      <w:bookmarkStart w:id="121" w:name="_Toc20233079"/>
      <w:bookmarkStart w:id="122" w:name="_Toc27747198"/>
      <w:bookmarkStart w:id="123" w:name="_Toc36213389"/>
      <w:bookmarkStart w:id="124" w:name="_Toc36657566"/>
      <w:r w:rsidRPr="006C52C7">
        <w:t>8.3.1</w:t>
      </w:r>
      <w:r w:rsidRPr="006C52C7">
        <w:rPr>
          <w:lang w:eastAsia="ko-KR"/>
        </w:rPr>
        <w:t>.1</w:t>
      </w:r>
      <w:r w:rsidRPr="006C52C7">
        <w:tab/>
      </w:r>
      <w:r w:rsidRPr="006C52C7">
        <w:rPr>
          <w:lang w:eastAsia="ko-KR"/>
        </w:rPr>
        <w:t>Message definition</w:t>
      </w:r>
      <w:bookmarkEnd w:id="121"/>
      <w:bookmarkEnd w:id="122"/>
      <w:bookmarkEnd w:id="123"/>
      <w:bookmarkEnd w:id="124"/>
    </w:p>
    <w:p w14:paraId="01E7CB2F" w14:textId="77777777" w:rsidR="001B2AF4" w:rsidRPr="006C52C7" w:rsidRDefault="001B2AF4" w:rsidP="001B2AF4">
      <w:r w:rsidRPr="006C52C7">
        <w:t>The PDU SESSION ESTABLISHMENT REQUEST message is sent by the UE to the SMF to initiate establishment of a PDU session. See table 8.3.1.1.1.</w:t>
      </w:r>
    </w:p>
    <w:p w14:paraId="346A8545" w14:textId="77777777" w:rsidR="001B2AF4" w:rsidRPr="006C52C7" w:rsidRDefault="001B2AF4" w:rsidP="001B2AF4">
      <w:pPr>
        <w:pStyle w:val="B1"/>
      </w:pPr>
      <w:r w:rsidRPr="006C52C7">
        <w:t>Message type:</w:t>
      </w:r>
      <w:r w:rsidRPr="006C52C7">
        <w:tab/>
        <w:t>PDU SESSION ESTABLISHMENT REQUEST</w:t>
      </w:r>
    </w:p>
    <w:p w14:paraId="75876E93" w14:textId="77777777" w:rsidR="001B2AF4" w:rsidRPr="006C52C7" w:rsidRDefault="001B2AF4" w:rsidP="001B2AF4">
      <w:pPr>
        <w:pStyle w:val="B1"/>
      </w:pPr>
      <w:r w:rsidRPr="006C52C7">
        <w:lastRenderedPageBreak/>
        <w:t>Significance:</w:t>
      </w:r>
      <w:r w:rsidRPr="006C52C7">
        <w:tab/>
        <w:t>dual</w:t>
      </w:r>
    </w:p>
    <w:p w14:paraId="67A9EB52" w14:textId="77777777" w:rsidR="001B2AF4" w:rsidRPr="006C52C7" w:rsidRDefault="001B2AF4" w:rsidP="001B2AF4">
      <w:pPr>
        <w:pStyle w:val="B1"/>
      </w:pPr>
      <w:r w:rsidRPr="006C52C7">
        <w:t>Direction:</w:t>
      </w:r>
      <w:r w:rsidRPr="006C52C7">
        <w:tab/>
      </w:r>
      <w:r w:rsidRPr="006C52C7">
        <w:tab/>
        <w:t>UE to network</w:t>
      </w:r>
    </w:p>
    <w:p w14:paraId="7CB5949C" w14:textId="77777777" w:rsidR="001B2AF4" w:rsidRPr="006C52C7" w:rsidRDefault="001B2AF4" w:rsidP="001B2AF4">
      <w:pPr>
        <w:pStyle w:val="TH"/>
      </w:pPr>
      <w:r w:rsidRPr="006C52C7">
        <w:t>Table 8.3.1</w:t>
      </w:r>
      <w:r w:rsidRPr="006C52C7">
        <w:rPr>
          <w:lang w:eastAsia="ko-KR"/>
        </w:rPr>
        <w:t>.1</w:t>
      </w:r>
      <w:r w:rsidRPr="006C52C7">
        <w:t>.</w:t>
      </w:r>
      <w:r w:rsidRPr="006C52C7">
        <w:rPr>
          <w:lang w:eastAsia="ko-KR"/>
        </w:rPr>
        <w:t>1</w:t>
      </w:r>
      <w:r w:rsidRPr="006C52C7">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1B2AF4" w:rsidRPr="006C52C7" w14:paraId="212236F9"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D130D1F" w14:textId="77777777" w:rsidR="001B2AF4" w:rsidRPr="006C52C7" w:rsidRDefault="001B2AF4" w:rsidP="00086230">
            <w:pPr>
              <w:pStyle w:val="TAH"/>
            </w:pPr>
            <w:r w:rsidRPr="006C52C7">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EEB4032" w14:textId="77777777" w:rsidR="001B2AF4" w:rsidRPr="006C52C7" w:rsidRDefault="001B2AF4" w:rsidP="00086230">
            <w:pPr>
              <w:pStyle w:val="TAH"/>
            </w:pPr>
            <w:r w:rsidRPr="006C52C7">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0A8126" w14:textId="77777777" w:rsidR="001B2AF4" w:rsidRPr="006C52C7" w:rsidRDefault="001B2AF4" w:rsidP="00086230">
            <w:pPr>
              <w:pStyle w:val="TAH"/>
            </w:pPr>
            <w:r w:rsidRPr="006C52C7">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09777B" w14:textId="77777777" w:rsidR="001B2AF4" w:rsidRPr="006C52C7" w:rsidRDefault="001B2AF4" w:rsidP="00086230">
            <w:pPr>
              <w:pStyle w:val="TAH"/>
            </w:pPr>
            <w:r w:rsidRPr="006C52C7">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E397A02" w14:textId="77777777" w:rsidR="001B2AF4" w:rsidRPr="006C52C7" w:rsidRDefault="001B2AF4" w:rsidP="00086230">
            <w:pPr>
              <w:pStyle w:val="TAH"/>
            </w:pPr>
            <w:r w:rsidRPr="006C52C7">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E0A6DC6" w14:textId="77777777" w:rsidR="001B2AF4" w:rsidRPr="006C52C7" w:rsidRDefault="001B2AF4" w:rsidP="00086230">
            <w:pPr>
              <w:pStyle w:val="TAH"/>
            </w:pPr>
            <w:r w:rsidRPr="006C52C7">
              <w:t>Length</w:t>
            </w:r>
          </w:p>
        </w:tc>
      </w:tr>
      <w:tr w:rsidR="001B2AF4" w:rsidRPr="006C52C7" w14:paraId="75EC581A"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A3B39E"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B2E80F9" w14:textId="77777777" w:rsidR="001B2AF4" w:rsidRPr="006C52C7" w:rsidRDefault="001B2AF4" w:rsidP="00086230">
            <w:pPr>
              <w:pStyle w:val="TAL"/>
            </w:pPr>
            <w:r w:rsidRPr="006C52C7">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16C2B9" w14:textId="77777777" w:rsidR="001B2AF4" w:rsidRPr="006C52C7" w:rsidRDefault="001B2AF4" w:rsidP="00086230">
            <w:pPr>
              <w:pStyle w:val="TAL"/>
            </w:pPr>
            <w:r w:rsidRPr="006C52C7">
              <w:t>Extended protocol discriminator</w:t>
            </w:r>
          </w:p>
          <w:p w14:paraId="7E390D31" w14:textId="77777777" w:rsidR="001B2AF4" w:rsidRPr="006C52C7" w:rsidRDefault="001B2AF4" w:rsidP="00086230">
            <w:pPr>
              <w:pStyle w:val="TAL"/>
            </w:pPr>
            <w:r w:rsidRPr="006C52C7">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BC16C5"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C27B13"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6F87D51" w14:textId="77777777" w:rsidR="001B2AF4" w:rsidRPr="006C52C7" w:rsidRDefault="001B2AF4" w:rsidP="00086230">
            <w:pPr>
              <w:pStyle w:val="TAC"/>
            </w:pPr>
            <w:r w:rsidRPr="006C52C7">
              <w:t>1</w:t>
            </w:r>
          </w:p>
        </w:tc>
      </w:tr>
      <w:tr w:rsidR="001B2AF4" w:rsidRPr="006C52C7" w14:paraId="56266D6D"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FCC8D2"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AB0DF01" w14:textId="77777777" w:rsidR="001B2AF4" w:rsidRPr="006C52C7" w:rsidRDefault="001B2AF4" w:rsidP="00086230">
            <w:pPr>
              <w:pStyle w:val="TAL"/>
            </w:pPr>
            <w:r w:rsidRPr="006C52C7">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E680479" w14:textId="77777777" w:rsidR="001B2AF4" w:rsidRPr="006C52C7" w:rsidRDefault="001B2AF4" w:rsidP="00086230">
            <w:pPr>
              <w:pStyle w:val="TAL"/>
            </w:pPr>
            <w:r w:rsidRPr="006C52C7">
              <w:t>PDU session identity</w:t>
            </w:r>
          </w:p>
          <w:p w14:paraId="5780915D" w14:textId="77777777" w:rsidR="001B2AF4" w:rsidRPr="006C52C7" w:rsidRDefault="001B2AF4" w:rsidP="00086230">
            <w:pPr>
              <w:pStyle w:val="TAL"/>
            </w:pPr>
            <w:r w:rsidRPr="006C52C7">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A557CD7"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tcPr>
          <w:p w14:paraId="3CA33F10"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tcPr>
          <w:p w14:paraId="5DB7257F" w14:textId="77777777" w:rsidR="001B2AF4" w:rsidRPr="006C52C7" w:rsidRDefault="001B2AF4" w:rsidP="00086230">
            <w:pPr>
              <w:pStyle w:val="TAC"/>
            </w:pPr>
            <w:r w:rsidRPr="006C52C7">
              <w:t>1</w:t>
            </w:r>
          </w:p>
        </w:tc>
      </w:tr>
      <w:tr w:rsidR="001B2AF4" w:rsidRPr="006C52C7" w14:paraId="29308207"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40C4D8"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CC4892" w14:textId="77777777" w:rsidR="001B2AF4" w:rsidRPr="006C52C7" w:rsidRDefault="001B2AF4" w:rsidP="00086230">
            <w:pPr>
              <w:pStyle w:val="TAL"/>
            </w:pPr>
            <w:r w:rsidRPr="006C52C7">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E08C210" w14:textId="77777777" w:rsidR="001B2AF4" w:rsidRPr="006C52C7" w:rsidRDefault="001B2AF4" w:rsidP="00086230">
            <w:pPr>
              <w:pStyle w:val="TAL"/>
            </w:pPr>
            <w:r w:rsidRPr="006C52C7">
              <w:t>Procedure transaction identity</w:t>
            </w:r>
          </w:p>
          <w:p w14:paraId="51099C0E" w14:textId="77777777" w:rsidR="001B2AF4" w:rsidRPr="006C52C7" w:rsidRDefault="001B2AF4" w:rsidP="00086230">
            <w:pPr>
              <w:pStyle w:val="TAL"/>
            </w:pPr>
            <w:r w:rsidRPr="006C52C7">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8B4A06C"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7B392F"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64D93EB" w14:textId="77777777" w:rsidR="001B2AF4" w:rsidRPr="006C52C7" w:rsidRDefault="001B2AF4" w:rsidP="00086230">
            <w:pPr>
              <w:pStyle w:val="TAC"/>
            </w:pPr>
            <w:r w:rsidRPr="006C52C7">
              <w:t>1</w:t>
            </w:r>
          </w:p>
        </w:tc>
      </w:tr>
      <w:tr w:rsidR="001B2AF4" w:rsidRPr="006C52C7" w14:paraId="074385E8"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F91059"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F4FCF4" w14:textId="77777777" w:rsidR="001B2AF4" w:rsidRPr="006C52C7" w:rsidRDefault="001B2AF4" w:rsidP="00086230">
            <w:pPr>
              <w:pStyle w:val="TAL"/>
            </w:pPr>
            <w:r w:rsidRPr="006C52C7">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E98CF37" w14:textId="77777777" w:rsidR="001B2AF4" w:rsidRPr="006C52C7" w:rsidRDefault="001B2AF4" w:rsidP="00086230">
            <w:pPr>
              <w:pStyle w:val="TAL"/>
            </w:pPr>
            <w:r w:rsidRPr="006C52C7">
              <w:t>Message type</w:t>
            </w:r>
          </w:p>
          <w:p w14:paraId="5752621F" w14:textId="77777777" w:rsidR="001B2AF4" w:rsidRPr="006C52C7" w:rsidRDefault="001B2AF4" w:rsidP="00086230">
            <w:pPr>
              <w:pStyle w:val="TAL"/>
            </w:pPr>
            <w:r w:rsidRPr="006C52C7">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E8B23BE"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AE6F9C2"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A0830C3" w14:textId="77777777" w:rsidR="001B2AF4" w:rsidRPr="006C52C7" w:rsidRDefault="001B2AF4" w:rsidP="00086230">
            <w:pPr>
              <w:pStyle w:val="TAC"/>
            </w:pPr>
            <w:r w:rsidRPr="006C52C7">
              <w:t>1</w:t>
            </w:r>
          </w:p>
        </w:tc>
      </w:tr>
      <w:tr w:rsidR="001B2AF4" w:rsidRPr="006C52C7" w14:paraId="0DDB5D3D"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74B952"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CF666CA" w14:textId="77777777" w:rsidR="001B2AF4" w:rsidRPr="006C52C7" w:rsidRDefault="001B2AF4" w:rsidP="00086230">
            <w:pPr>
              <w:pStyle w:val="TAL"/>
            </w:pPr>
            <w:r w:rsidRPr="006C52C7">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23D231B8" w14:textId="77777777" w:rsidR="001B2AF4" w:rsidRPr="006C52C7" w:rsidRDefault="001B2AF4" w:rsidP="00086230">
            <w:pPr>
              <w:pStyle w:val="TAL"/>
            </w:pPr>
            <w:r w:rsidRPr="006C52C7">
              <w:t>Integrity protection maximum data rate</w:t>
            </w:r>
          </w:p>
          <w:p w14:paraId="51CA2D9E" w14:textId="77777777" w:rsidR="001B2AF4" w:rsidRPr="006C52C7" w:rsidRDefault="001B2AF4" w:rsidP="00086230">
            <w:pPr>
              <w:pStyle w:val="TAL"/>
            </w:pPr>
            <w:r w:rsidRPr="006C52C7">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5444F511"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tcPr>
          <w:p w14:paraId="747A71E0"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tcPr>
          <w:p w14:paraId="186FA360" w14:textId="77777777" w:rsidR="001B2AF4" w:rsidRPr="006C52C7" w:rsidRDefault="001B2AF4" w:rsidP="00086230">
            <w:pPr>
              <w:pStyle w:val="TAC"/>
            </w:pPr>
            <w:r w:rsidRPr="006C52C7">
              <w:t>2</w:t>
            </w:r>
          </w:p>
        </w:tc>
      </w:tr>
      <w:tr w:rsidR="001B2AF4" w:rsidRPr="006C52C7" w14:paraId="01FF7AF3"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94ABF3" w14:textId="77777777" w:rsidR="001B2AF4" w:rsidRPr="006C52C7" w:rsidRDefault="001B2AF4" w:rsidP="00086230">
            <w:pPr>
              <w:pStyle w:val="TAL"/>
            </w:pPr>
            <w:r w:rsidRPr="006C52C7">
              <w:t>9-</w:t>
            </w:r>
          </w:p>
        </w:tc>
        <w:tc>
          <w:tcPr>
            <w:tcW w:w="2837" w:type="dxa"/>
            <w:gridSpan w:val="2"/>
            <w:tcBorders>
              <w:top w:val="single" w:sz="6" w:space="0" w:color="000000"/>
              <w:left w:val="single" w:sz="6" w:space="0" w:color="000000"/>
              <w:bottom w:val="single" w:sz="6" w:space="0" w:color="000000"/>
              <w:right w:val="single" w:sz="6" w:space="0" w:color="000000"/>
            </w:tcBorders>
          </w:tcPr>
          <w:p w14:paraId="69956B5B" w14:textId="77777777" w:rsidR="001B2AF4" w:rsidRPr="006C52C7" w:rsidRDefault="001B2AF4" w:rsidP="00086230">
            <w:pPr>
              <w:pStyle w:val="TAL"/>
            </w:pPr>
            <w:r w:rsidRPr="006C52C7">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24447959" w14:textId="77777777" w:rsidR="001B2AF4" w:rsidRPr="006C52C7" w:rsidRDefault="001B2AF4" w:rsidP="00086230">
            <w:pPr>
              <w:pStyle w:val="TAL"/>
            </w:pPr>
            <w:r w:rsidRPr="006C52C7">
              <w:t>PDU session type</w:t>
            </w:r>
          </w:p>
          <w:p w14:paraId="71F00566" w14:textId="77777777" w:rsidR="001B2AF4" w:rsidRPr="006C52C7" w:rsidRDefault="001B2AF4" w:rsidP="00086230">
            <w:pPr>
              <w:pStyle w:val="TAL"/>
            </w:pPr>
            <w:r w:rsidRPr="006C52C7">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200C117E"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0A07D6EF" w14:textId="77777777" w:rsidR="001B2AF4" w:rsidRPr="006C52C7" w:rsidRDefault="001B2AF4" w:rsidP="00086230">
            <w:pPr>
              <w:pStyle w:val="TAC"/>
            </w:pPr>
            <w:r w:rsidRPr="006C52C7">
              <w:t>TV</w:t>
            </w:r>
          </w:p>
        </w:tc>
        <w:tc>
          <w:tcPr>
            <w:tcW w:w="850" w:type="dxa"/>
            <w:gridSpan w:val="2"/>
            <w:tcBorders>
              <w:top w:val="single" w:sz="6" w:space="0" w:color="000000"/>
              <w:left w:val="single" w:sz="6" w:space="0" w:color="000000"/>
              <w:bottom w:val="single" w:sz="6" w:space="0" w:color="000000"/>
              <w:right w:val="single" w:sz="6" w:space="0" w:color="000000"/>
            </w:tcBorders>
          </w:tcPr>
          <w:p w14:paraId="69CD3F3A" w14:textId="77777777" w:rsidR="001B2AF4" w:rsidRPr="006C52C7" w:rsidRDefault="001B2AF4" w:rsidP="00086230">
            <w:pPr>
              <w:pStyle w:val="TAC"/>
            </w:pPr>
            <w:r w:rsidRPr="006C52C7">
              <w:t>1</w:t>
            </w:r>
          </w:p>
        </w:tc>
      </w:tr>
      <w:tr w:rsidR="001B2AF4" w:rsidRPr="006C52C7" w14:paraId="09D3C06E"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1C7ED0" w14:textId="77777777" w:rsidR="001B2AF4" w:rsidRPr="006C52C7" w:rsidRDefault="001B2AF4" w:rsidP="00086230">
            <w:pPr>
              <w:pStyle w:val="TAL"/>
            </w:pPr>
            <w:r w:rsidRPr="006C52C7">
              <w:t>A-</w:t>
            </w:r>
          </w:p>
        </w:tc>
        <w:tc>
          <w:tcPr>
            <w:tcW w:w="2837" w:type="dxa"/>
            <w:gridSpan w:val="2"/>
            <w:tcBorders>
              <w:top w:val="single" w:sz="6" w:space="0" w:color="000000"/>
              <w:left w:val="single" w:sz="6" w:space="0" w:color="000000"/>
              <w:bottom w:val="single" w:sz="6" w:space="0" w:color="000000"/>
              <w:right w:val="single" w:sz="6" w:space="0" w:color="000000"/>
            </w:tcBorders>
          </w:tcPr>
          <w:p w14:paraId="7D39D6CA" w14:textId="77777777" w:rsidR="001B2AF4" w:rsidRPr="006C52C7" w:rsidRDefault="001B2AF4" w:rsidP="00086230">
            <w:pPr>
              <w:pStyle w:val="TAL"/>
            </w:pPr>
            <w:r w:rsidRPr="006C52C7">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EF20370" w14:textId="77777777" w:rsidR="001B2AF4" w:rsidRPr="006C52C7" w:rsidRDefault="001B2AF4" w:rsidP="00086230">
            <w:pPr>
              <w:pStyle w:val="TAL"/>
            </w:pPr>
            <w:r w:rsidRPr="006C52C7">
              <w:t>SSC mode</w:t>
            </w:r>
          </w:p>
          <w:p w14:paraId="157AA380" w14:textId="77777777" w:rsidR="001B2AF4" w:rsidRPr="006C52C7" w:rsidRDefault="001B2AF4" w:rsidP="00086230">
            <w:pPr>
              <w:pStyle w:val="TAL"/>
            </w:pPr>
            <w:r w:rsidRPr="006C52C7">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1CDF27BD"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38044704" w14:textId="77777777" w:rsidR="001B2AF4" w:rsidRPr="006C52C7" w:rsidRDefault="001B2AF4" w:rsidP="00086230">
            <w:pPr>
              <w:pStyle w:val="TAC"/>
            </w:pPr>
            <w:r w:rsidRPr="006C52C7">
              <w:t>TV</w:t>
            </w:r>
          </w:p>
        </w:tc>
        <w:tc>
          <w:tcPr>
            <w:tcW w:w="850" w:type="dxa"/>
            <w:gridSpan w:val="2"/>
            <w:tcBorders>
              <w:top w:val="single" w:sz="6" w:space="0" w:color="000000"/>
              <w:left w:val="single" w:sz="6" w:space="0" w:color="000000"/>
              <w:bottom w:val="single" w:sz="6" w:space="0" w:color="000000"/>
              <w:right w:val="single" w:sz="6" w:space="0" w:color="000000"/>
            </w:tcBorders>
          </w:tcPr>
          <w:p w14:paraId="172537A0" w14:textId="77777777" w:rsidR="001B2AF4" w:rsidRPr="006C52C7" w:rsidRDefault="001B2AF4" w:rsidP="00086230">
            <w:pPr>
              <w:pStyle w:val="TAC"/>
            </w:pPr>
            <w:r w:rsidRPr="006C52C7">
              <w:t>1</w:t>
            </w:r>
          </w:p>
        </w:tc>
      </w:tr>
      <w:tr w:rsidR="001B2AF4" w:rsidRPr="006C52C7" w14:paraId="395930FC"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8A047E" w14:textId="77777777" w:rsidR="001B2AF4" w:rsidRPr="006C52C7" w:rsidRDefault="001B2AF4" w:rsidP="00086230">
            <w:pPr>
              <w:pStyle w:val="TAL"/>
            </w:pPr>
            <w:r w:rsidRPr="006C52C7">
              <w:t>28</w:t>
            </w:r>
          </w:p>
        </w:tc>
        <w:tc>
          <w:tcPr>
            <w:tcW w:w="2837" w:type="dxa"/>
            <w:gridSpan w:val="2"/>
            <w:tcBorders>
              <w:top w:val="single" w:sz="6" w:space="0" w:color="000000"/>
              <w:left w:val="single" w:sz="6" w:space="0" w:color="000000"/>
              <w:bottom w:val="single" w:sz="6" w:space="0" w:color="000000"/>
              <w:right w:val="single" w:sz="6" w:space="0" w:color="000000"/>
            </w:tcBorders>
          </w:tcPr>
          <w:p w14:paraId="18DB2906" w14:textId="77777777" w:rsidR="001B2AF4" w:rsidRPr="006C52C7" w:rsidRDefault="001B2AF4" w:rsidP="00086230">
            <w:pPr>
              <w:pStyle w:val="TAL"/>
            </w:pPr>
            <w:r w:rsidRPr="006C52C7">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2AC17717" w14:textId="77777777" w:rsidR="001B2AF4" w:rsidRPr="006C52C7" w:rsidRDefault="001B2AF4" w:rsidP="00086230">
            <w:pPr>
              <w:pStyle w:val="TAL"/>
            </w:pPr>
            <w:r w:rsidRPr="006C52C7">
              <w:t>5GSM capability</w:t>
            </w:r>
          </w:p>
          <w:p w14:paraId="5B0271C4" w14:textId="77777777" w:rsidR="001B2AF4" w:rsidRPr="006C52C7" w:rsidRDefault="001B2AF4" w:rsidP="00086230">
            <w:pPr>
              <w:pStyle w:val="TAL"/>
            </w:pPr>
            <w:r w:rsidRPr="006C52C7">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07D33FD4"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4E445067" w14:textId="77777777" w:rsidR="001B2AF4" w:rsidRPr="006C52C7" w:rsidRDefault="001B2AF4" w:rsidP="00086230">
            <w:pPr>
              <w:pStyle w:val="TAC"/>
            </w:pPr>
            <w:r w:rsidRPr="006C52C7">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DCD5596" w14:textId="77777777" w:rsidR="001B2AF4" w:rsidRPr="006C52C7" w:rsidRDefault="001B2AF4" w:rsidP="00086230">
            <w:pPr>
              <w:pStyle w:val="TAC"/>
            </w:pPr>
            <w:r w:rsidRPr="006C52C7">
              <w:t>3-15</w:t>
            </w:r>
          </w:p>
        </w:tc>
      </w:tr>
      <w:tr w:rsidR="001B2AF4" w:rsidRPr="006C52C7" w14:paraId="14A5F69C"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9170E" w14:textId="77777777" w:rsidR="001B2AF4" w:rsidRPr="006C52C7" w:rsidRDefault="001B2AF4" w:rsidP="00086230">
            <w:pPr>
              <w:pStyle w:val="TAL"/>
            </w:pPr>
            <w:r w:rsidRPr="006C52C7">
              <w:t>55</w:t>
            </w:r>
          </w:p>
        </w:tc>
        <w:tc>
          <w:tcPr>
            <w:tcW w:w="2837" w:type="dxa"/>
            <w:gridSpan w:val="2"/>
            <w:tcBorders>
              <w:top w:val="single" w:sz="6" w:space="0" w:color="000000"/>
              <w:left w:val="single" w:sz="6" w:space="0" w:color="000000"/>
              <w:bottom w:val="single" w:sz="6" w:space="0" w:color="000000"/>
              <w:right w:val="single" w:sz="6" w:space="0" w:color="000000"/>
            </w:tcBorders>
          </w:tcPr>
          <w:p w14:paraId="30B62FF4" w14:textId="77777777" w:rsidR="001B2AF4" w:rsidRPr="006C52C7" w:rsidRDefault="001B2AF4" w:rsidP="00086230">
            <w:pPr>
              <w:pStyle w:val="TAL"/>
            </w:pPr>
            <w:r w:rsidRPr="006C52C7">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585A8280" w14:textId="77777777" w:rsidR="001B2AF4" w:rsidRPr="006C52C7" w:rsidRDefault="001B2AF4" w:rsidP="00086230">
            <w:pPr>
              <w:pStyle w:val="TAL"/>
            </w:pPr>
            <w:r w:rsidRPr="006C52C7">
              <w:t>Maximum number of supported packet filters</w:t>
            </w:r>
          </w:p>
          <w:p w14:paraId="234D40B1" w14:textId="77777777" w:rsidR="001B2AF4" w:rsidRPr="006C52C7" w:rsidRDefault="001B2AF4" w:rsidP="00086230">
            <w:pPr>
              <w:pStyle w:val="TAL"/>
            </w:pPr>
            <w:r w:rsidRPr="006C52C7">
              <w:t>9.11.4.9</w:t>
            </w:r>
          </w:p>
        </w:tc>
        <w:tc>
          <w:tcPr>
            <w:tcW w:w="1134" w:type="dxa"/>
            <w:gridSpan w:val="2"/>
            <w:tcBorders>
              <w:top w:val="single" w:sz="6" w:space="0" w:color="000000"/>
              <w:left w:val="single" w:sz="6" w:space="0" w:color="000000"/>
              <w:bottom w:val="single" w:sz="6" w:space="0" w:color="000000"/>
              <w:right w:val="single" w:sz="6" w:space="0" w:color="000000"/>
            </w:tcBorders>
          </w:tcPr>
          <w:p w14:paraId="65B7981F"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4F53C496" w14:textId="77777777" w:rsidR="001B2AF4" w:rsidRPr="006C52C7" w:rsidRDefault="001B2AF4" w:rsidP="00086230">
            <w:pPr>
              <w:pStyle w:val="TAC"/>
              <w:rPr>
                <w:lang w:eastAsia="ja-JP"/>
              </w:rPr>
            </w:pPr>
            <w:r w:rsidRPr="006C52C7">
              <w:t>TV</w:t>
            </w:r>
          </w:p>
        </w:tc>
        <w:tc>
          <w:tcPr>
            <w:tcW w:w="850" w:type="dxa"/>
            <w:gridSpan w:val="2"/>
            <w:tcBorders>
              <w:top w:val="single" w:sz="6" w:space="0" w:color="000000"/>
              <w:left w:val="single" w:sz="6" w:space="0" w:color="000000"/>
              <w:bottom w:val="single" w:sz="6" w:space="0" w:color="000000"/>
              <w:right w:val="single" w:sz="6" w:space="0" w:color="000000"/>
            </w:tcBorders>
          </w:tcPr>
          <w:p w14:paraId="5BA99AD6" w14:textId="77777777" w:rsidR="001B2AF4" w:rsidRPr="006C52C7" w:rsidRDefault="001B2AF4" w:rsidP="00086230">
            <w:pPr>
              <w:pStyle w:val="TAC"/>
            </w:pPr>
            <w:r w:rsidRPr="006C52C7">
              <w:t>3</w:t>
            </w:r>
          </w:p>
        </w:tc>
      </w:tr>
      <w:tr w:rsidR="001B2AF4" w:rsidRPr="006C52C7" w14:paraId="3A51A79B"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F2839B" w14:textId="77777777" w:rsidR="001B2AF4" w:rsidRPr="006C52C7" w:rsidRDefault="001B2AF4" w:rsidP="00086230">
            <w:pPr>
              <w:pStyle w:val="TAL"/>
              <w:rPr>
                <w:highlight w:val="yellow"/>
              </w:rPr>
            </w:pPr>
            <w:r w:rsidRPr="006C52C7">
              <w:t>B-</w:t>
            </w:r>
          </w:p>
        </w:tc>
        <w:tc>
          <w:tcPr>
            <w:tcW w:w="2837" w:type="dxa"/>
            <w:gridSpan w:val="2"/>
            <w:tcBorders>
              <w:top w:val="single" w:sz="6" w:space="0" w:color="000000"/>
              <w:left w:val="single" w:sz="6" w:space="0" w:color="000000"/>
              <w:bottom w:val="single" w:sz="6" w:space="0" w:color="000000"/>
              <w:right w:val="single" w:sz="6" w:space="0" w:color="000000"/>
            </w:tcBorders>
          </w:tcPr>
          <w:p w14:paraId="1BAFAF59" w14:textId="77777777" w:rsidR="001B2AF4" w:rsidRPr="006C52C7" w:rsidRDefault="001B2AF4" w:rsidP="00086230">
            <w:pPr>
              <w:pStyle w:val="TAL"/>
            </w:pPr>
            <w:r w:rsidRPr="006C52C7">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3DE69B3C" w14:textId="77777777" w:rsidR="001B2AF4" w:rsidRPr="006C52C7" w:rsidRDefault="001B2AF4" w:rsidP="00086230">
            <w:pPr>
              <w:pStyle w:val="TAL"/>
            </w:pPr>
            <w:r w:rsidRPr="006C52C7">
              <w:t>Always-on PDU session requested</w:t>
            </w:r>
          </w:p>
          <w:p w14:paraId="52DE2596" w14:textId="77777777" w:rsidR="001B2AF4" w:rsidRPr="006C52C7" w:rsidRDefault="001B2AF4" w:rsidP="00086230">
            <w:pPr>
              <w:pStyle w:val="TAL"/>
            </w:pPr>
            <w:r w:rsidRPr="006C52C7">
              <w:t>9.11.4.4</w:t>
            </w:r>
          </w:p>
        </w:tc>
        <w:tc>
          <w:tcPr>
            <w:tcW w:w="1134" w:type="dxa"/>
            <w:gridSpan w:val="2"/>
            <w:tcBorders>
              <w:top w:val="single" w:sz="6" w:space="0" w:color="000000"/>
              <w:left w:val="single" w:sz="6" w:space="0" w:color="000000"/>
              <w:bottom w:val="single" w:sz="6" w:space="0" w:color="000000"/>
              <w:right w:val="single" w:sz="6" w:space="0" w:color="000000"/>
            </w:tcBorders>
          </w:tcPr>
          <w:p w14:paraId="2F54CEB3"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638A6F62" w14:textId="77777777" w:rsidR="001B2AF4" w:rsidRPr="006C52C7" w:rsidRDefault="001B2AF4" w:rsidP="00086230">
            <w:pPr>
              <w:pStyle w:val="TAC"/>
            </w:pPr>
            <w:r w:rsidRPr="006C52C7">
              <w:t>TV</w:t>
            </w:r>
          </w:p>
        </w:tc>
        <w:tc>
          <w:tcPr>
            <w:tcW w:w="850" w:type="dxa"/>
            <w:gridSpan w:val="2"/>
            <w:tcBorders>
              <w:top w:val="single" w:sz="6" w:space="0" w:color="000000"/>
              <w:left w:val="single" w:sz="6" w:space="0" w:color="000000"/>
              <w:bottom w:val="single" w:sz="6" w:space="0" w:color="000000"/>
              <w:right w:val="single" w:sz="6" w:space="0" w:color="000000"/>
            </w:tcBorders>
          </w:tcPr>
          <w:p w14:paraId="50DFF1F2" w14:textId="77777777" w:rsidR="001B2AF4" w:rsidRPr="006C52C7" w:rsidRDefault="001B2AF4" w:rsidP="00086230">
            <w:pPr>
              <w:pStyle w:val="TAC"/>
            </w:pPr>
            <w:r w:rsidRPr="006C52C7">
              <w:t>1</w:t>
            </w:r>
          </w:p>
        </w:tc>
      </w:tr>
      <w:tr w:rsidR="001B2AF4" w:rsidRPr="006C52C7" w14:paraId="4D96FB08"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97C537" w14:textId="77777777" w:rsidR="001B2AF4" w:rsidRPr="006C52C7" w:rsidRDefault="001B2AF4" w:rsidP="00086230">
            <w:pPr>
              <w:pStyle w:val="TAL"/>
            </w:pPr>
            <w:r w:rsidRPr="006C52C7">
              <w:t>39</w:t>
            </w:r>
          </w:p>
        </w:tc>
        <w:tc>
          <w:tcPr>
            <w:tcW w:w="2837" w:type="dxa"/>
            <w:gridSpan w:val="2"/>
            <w:tcBorders>
              <w:top w:val="single" w:sz="6" w:space="0" w:color="000000"/>
              <w:left w:val="single" w:sz="6" w:space="0" w:color="000000"/>
              <w:bottom w:val="single" w:sz="6" w:space="0" w:color="000000"/>
              <w:right w:val="single" w:sz="6" w:space="0" w:color="000000"/>
            </w:tcBorders>
          </w:tcPr>
          <w:p w14:paraId="7E75BBFF" w14:textId="77777777" w:rsidR="001B2AF4" w:rsidRPr="006C52C7" w:rsidRDefault="001B2AF4" w:rsidP="00086230">
            <w:pPr>
              <w:pStyle w:val="TAL"/>
            </w:pPr>
            <w:r w:rsidRPr="006C52C7">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BA30DB" w14:textId="77777777" w:rsidR="001B2AF4" w:rsidRPr="006C52C7" w:rsidRDefault="001B2AF4" w:rsidP="00086230">
            <w:pPr>
              <w:pStyle w:val="TAL"/>
            </w:pPr>
            <w:r w:rsidRPr="006C52C7">
              <w:t>SM PDU DN request container</w:t>
            </w:r>
          </w:p>
          <w:p w14:paraId="52F107EA" w14:textId="77777777" w:rsidR="001B2AF4" w:rsidRPr="006C52C7" w:rsidRDefault="001B2AF4" w:rsidP="00086230">
            <w:pPr>
              <w:pStyle w:val="TAL"/>
            </w:pPr>
            <w:r w:rsidRPr="006C52C7">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03C98B5B"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65F3D263" w14:textId="77777777" w:rsidR="001B2AF4" w:rsidRPr="006C52C7" w:rsidRDefault="001B2AF4" w:rsidP="00086230">
            <w:pPr>
              <w:pStyle w:val="TAC"/>
              <w:rPr>
                <w:highlight w:val="yellow"/>
              </w:rPr>
            </w:pPr>
            <w:r w:rsidRPr="006C52C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5DAFFDF" w14:textId="77777777" w:rsidR="001B2AF4" w:rsidRPr="006C52C7" w:rsidRDefault="001B2AF4" w:rsidP="00086230">
            <w:pPr>
              <w:pStyle w:val="TAC"/>
              <w:rPr>
                <w:highlight w:val="yellow"/>
              </w:rPr>
            </w:pPr>
            <w:r w:rsidRPr="006C52C7">
              <w:t>3-255</w:t>
            </w:r>
          </w:p>
        </w:tc>
      </w:tr>
      <w:tr w:rsidR="001B2AF4" w:rsidRPr="006C52C7" w14:paraId="6B4250C5"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42946C3" w14:textId="77777777" w:rsidR="001B2AF4" w:rsidRPr="006C52C7" w:rsidRDefault="001B2AF4" w:rsidP="00086230">
            <w:pPr>
              <w:pStyle w:val="TAL"/>
            </w:pPr>
            <w:r w:rsidRPr="006C52C7">
              <w:t>7B</w:t>
            </w:r>
          </w:p>
        </w:tc>
        <w:tc>
          <w:tcPr>
            <w:tcW w:w="2837" w:type="dxa"/>
            <w:gridSpan w:val="2"/>
            <w:tcBorders>
              <w:top w:val="single" w:sz="6" w:space="0" w:color="000000"/>
              <w:left w:val="single" w:sz="6" w:space="0" w:color="000000"/>
              <w:bottom w:val="single" w:sz="6" w:space="0" w:color="000000"/>
              <w:right w:val="single" w:sz="6" w:space="0" w:color="000000"/>
            </w:tcBorders>
          </w:tcPr>
          <w:p w14:paraId="2E8C6D0D" w14:textId="77777777" w:rsidR="001B2AF4" w:rsidRPr="006C52C7" w:rsidRDefault="001B2AF4" w:rsidP="00086230">
            <w:pPr>
              <w:pStyle w:val="TAL"/>
            </w:pPr>
            <w:r w:rsidRPr="006C52C7">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C4046C4" w14:textId="77777777" w:rsidR="001B2AF4" w:rsidRPr="006C52C7" w:rsidRDefault="001B2AF4" w:rsidP="00086230">
            <w:pPr>
              <w:pStyle w:val="TAL"/>
            </w:pPr>
            <w:r w:rsidRPr="006C52C7">
              <w:t>Extended protocol configuration options</w:t>
            </w:r>
          </w:p>
          <w:p w14:paraId="28E7AC24" w14:textId="77777777" w:rsidR="001B2AF4" w:rsidRPr="006C52C7" w:rsidRDefault="001B2AF4" w:rsidP="00086230">
            <w:pPr>
              <w:pStyle w:val="TAL"/>
            </w:pPr>
            <w:r w:rsidRPr="006C52C7">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AC399DF"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1CF2F414" w14:textId="77777777" w:rsidR="001B2AF4" w:rsidRPr="006C52C7" w:rsidRDefault="001B2AF4" w:rsidP="00086230">
            <w:pPr>
              <w:pStyle w:val="TAC"/>
              <w:rPr>
                <w:highlight w:val="yellow"/>
              </w:rPr>
            </w:pPr>
            <w:r w:rsidRPr="006C52C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F8A649B" w14:textId="77777777" w:rsidR="001B2AF4" w:rsidRPr="006C52C7" w:rsidRDefault="001B2AF4" w:rsidP="00086230">
            <w:pPr>
              <w:pStyle w:val="TAC"/>
              <w:rPr>
                <w:highlight w:val="yellow"/>
              </w:rPr>
            </w:pPr>
            <w:r w:rsidRPr="006C52C7">
              <w:t>4-65538</w:t>
            </w:r>
          </w:p>
        </w:tc>
      </w:tr>
      <w:tr w:rsidR="00F62256" w:rsidRPr="006C52C7" w14:paraId="094A94DC" w14:textId="77777777" w:rsidTr="00086230">
        <w:trPr>
          <w:gridAfter w:val="1"/>
          <w:wAfter w:w="36" w:type="dxa"/>
          <w:cantSplit/>
          <w:jc w:val="center"/>
          <w:ins w:id="125"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26C762AE" w14:textId="60BE8B12" w:rsidR="00F62256" w:rsidRPr="006C52C7" w:rsidRDefault="00F62256" w:rsidP="00F62256">
            <w:pPr>
              <w:pStyle w:val="TAL"/>
              <w:rPr>
                <w:ins w:id="126" w:author="Won, Sung (Nokia - US/Dallas)" w:date="2020-05-14T13:44:00Z"/>
              </w:rPr>
            </w:pPr>
            <w:ins w:id="127" w:author="Won, Sung (Nokia - US/Dallas)" w:date="2020-05-14T13:44:00Z">
              <w:r w:rsidRPr="006C52C7">
                <w:t>66</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A2182A1" w14:textId="08EA0C81" w:rsidR="00F62256" w:rsidRPr="006C52C7" w:rsidRDefault="00F62256" w:rsidP="00F62256">
            <w:pPr>
              <w:pStyle w:val="TAL"/>
              <w:rPr>
                <w:ins w:id="128" w:author="Won, Sung (Nokia - US/Dallas)" w:date="2020-05-14T13:44:00Z"/>
              </w:rPr>
            </w:pPr>
            <w:ins w:id="129" w:author="Won, Sung (Nokia - US/Dallas)" w:date="2020-05-14T13:44:00Z">
              <w:r w:rsidRPr="006C52C7">
                <w:rPr>
                  <w:lang w:eastAsia="zh-CN"/>
                </w:rPr>
                <w:t>Header compression configuration</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5EE77F9" w14:textId="77777777" w:rsidR="00F62256" w:rsidRPr="006C52C7" w:rsidRDefault="00F62256" w:rsidP="00F62256">
            <w:pPr>
              <w:pStyle w:val="TAL"/>
              <w:rPr>
                <w:ins w:id="130" w:author="Won, Sung (Nokia - US/Dallas)" w:date="2020-05-14T13:44:00Z"/>
                <w:lang w:eastAsia="zh-CN"/>
              </w:rPr>
            </w:pPr>
            <w:ins w:id="131" w:author="Won, Sung (Nokia - US/Dallas)" w:date="2020-05-14T13:44:00Z">
              <w:r w:rsidRPr="006C52C7">
                <w:rPr>
                  <w:lang w:eastAsia="zh-CN"/>
                </w:rPr>
                <w:t>Header compression configuration</w:t>
              </w:r>
            </w:ins>
          </w:p>
          <w:p w14:paraId="029D3707" w14:textId="787D4D64" w:rsidR="00F62256" w:rsidRPr="006C52C7" w:rsidRDefault="00F62256" w:rsidP="00F62256">
            <w:pPr>
              <w:pStyle w:val="TAL"/>
              <w:rPr>
                <w:ins w:id="132" w:author="Won, Sung (Nokia - US/Dallas)" w:date="2020-05-14T13:44:00Z"/>
              </w:rPr>
            </w:pPr>
            <w:ins w:id="133" w:author="Won, Sung (Nokia - US/Dallas)" w:date="2020-05-14T13:44:00Z">
              <w:r w:rsidRPr="006C52C7">
                <w:rPr>
                  <w:lang w:eastAsia="zh-CN"/>
                </w:rPr>
                <w:t>9.11.4.24</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454C788" w14:textId="7A0EEF88" w:rsidR="00F62256" w:rsidRPr="006C52C7" w:rsidRDefault="00F62256" w:rsidP="00F62256">
            <w:pPr>
              <w:pStyle w:val="TAC"/>
              <w:rPr>
                <w:ins w:id="134" w:author="Won, Sung (Nokia - US/Dallas)" w:date="2020-05-14T13:44:00Z"/>
              </w:rPr>
            </w:pPr>
            <w:ins w:id="135" w:author="Won, Sung (Nokia - US/Dallas)" w:date="2020-05-14T13:44:00Z">
              <w:r w:rsidRPr="006C52C7">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23778AE5" w14:textId="2A083E80" w:rsidR="00F62256" w:rsidRPr="006C52C7" w:rsidRDefault="00F62256" w:rsidP="00F62256">
            <w:pPr>
              <w:pStyle w:val="TAC"/>
              <w:rPr>
                <w:ins w:id="136" w:author="Won, Sung (Nokia - US/Dallas)" w:date="2020-05-14T13:44:00Z"/>
              </w:rPr>
            </w:pPr>
            <w:ins w:id="137" w:author="Won, Sung (Nokia - US/Dallas)" w:date="2020-05-14T13:44:00Z">
              <w:r w:rsidRPr="006C52C7">
                <w:rPr>
                  <w:lang w:eastAsia="zh-CN"/>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3C183F8B" w14:textId="1952855A" w:rsidR="00F62256" w:rsidRPr="006C52C7" w:rsidRDefault="00F62256" w:rsidP="00F62256">
            <w:pPr>
              <w:pStyle w:val="TAC"/>
              <w:rPr>
                <w:ins w:id="138" w:author="Won, Sung (Nokia - US/Dallas)" w:date="2020-05-14T13:44:00Z"/>
              </w:rPr>
            </w:pPr>
            <w:ins w:id="139" w:author="Won, Sung (Nokia - US/Dallas)" w:date="2020-05-14T13:44:00Z">
              <w:r w:rsidRPr="006C52C7">
                <w:rPr>
                  <w:lang w:eastAsia="zh-CN"/>
                </w:rPr>
                <w:t>5-257</w:t>
              </w:r>
            </w:ins>
          </w:p>
        </w:tc>
      </w:tr>
      <w:tr w:rsidR="00F62256" w:rsidRPr="006C52C7" w14:paraId="767D30EB" w14:textId="77777777" w:rsidTr="00086230">
        <w:trPr>
          <w:gridAfter w:val="1"/>
          <w:wAfter w:w="36" w:type="dxa"/>
          <w:cantSplit/>
          <w:jc w:val="center"/>
          <w:ins w:id="140"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58C862D8" w14:textId="0DD280CD" w:rsidR="00F62256" w:rsidRPr="006C52C7" w:rsidRDefault="00F62256" w:rsidP="00F62256">
            <w:pPr>
              <w:pStyle w:val="TAL"/>
              <w:rPr>
                <w:ins w:id="141" w:author="Won, Sung (Nokia - US/Dallas)" w:date="2020-05-14T13:44:00Z"/>
              </w:rPr>
            </w:pPr>
            <w:ins w:id="142" w:author="Won, Sung (Nokia - US/Dallas)" w:date="2020-05-14T13:44:00Z">
              <w:r w:rsidRPr="006C52C7">
                <w:t>6E</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A84EC03" w14:textId="5FA3E74D" w:rsidR="00F62256" w:rsidRPr="006C52C7" w:rsidRDefault="00F62256" w:rsidP="00F62256">
            <w:pPr>
              <w:pStyle w:val="TAL"/>
              <w:rPr>
                <w:ins w:id="143" w:author="Won, Sung (Nokia - US/Dallas)" w:date="2020-05-14T13:44:00Z"/>
              </w:rPr>
            </w:pPr>
            <w:ins w:id="144" w:author="Won, Sung (Nokia - US/Dallas)" w:date="2020-05-14T13:44:00Z">
              <w:r w:rsidRPr="006C52C7">
                <w:t>DS-TT Ethernet port MAC address</w:t>
              </w:r>
            </w:ins>
          </w:p>
        </w:tc>
        <w:tc>
          <w:tcPr>
            <w:tcW w:w="3120" w:type="dxa"/>
            <w:gridSpan w:val="2"/>
            <w:tcBorders>
              <w:top w:val="single" w:sz="6" w:space="0" w:color="000000"/>
              <w:left w:val="single" w:sz="6" w:space="0" w:color="000000"/>
              <w:bottom w:val="single" w:sz="6" w:space="0" w:color="000000"/>
              <w:right w:val="single" w:sz="6" w:space="0" w:color="000000"/>
            </w:tcBorders>
          </w:tcPr>
          <w:p w14:paraId="2DED62F8" w14:textId="77777777" w:rsidR="00F62256" w:rsidRPr="006C52C7" w:rsidRDefault="00F62256" w:rsidP="00F62256">
            <w:pPr>
              <w:pStyle w:val="TAL"/>
              <w:rPr>
                <w:ins w:id="145" w:author="Won, Sung (Nokia - US/Dallas)" w:date="2020-05-14T13:44:00Z"/>
              </w:rPr>
            </w:pPr>
            <w:ins w:id="146" w:author="Won, Sung (Nokia - US/Dallas)" w:date="2020-05-14T13:44:00Z">
              <w:r w:rsidRPr="006C52C7">
                <w:t>DS-TT Ethernet port MAC address</w:t>
              </w:r>
            </w:ins>
          </w:p>
          <w:p w14:paraId="785EE602" w14:textId="06FA9073" w:rsidR="00F62256" w:rsidRPr="006C52C7" w:rsidRDefault="00F62256" w:rsidP="00F62256">
            <w:pPr>
              <w:pStyle w:val="TAL"/>
              <w:rPr>
                <w:ins w:id="147" w:author="Won, Sung (Nokia - US/Dallas)" w:date="2020-05-14T13:44:00Z"/>
              </w:rPr>
            </w:pPr>
            <w:ins w:id="148" w:author="Won, Sung (Nokia - US/Dallas)" w:date="2020-05-14T13:44:00Z">
              <w:r w:rsidRPr="006C52C7">
                <w:t>9.11.4.25</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BAAE065" w14:textId="558442C6" w:rsidR="00F62256" w:rsidRPr="006C52C7" w:rsidRDefault="00F62256" w:rsidP="00F62256">
            <w:pPr>
              <w:pStyle w:val="TAC"/>
              <w:rPr>
                <w:ins w:id="149" w:author="Won, Sung (Nokia - US/Dallas)" w:date="2020-05-14T13:44:00Z"/>
              </w:rPr>
            </w:pPr>
            <w:ins w:id="150" w:author="Won, Sung (Nokia - US/Dallas)" w:date="2020-05-14T13:44:00Z">
              <w:r w:rsidRPr="006C52C7">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56F84B2" w14:textId="4E028C35" w:rsidR="00F62256" w:rsidRPr="006C52C7" w:rsidRDefault="00F62256" w:rsidP="00F62256">
            <w:pPr>
              <w:pStyle w:val="TAC"/>
              <w:rPr>
                <w:ins w:id="151" w:author="Won, Sung (Nokia - US/Dallas)" w:date="2020-05-14T13:44:00Z"/>
              </w:rPr>
            </w:pPr>
            <w:ins w:id="152" w:author="Won, Sung (Nokia - US/Dallas)" w:date="2020-05-14T13:44:00Z">
              <w:r w:rsidRPr="006C52C7">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724259D5" w14:textId="52C9A4C5" w:rsidR="00F62256" w:rsidRPr="006C52C7" w:rsidRDefault="00F62256" w:rsidP="00F62256">
            <w:pPr>
              <w:pStyle w:val="TAC"/>
              <w:rPr>
                <w:ins w:id="153" w:author="Won, Sung (Nokia - US/Dallas)" w:date="2020-05-14T13:44:00Z"/>
              </w:rPr>
            </w:pPr>
            <w:ins w:id="154" w:author="Won, Sung (Nokia - US/Dallas)" w:date="2020-05-14T13:44:00Z">
              <w:r w:rsidRPr="006C52C7">
                <w:t>8</w:t>
              </w:r>
            </w:ins>
          </w:p>
        </w:tc>
      </w:tr>
      <w:tr w:rsidR="00F62256" w:rsidRPr="006C52C7" w14:paraId="44A224B6" w14:textId="77777777" w:rsidTr="00086230">
        <w:trPr>
          <w:gridAfter w:val="1"/>
          <w:wAfter w:w="36" w:type="dxa"/>
          <w:cantSplit/>
          <w:jc w:val="center"/>
          <w:ins w:id="155"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57680AEA" w14:textId="1CC2F967" w:rsidR="00F62256" w:rsidRPr="006C52C7" w:rsidRDefault="00F62256" w:rsidP="00F62256">
            <w:pPr>
              <w:pStyle w:val="TAL"/>
              <w:rPr>
                <w:ins w:id="156" w:author="Won, Sung (Nokia - US/Dallas)" w:date="2020-05-14T13:44:00Z"/>
              </w:rPr>
            </w:pPr>
            <w:ins w:id="157" w:author="Won, Sung (Nokia - US/Dallas)" w:date="2020-05-14T13:44:00Z">
              <w:r w:rsidRPr="006C52C7">
                <w:t>6F</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D779863" w14:textId="7EE6A41A" w:rsidR="00F62256" w:rsidRPr="006C52C7" w:rsidRDefault="00F62256" w:rsidP="00F62256">
            <w:pPr>
              <w:pStyle w:val="TAL"/>
              <w:rPr>
                <w:ins w:id="158" w:author="Won, Sung (Nokia - US/Dallas)" w:date="2020-05-14T13:44:00Z"/>
              </w:rPr>
            </w:pPr>
            <w:ins w:id="159" w:author="Won, Sung (Nokia - US/Dallas)" w:date="2020-05-14T13:44:00Z">
              <w:r w:rsidRPr="006C52C7">
                <w:t>UE-DS-TT residence time</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13288C8" w14:textId="77777777" w:rsidR="00F62256" w:rsidRPr="006C52C7" w:rsidRDefault="00F62256" w:rsidP="00F62256">
            <w:pPr>
              <w:pStyle w:val="TAL"/>
              <w:rPr>
                <w:ins w:id="160" w:author="Won, Sung (Nokia - US/Dallas)" w:date="2020-05-14T13:44:00Z"/>
              </w:rPr>
            </w:pPr>
            <w:ins w:id="161" w:author="Won, Sung (Nokia - US/Dallas)" w:date="2020-05-14T13:44:00Z">
              <w:r w:rsidRPr="006C52C7">
                <w:t>UE-DS-TT residence time</w:t>
              </w:r>
            </w:ins>
          </w:p>
          <w:p w14:paraId="001DDE98" w14:textId="3AB64CEE" w:rsidR="00F62256" w:rsidRPr="006C52C7" w:rsidRDefault="00F62256" w:rsidP="00F62256">
            <w:pPr>
              <w:pStyle w:val="TAL"/>
              <w:rPr>
                <w:ins w:id="162" w:author="Won, Sung (Nokia - US/Dallas)" w:date="2020-05-14T13:44:00Z"/>
              </w:rPr>
            </w:pPr>
            <w:ins w:id="163" w:author="Won, Sung (Nokia - US/Dallas)" w:date="2020-05-14T13:44:00Z">
              <w:r w:rsidRPr="006C52C7">
                <w:t>9.11.4.26</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4F10B6B" w14:textId="7EB20C11" w:rsidR="00F62256" w:rsidRPr="006C52C7" w:rsidRDefault="00F62256" w:rsidP="00F62256">
            <w:pPr>
              <w:pStyle w:val="TAC"/>
              <w:rPr>
                <w:ins w:id="164" w:author="Won, Sung (Nokia - US/Dallas)" w:date="2020-05-14T13:44:00Z"/>
              </w:rPr>
            </w:pPr>
            <w:ins w:id="165" w:author="Won, Sung (Nokia - US/Dallas)" w:date="2020-05-14T13:44:00Z">
              <w:r w:rsidRPr="006C52C7">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E4FC310" w14:textId="0F85DE91" w:rsidR="00F62256" w:rsidRPr="006C52C7" w:rsidRDefault="00F62256" w:rsidP="00F62256">
            <w:pPr>
              <w:pStyle w:val="TAC"/>
              <w:rPr>
                <w:ins w:id="166" w:author="Won, Sung (Nokia - US/Dallas)" w:date="2020-05-14T13:44:00Z"/>
              </w:rPr>
            </w:pPr>
            <w:ins w:id="167" w:author="Won, Sung (Nokia - US/Dallas)" w:date="2020-05-14T13:44:00Z">
              <w:r w:rsidRPr="006C52C7">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54FB380D" w14:textId="1DB813DB" w:rsidR="00F62256" w:rsidRPr="006C52C7" w:rsidRDefault="00F62256" w:rsidP="00F62256">
            <w:pPr>
              <w:pStyle w:val="TAC"/>
              <w:rPr>
                <w:ins w:id="168" w:author="Won, Sung (Nokia - US/Dallas)" w:date="2020-05-14T13:44:00Z"/>
              </w:rPr>
            </w:pPr>
            <w:ins w:id="169" w:author="Won, Sung (Nokia - US/Dallas)" w:date="2020-05-14T13:44:00Z">
              <w:r w:rsidRPr="006C52C7">
                <w:t>10</w:t>
              </w:r>
            </w:ins>
          </w:p>
        </w:tc>
      </w:tr>
      <w:tr w:rsidR="00F62256" w:rsidRPr="006C52C7" w14:paraId="181E999E" w14:textId="77777777" w:rsidTr="00086230">
        <w:trPr>
          <w:gridAfter w:val="1"/>
          <w:wAfter w:w="36" w:type="dxa"/>
          <w:cantSplit/>
          <w:jc w:val="center"/>
          <w:ins w:id="170"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72A4F723" w14:textId="39DE6E5C" w:rsidR="00F62256" w:rsidRPr="006C52C7" w:rsidRDefault="00F62256" w:rsidP="00F62256">
            <w:pPr>
              <w:pStyle w:val="TAL"/>
              <w:rPr>
                <w:ins w:id="171" w:author="Won, Sung (Nokia - US/Dallas)" w:date="2020-05-14T13:44:00Z"/>
              </w:rPr>
            </w:pPr>
            <w:ins w:id="172" w:author="Won, Sung (Nokia - US/Dallas)" w:date="2020-05-14T13:44:00Z">
              <w:r w:rsidRPr="006C52C7">
                <w:t>7C</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DA9EE74" w14:textId="253C82EF" w:rsidR="00F62256" w:rsidRPr="006C52C7" w:rsidRDefault="00F62256" w:rsidP="00F62256">
            <w:pPr>
              <w:pStyle w:val="TAL"/>
              <w:rPr>
                <w:ins w:id="173" w:author="Won, Sung (Nokia - US/Dallas)" w:date="2020-05-14T13:44:00Z"/>
              </w:rPr>
            </w:pPr>
            <w:ins w:id="174" w:author="Won, Sung (Nokia - US/Dallas)" w:date="2020-05-14T13:44:00Z">
              <w:r w:rsidRPr="006C52C7">
                <w:rPr>
                  <w:lang w:eastAsia="ko-KR"/>
                </w:rPr>
                <w:t>Port management information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D77D78E" w14:textId="77777777" w:rsidR="00F62256" w:rsidRPr="006C52C7" w:rsidRDefault="00F62256" w:rsidP="00F62256">
            <w:pPr>
              <w:pStyle w:val="TAL"/>
              <w:rPr>
                <w:ins w:id="175" w:author="Won, Sung (Nokia - US/Dallas)" w:date="2020-05-14T13:44:00Z"/>
                <w:lang w:eastAsia="ko-KR"/>
              </w:rPr>
            </w:pPr>
            <w:ins w:id="176" w:author="Won, Sung (Nokia - US/Dallas)" w:date="2020-05-14T13:44:00Z">
              <w:r w:rsidRPr="006C52C7">
                <w:rPr>
                  <w:lang w:eastAsia="ko-KR"/>
                </w:rPr>
                <w:t>Port management information container</w:t>
              </w:r>
            </w:ins>
          </w:p>
          <w:p w14:paraId="3B2DB1FB" w14:textId="19951610" w:rsidR="00F62256" w:rsidRPr="006C52C7" w:rsidRDefault="00F62256" w:rsidP="00F62256">
            <w:pPr>
              <w:pStyle w:val="TAL"/>
              <w:rPr>
                <w:ins w:id="177" w:author="Won, Sung (Nokia - US/Dallas)" w:date="2020-05-14T13:44:00Z"/>
              </w:rPr>
            </w:pPr>
            <w:ins w:id="178" w:author="Won, Sung (Nokia - US/Dallas)" w:date="2020-05-14T13:44:00Z">
              <w:r w:rsidRPr="006C52C7">
                <w:rPr>
                  <w:lang w:eastAsia="ko-KR"/>
                </w:rPr>
                <w:t>9.11.4.27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311BBDB" w14:textId="077C357D" w:rsidR="00F62256" w:rsidRPr="006C52C7" w:rsidRDefault="00F62256" w:rsidP="00F62256">
            <w:pPr>
              <w:pStyle w:val="TAC"/>
              <w:rPr>
                <w:ins w:id="179" w:author="Won, Sung (Nokia - US/Dallas)" w:date="2020-05-14T13:44:00Z"/>
              </w:rPr>
            </w:pPr>
            <w:ins w:id="180" w:author="Won, Sung (Nokia - US/Dallas)" w:date="2020-05-14T13:44:00Z">
              <w:r w:rsidRPr="006C52C7">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A6099F3" w14:textId="431CAF70" w:rsidR="00F62256" w:rsidRPr="006C52C7" w:rsidRDefault="00F62256" w:rsidP="00F62256">
            <w:pPr>
              <w:pStyle w:val="TAC"/>
              <w:rPr>
                <w:ins w:id="181" w:author="Won, Sung (Nokia - US/Dallas)" w:date="2020-05-14T13:44:00Z"/>
              </w:rPr>
            </w:pPr>
            <w:ins w:id="182" w:author="Won, Sung (Nokia - US/Dallas)" w:date="2020-05-14T13:44:00Z">
              <w:r w:rsidRPr="006C52C7">
                <w:rPr>
                  <w:lang w:eastAsia="ko-KR"/>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26FECD81" w14:textId="3E8329EA" w:rsidR="00F62256" w:rsidRPr="006C52C7" w:rsidRDefault="00F62256" w:rsidP="00F62256">
            <w:pPr>
              <w:pStyle w:val="TAC"/>
              <w:rPr>
                <w:ins w:id="183" w:author="Won, Sung (Nokia - US/Dallas)" w:date="2020-05-14T13:44:00Z"/>
              </w:rPr>
            </w:pPr>
            <w:ins w:id="184" w:author="Won, Sung (Nokia - US/Dallas)" w:date="2020-05-14T13:44:00Z">
              <w:r w:rsidRPr="006C52C7">
                <w:rPr>
                  <w:lang w:eastAsia="ko-KR"/>
                </w:rPr>
                <w:t>4-65538</w:t>
              </w:r>
            </w:ins>
          </w:p>
        </w:tc>
      </w:tr>
      <w:tr w:rsidR="00F62256" w:rsidRPr="006C52C7" w14:paraId="43A950FD" w14:textId="77777777" w:rsidTr="00086230">
        <w:trPr>
          <w:gridAfter w:val="1"/>
          <w:wAfter w:w="36" w:type="dxa"/>
          <w:cantSplit/>
          <w:jc w:val="center"/>
          <w:ins w:id="185"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302BC261" w14:textId="391BD79D" w:rsidR="00F62256" w:rsidRPr="006C52C7" w:rsidRDefault="00F62256" w:rsidP="00F62256">
            <w:pPr>
              <w:pStyle w:val="TAL"/>
              <w:rPr>
                <w:ins w:id="186" w:author="Won, Sung (Nokia - US/Dallas)" w:date="2020-05-14T13:44:00Z"/>
              </w:rPr>
            </w:pPr>
            <w:ins w:id="187" w:author="Won, Sung (Nokia - US/Dallas)" w:date="2020-05-14T13:45:00Z">
              <w:r w:rsidRPr="006C52C7">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9CCCFE5" w14:textId="7C2B7C05" w:rsidR="00F62256" w:rsidRPr="006C52C7" w:rsidRDefault="00F62256" w:rsidP="00F62256">
            <w:pPr>
              <w:pStyle w:val="TAL"/>
              <w:rPr>
                <w:ins w:id="188" w:author="Won, Sung (Nokia - US/Dallas)" w:date="2020-05-14T13:44:00Z"/>
                <w:lang w:eastAsia="ko-KR"/>
              </w:rPr>
            </w:pPr>
            <w:ins w:id="189" w:author="Won, Sung (Nokia - US/Dallas)" w:date="2020-05-14T13:45:00Z">
              <w:r w:rsidRPr="006C52C7">
                <w:rPr>
                  <w:lang w:eastAsia="ko-KR"/>
                </w:rPr>
                <w:t>PDU session priority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2B41D1CA" w14:textId="77777777" w:rsidR="00F62256" w:rsidRPr="006C52C7" w:rsidRDefault="00F62256" w:rsidP="00F62256">
            <w:pPr>
              <w:pStyle w:val="TAL"/>
              <w:rPr>
                <w:ins w:id="190" w:author="Won, Sung (Nokia - US/Dallas)" w:date="2020-05-14T13:45:00Z"/>
                <w:lang w:eastAsia="ko-KR"/>
              </w:rPr>
            </w:pPr>
            <w:ins w:id="191" w:author="Won, Sung (Nokia - US/Dallas)" w:date="2020-05-14T13:45:00Z">
              <w:r w:rsidRPr="006C52C7">
                <w:rPr>
                  <w:lang w:eastAsia="ko-KR"/>
                </w:rPr>
                <w:t>PDU session priority</w:t>
              </w:r>
            </w:ins>
          </w:p>
          <w:p w14:paraId="615030B2" w14:textId="171A0388" w:rsidR="00F62256" w:rsidRPr="006C52C7" w:rsidRDefault="00F62256" w:rsidP="00F62256">
            <w:pPr>
              <w:pStyle w:val="TAL"/>
              <w:rPr>
                <w:ins w:id="192" w:author="Won, Sung (Nokia - US/Dallas)" w:date="2020-05-14T13:44:00Z"/>
                <w:lang w:eastAsia="ko-KR"/>
              </w:rPr>
            </w:pPr>
            <w:ins w:id="193" w:author="Won, Sung (Nokia - US/Dallas)" w:date="2020-05-14T13:45:00Z">
              <w:r w:rsidRPr="006C52C7">
                <w:rPr>
                  <w:lang w:eastAsia="ko-KR"/>
                </w:rP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C6918D2" w14:textId="5C064761" w:rsidR="00F62256" w:rsidRPr="006C52C7" w:rsidRDefault="00F62256" w:rsidP="00F62256">
            <w:pPr>
              <w:pStyle w:val="TAC"/>
              <w:rPr>
                <w:ins w:id="194" w:author="Won, Sung (Nokia - US/Dallas)" w:date="2020-05-14T13:44:00Z"/>
                <w:lang w:eastAsia="ko-KR"/>
              </w:rPr>
            </w:pPr>
            <w:ins w:id="195" w:author="Won, Sung (Nokia - US/Dallas)" w:date="2020-05-14T13:45:00Z">
              <w:r w:rsidRPr="006C52C7">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6EA094E" w14:textId="77ED3F4F" w:rsidR="00F62256" w:rsidRPr="006C52C7" w:rsidRDefault="00F62256" w:rsidP="00F62256">
            <w:pPr>
              <w:pStyle w:val="TAC"/>
              <w:rPr>
                <w:ins w:id="196" w:author="Won, Sung (Nokia - US/Dallas)" w:date="2020-05-14T13:44:00Z"/>
                <w:lang w:eastAsia="ko-KR"/>
              </w:rPr>
            </w:pPr>
            <w:ins w:id="197" w:author="Won, Sung (Nokia - US/Dallas)" w:date="2020-05-14T13:45:00Z">
              <w:r w:rsidRPr="006C52C7">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1B73C716" w14:textId="2089663C" w:rsidR="00F62256" w:rsidRPr="006C52C7" w:rsidRDefault="00D434D4" w:rsidP="00F62256">
            <w:pPr>
              <w:pStyle w:val="TAC"/>
              <w:rPr>
                <w:ins w:id="198" w:author="Won, Sung (Nokia - US/Dallas)" w:date="2020-05-14T13:44:00Z"/>
                <w:lang w:eastAsia="ko-KR"/>
              </w:rPr>
            </w:pPr>
            <w:ins w:id="199" w:author="Won, Sung (Nokia - US/Dallas)" w:date="2020-05-14T17:39:00Z">
              <w:r w:rsidRPr="006C52C7">
                <w:rPr>
                  <w:lang w:eastAsia="ko-KR"/>
                </w:rPr>
                <w:t>3</w:t>
              </w:r>
            </w:ins>
          </w:p>
        </w:tc>
      </w:tr>
      <w:tr w:rsidR="001B2AF4" w:rsidRPr="006C52C7" w:rsidDel="00F62256" w14:paraId="7ED5C3B5" w14:textId="1F96AB7C" w:rsidTr="00086230">
        <w:trPr>
          <w:gridBefore w:val="1"/>
          <w:wBefore w:w="36" w:type="dxa"/>
          <w:cantSplit/>
          <w:jc w:val="center"/>
          <w:del w:id="200" w:author="Won, Sung (Nokia - US/Dallas)" w:date="2020-05-14T13:45:00Z"/>
        </w:trPr>
        <w:tc>
          <w:tcPr>
            <w:tcW w:w="568" w:type="dxa"/>
            <w:gridSpan w:val="2"/>
            <w:tcBorders>
              <w:top w:val="single" w:sz="6" w:space="0" w:color="000000"/>
              <w:left w:val="single" w:sz="6" w:space="0" w:color="000000"/>
              <w:bottom w:val="single" w:sz="6" w:space="0" w:color="000000"/>
              <w:right w:val="single" w:sz="6" w:space="0" w:color="000000"/>
            </w:tcBorders>
          </w:tcPr>
          <w:p w14:paraId="6A2173D3" w14:textId="05A8060B" w:rsidR="001B2AF4" w:rsidRPr="006C52C7" w:rsidDel="00F62256" w:rsidRDefault="001B2AF4" w:rsidP="00086230">
            <w:pPr>
              <w:pStyle w:val="TAL"/>
              <w:rPr>
                <w:del w:id="201" w:author="Won, Sung (Nokia - US/Dallas)" w:date="2020-05-14T13:45:00Z"/>
              </w:rPr>
            </w:pPr>
            <w:del w:id="202" w:author="Won, Sung (Nokia - US/Dallas)" w:date="2020-05-14T13:45:00Z">
              <w:r w:rsidRPr="006C52C7" w:rsidDel="00F62256">
                <w:delText>66</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206552FA" w14:textId="0A9D9F56" w:rsidR="001B2AF4" w:rsidRPr="006C52C7" w:rsidDel="00F62256" w:rsidRDefault="001B2AF4" w:rsidP="00086230">
            <w:pPr>
              <w:pStyle w:val="TAL"/>
              <w:rPr>
                <w:del w:id="203" w:author="Won, Sung (Nokia - US/Dallas)" w:date="2020-05-14T13:45:00Z"/>
              </w:rPr>
            </w:pPr>
            <w:del w:id="204" w:author="Won, Sung (Nokia - US/Dallas)" w:date="2020-05-14T13:45:00Z">
              <w:r w:rsidRPr="006C52C7" w:rsidDel="00F62256">
                <w:rPr>
                  <w:lang w:eastAsia="zh-CN"/>
                </w:rPr>
                <w:delText>Header compression configuration</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6A2CF4D1" w14:textId="14D13A09" w:rsidR="001B2AF4" w:rsidRPr="006C52C7" w:rsidDel="00F62256" w:rsidRDefault="001B2AF4" w:rsidP="00086230">
            <w:pPr>
              <w:pStyle w:val="TAL"/>
              <w:rPr>
                <w:del w:id="205" w:author="Won, Sung (Nokia - US/Dallas)" w:date="2020-05-14T13:45:00Z"/>
                <w:lang w:eastAsia="zh-CN"/>
              </w:rPr>
            </w:pPr>
            <w:del w:id="206" w:author="Won, Sung (Nokia - US/Dallas)" w:date="2020-05-14T13:45:00Z">
              <w:r w:rsidRPr="006C52C7" w:rsidDel="00F62256">
                <w:rPr>
                  <w:lang w:eastAsia="zh-CN"/>
                </w:rPr>
                <w:delText>Header compression configuration</w:delText>
              </w:r>
            </w:del>
          </w:p>
          <w:p w14:paraId="59B8F860" w14:textId="1D8B7B63" w:rsidR="001B2AF4" w:rsidRPr="006C52C7" w:rsidDel="00F62256" w:rsidRDefault="001B2AF4" w:rsidP="00086230">
            <w:pPr>
              <w:pStyle w:val="TAL"/>
              <w:rPr>
                <w:del w:id="207" w:author="Won, Sung (Nokia - US/Dallas)" w:date="2020-05-14T13:45:00Z"/>
              </w:rPr>
            </w:pPr>
            <w:del w:id="208" w:author="Won, Sung (Nokia - US/Dallas)" w:date="2020-05-14T13:45:00Z">
              <w:r w:rsidRPr="006C52C7" w:rsidDel="00F62256">
                <w:rPr>
                  <w:lang w:eastAsia="zh-CN"/>
                </w:rPr>
                <w:delText>9.11.4.24</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281D5DC8" w14:textId="7BC718B8" w:rsidR="001B2AF4" w:rsidRPr="006C52C7" w:rsidDel="00F62256" w:rsidRDefault="001B2AF4" w:rsidP="00086230">
            <w:pPr>
              <w:pStyle w:val="TAC"/>
              <w:rPr>
                <w:del w:id="209" w:author="Won, Sung (Nokia - US/Dallas)" w:date="2020-05-14T13:45:00Z"/>
              </w:rPr>
            </w:pPr>
            <w:del w:id="210" w:author="Won, Sung (Nokia - US/Dallas)" w:date="2020-05-14T13:45:00Z">
              <w:r w:rsidRPr="006C52C7" w:rsidDel="00F62256">
                <w:rPr>
                  <w:lang w:eastAsia="zh-C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09A39282" w14:textId="12969DE3" w:rsidR="001B2AF4" w:rsidRPr="006C52C7" w:rsidDel="00F62256" w:rsidRDefault="001B2AF4" w:rsidP="00086230">
            <w:pPr>
              <w:pStyle w:val="TAC"/>
              <w:rPr>
                <w:del w:id="211" w:author="Won, Sung (Nokia - US/Dallas)" w:date="2020-05-14T13:45:00Z"/>
              </w:rPr>
            </w:pPr>
            <w:del w:id="212" w:author="Won, Sung (Nokia - US/Dallas)" w:date="2020-05-14T13:45:00Z">
              <w:r w:rsidRPr="006C52C7" w:rsidDel="00F62256">
                <w:rPr>
                  <w:lang w:eastAsia="zh-CN"/>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63383853" w14:textId="566C9B82" w:rsidR="001B2AF4" w:rsidRPr="006C52C7" w:rsidDel="00F62256" w:rsidRDefault="001B2AF4" w:rsidP="00086230">
            <w:pPr>
              <w:pStyle w:val="TAC"/>
              <w:rPr>
                <w:del w:id="213" w:author="Won, Sung (Nokia - US/Dallas)" w:date="2020-05-14T13:45:00Z"/>
              </w:rPr>
            </w:pPr>
            <w:del w:id="214" w:author="Won, Sung (Nokia - US/Dallas)" w:date="2020-05-14T13:45:00Z">
              <w:r w:rsidRPr="006C52C7" w:rsidDel="00F62256">
                <w:rPr>
                  <w:lang w:eastAsia="zh-CN"/>
                </w:rPr>
                <w:delText>5-257</w:delText>
              </w:r>
            </w:del>
          </w:p>
        </w:tc>
      </w:tr>
      <w:tr w:rsidR="001B2AF4" w:rsidRPr="006C52C7" w:rsidDel="00F62256" w14:paraId="5CFA3664" w14:textId="19DC5933" w:rsidTr="00086230">
        <w:trPr>
          <w:gridBefore w:val="1"/>
          <w:wBefore w:w="36" w:type="dxa"/>
          <w:cantSplit/>
          <w:jc w:val="center"/>
          <w:del w:id="215" w:author="Won, Sung (Nokia - US/Dallas)" w:date="2020-05-14T13:45:00Z"/>
        </w:trPr>
        <w:tc>
          <w:tcPr>
            <w:tcW w:w="568" w:type="dxa"/>
            <w:gridSpan w:val="2"/>
            <w:tcBorders>
              <w:top w:val="single" w:sz="6" w:space="0" w:color="000000"/>
              <w:left w:val="single" w:sz="6" w:space="0" w:color="000000"/>
              <w:bottom w:val="single" w:sz="6" w:space="0" w:color="000000"/>
              <w:right w:val="single" w:sz="6" w:space="0" w:color="000000"/>
            </w:tcBorders>
          </w:tcPr>
          <w:p w14:paraId="69C1E4BF" w14:textId="3D25DE66" w:rsidR="001B2AF4" w:rsidRPr="006C52C7" w:rsidDel="00F62256" w:rsidRDefault="001B2AF4" w:rsidP="00086230">
            <w:pPr>
              <w:pStyle w:val="TAL"/>
              <w:rPr>
                <w:del w:id="216" w:author="Won, Sung (Nokia - US/Dallas)" w:date="2020-05-14T13:45:00Z"/>
                <w:highlight w:val="yellow"/>
                <w:lang w:eastAsia="zh-CN"/>
              </w:rPr>
            </w:pPr>
            <w:del w:id="217" w:author="Won, Sung (Nokia - US/Dallas)" w:date="2020-05-14T13:45:00Z">
              <w:r w:rsidRPr="006C52C7" w:rsidDel="00F62256">
                <w:delText>6E</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4E71661A" w14:textId="3926611C" w:rsidR="001B2AF4" w:rsidRPr="006C52C7" w:rsidDel="00F62256" w:rsidRDefault="001B2AF4" w:rsidP="00086230">
            <w:pPr>
              <w:pStyle w:val="TAL"/>
              <w:rPr>
                <w:del w:id="218" w:author="Won, Sung (Nokia - US/Dallas)" w:date="2020-05-14T13:45:00Z"/>
                <w:lang w:eastAsia="zh-CN"/>
              </w:rPr>
            </w:pPr>
            <w:del w:id="219" w:author="Won, Sung (Nokia - US/Dallas)" w:date="2020-05-14T13:45:00Z">
              <w:r w:rsidRPr="006C52C7" w:rsidDel="00F62256">
                <w:delText>DS-TT Ethernet port MAC address</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6F66D0CE" w14:textId="106834A2" w:rsidR="001B2AF4" w:rsidRPr="006C52C7" w:rsidDel="00F62256" w:rsidRDefault="001B2AF4" w:rsidP="00086230">
            <w:pPr>
              <w:pStyle w:val="TAL"/>
              <w:rPr>
                <w:del w:id="220" w:author="Won, Sung (Nokia - US/Dallas)" w:date="2020-05-14T13:45:00Z"/>
              </w:rPr>
            </w:pPr>
            <w:del w:id="221" w:author="Won, Sung (Nokia - US/Dallas)" w:date="2020-05-14T13:45:00Z">
              <w:r w:rsidRPr="006C52C7" w:rsidDel="00F62256">
                <w:delText>DS-TT Ethernet port MAC address</w:delText>
              </w:r>
            </w:del>
          </w:p>
          <w:p w14:paraId="5665551D" w14:textId="130994F9" w:rsidR="001B2AF4" w:rsidRPr="006C52C7" w:rsidDel="00F62256" w:rsidRDefault="001B2AF4" w:rsidP="00086230">
            <w:pPr>
              <w:pStyle w:val="TAL"/>
              <w:rPr>
                <w:del w:id="222" w:author="Won, Sung (Nokia - US/Dallas)" w:date="2020-05-14T13:45:00Z"/>
                <w:lang w:eastAsia="zh-CN"/>
              </w:rPr>
            </w:pPr>
            <w:del w:id="223" w:author="Won, Sung (Nokia - US/Dallas)" w:date="2020-05-14T13:45:00Z">
              <w:r w:rsidRPr="006C52C7" w:rsidDel="00F62256">
                <w:delText>9.11.4.25</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087F1121" w14:textId="59D34AC7" w:rsidR="001B2AF4" w:rsidRPr="006C52C7" w:rsidDel="00F62256" w:rsidRDefault="001B2AF4" w:rsidP="00086230">
            <w:pPr>
              <w:pStyle w:val="TAC"/>
              <w:rPr>
                <w:del w:id="224" w:author="Won, Sung (Nokia - US/Dallas)" w:date="2020-05-14T13:45:00Z"/>
                <w:lang w:eastAsia="zh-CN"/>
              </w:rPr>
            </w:pPr>
            <w:del w:id="225" w:author="Won, Sung (Nokia - US/Dallas)" w:date="2020-05-14T13:45:00Z">
              <w:r w:rsidRPr="006C52C7" w:rsidDel="00F62256">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0DC0DF6E" w14:textId="0DDA4F66" w:rsidR="001B2AF4" w:rsidRPr="006C52C7" w:rsidDel="00F62256" w:rsidRDefault="001B2AF4" w:rsidP="00086230">
            <w:pPr>
              <w:pStyle w:val="TAC"/>
              <w:rPr>
                <w:del w:id="226" w:author="Won, Sung (Nokia - US/Dallas)" w:date="2020-05-14T13:45:00Z"/>
                <w:lang w:eastAsia="zh-CN"/>
              </w:rPr>
            </w:pPr>
            <w:del w:id="227" w:author="Won, Sung (Nokia - US/Dallas)" w:date="2020-05-14T13:45:00Z">
              <w:r w:rsidRPr="006C52C7" w:rsidDel="00F62256">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3B483A88" w14:textId="1CDE5E82" w:rsidR="001B2AF4" w:rsidRPr="006C52C7" w:rsidDel="00F62256" w:rsidRDefault="001B2AF4" w:rsidP="00086230">
            <w:pPr>
              <w:pStyle w:val="TAC"/>
              <w:rPr>
                <w:del w:id="228" w:author="Won, Sung (Nokia - US/Dallas)" w:date="2020-05-14T13:45:00Z"/>
                <w:lang w:eastAsia="zh-CN"/>
              </w:rPr>
            </w:pPr>
            <w:del w:id="229" w:author="Won, Sung (Nokia - US/Dallas)" w:date="2020-05-14T13:45:00Z">
              <w:r w:rsidRPr="006C52C7" w:rsidDel="00F62256">
                <w:delText>8</w:delText>
              </w:r>
            </w:del>
          </w:p>
        </w:tc>
      </w:tr>
      <w:tr w:rsidR="001B2AF4" w:rsidRPr="006C52C7" w:rsidDel="00F62256" w14:paraId="0DDBB8B6" w14:textId="4CB47ABC" w:rsidTr="00086230">
        <w:trPr>
          <w:gridBefore w:val="1"/>
          <w:wBefore w:w="36" w:type="dxa"/>
          <w:cantSplit/>
          <w:jc w:val="center"/>
          <w:del w:id="230" w:author="Won, Sung (Nokia - US/Dallas)" w:date="2020-05-14T13:45:00Z"/>
        </w:trPr>
        <w:tc>
          <w:tcPr>
            <w:tcW w:w="568" w:type="dxa"/>
            <w:gridSpan w:val="2"/>
            <w:tcBorders>
              <w:top w:val="single" w:sz="6" w:space="0" w:color="000000"/>
              <w:left w:val="single" w:sz="6" w:space="0" w:color="000000"/>
              <w:bottom w:val="single" w:sz="6" w:space="0" w:color="000000"/>
              <w:right w:val="single" w:sz="6" w:space="0" w:color="000000"/>
            </w:tcBorders>
          </w:tcPr>
          <w:p w14:paraId="06058302" w14:textId="5D28C3A4" w:rsidR="001B2AF4" w:rsidRPr="006C52C7" w:rsidDel="00F62256" w:rsidRDefault="001B2AF4" w:rsidP="00086230">
            <w:pPr>
              <w:pStyle w:val="TAL"/>
              <w:rPr>
                <w:del w:id="231" w:author="Won, Sung (Nokia - US/Dallas)" w:date="2020-05-14T13:45:00Z"/>
                <w:highlight w:val="yellow"/>
              </w:rPr>
            </w:pPr>
            <w:del w:id="232" w:author="Won, Sung (Nokia - US/Dallas)" w:date="2020-05-14T13:45:00Z">
              <w:r w:rsidRPr="006C52C7" w:rsidDel="00F62256">
                <w:delText>6F</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1C7F8DB0" w14:textId="417C5BCA" w:rsidR="001B2AF4" w:rsidRPr="006C52C7" w:rsidDel="00F62256" w:rsidRDefault="001B2AF4" w:rsidP="00086230">
            <w:pPr>
              <w:pStyle w:val="TAL"/>
              <w:rPr>
                <w:del w:id="233" w:author="Won, Sung (Nokia - US/Dallas)" w:date="2020-05-14T13:45:00Z"/>
              </w:rPr>
            </w:pPr>
            <w:del w:id="234" w:author="Won, Sung (Nokia - US/Dallas)" w:date="2020-05-14T13:45:00Z">
              <w:r w:rsidRPr="006C52C7" w:rsidDel="00F62256">
                <w:delText>UE-DS-TT residence time</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646B67FC" w14:textId="018D76F7" w:rsidR="001B2AF4" w:rsidRPr="006C52C7" w:rsidDel="00F62256" w:rsidRDefault="001B2AF4" w:rsidP="00086230">
            <w:pPr>
              <w:pStyle w:val="TAL"/>
              <w:rPr>
                <w:del w:id="235" w:author="Won, Sung (Nokia - US/Dallas)" w:date="2020-05-14T13:45:00Z"/>
              </w:rPr>
            </w:pPr>
            <w:del w:id="236" w:author="Won, Sung (Nokia - US/Dallas)" w:date="2020-05-14T13:45:00Z">
              <w:r w:rsidRPr="006C52C7" w:rsidDel="00F62256">
                <w:delText>UE-DS-TT residence time</w:delText>
              </w:r>
            </w:del>
          </w:p>
          <w:p w14:paraId="07812097" w14:textId="2B199D73" w:rsidR="001B2AF4" w:rsidRPr="006C52C7" w:rsidDel="00F62256" w:rsidRDefault="001B2AF4" w:rsidP="00086230">
            <w:pPr>
              <w:rPr>
                <w:del w:id="237" w:author="Won, Sung (Nokia - US/Dallas)" w:date="2020-05-14T13:45:00Z"/>
              </w:rPr>
            </w:pPr>
            <w:del w:id="238" w:author="Won, Sung (Nokia - US/Dallas)" w:date="2020-05-14T13:45:00Z">
              <w:r w:rsidRPr="006C52C7" w:rsidDel="00F62256">
                <w:delText>9.11.4.26</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7FCC05DC" w14:textId="10BA15B4" w:rsidR="001B2AF4" w:rsidRPr="006C52C7" w:rsidDel="00F62256" w:rsidRDefault="001B2AF4" w:rsidP="00086230">
            <w:pPr>
              <w:pStyle w:val="TAC"/>
              <w:rPr>
                <w:del w:id="239" w:author="Won, Sung (Nokia - US/Dallas)" w:date="2020-05-14T13:45:00Z"/>
              </w:rPr>
            </w:pPr>
            <w:del w:id="240" w:author="Won, Sung (Nokia - US/Dallas)" w:date="2020-05-14T13:45:00Z">
              <w:r w:rsidRPr="006C52C7" w:rsidDel="00F62256">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109D44A" w14:textId="4DDF5FF6" w:rsidR="001B2AF4" w:rsidRPr="006C52C7" w:rsidDel="00F62256" w:rsidRDefault="001B2AF4" w:rsidP="00086230">
            <w:pPr>
              <w:pStyle w:val="TAC"/>
              <w:rPr>
                <w:del w:id="241" w:author="Won, Sung (Nokia - US/Dallas)" w:date="2020-05-14T13:45:00Z"/>
              </w:rPr>
            </w:pPr>
            <w:del w:id="242" w:author="Won, Sung (Nokia - US/Dallas)" w:date="2020-05-14T13:45:00Z">
              <w:r w:rsidRPr="006C52C7" w:rsidDel="00F62256">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0121EF08" w14:textId="0D714017" w:rsidR="001B2AF4" w:rsidRPr="006C52C7" w:rsidDel="00F62256" w:rsidRDefault="001B2AF4" w:rsidP="00086230">
            <w:pPr>
              <w:pStyle w:val="TAC"/>
              <w:rPr>
                <w:del w:id="243" w:author="Won, Sung (Nokia - US/Dallas)" w:date="2020-05-14T13:45:00Z"/>
              </w:rPr>
            </w:pPr>
            <w:del w:id="244" w:author="Won, Sung (Nokia - US/Dallas)" w:date="2020-05-14T13:45:00Z">
              <w:r w:rsidRPr="006C52C7" w:rsidDel="00F62256">
                <w:delText>10</w:delText>
              </w:r>
            </w:del>
          </w:p>
        </w:tc>
      </w:tr>
      <w:tr w:rsidR="001B2AF4" w:rsidRPr="006C52C7" w:rsidDel="00F62256" w14:paraId="28310D22" w14:textId="50C8ADFB" w:rsidTr="00086230">
        <w:trPr>
          <w:gridBefore w:val="1"/>
          <w:wBefore w:w="36" w:type="dxa"/>
          <w:cantSplit/>
          <w:jc w:val="center"/>
          <w:del w:id="245" w:author="Won, Sung (Nokia - US/Dallas)" w:date="2020-05-14T13:45:00Z"/>
        </w:trPr>
        <w:tc>
          <w:tcPr>
            <w:tcW w:w="568" w:type="dxa"/>
            <w:gridSpan w:val="2"/>
            <w:tcBorders>
              <w:top w:val="single" w:sz="6" w:space="0" w:color="000000"/>
              <w:left w:val="single" w:sz="6" w:space="0" w:color="000000"/>
              <w:bottom w:val="single" w:sz="6" w:space="0" w:color="000000"/>
              <w:right w:val="single" w:sz="6" w:space="0" w:color="000000"/>
            </w:tcBorders>
          </w:tcPr>
          <w:p w14:paraId="4149D770" w14:textId="104F299C" w:rsidR="001B2AF4" w:rsidRPr="006C52C7" w:rsidDel="00F62256" w:rsidRDefault="001B2AF4" w:rsidP="00086230">
            <w:pPr>
              <w:pStyle w:val="TAL"/>
              <w:rPr>
                <w:del w:id="246" w:author="Won, Sung (Nokia - US/Dallas)" w:date="2020-05-14T13:45:00Z"/>
                <w:highlight w:val="yellow"/>
              </w:rPr>
            </w:pPr>
            <w:del w:id="247" w:author="Won, Sung (Nokia - US/Dallas)" w:date="2020-05-14T13:45:00Z">
              <w:r w:rsidRPr="006C52C7" w:rsidDel="00F62256">
                <w:delText>7C</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48DAC74E" w14:textId="03747525" w:rsidR="001B2AF4" w:rsidRPr="006C52C7" w:rsidDel="00F62256" w:rsidRDefault="001B2AF4" w:rsidP="00086230">
            <w:pPr>
              <w:pStyle w:val="TAL"/>
              <w:rPr>
                <w:del w:id="248" w:author="Won, Sung (Nokia - US/Dallas)" w:date="2020-05-14T13:45:00Z"/>
              </w:rPr>
            </w:pPr>
            <w:del w:id="249" w:author="Won, Sung (Nokia - US/Dallas)" w:date="2020-05-14T13:45:00Z">
              <w:r w:rsidRPr="006C52C7" w:rsidDel="00F62256">
                <w:rPr>
                  <w:lang w:eastAsia="ko-KR"/>
                </w:rPr>
                <w:delText>Port management information container</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0C1CD4CE" w14:textId="001D5E53" w:rsidR="001B2AF4" w:rsidRPr="006C52C7" w:rsidDel="00F62256" w:rsidRDefault="001B2AF4" w:rsidP="00086230">
            <w:pPr>
              <w:pStyle w:val="TAL"/>
              <w:rPr>
                <w:del w:id="250" w:author="Won, Sung (Nokia - US/Dallas)" w:date="2020-05-14T13:45:00Z"/>
                <w:lang w:eastAsia="ko-KR"/>
              </w:rPr>
            </w:pPr>
            <w:del w:id="251" w:author="Won, Sung (Nokia - US/Dallas)" w:date="2020-05-14T13:45:00Z">
              <w:r w:rsidRPr="006C52C7" w:rsidDel="00F62256">
                <w:rPr>
                  <w:lang w:eastAsia="ko-KR"/>
                </w:rPr>
                <w:delText>Port management information container</w:delText>
              </w:r>
            </w:del>
          </w:p>
          <w:p w14:paraId="491C91AA" w14:textId="145269A8" w:rsidR="001B2AF4" w:rsidRPr="006C52C7" w:rsidDel="00F62256" w:rsidRDefault="001B2AF4" w:rsidP="00086230">
            <w:pPr>
              <w:pStyle w:val="TAL"/>
              <w:rPr>
                <w:del w:id="252" w:author="Won, Sung (Nokia - US/Dallas)" w:date="2020-05-14T13:45:00Z"/>
              </w:rPr>
            </w:pPr>
            <w:del w:id="253" w:author="Won, Sung (Nokia - US/Dallas)" w:date="2020-05-14T13:45:00Z">
              <w:r w:rsidRPr="006C52C7" w:rsidDel="00F62256">
                <w:rPr>
                  <w:lang w:eastAsia="ko-KR"/>
                </w:rPr>
                <w:delText>9.11.4.27</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680D14C0" w14:textId="3E861AF1" w:rsidR="001B2AF4" w:rsidRPr="006C52C7" w:rsidDel="00F62256" w:rsidRDefault="001B2AF4" w:rsidP="00086230">
            <w:pPr>
              <w:pStyle w:val="TAC"/>
              <w:rPr>
                <w:del w:id="254" w:author="Won, Sung (Nokia - US/Dallas)" w:date="2020-05-14T13:45:00Z"/>
              </w:rPr>
            </w:pPr>
            <w:del w:id="255" w:author="Won, Sung (Nokia - US/Dallas)" w:date="2020-05-14T13:45:00Z">
              <w:r w:rsidRPr="006C52C7" w:rsidDel="00F62256">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8E1FC77" w14:textId="0988AF88" w:rsidR="001B2AF4" w:rsidRPr="006C52C7" w:rsidDel="00F62256" w:rsidRDefault="001B2AF4" w:rsidP="00086230">
            <w:pPr>
              <w:pStyle w:val="TAC"/>
              <w:rPr>
                <w:del w:id="256" w:author="Won, Sung (Nokia - US/Dallas)" w:date="2020-05-14T13:45:00Z"/>
              </w:rPr>
            </w:pPr>
            <w:del w:id="257" w:author="Won, Sung (Nokia - US/Dallas)" w:date="2020-05-14T13:45:00Z">
              <w:r w:rsidRPr="006C52C7" w:rsidDel="00F62256">
                <w:rPr>
                  <w:lang w:eastAsia="ko-KR"/>
                </w:rPr>
                <w:delText>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709F3E97" w14:textId="570E0AFF" w:rsidR="001B2AF4" w:rsidRPr="006C52C7" w:rsidDel="00F62256" w:rsidRDefault="001B2AF4" w:rsidP="00086230">
            <w:pPr>
              <w:pStyle w:val="TAC"/>
              <w:rPr>
                <w:del w:id="258" w:author="Won, Sung (Nokia - US/Dallas)" w:date="2020-05-14T13:45:00Z"/>
              </w:rPr>
            </w:pPr>
            <w:del w:id="259" w:author="Won, Sung (Nokia - US/Dallas)" w:date="2020-05-14T13:45:00Z">
              <w:r w:rsidRPr="006C52C7" w:rsidDel="00F62256">
                <w:rPr>
                  <w:lang w:eastAsia="ko-KR"/>
                </w:rPr>
                <w:delText>4-65538</w:delText>
              </w:r>
            </w:del>
          </w:p>
        </w:tc>
      </w:tr>
    </w:tbl>
    <w:p w14:paraId="7CD1A8F0" w14:textId="77777777" w:rsidR="001B2AF4" w:rsidRPr="006C52C7" w:rsidRDefault="001B2AF4" w:rsidP="001B2AF4"/>
    <w:p w14:paraId="2E8D63E9" w14:textId="77777777" w:rsidR="001B2AF4" w:rsidRPr="006C52C7" w:rsidRDefault="001B2AF4" w:rsidP="001B2AF4">
      <w:pPr>
        <w:jc w:val="center"/>
      </w:pPr>
      <w:r w:rsidRPr="006C52C7">
        <w:rPr>
          <w:highlight w:val="green"/>
        </w:rPr>
        <w:t>***** Next change *****</w:t>
      </w:r>
    </w:p>
    <w:p w14:paraId="2608E8C1" w14:textId="77D4CA14" w:rsidR="001B2AF4" w:rsidRPr="006C52C7" w:rsidRDefault="001B2AF4" w:rsidP="001B2AF4">
      <w:pPr>
        <w:pStyle w:val="Heading4"/>
        <w:rPr>
          <w:ins w:id="260" w:author="Won, Sung (Nokia - US/Dallas)" w:date="2020-05-14T12:29:00Z"/>
        </w:rPr>
      </w:pPr>
      <w:bookmarkStart w:id="261" w:name="_Toc20233085"/>
      <w:bookmarkStart w:id="262" w:name="_Toc27747204"/>
      <w:bookmarkStart w:id="263" w:name="_Toc36213395"/>
      <w:bookmarkStart w:id="264" w:name="_Toc36657572"/>
      <w:ins w:id="265" w:author="Won, Sung (Nokia - US/Dallas)" w:date="2020-05-14T12:29:00Z">
        <w:r w:rsidRPr="006C52C7">
          <w:t>8.3.1.</w:t>
        </w:r>
      </w:ins>
      <w:ins w:id="266" w:author="Won, Sung (Nokia - US/Dallas)" w:date="2020-05-14T12:31:00Z">
        <w:r w:rsidR="0064210F" w:rsidRPr="006C52C7">
          <w:t>X</w:t>
        </w:r>
      </w:ins>
      <w:ins w:id="267" w:author="Won, Sung (Nokia - US/Dallas)" w:date="2020-05-14T12:29:00Z">
        <w:r w:rsidRPr="006C52C7">
          <w:tab/>
        </w:r>
      </w:ins>
      <w:bookmarkEnd w:id="261"/>
      <w:bookmarkEnd w:id="262"/>
      <w:bookmarkEnd w:id="263"/>
      <w:bookmarkEnd w:id="264"/>
      <w:ins w:id="268" w:author="Won, Sung (Nokia - US/Dallas)" w:date="2020-05-14T13:08:00Z">
        <w:r w:rsidR="005569ED" w:rsidRPr="006C52C7">
          <w:t>PDU session priority</w:t>
        </w:r>
      </w:ins>
    </w:p>
    <w:p w14:paraId="3ED5F5FA" w14:textId="002DE46A" w:rsidR="001B2AF4" w:rsidRPr="006C52C7" w:rsidRDefault="001B2AF4" w:rsidP="001B2AF4">
      <w:pPr>
        <w:rPr>
          <w:ins w:id="269" w:author="Won, Sung (Nokia - US/Dallas)" w:date="2020-05-14T12:29:00Z"/>
        </w:rPr>
      </w:pPr>
      <w:ins w:id="270" w:author="Won, Sung (Nokia - US/Dallas)" w:date="2020-05-14T12:29:00Z">
        <w:r w:rsidRPr="006C52C7">
          <w:t xml:space="preserve">The UE shall include this IE if the UE requests to establish a </w:t>
        </w:r>
      </w:ins>
      <w:ins w:id="271" w:author="Won, Sung (Nokia - US/Dallas)" w:date="2020-05-14T17:03:00Z">
        <w:r w:rsidR="001F4C2B" w:rsidRPr="006C52C7">
          <w:t xml:space="preserve">non-emergency </w:t>
        </w:r>
      </w:ins>
      <w:ins w:id="272" w:author="Won, Sung (Nokia - US/Dallas)" w:date="2020-05-14T12:29:00Z">
        <w:r w:rsidRPr="006C52C7">
          <w:t xml:space="preserve">PDU session </w:t>
        </w:r>
      </w:ins>
      <w:ins w:id="273" w:author="Won, Sung (Nokia - US/Dallas)" w:date="2020-05-14T13:42:00Z">
        <w:r w:rsidR="00F62256" w:rsidRPr="006C52C7">
          <w:t>and the UE requests a PDU session priority value</w:t>
        </w:r>
      </w:ins>
      <w:ins w:id="274" w:author="Won, Sung (Nokia - US/Dallas)" w:date="2020-05-14T13:43:00Z">
        <w:r w:rsidR="00F62256" w:rsidRPr="006C52C7">
          <w:t>.</w:t>
        </w:r>
      </w:ins>
    </w:p>
    <w:p w14:paraId="33288BA2" w14:textId="77777777" w:rsidR="001B2AF4" w:rsidRPr="006C52C7" w:rsidRDefault="001B2AF4" w:rsidP="001B2AF4">
      <w:pPr>
        <w:jc w:val="center"/>
      </w:pPr>
      <w:r w:rsidRPr="006C52C7">
        <w:rPr>
          <w:highlight w:val="green"/>
        </w:rPr>
        <w:t>***** Next change *****</w:t>
      </w:r>
    </w:p>
    <w:p w14:paraId="7B63B8D8" w14:textId="77777777" w:rsidR="001B2AF4" w:rsidRPr="006C52C7" w:rsidRDefault="001B2AF4" w:rsidP="001B2AF4">
      <w:pPr>
        <w:pStyle w:val="Heading4"/>
        <w:rPr>
          <w:lang w:eastAsia="ko-KR"/>
        </w:rPr>
      </w:pPr>
      <w:bookmarkStart w:id="275" w:name="_Toc20233092"/>
      <w:bookmarkStart w:id="276" w:name="_Toc27747212"/>
      <w:bookmarkStart w:id="277" w:name="_Toc36213403"/>
      <w:bookmarkStart w:id="278" w:name="_Toc36657580"/>
      <w:r w:rsidRPr="006C52C7">
        <w:lastRenderedPageBreak/>
        <w:t>8.3.2</w:t>
      </w:r>
      <w:r w:rsidRPr="006C52C7">
        <w:rPr>
          <w:lang w:eastAsia="ko-KR"/>
        </w:rPr>
        <w:t>.1</w:t>
      </w:r>
      <w:r w:rsidRPr="006C52C7">
        <w:tab/>
      </w:r>
      <w:r w:rsidRPr="006C52C7">
        <w:rPr>
          <w:lang w:eastAsia="ko-KR"/>
        </w:rPr>
        <w:t>Message definition</w:t>
      </w:r>
      <w:bookmarkEnd w:id="275"/>
      <w:bookmarkEnd w:id="276"/>
      <w:bookmarkEnd w:id="277"/>
      <w:bookmarkEnd w:id="278"/>
    </w:p>
    <w:p w14:paraId="3BB736E5" w14:textId="77777777" w:rsidR="001B2AF4" w:rsidRPr="006C52C7" w:rsidRDefault="001B2AF4" w:rsidP="001B2AF4">
      <w:r w:rsidRPr="006C52C7">
        <w:t>The PDU SESSION ESTABLISHMENT ACCEPT message is sent by the SMF to the UE in response to PDU SESSION ESTABLISHMENT REQUEST message and indicates successful establishment of a PDU session. See table 8.3.2.1.1.</w:t>
      </w:r>
    </w:p>
    <w:p w14:paraId="7EC1D5EA" w14:textId="77777777" w:rsidR="001B2AF4" w:rsidRPr="006C52C7" w:rsidRDefault="001B2AF4" w:rsidP="001B2AF4">
      <w:pPr>
        <w:pStyle w:val="B1"/>
      </w:pPr>
      <w:r w:rsidRPr="006C52C7">
        <w:t>Message type:</w:t>
      </w:r>
      <w:r w:rsidRPr="006C52C7">
        <w:tab/>
        <w:t>PDU SESSION ESTABLISHMENT ACCEPT</w:t>
      </w:r>
    </w:p>
    <w:p w14:paraId="6D387355" w14:textId="77777777" w:rsidR="001B2AF4" w:rsidRPr="006C52C7" w:rsidRDefault="001B2AF4" w:rsidP="001B2AF4">
      <w:pPr>
        <w:pStyle w:val="B1"/>
      </w:pPr>
      <w:r w:rsidRPr="006C52C7">
        <w:t>Significance:</w:t>
      </w:r>
      <w:r w:rsidRPr="006C52C7">
        <w:tab/>
        <w:t>dual</w:t>
      </w:r>
    </w:p>
    <w:p w14:paraId="29AD7180" w14:textId="77777777" w:rsidR="001B2AF4" w:rsidRPr="006C52C7" w:rsidRDefault="001B2AF4" w:rsidP="001B2AF4">
      <w:pPr>
        <w:pStyle w:val="B1"/>
      </w:pPr>
      <w:r w:rsidRPr="006C52C7">
        <w:t>Direction:</w:t>
      </w:r>
      <w:r w:rsidRPr="006C52C7">
        <w:tab/>
      </w:r>
      <w:r w:rsidRPr="006C52C7">
        <w:tab/>
        <w:t>network to UE</w:t>
      </w:r>
    </w:p>
    <w:p w14:paraId="7DE80B72" w14:textId="77777777" w:rsidR="001B2AF4" w:rsidRPr="006C52C7" w:rsidRDefault="001B2AF4" w:rsidP="001B2AF4">
      <w:pPr>
        <w:pStyle w:val="TH"/>
      </w:pPr>
      <w:r w:rsidRPr="006C52C7">
        <w:lastRenderedPageBreak/>
        <w:t>Table 8.3.2</w:t>
      </w:r>
      <w:r w:rsidRPr="006C52C7">
        <w:rPr>
          <w:lang w:eastAsia="ko-KR"/>
        </w:rPr>
        <w:t>.1</w:t>
      </w:r>
      <w:r w:rsidRPr="006C52C7">
        <w:t>.</w:t>
      </w:r>
      <w:r w:rsidRPr="006C52C7">
        <w:rPr>
          <w:lang w:eastAsia="ko-KR"/>
        </w:rPr>
        <w:t>1</w:t>
      </w:r>
      <w:r w:rsidRPr="006C52C7">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1B2AF4" w:rsidRPr="006C52C7" w14:paraId="43C72282"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A0C0D59" w14:textId="77777777" w:rsidR="001B2AF4" w:rsidRPr="006C52C7" w:rsidRDefault="001B2AF4" w:rsidP="00086230">
            <w:pPr>
              <w:pStyle w:val="TAH"/>
            </w:pPr>
            <w:r w:rsidRPr="006C52C7">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68EFC4" w14:textId="77777777" w:rsidR="001B2AF4" w:rsidRPr="006C52C7" w:rsidRDefault="001B2AF4" w:rsidP="00086230">
            <w:pPr>
              <w:pStyle w:val="TAH"/>
            </w:pPr>
            <w:r w:rsidRPr="006C52C7">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C30347" w14:textId="77777777" w:rsidR="001B2AF4" w:rsidRPr="006C52C7" w:rsidRDefault="001B2AF4" w:rsidP="00086230">
            <w:pPr>
              <w:pStyle w:val="TAH"/>
            </w:pPr>
            <w:r w:rsidRPr="006C52C7">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B6182CD" w14:textId="77777777" w:rsidR="001B2AF4" w:rsidRPr="006C52C7" w:rsidRDefault="001B2AF4" w:rsidP="00086230">
            <w:pPr>
              <w:pStyle w:val="TAH"/>
            </w:pPr>
            <w:r w:rsidRPr="006C52C7">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E3BB4E" w14:textId="77777777" w:rsidR="001B2AF4" w:rsidRPr="006C52C7" w:rsidRDefault="001B2AF4" w:rsidP="00086230">
            <w:pPr>
              <w:pStyle w:val="TAH"/>
            </w:pPr>
            <w:r w:rsidRPr="006C52C7">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9956818" w14:textId="77777777" w:rsidR="001B2AF4" w:rsidRPr="006C52C7" w:rsidRDefault="001B2AF4" w:rsidP="00086230">
            <w:pPr>
              <w:pStyle w:val="TAH"/>
            </w:pPr>
            <w:r w:rsidRPr="006C52C7">
              <w:t>Length</w:t>
            </w:r>
          </w:p>
        </w:tc>
      </w:tr>
      <w:tr w:rsidR="001B2AF4" w:rsidRPr="006C52C7" w14:paraId="47FA1B41"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839B22"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E3533F" w14:textId="77777777" w:rsidR="001B2AF4" w:rsidRPr="006C52C7" w:rsidRDefault="001B2AF4" w:rsidP="00086230">
            <w:pPr>
              <w:pStyle w:val="TAL"/>
            </w:pPr>
            <w:r w:rsidRPr="006C52C7">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3FD874F" w14:textId="77777777" w:rsidR="001B2AF4" w:rsidRPr="006C52C7" w:rsidRDefault="001B2AF4" w:rsidP="00086230">
            <w:pPr>
              <w:pStyle w:val="TAL"/>
            </w:pPr>
            <w:r w:rsidRPr="006C52C7">
              <w:t>Extended protocol discriminator</w:t>
            </w:r>
          </w:p>
          <w:p w14:paraId="503C98FF" w14:textId="77777777" w:rsidR="001B2AF4" w:rsidRPr="006C52C7" w:rsidRDefault="001B2AF4" w:rsidP="00086230">
            <w:pPr>
              <w:pStyle w:val="TAL"/>
            </w:pPr>
            <w:r w:rsidRPr="006C52C7">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C64A6D"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21FEA1"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43247D1" w14:textId="77777777" w:rsidR="001B2AF4" w:rsidRPr="006C52C7" w:rsidRDefault="001B2AF4" w:rsidP="00086230">
            <w:pPr>
              <w:pStyle w:val="TAC"/>
            </w:pPr>
            <w:r w:rsidRPr="006C52C7">
              <w:t>1</w:t>
            </w:r>
          </w:p>
        </w:tc>
      </w:tr>
      <w:tr w:rsidR="001B2AF4" w:rsidRPr="006C52C7" w14:paraId="0F70D715"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F4700B"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C7B3143" w14:textId="77777777" w:rsidR="001B2AF4" w:rsidRPr="006C52C7" w:rsidRDefault="001B2AF4" w:rsidP="00086230">
            <w:pPr>
              <w:pStyle w:val="TAL"/>
            </w:pPr>
            <w:r w:rsidRPr="006C52C7">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3D1D93F5" w14:textId="77777777" w:rsidR="001B2AF4" w:rsidRPr="006C52C7" w:rsidRDefault="001B2AF4" w:rsidP="00086230">
            <w:pPr>
              <w:pStyle w:val="TAL"/>
            </w:pPr>
            <w:r w:rsidRPr="006C52C7">
              <w:t>PDU session identity</w:t>
            </w:r>
          </w:p>
          <w:p w14:paraId="32C1F5D2" w14:textId="77777777" w:rsidR="001B2AF4" w:rsidRPr="006C52C7" w:rsidRDefault="001B2AF4" w:rsidP="00086230">
            <w:pPr>
              <w:pStyle w:val="TAL"/>
            </w:pPr>
            <w:r w:rsidRPr="006C52C7">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6004EA2"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tcPr>
          <w:p w14:paraId="64D5726B"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tcPr>
          <w:p w14:paraId="6B935D58" w14:textId="77777777" w:rsidR="001B2AF4" w:rsidRPr="006C52C7" w:rsidRDefault="001B2AF4" w:rsidP="00086230">
            <w:pPr>
              <w:pStyle w:val="TAC"/>
            </w:pPr>
            <w:r w:rsidRPr="006C52C7">
              <w:t>1</w:t>
            </w:r>
          </w:p>
        </w:tc>
      </w:tr>
      <w:tr w:rsidR="001B2AF4" w:rsidRPr="006C52C7" w14:paraId="34E9514E"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6F7F97F"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2B782C" w14:textId="77777777" w:rsidR="001B2AF4" w:rsidRPr="006C52C7" w:rsidRDefault="001B2AF4" w:rsidP="00086230">
            <w:pPr>
              <w:pStyle w:val="TAL"/>
            </w:pPr>
            <w:r w:rsidRPr="006C52C7">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ADED59" w14:textId="77777777" w:rsidR="001B2AF4" w:rsidRPr="006C52C7" w:rsidRDefault="001B2AF4" w:rsidP="00086230">
            <w:pPr>
              <w:pStyle w:val="TAL"/>
            </w:pPr>
            <w:r w:rsidRPr="006C52C7">
              <w:t>Procedure transaction identity</w:t>
            </w:r>
          </w:p>
          <w:p w14:paraId="43776678" w14:textId="77777777" w:rsidR="001B2AF4" w:rsidRPr="006C52C7" w:rsidRDefault="001B2AF4" w:rsidP="00086230">
            <w:pPr>
              <w:pStyle w:val="TAL"/>
            </w:pPr>
            <w:r w:rsidRPr="006C52C7">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6A2DC3D"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0E7F769"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E0B5C86" w14:textId="77777777" w:rsidR="001B2AF4" w:rsidRPr="006C52C7" w:rsidRDefault="001B2AF4" w:rsidP="00086230">
            <w:pPr>
              <w:pStyle w:val="TAC"/>
            </w:pPr>
            <w:r w:rsidRPr="006C52C7">
              <w:t>1</w:t>
            </w:r>
          </w:p>
        </w:tc>
      </w:tr>
      <w:tr w:rsidR="001B2AF4" w:rsidRPr="006C52C7" w14:paraId="0F2CA728"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E0E1E4"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46EFBF" w14:textId="77777777" w:rsidR="001B2AF4" w:rsidRPr="006C52C7" w:rsidRDefault="001B2AF4" w:rsidP="00086230">
            <w:pPr>
              <w:pStyle w:val="TAL"/>
            </w:pPr>
            <w:r w:rsidRPr="006C52C7">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685F68" w14:textId="77777777" w:rsidR="001B2AF4" w:rsidRPr="006C52C7" w:rsidRDefault="001B2AF4" w:rsidP="00086230">
            <w:pPr>
              <w:pStyle w:val="TAL"/>
            </w:pPr>
            <w:r w:rsidRPr="006C52C7">
              <w:t>Message type</w:t>
            </w:r>
          </w:p>
          <w:p w14:paraId="1220FDA3" w14:textId="77777777" w:rsidR="001B2AF4" w:rsidRPr="006C52C7" w:rsidRDefault="001B2AF4" w:rsidP="00086230">
            <w:pPr>
              <w:pStyle w:val="TAL"/>
            </w:pPr>
            <w:r w:rsidRPr="006C52C7">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6AF1C93"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E7FC62"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CCA124C" w14:textId="77777777" w:rsidR="001B2AF4" w:rsidRPr="006C52C7" w:rsidRDefault="001B2AF4" w:rsidP="00086230">
            <w:pPr>
              <w:pStyle w:val="TAC"/>
            </w:pPr>
            <w:r w:rsidRPr="006C52C7">
              <w:t>1</w:t>
            </w:r>
          </w:p>
        </w:tc>
      </w:tr>
      <w:tr w:rsidR="001B2AF4" w:rsidRPr="006C52C7" w14:paraId="011158E3"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157030"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47DC64B" w14:textId="77777777" w:rsidR="001B2AF4" w:rsidRPr="006C52C7" w:rsidRDefault="001B2AF4" w:rsidP="00086230">
            <w:pPr>
              <w:pStyle w:val="TAL"/>
            </w:pPr>
            <w:r w:rsidRPr="006C52C7">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82CF174" w14:textId="77777777" w:rsidR="001B2AF4" w:rsidRPr="006C52C7" w:rsidRDefault="001B2AF4" w:rsidP="00086230">
            <w:pPr>
              <w:pStyle w:val="TAL"/>
            </w:pPr>
            <w:r w:rsidRPr="006C52C7">
              <w:t>PDU session type</w:t>
            </w:r>
          </w:p>
          <w:p w14:paraId="4F37D08C" w14:textId="77777777" w:rsidR="001B2AF4" w:rsidRPr="006C52C7" w:rsidRDefault="001B2AF4" w:rsidP="00086230">
            <w:pPr>
              <w:pStyle w:val="TAL"/>
            </w:pPr>
            <w:r w:rsidRPr="006C52C7">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2B4869CC"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tcPr>
          <w:p w14:paraId="140F6FE8"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tcPr>
          <w:p w14:paraId="2F44E4FC" w14:textId="77777777" w:rsidR="001B2AF4" w:rsidRPr="006C52C7" w:rsidRDefault="001B2AF4" w:rsidP="00086230">
            <w:pPr>
              <w:pStyle w:val="TAC"/>
            </w:pPr>
            <w:r w:rsidRPr="006C52C7">
              <w:t>1/2</w:t>
            </w:r>
          </w:p>
        </w:tc>
      </w:tr>
      <w:tr w:rsidR="001B2AF4" w:rsidRPr="006C52C7" w14:paraId="0811B4A0"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8BBEEE"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928685C" w14:textId="77777777" w:rsidR="001B2AF4" w:rsidRPr="006C52C7" w:rsidRDefault="001B2AF4" w:rsidP="00086230">
            <w:pPr>
              <w:pStyle w:val="TAL"/>
            </w:pPr>
            <w:r w:rsidRPr="006C52C7">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E3863BB" w14:textId="77777777" w:rsidR="001B2AF4" w:rsidRPr="006C52C7" w:rsidRDefault="001B2AF4" w:rsidP="00086230">
            <w:pPr>
              <w:pStyle w:val="TAL"/>
            </w:pPr>
            <w:r w:rsidRPr="006C52C7">
              <w:t>SSC mode</w:t>
            </w:r>
          </w:p>
          <w:p w14:paraId="3456D80C" w14:textId="77777777" w:rsidR="001B2AF4" w:rsidRPr="006C52C7" w:rsidRDefault="001B2AF4" w:rsidP="00086230">
            <w:pPr>
              <w:pStyle w:val="TAL"/>
            </w:pPr>
            <w:r w:rsidRPr="006C52C7">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02AB1968"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tcPr>
          <w:p w14:paraId="78FA6479" w14:textId="77777777" w:rsidR="001B2AF4" w:rsidRPr="006C52C7" w:rsidRDefault="001B2AF4" w:rsidP="00086230">
            <w:pPr>
              <w:pStyle w:val="TAC"/>
            </w:pPr>
            <w:r w:rsidRPr="006C52C7">
              <w:t>V</w:t>
            </w:r>
          </w:p>
        </w:tc>
        <w:tc>
          <w:tcPr>
            <w:tcW w:w="850" w:type="dxa"/>
            <w:gridSpan w:val="2"/>
            <w:tcBorders>
              <w:top w:val="single" w:sz="6" w:space="0" w:color="000000"/>
              <w:left w:val="single" w:sz="6" w:space="0" w:color="000000"/>
              <w:bottom w:val="single" w:sz="6" w:space="0" w:color="000000"/>
              <w:right w:val="single" w:sz="6" w:space="0" w:color="000000"/>
            </w:tcBorders>
          </w:tcPr>
          <w:p w14:paraId="38ED70EB" w14:textId="77777777" w:rsidR="001B2AF4" w:rsidRPr="006C52C7" w:rsidRDefault="001B2AF4" w:rsidP="00086230">
            <w:pPr>
              <w:pStyle w:val="TAC"/>
            </w:pPr>
            <w:r w:rsidRPr="006C52C7">
              <w:t>1/2</w:t>
            </w:r>
          </w:p>
        </w:tc>
      </w:tr>
      <w:tr w:rsidR="001B2AF4" w:rsidRPr="006C52C7" w14:paraId="3856598E"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4B1C04"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E7EA0A5" w14:textId="77777777" w:rsidR="001B2AF4" w:rsidRPr="006C52C7" w:rsidRDefault="001B2AF4" w:rsidP="00086230">
            <w:pPr>
              <w:pStyle w:val="TAL"/>
            </w:pPr>
            <w:r w:rsidRPr="006C52C7">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AE58F96" w14:textId="77777777" w:rsidR="001B2AF4" w:rsidRPr="006C52C7" w:rsidRDefault="001B2AF4" w:rsidP="00086230">
            <w:pPr>
              <w:pStyle w:val="TAL"/>
            </w:pPr>
            <w:r w:rsidRPr="006C52C7">
              <w:t>QoS rules</w:t>
            </w:r>
          </w:p>
          <w:p w14:paraId="53C26FCB" w14:textId="77777777" w:rsidR="001B2AF4" w:rsidRPr="006C52C7" w:rsidRDefault="001B2AF4" w:rsidP="00086230">
            <w:pPr>
              <w:pStyle w:val="TAL"/>
            </w:pPr>
            <w:r w:rsidRPr="006C52C7">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654793CA"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tcPr>
          <w:p w14:paraId="05FD8C72" w14:textId="77777777" w:rsidR="001B2AF4" w:rsidRPr="006C52C7" w:rsidRDefault="001B2AF4" w:rsidP="00086230">
            <w:pPr>
              <w:pStyle w:val="TAC"/>
            </w:pPr>
            <w:r w:rsidRPr="006C52C7">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B019FA4" w14:textId="77777777" w:rsidR="001B2AF4" w:rsidRPr="006C52C7" w:rsidRDefault="001B2AF4" w:rsidP="00086230">
            <w:pPr>
              <w:pStyle w:val="TAC"/>
            </w:pPr>
            <w:r w:rsidRPr="006C52C7">
              <w:t>6-65538</w:t>
            </w:r>
          </w:p>
        </w:tc>
      </w:tr>
      <w:tr w:rsidR="001B2AF4" w:rsidRPr="006C52C7" w14:paraId="1E854EBA"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3B6638B" w14:textId="77777777" w:rsidR="001B2AF4" w:rsidRPr="006C52C7" w:rsidRDefault="001B2AF4" w:rsidP="00086230">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715A5DC" w14:textId="77777777" w:rsidR="001B2AF4" w:rsidRPr="006C52C7" w:rsidRDefault="001B2AF4" w:rsidP="00086230">
            <w:pPr>
              <w:pStyle w:val="TAL"/>
            </w:pPr>
            <w:r w:rsidRPr="006C52C7">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4488C502" w14:textId="77777777" w:rsidR="001B2AF4" w:rsidRPr="006C52C7" w:rsidRDefault="001B2AF4" w:rsidP="00086230">
            <w:pPr>
              <w:pStyle w:val="TAL"/>
            </w:pPr>
            <w:r w:rsidRPr="006C52C7">
              <w:t>Session-AMBR</w:t>
            </w:r>
          </w:p>
          <w:p w14:paraId="4DFAC0A2" w14:textId="77777777" w:rsidR="001B2AF4" w:rsidRPr="006C52C7" w:rsidRDefault="001B2AF4" w:rsidP="00086230">
            <w:pPr>
              <w:pStyle w:val="TAL"/>
            </w:pPr>
            <w:r w:rsidRPr="006C52C7">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27BCD7B3" w14:textId="77777777" w:rsidR="001B2AF4" w:rsidRPr="006C52C7" w:rsidRDefault="001B2AF4" w:rsidP="00086230">
            <w:pPr>
              <w:pStyle w:val="TAC"/>
            </w:pPr>
            <w:r w:rsidRPr="006C52C7">
              <w:t>M</w:t>
            </w:r>
          </w:p>
        </w:tc>
        <w:tc>
          <w:tcPr>
            <w:tcW w:w="851" w:type="dxa"/>
            <w:gridSpan w:val="2"/>
            <w:tcBorders>
              <w:top w:val="single" w:sz="6" w:space="0" w:color="000000"/>
              <w:left w:val="single" w:sz="6" w:space="0" w:color="000000"/>
              <w:bottom w:val="single" w:sz="6" w:space="0" w:color="000000"/>
              <w:right w:val="single" w:sz="6" w:space="0" w:color="000000"/>
            </w:tcBorders>
          </w:tcPr>
          <w:p w14:paraId="12ABC77F" w14:textId="77777777" w:rsidR="001B2AF4" w:rsidRPr="006C52C7" w:rsidRDefault="001B2AF4" w:rsidP="00086230">
            <w:pPr>
              <w:pStyle w:val="TAC"/>
            </w:pPr>
            <w:r w:rsidRPr="006C52C7">
              <w:t>LV</w:t>
            </w:r>
          </w:p>
        </w:tc>
        <w:tc>
          <w:tcPr>
            <w:tcW w:w="850" w:type="dxa"/>
            <w:gridSpan w:val="2"/>
            <w:tcBorders>
              <w:top w:val="single" w:sz="6" w:space="0" w:color="000000"/>
              <w:left w:val="single" w:sz="6" w:space="0" w:color="000000"/>
              <w:bottom w:val="single" w:sz="6" w:space="0" w:color="000000"/>
              <w:right w:val="single" w:sz="6" w:space="0" w:color="000000"/>
            </w:tcBorders>
          </w:tcPr>
          <w:p w14:paraId="631101F7" w14:textId="77777777" w:rsidR="001B2AF4" w:rsidRPr="006C52C7" w:rsidRDefault="001B2AF4" w:rsidP="00086230">
            <w:pPr>
              <w:pStyle w:val="TAC"/>
            </w:pPr>
            <w:r w:rsidRPr="006C52C7">
              <w:t>7</w:t>
            </w:r>
          </w:p>
        </w:tc>
      </w:tr>
      <w:tr w:rsidR="001B2AF4" w:rsidRPr="006C52C7" w14:paraId="3E6BC7AC"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2A01EB" w14:textId="77777777" w:rsidR="001B2AF4" w:rsidRPr="006C52C7" w:rsidRDefault="001B2AF4" w:rsidP="00086230">
            <w:pPr>
              <w:pStyle w:val="TAL"/>
            </w:pPr>
            <w:r w:rsidRPr="006C52C7">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5989819" w14:textId="77777777" w:rsidR="001B2AF4" w:rsidRPr="006C52C7" w:rsidRDefault="001B2AF4" w:rsidP="00086230">
            <w:pPr>
              <w:pStyle w:val="TAL"/>
            </w:pPr>
            <w:r w:rsidRPr="006C52C7">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1A0FB726" w14:textId="77777777" w:rsidR="001B2AF4" w:rsidRPr="006C52C7" w:rsidRDefault="001B2AF4" w:rsidP="00086230">
            <w:pPr>
              <w:pStyle w:val="TAL"/>
            </w:pPr>
            <w:r w:rsidRPr="006C52C7">
              <w:t>5GSM cause</w:t>
            </w:r>
          </w:p>
          <w:p w14:paraId="67F1EBE4" w14:textId="77777777" w:rsidR="001B2AF4" w:rsidRPr="006C52C7" w:rsidRDefault="001B2AF4" w:rsidP="00086230">
            <w:pPr>
              <w:pStyle w:val="TAL"/>
            </w:pPr>
            <w:r w:rsidRPr="006C52C7">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6F387C8"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07ACEA76" w14:textId="77777777" w:rsidR="001B2AF4" w:rsidRPr="006C52C7" w:rsidRDefault="001B2AF4" w:rsidP="00086230">
            <w:pPr>
              <w:pStyle w:val="TAC"/>
            </w:pPr>
            <w:r w:rsidRPr="006C52C7">
              <w:t>TV</w:t>
            </w:r>
          </w:p>
        </w:tc>
        <w:tc>
          <w:tcPr>
            <w:tcW w:w="850" w:type="dxa"/>
            <w:gridSpan w:val="2"/>
            <w:tcBorders>
              <w:top w:val="single" w:sz="6" w:space="0" w:color="000000"/>
              <w:left w:val="single" w:sz="6" w:space="0" w:color="000000"/>
              <w:bottom w:val="single" w:sz="6" w:space="0" w:color="000000"/>
              <w:right w:val="single" w:sz="6" w:space="0" w:color="000000"/>
            </w:tcBorders>
          </w:tcPr>
          <w:p w14:paraId="0FAB6C70" w14:textId="77777777" w:rsidR="001B2AF4" w:rsidRPr="006C52C7" w:rsidRDefault="001B2AF4" w:rsidP="00086230">
            <w:pPr>
              <w:pStyle w:val="TAC"/>
            </w:pPr>
            <w:r w:rsidRPr="006C52C7">
              <w:t>2</w:t>
            </w:r>
          </w:p>
        </w:tc>
      </w:tr>
      <w:tr w:rsidR="001B2AF4" w:rsidRPr="006C52C7" w14:paraId="62E4D710"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D7FA29" w14:textId="77777777" w:rsidR="001B2AF4" w:rsidRPr="006C52C7" w:rsidRDefault="001B2AF4" w:rsidP="00086230">
            <w:pPr>
              <w:pStyle w:val="TAL"/>
            </w:pPr>
            <w:r w:rsidRPr="006C52C7">
              <w:t>29</w:t>
            </w:r>
          </w:p>
        </w:tc>
        <w:tc>
          <w:tcPr>
            <w:tcW w:w="2837" w:type="dxa"/>
            <w:gridSpan w:val="2"/>
            <w:tcBorders>
              <w:top w:val="single" w:sz="6" w:space="0" w:color="000000"/>
              <w:left w:val="single" w:sz="6" w:space="0" w:color="000000"/>
              <w:bottom w:val="single" w:sz="6" w:space="0" w:color="000000"/>
              <w:right w:val="single" w:sz="6" w:space="0" w:color="000000"/>
            </w:tcBorders>
          </w:tcPr>
          <w:p w14:paraId="43A4C738" w14:textId="77777777" w:rsidR="001B2AF4" w:rsidRPr="006C52C7" w:rsidRDefault="001B2AF4" w:rsidP="00086230">
            <w:pPr>
              <w:pStyle w:val="TAL"/>
            </w:pPr>
            <w:r w:rsidRPr="006C52C7">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237B7E65" w14:textId="77777777" w:rsidR="001B2AF4" w:rsidRPr="006C52C7" w:rsidRDefault="001B2AF4" w:rsidP="00086230">
            <w:pPr>
              <w:pStyle w:val="TAL"/>
            </w:pPr>
            <w:r w:rsidRPr="006C52C7">
              <w:t>PDU address</w:t>
            </w:r>
          </w:p>
          <w:p w14:paraId="53ACB45E" w14:textId="77777777" w:rsidR="001B2AF4" w:rsidRPr="006C52C7" w:rsidRDefault="001B2AF4" w:rsidP="00086230">
            <w:pPr>
              <w:pStyle w:val="TAL"/>
            </w:pPr>
            <w:r w:rsidRPr="006C52C7">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3906586"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75938451" w14:textId="77777777" w:rsidR="001B2AF4" w:rsidRPr="006C52C7" w:rsidRDefault="001B2AF4" w:rsidP="00086230">
            <w:pPr>
              <w:pStyle w:val="TAC"/>
            </w:pPr>
            <w:r w:rsidRPr="006C52C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74811EF" w14:textId="77777777" w:rsidR="001B2AF4" w:rsidRPr="006C52C7" w:rsidRDefault="001B2AF4" w:rsidP="00086230">
            <w:pPr>
              <w:pStyle w:val="TAC"/>
            </w:pPr>
            <w:r w:rsidRPr="006C52C7">
              <w:t>7, 11 or 15</w:t>
            </w:r>
          </w:p>
        </w:tc>
      </w:tr>
      <w:tr w:rsidR="001B2AF4" w:rsidRPr="006C52C7" w14:paraId="5851E274"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1B6778" w14:textId="77777777" w:rsidR="001B2AF4" w:rsidRPr="006C52C7" w:rsidRDefault="001B2AF4" w:rsidP="00086230">
            <w:pPr>
              <w:pStyle w:val="TAL"/>
            </w:pPr>
            <w:r w:rsidRPr="006C52C7">
              <w:t>56</w:t>
            </w:r>
          </w:p>
        </w:tc>
        <w:tc>
          <w:tcPr>
            <w:tcW w:w="2837" w:type="dxa"/>
            <w:gridSpan w:val="2"/>
            <w:tcBorders>
              <w:top w:val="single" w:sz="6" w:space="0" w:color="000000"/>
              <w:left w:val="single" w:sz="6" w:space="0" w:color="000000"/>
              <w:bottom w:val="single" w:sz="6" w:space="0" w:color="000000"/>
              <w:right w:val="single" w:sz="6" w:space="0" w:color="000000"/>
            </w:tcBorders>
          </w:tcPr>
          <w:p w14:paraId="365D143A" w14:textId="77777777" w:rsidR="001B2AF4" w:rsidRPr="006C52C7" w:rsidRDefault="001B2AF4" w:rsidP="00086230">
            <w:pPr>
              <w:pStyle w:val="TAL"/>
            </w:pPr>
            <w:r w:rsidRPr="006C52C7">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2BDDC04D" w14:textId="77777777" w:rsidR="001B2AF4" w:rsidRPr="006C52C7" w:rsidRDefault="001B2AF4" w:rsidP="00086230">
            <w:pPr>
              <w:pStyle w:val="TAL"/>
            </w:pPr>
            <w:r w:rsidRPr="006C52C7">
              <w:t>GPRS timer</w:t>
            </w:r>
          </w:p>
          <w:p w14:paraId="752719EB" w14:textId="77777777" w:rsidR="001B2AF4" w:rsidRPr="006C52C7" w:rsidRDefault="001B2AF4" w:rsidP="00086230">
            <w:pPr>
              <w:pStyle w:val="TAL"/>
            </w:pPr>
            <w:r w:rsidRPr="006C52C7">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781A454D"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22E1A1C5" w14:textId="77777777" w:rsidR="001B2AF4" w:rsidRPr="006C52C7" w:rsidRDefault="001B2AF4" w:rsidP="00086230">
            <w:pPr>
              <w:pStyle w:val="TAC"/>
            </w:pPr>
            <w:r w:rsidRPr="006C52C7">
              <w:t>TV</w:t>
            </w:r>
          </w:p>
        </w:tc>
        <w:tc>
          <w:tcPr>
            <w:tcW w:w="850" w:type="dxa"/>
            <w:gridSpan w:val="2"/>
            <w:tcBorders>
              <w:top w:val="single" w:sz="6" w:space="0" w:color="000000"/>
              <w:left w:val="single" w:sz="6" w:space="0" w:color="000000"/>
              <w:bottom w:val="single" w:sz="6" w:space="0" w:color="000000"/>
              <w:right w:val="single" w:sz="6" w:space="0" w:color="000000"/>
            </w:tcBorders>
          </w:tcPr>
          <w:p w14:paraId="4507D3B7" w14:textId="77777777" w:rsidR="001B2AF4" w:rsidRPr="006C52C7" w:rsidRDefault="001B2AF4" w:rsidP="00086230">
            <w:pPr>
              <w:pStyle w:val="TAC"/>
            </w:pPr>
            <w:r w:rsidRPr="006C52C7">
              <w:t>2</w:t>
            </w:r>
          </w:p>
        </w:tc>
      </w:tr>
      <w:tr w:rsidR="001B2AF4" w:rsidRPr="006C52C7" w14:paraId="2AF87634"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696736" w14:textId="77777777" w:rsidR="001B2AF4" w:rsidRPr="006C52C7" w:rsidRDefault="001B2AF4" w:rsidP="00086230">
            <w:pPr>
              <w:pStyle w:val="TAL"/>
            </w:pPr>
            <w:r w:rsidRPr="006C52C7">
              <w:t>22</w:t>
            </w:r>
          </w:p>
        </w:tc>
        <w:tc>
          <w:tcPr>
            <w:tcW w:w="2837" w:type="dxa"/>
            <w:gridSpan w:val="2"/>
            <w:tcBorders>
              <w:top w:val="single" w:sz="6" w:space="0" w:color="000000"/>
              <w:left w:val="single" w:sz="6" w:space="0" w:color="000000"/>
              <w:bottom w:val="single" w:sz="6" w:space="0" w:color="000000"/>
              <w:right w:val="single" w:sz="6" w:space="0" w:color="000000"/>
            </w:tcBorders>
          </w:tcPr>
          <w:p w14:paraId="5EA9721C" w14:textId="77777777" w:rsidR="001B2AF4" w:rsidRPr="006C52C7" w:rsidRDefault="001B2AF4" w:rsidP="00086230">
            <w:pPr>
              <w:pStyle w:val="TAL"/>
            </w:pPr>
            <w:r w:rsidRPr="006C52C7">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58B80CD" w14:textId="77777777" w:rsidR="001B2AF4" w:rsidRPr="006C52C7" w:rsidRDefault="001B2AF4" w:rsidP="00086230">
            <w:pPr>
              <w:pStyle w:val="TAL"/>
            </w:pPr>
            <w:r w:rsidRPr="006C52C7">
              <w:t>S-NSSAI</w:t>
            </w:r>
          </w:p>
          <w:p w14:paraId="73D91023" w14:textId="77777777" w:rsidR="001B2AF4" w:rsidRPr="006C52C7" w:rsidRDefault="001B2AF4" w:rsidP="00086230">
            <w:pPr>
              <w:pStyle w:val="TAL"/>
            </w:pPr>
            <w:r w:rsidRPr="006C52C7">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694CFC7C"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497EFEEF" w14:textId="77777777" w:rsidR="001B2AF4" w:rsidRPr="006C52C7" w:rsidRDefault="001B2AF4" w:rsidP="00086230">
            <w:pPr>
              <w:pStyle w:val="TAC"/>
            </w:pPr>
            <w:r w:rsidRPr="006C52C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806E128" w14:textId="77777777" w:rsidR="001B2AF4" w:rsidRPr="006C52C7" w:rsidRDefault="001B2AF4" w:rsidP="00086230">
            <w:pPr>
              <w:pStyle w:val="TAC"/>
            </w:pPr>
            <w:r w:rsidRPr="006C52C7">
              <w:t>3-10</w:t>
            </w:r>
          </w:p>
        </w:tc>
      </w:tr>
      <w:tr w:rsidR="001B2AF4" w:rsidRPr="006C52C7" w14:paraId="0A7A7147"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8DB64FC" w14:textId="77777777" w:rsidR="001B2AF4" w:rsidRPr="006C52C7" w:rsidRDefault="001B2AF4" w:rsidP="00086230">
            <w:pPr>
              <w:pStyle w:val="TAL"/>
              <w:rPr>
                <w:highlight w:val="yellow"/>
              </w:rPr>
            </w:pPr>
            <w:r w:rsidRPr="006C52C7">
              <w:t>8-</w:t>
            </w:r>
          </w:p>
        </w:tc>
        <w:tc>
          <w:tcPr>
            <w:tcW w:w="2837" w:type="dxa"/>
            <w:gridSpan w:val="2"/>
            <w:tcBorders>
              <w:top w:val="single" w:sz="6" w:space="0" w:color="000000"/>
              <w:left w:val="single" w:sz="6" w:space="0" w:color="000000"/>
              <w:bottom w:val="single" w:sz="6" w:space="0" w:color="000000"/>
              <w:right w:val="single" w:sz="6" w:space="0" w:color="000000"/>
            </w:tcBorders>
          </w:tcPr>
          <w:p w14:paraId="33BDE4F3" w14:textId="77777777" w:rsidR="001B2AF4" w:rsidRPr="006C52C7" w:rsidRDefault="001B2AF4" w:rsidP="00086230">
            <w:pPr>
              <w:pStyle w:val="TAL"/>
            </w:pPr>
            <w:r w:rsidRPr="006C52C7">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7050A1C" w14:textId="77777777" w:rsidR="001B2AF4" w:rsidRPr="006C52C7" w:rsidRDefault="001B2AF4" w:rsidP="00086230">
            <w:pPr>
              <w:pStyle w:val="TAL"/>
            </w:pPr>
            <w:r w:rsidRPr="006C52C7">
              <w:t>Always-on PDU session indication</w:t>
            </w:r>
          </w:p>
          <w:p w14:paraId="376180C1" w14:textId="77777777" w:rsidR="001B2AF4" w:rsidRPr="006C52C7" w:rsidRDefault="001B2AF4" w:rsidP="00086230">
            <w:pPr>
              <w:pStyle w:val="TAL"/>
            </w:pPr>
            <w:r w:rsidRPr="006C52C7">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329548E0"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24198E45" w14:textId="77777777" w:rsidR="001B2AF4" w:rsidRPr="006C52C7" w:rsidRDefault="001B2AF4" w:rsidP="00086230">
            <w:pPr>
              <w:pStyle w:val="TAC"/>
            </w:pPr>
            <w:r w:rsidRPr="006C52C7">
              <w:t>TV</w:t>
            </w:r>
          </w:p>
        </w:tc>
        <w:tc>
          <w:tcPr>
            <w:tcW w:w="850" w:type="dxa"/>
            <w:gridSpan w:val="2"/>
            <w:tcBorders>
              <w:top w:val="single" w:sz="6" w:space="0" w:color="000000"/>
              <w:left w:val="single" w:sz="6" w:space="0" w:color="000000"/>
              <w:bottom w:val="single" w:sz="6" w:space="0" w:color="000000"/>
              <w:right w:val="single" w:sz="6" w:space="0" w:color="000000"/>
            </w:tcBorders>
          </w:tcPr>
          <w:p w14:paraId="0373BF31" w14:textId="77777777" w:rsidR="001B2AF4" w:rsidRPr="006C52C7" w:rsidRDefault="001B2AF4" w:rsidP="00086230">
            <w:pPr>
              <w:pStyle w:val="TAC"/>
            </w:pPr>
            <w:r w:rsidRPr="006C52C7">
              <w:t>1</w:t>
            </w:r>
          </w:p>
        </w:tc>
      </w:tr>
      <w:tr w:rsidR="001B2AF4" w:rsidRPr="006C52C7" w14:paraId="13953F32"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58664B" w14:textId="77777777" w:rsidR="001B2AF4" w:rsidRPr="006C52C7" w:rsidRDefault="001B2AF4" w:rsidP="00086230">
            <w:pPr>
              <w:pStyle w:val="TAL"/>
            </w:pPr>
            <w:r w:rsidRPr="006C52C7">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859193F" w14:textId="77777777" w:rsidR="001B2AF4" w:rsidRPr="006C52C7" w:rsidRDefault="001B2AF4" w:rsidP="00086230">
            <w:pPr>
              <w:pStyle w:val="TAL"/>
            </w:pPr>
            <w:r w:rsidRPr="006C52C7">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D2A6318" w14:textId="77777777" w:rsidR="001B2AF4" w:rsidRPr="006C52C7" w:rsidRDefault="001B2AF4" w:rsidP="00086230">
            <w:pPr>
              <w:pStyle w:val="TAL"/>
            </w:pPr>
            <w:r w:rsidRPr="006C52C7">
              <w:t>Mapped EPS bearer contexts</w:t>
            </w:r>
          </w:p>
          <w:p w14:paraId="0E288E6D" w14:textId="77777777" w:rsidR="001B2AF4" w:rsidRPr="006C52C7" w:rsidRDefault="001B2AF4" w:rsidP="00086230">
            <w:pPr>
              <w:pStyle w:val="TAL"/>
            </w:pPr>
            <w:r w:rsidRPr="006C52C7">
              <w:t>9.11.4.8</w:t>
            </w:r>
          </w:p>
        </w:tc>
        <w:tc>
          <w:tcPr>
            <w:tcW w:w="1134" w:type="dxa"/>
            <w:gridSpan w:val="2"/>
            <w:tcBorders>
              <w:top w:val="single" w:sz="6" w:space="0" w:color="000000"/>
              <w:left w:val="single" w:sz="6" w:space="0" w:color="000000"/>
              <w:bottom w:val="single" w:sz="6" w:space="0" w:color="000000"/>
              <w:right w:val="single" w:sz="6" w:space="0" w:color="000000"/>
            </w:tcBorders>
          </w:tcPr>
          <w:p w14:paraId="44ECA511" w14:textId="77777777" w:rsidR="001B2AF4" w:rsidRPr="006C52C7" w:rsidRDefault="001B2AF4" w:rsidP="00086230">
            <w:pPr>
              <w:pStyle w:val="TAC"/>
            </w:pPr>
            <w:r w:rsidRPr="006C52C7">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85633A" w14:textId="77777777" w:rsidR="001B2AF4" w:rsidRPr="006C52C7" w:rsidRDefault="001B2AF4" w:rsidP="00086230">
            <w:pPr>
              <w:pStyle w:val="TAC"/>
            </w:pPr>
            <w:r w:rsidRPr="006C52C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3C910C" w14:textId="77777777" w:rsidR="001B2AF4" w:rsidRPr="006C52C7" w:rsidRDefault="001B2AF4" w:rsidP="00086230">
            <w:pPr>
              <w:pStyle w:val="TAC"/>
            </w:pPr>
            <w:r w:rsidRPr="006C52C7">
              <w:t>7-65538</w:t>
            </w:r>
          </w:p>
        </w:tc>
      </w:tr>
      <w:tr w:rsidR="001B2AF4" w:rsidRPr="006C52C7" w14:paraId="6282A1BA"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A61FBA" w14:textId="77777777" w:rsidR="001B2AF4" w:rsidRPr="006C52C7" w:rsidRDefault="001B2AF4" w:rsidP="00086230">
            <w:pPr>
              <w:pStyle w:val="TAL"/>
            </w:pPr>
            <w:r w:rsidRPr="006C52C7">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31C161D" w14:textId="77777777" w:rsidR="001B2AF4" w:rsidRPr="006C52C7" w:rsidRDefault="001B2AF4" w:rsidP="00086230">
            <w:pPr>
              <w:pStyle w:val="TAL"/>
            </w:pPr>
            <w:r w:rsidRPr="006C52C7">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67890D75" w14:textId="77777777" w:rsidR="001B2AF4" w:rsidRPr="006C52C7" w:rsidRDefault="001B2AF4" w:rsidP="00086230">
            <w:pPr>
              <w:pStyle w:val="TAL"/>
            </w:pPr>
            <w:r w:rsidRPr="006C52C7">
              <w:t>EAP message</w:t>
            </w:r>
          </w:p>
          <w:p w14:paraId="0FD620D1" w14:textId="77777777" w:rsidR="001B2AF4" w:rsidRPr="006C52C7" w:rsidRDefault="001B2AF4" w:rsidP="00086230">
            <w:pPr>
              <w:pStyle w:val="TAL"/>
            </w:pPr>
            <w:r w:rsidRPr="006C52C7">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24B5BE34"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6B4EA748" w14:textId="77777777" w:rsidR="001B2AF4" w:rsidRPr="006C52C7" w:rsidRDefault="001B2AF4" w:rsidP="00086230">
            <w:pPr>
              <w:pStyle w:val="TAC"/>
            </w:pPr>
            <w:r w:rsidRPr="006C52C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3745F8E" w14:textId="77777777" w:rsidR="001B2AF4" w:rsidRPr="006C52C7" w:rsidRDefault="001B2AF4" w:rsidP="00086230">
            <w:pPr>
              <w:pStyle w:val="TAC"/>
            </w:pPr>
            <w:r w:rsidRPr="006C52C7">
              <w:t>7-1503</w:t>
            </w:r>
          </w:p>
        </w:tc>
      </w:tr>
      <w:tr w:rsidR="001B2AF4" w:rsidRPr="006C52C7" w14:paraId="10112476"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8833FED" w14:textId="77777777" w:rsidR="001B2AF4" w:rsidRPr="006C52C7" w:rsidRDefault="001B2AF4" w:rsidP="00086230">
            <w:pPr>
              <w:pStyle w:val="TAL"/>
            </w:pPr>
            <w:r w:rsidRPr="006C52C7">
              <w:t>79</w:t>
            </w:r>
          </w:p>
        </w:tc>
        <w:tc>
          <w:tcPr>
            <w:tcW w:w="2837" w:type="dxa"/>
            <w:gridSpan w:val="2"/>
            <w:tcBorders>
              <w:top w:val="single" w:sz="6" w:space="0" w:color="000000"/>
              <w:left w:val="single" w:sz="6" w:space="0" w:color="000000"/>
              <w:bottom w:val="single" w:sz="6" w:space="0" w:color="000000"/>
              <w:right w:val="single" w:sz="6" w:space="0" w:color="000000"/>
            </w:tcBorders>
          </w:tcPr>
          <w:p w14:paraId="6E383B64" w14:textId="77777777" w:rsidR="001B2AF4" w:rsidRPr="006C52C7" w:rsidRDefault="001B2AF4" w:rsidP="00086230">
            <w:pPr>
              <w:pStyle w:val="TAL"/>
            </w:pPr>
            <w:r w:rsidRPr="006C52C7">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E4B526D" w14:textId="77777777" w:rsidR="001B2AF4" w:rsidRPr="006C52C7" w:rsidRDefault="001B2AF4" w:rsidP="00086230">
            <w:pPr>
              <w:pStyle w:val="TAL"/>
            </w:pPr>
            <w:r w:rsidRPr="006C52C7">
              <w:t>QoS flow descriptions</w:t>
            </w:r>
          </w:p>
          <w:p w14:paraId="2AA61D67" w14:textId="77777777" w:rsidR="001B2AF4" w:rsidRPr="006C52C7" w:rsidRDefault="001B2AF4" w:rsidP="00086230">
            <w:pPr>
              <w:pStyle w:val="TAL"/>
            </w:pPr>
            <w:r w:rsidRPr="006C52C7">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41C2D15C"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69E68133" w14:textId="77777777" w:rsidR="001B2AF4" w:rsidRPr="006C52C7" w:rsidRDefault="001B2AF4" w:rsidP="00086230">
            <w:pPr>
              <w:pStyle w:val="TAC"/>
            </w:pPr>
            <w:r w:rsidRPr="006C52C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AF76601" w14:textId="77777777" w:rsidR="001B2AF4" w:rsidRPr="006C52C7" w:rsidRDefault="001B2AF4" w:rsidP="00086230">
            <w:pPr>
              <w:pStyle w:val="TAC"/>
            </w:pPr>
            <w:r w:rsidRPr="006C52C7">
              <w:t>6-65538</w:t>
            </w:r>
          </w:p>
        </w:tc>
      </w:tr>
      <w:tr w:rsidR="001B2AF4" w:rsidRPr="006C52C7" w14:paraId="0406130C"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B06C26" w14:textId="77777777" w:rsidR="001B2AF4" w:rsidRPr="006C52C7" w:rsidRDefault="001B2AF4" w:rsidP="00086230">
            <w:pPr>
              <w:pStyle w:val="TAL"/>
            </w:pPr>
            <w:r w:rsidRPr="006C52C7">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731F13B" w14:textId="77777777" w:rsidR="001B2AF4" w:rsidRPr="006C52C7" w:rsidRDefault="001B2AF4" w:rsidP="00086230">
            <w:pPr>
              <w:pStyle w:val="TAL"/>
            </w:pPr>
            <w:r w:rsidRPr="006C52C7">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2002EFC" w14:textId="77777777" w:rsidR="001B2AF4" w:rsidRPr="006C52C7" w:rsidRDefault="001B2AF4" w:rsidP="00086230">
            <w:pPr>
              <w:pStyle w:val="TAL"/>
            </w:pPr>
            <w:r w:rsidRPr="006C52C7">
              <w:t>Extended protocol configuration options</w:t>
            </w:r>
          </w:p>
          <w:p w14:paraId="0C176F7D" w14:textId="77777777" w:rsidR="001B2AF4" w:rsidRPr="006C52C7" w:rsidRDefault="001B2AF4" w:rsidP="00086230">
            <w:pPr>
              <w:pStyle w:val="TAL"/>
            </w:pPr>
            <w:r w:rsidRPr="006C52C7">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7A1CBE49"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3BBCF958" w14:textId="77777777" w:rsidR="001B2AF4" w:rsidRPr="006C52C7" w:rsidRDefault="001B2AF4" w:rsidP="00086230">
            <w:pPr>
              <w:pStyle w:val="TAC"/>
            </w:pPr>
            <w:r w:rsidRPr="006C52C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BB68480" w14:textId="77777777" w:rsidR="001B2AF4" w:rsidRPr="006C52C7" w:rsidRDefault="001B2AF4" w:rsidP="00086230">
            <w:pPr>
              <w:pStyle w:val="TAC"/>
            </w:pPr>
            <w:r w:rsidRPr="006C52C7">
              <w:t>4-65538</w:t>
            </w:r>
          </w:p>
        </w:tc>
      </w:tr>
      <w:tr w:rsidR="001B2AF4" w:rsidRPr="006C52C7" w14:paraId="1BEADBE2"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156017" w14:textId="77777777" w:rsidR="001B2AF4" w:rsidRPr="006C52C7" w:rsidRDefault="001B2AF4" w:rsidP="00086230">
            <w:pPr>
              <w:pStyle w:val="TAL"/>
            </w:pPr>
            <w:r w:rsidRPr="006C52C7">
              <w:t>25</w:t>
            </w:r>
          </w:p>
        </w:tc>
        <w:tc>
          <w:tcPr>
            <w:tcW w:w="2837" w:type="dxa"/>
            <w:gridSpan w:val="2"/>
            <w:tcBorders>
              <w:top w:val="single" w:sz="6" w:space="0" w:color="000000"/>
              <w:left w:val="single" w:sz="6" w:space="0" w:color="000000"/>
              <w:bottom w:val="single" w:sz="6" w:space="0" w:color="000000"/>
              <w:right w:val="single" w:sz="6" w:space="0" w:color="000000"/>
            </w:tcBorders>
          </w:tcPr>
          <w:p w14:paraId="67143D0D" w14:textId="77777777" w:rsidR="001B2AF4" w:rsidRPr="006C52C7" w:rsidRDefault="001B2AF4" w:rsidP="00086230">
            <w:pPr>
              <w:pStyle w:val="TAL"/>
            </w:pPr>
            <w:r w:rsidRPr="006C52C7">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0E770EBE" w14:textId="77777777" w:rsidR="001B2AF4" w:rsidRPr="006C52C7" w:rsidRDefault="001B2AF4" w:rsidP="00086230">
            <w:pPr>
              <w:pStyle w:val="TAL"/>
            </w:pPr>
            <w:r w:rsidRPr="006C52C7">
              <w:t>DNN</w:t>
            </w:r>
          </w:p>
          <w:p w14:paraId="087D3B89" w14:textId="77777777" w:rsidR="001B2AF4" w:rsidRPr="006C52C7" w:rsidRDefault="001B2AF4" w:rsidP="00086230">
            <w:pPr>
              <w:pStyle w:val="TAL"/>
            </w:pPr>
            <w:r w:rsidRPr="006C52C7">
              <w:t>9.11.2.1B</w:t>
            </w:r>
          </w:p>
        </w:tc>
        <w:tc>
          <w:tcPr>
            <w:tcW w:w="1134" w:type="dxa"/>
            <w:gridSpan w:val="2"/>
            <w:tcBorders>
              <w:top w:val="single" w:sz="6" w:space="0" w:color="000000"/>
              <w:left w:val="single" w:sz="6" w:space="0" w:color="000000"/>
              <w:bottom w:val="single" w:sz="6" w:space="0" w:color="000000"/>
              <w:right w:val="single" w:sz="6" w:space="0" w:color="000000"/>
            </w:tcBorders>
          </w:tcPr>
          <w:p w14:paraId="4761A633"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0831CB8C" w14:textId="77777777" w:rsidR="001B2AF4" w:rsidRPr="006C52C7" w:rsidRDefault="001B2AF4" w:rsidP="00086230">
            <w:pPr>
              <w:pStyle w:val="TAC"/>
            </w:pPr>
            <w:r w:rsidRPr="006C52C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5A653D" w14:textId="77777777" w:rsidR="001B2AF4" w:rsidRPr="006C52C7" w:rsidRDefault="001B2AF4" w:rsidP="00086230">
            <w:pPr>
              <w:pStyle w:val="TAC"/>
            </w:pPr>
            <w:r w:rsidRPr="006C52C7">
              <w:t>3-102</w:t>
            </w:r>
          </w:p>
        </w:tc>
      </w:tr>
      <w:tr w:rsidR="001B2AF4" w:rsidRPr="006C52C7" w14:paraId="6ECD9DE9"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02375C" w14:textId="77777777" w:rsidR="001B2AF4" w:rsidRPr="006C52C7" w:rsidRDefault="001B2AF4" w:rsidP="00086230">
            <w:pPr>
              <w:pStyle w:val="TAL"/>
            </w:pPr>
            <w:r w:rsidRPr="006C52C7">
              <w:t>17</w:t>
            </w:r>
          </w:p>
        </w:tc>
        <w:tc>
          <w:tcPr>
            <w:tcW w:w="2837" w:type="dxa"/>
            <w:gridSpan w:val="2"/>
            <w:tcBorders>
              <w:top w:val="single" w:sz="6" w:space="0" w:color="000000"/>
              <w:left w:val="single" w:sz="6" w:space="0" w:color="000000"/>
              <w:bottom w:val="single" w:sz="6" w:space="0" w:color="000000"/>
              <w:right w:val="single" w:sz="6" w:space="0" w:color="000000"/>
            </w:tcBorders>
          </w:tcPr>
          <w:p w14:paraId="1C127820" w14:textId="77777777" w:rsidR="001B2AF4" w:rsidRPr="006C52C7" w:rsidRDefault="001B2AF4" w:rsidP="00086230">
            <w:pPr>
              <w:pStyle w:val="TAL"/>
            </w:pPr>
            <w:r w:rsidRPr="006C52C7">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0B9723D8" w14:textId="77777777" w:rsidR="001B2AF4" w:rsidRPr="006C52C7" w:rsidRDefault="001B2AF4" w:rsidP="00086230">
            <w:pPr>
              <w:pStyle w:val="TAL"/>
            </w:pPr>
            <w:r w:rsidRPr="006C52C7">
              <w:t>5GSM network feature support</w:t>
            </w:r>
          </w:p>
          <w:p w14:paraId="4046BC22" w14:textId="77777777" w:rsidR="001B2AF4" w:rsidRPr="006C52C7" w:rsidRDefault="001B2AF4" w:rsidP="00086230">
            <w:pPr>
              <w:pStyle w:val="TAL"/>
            </w:pPr>
            <w:r w:rsidRPr="006C52C7">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74AC33B3"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0D484195" w14:textId="77777777" w:rsidR="001B2AF4" w:rsidRPr="006C52C7" w:rsidRDefault="001B2AF4" w:rsidP="00086230">
            <w:pPr>
              <w:pStyle w:val="TAC"/>
            </w:pPr>
            <w:r w:rsidRPr="006C52C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808A5CE" w14:textId="77777777" w:rsidR="001B2AF4" w:rsidRPr="006C52C7" w:rsidRDefault="001B2AF4" w:rsidP="00086230">
            <w:pPr>
              <w:pStyle w:val="TAC"/>
            </w:pPr>
            <w:r w:rsidRPr="006C52C7">
              <w:t>3-15</w:t>
            </w:r>
          </w:p>
        </w:tc>
      </w:tr>
      <w:tr w:rsidR="001B2AF4" w:rsidRPr="006C52C7" w14:paraId="7B5A17E6"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12FD7D2" w14:textId="77777777" w:rsidR="001B2AF4" w:rsidRPr="006C52C7" w:rsidRDefault="001B2AF4" w:rsidP="00086230">
            <w:pPr>
              <w:pStyle w:val="TAL"/>
              <w:rPr>
                <w:highlight w:val="yellow"/>
              </w:rPr>
            </w:pPr>
            <w:r w:rsidRPr="006C52C7">
              <w:t>18</w:t>
            </w:r>
          </w:p>
        </w:tc>
        <w:tc>
          <w:tcPr>
            <w:tcW w:w="2837" w:type="dxa"/>
            <w:gridSpan w:val="2"/>
            <w:tcBorders>
              <w:top w:val="single" w:sz="6" w:space="0" w:color="000000"/>
              <w:left w:val="single" w:sz="6" w:space="0" w:color="000000"/>
              <w:bottom w:val="single" w:sz="6" w:space="0" w:color="000000"/>
              <w:right w:val="single" w:sz="6" w:space="0" w:color="000000"/>
            </w:tcBorders>
          </w:tcPr>
          <w:p w14:paraId="03778DF3" w14:textId="77777777" w:rsidR="001B2AF4" w:rsidRPr="006C52C7" w:rsidRDefault="001B2AF4" w:rsidP="00086230">
            <w:pPr>
              <w:pStyle w:val="TAL"/>
            </w:pPr>
            <w:r w:rsidRPr="006C52C7">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1C8D6405" w14:textId="77777777" w:rsidR="001B2AF4" w:rsidRPr="006C52C7" w:rsidRDefault="001B2AF4" w:rsidP="00086230">
            <w:pPr>
              <w:pStyle w:val="TAL"/>
            </w:pPr>
            <w:r w:rsidRPr="006C52C7">
              <w:t>Serving PLMN rate control</w:t>
            </w:r>
          </w:p>
          <w:p w14:paraId="7742C4E4" w14:textId="77777777" w:rsidR="001B2AF4" w:rsidRPr="006C52C7" w:rsidRDefault="001B2AF4" w:rsidP="00086230">
            <w:pPr>
              <w:pStyle w:val="TAL"/>
            </w:pPr>
            <w:r w:rsidRPr="006C52C7">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57885E0E" w14:textId="77777777" w:rsidR="001B2AF4" w:rsidRPr="006C52C7" w:rsidRDefault="001B2AF4" w:rsidP="00086230">
            <w:pPr>
              <w:pStyle w:val="TAC"/>
            </w:pPr>
            <w:r w:rsidRPr="006C52C7">
              <w:t>O</w:t>
            </w:r>
          </w:p>
        </w:tc>
        <w:tc>
          <w:tcPr>
            <w:tcW w:w="851" w:type="dxa"/>
            <w:gridSpan w:val="2"/>
            <w:tcBorders>
              <w:top w:val="single" w:sz="6" w:space="0" w:color="000000"/>
              <w:left w:val="single" w:sz="6" w:space="0" w:color="000000"/>
              <w:bottom w:val="single" w:sz="6" w:space="0" w:color="000000"/>
              <w:right w:val="single" w:sz="6" w:space="0" w:color="000000"/>
            </w:tcBorders>
          </w:tcPr>
          <w:p w14:paraId="258D2969" w14:textId="77777777" w:rsidR="001B2AF4" w:rsidRPr="006C52C7" w:rsidRDefault="001B2AF4" w:rsidP="00086230">
            <w:pPr>
              <w:pStyle w:val="TAC"/>
            </w:pPr>
            <w:r w:rsidRPr="006C52C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37A7152" w14:textId="77777777" w:rsidR="001B2AF4" w:rsidRPr="006C52C7" w:rsidRDefault="001B2AF4" w:rsidP="00086230">
            <w:pPr>
              <w:pStyle w:val="TAC"/>
            </w:pPr>
            <w:r w:rsidRPr="006C52C7">
              <w:t>4</w:t>
            </w:r>
          </w:p>
        </w:tc>
      </w:tr>
      <w:tr w:rsidR="001B2AF4" w:rsidRPr="006C52C7" w14:paraId="1A03F866"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53CCD6" w14:textId="77777777" w:rsidR="001B2AF4" w:rsidRPr="006C52C7" w:rsidRDefault="001B2AF4" w:rsidP="00086230">
            <w:pPr>
              <w:pStyle w:val="TAL"/>
              <w:rPr>
                <w:highlight w:val="yellow"/>
              </w:rPr>
            </w:pPr>
            <w:r w:rsidRPr="006C52C7">
              <w:t>77</w:t>
            </w:r>
          </w:p>
        </w:tc>
        <w:tc>
          <w:tcPr>
            <w:tcW w:w="2837" w:type="dxa"/>
            <w:gridSpan w:val="2"/>
            <w:tcBorders>
              <w:top w:val="single" w:sz="6" w:space="0" w:color="000000"/>
              <w:left w:val="single" w:sz="6" w:space="0" w:color="000000"/>
              <w:bottom w:val="single" w:sz="6" w:space="0" w:color="000000"/>
              <w:right w:val="single" w:sz="6" w:space="0" w:color="000000"/>
            </w:tcBorders>
          </w:tcPr>
          <w:p w14:paraId="0BE6185E" w14:textId="77777777" w:rsidR="001B2AF4" w:rsidRPr="006C52C7" w:rsidRDefault="001B2AF4" w:rsidP="00086230">
            <w:pPr>
              <w:pStyle w:val="TAL"/>
            </w:pPr>
            <w:r w:rsidRPr="006C52C7">
              <w:rPr>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54193D6" w14:textId="77777777" w:rsidR="001B2AF4" w:rsidRPr="006C52C7" w:rsidRDefault="001B2AF4" w:rsidP="00086230">
            <w:pPr>
              <w:pStyle w:val="TAL"/>
              <w:rPr>
                <w:lang w:eastAsia="zh-CN"/>
              </w:rPr>
            </w:pPr>
            <w:r w:rsidRPr="006C52C7">
              <w:rPr>
                <w:lang w:eastAsia="zh-CN"/>
              </w:rPr>
              <w:t>ATSSS container</w:t>
            </w:r>
          </w:p>
          <w:p w14:paraId="0FD12960" w14:textId="77777777" w:rsidR="001B2AF4" w:rsidRPr="006C52C7" w:rsidRDefault="001B2AF4" w:rsidP="00086230">
            <w:pPr>
              <w:pStyle w:val="TAL"/>
            </w:pPr>
            <w:r w:rsidRPr="006C52C7">
              <w:rPr>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662CF6EE" w14:textId="77777777" w:rsidR="001B2AF4" w:rsidRPr="006C52C7" w:rsidRDefault="001B2AF4" w:rsidP="00086230">
            <w:pPr>
              <w:pStyle w:val="TAC"/>
            </w:pPr>
            <w:r w:rsidRPr="006C52C7">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09E4FF" w14:textId="77777777" w:rsidR="001B2AF4" w:rsidRPr="006C52C7" w:rsidRDefault="001B2AF4" w:rsidP="00086230">
            <w:pPr>
              <w:pStyle w:val="TAC"/>
            </w:pPr>
            <w:r w:rsidRPr="006C52C7">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4A2F0FE" w14:textId="77777777" w:rsidR="001B2AF4" w:rsidRPr="006C52C7" w:rsidRDefault="001B2AF4" w:rsidP="00086230">
            <w:pPr>
              <w:pStyle w:val="TAC"/>
            </w:pPr>
            <w:r w:rsidRPr="006C52C7">
              <w:rPr>
                <w:lang w:eastAsia="zh-CN"/>
              </w:rPr>
              <w:t>3-65538</w:t>
            </w:r>
          </w:p>
        </w:tc>
      </w:tr>
      <w:tr w:rsidR="001B2AF4" w:rsidRPr="006C52C7" w14:paraId="11B26661" w14:textId="77777777" w:rsidTr="0008623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55D1668" w14:textId="77777777" w:rsidR="001B2AF4" w:rsidRPr="006C52C7" w:rsidRDefault="001B2AF4" w:rsidP="00086230">
            <w:pPr>
              <w:pStyle w:val="TAL"/>
              <w:rPr>
                <w:highlight w:val="yellow"/>
                <w:lang w:eastAsia="zh-CN"/>
              </w:rPr>
            </w:pPr>
            <w:r w:rsidRPr="006C52C7">
              <w:t>C-</w:t>
            </w:r>
          </w:p>
        </w:tc>
        <w:tc>
          <w:tcPr>
            <w:tcW w:w="2837" w:type="dxa"/>
            <w:gridSpan w:val="2"/>
            <w:tcBorders>
              <w:top w:val="single" w:sz="6" w:space="0" w:color="000000"/>
              <w:left w:val="single" w:sz="6" w:space="0" w:color="000000"/>
              <w:bottom w:val="single" w:sz="6" w:space="0" w:color="000000"/>
              <w:right w:val="single" w:sz="6" w:space="0" w:color="000000"/>
            </w:tcBorders>
          </w:tcPr>
          <w:p w14:paraId="7F3153D7" w14:textId="77777777" w:rsidR="001B2AF4" w:rsidRPr="006C52C7" w:rsidRDefault="001B2AF4" w:rsidP="00086230">
            <w:pPr>
              <w:pStyle w:val="TAL"/>
              <w:rPr>
                <w:lang w:eastAsia="zh-CN"/>
              </w:rPr>
            </w:pPr>
            <w:r w:rsidRPr="006C52C7">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26A6AEC" w14:textId="77777777" w:rsidR="001B2AF4" w:rsidRPr="006C52C7" w:rsidRDefault="001B2AF4" w:rsidP="00086230">
            <w:pPr>
              <w:pStyle w:val="TAL"/>
              <w:rPr>
                <w:lang w:eastAsia="zh-CN"/>
              </w:rPr>
            </w:pPr>
            <w:r w:rsidRPr="006C52C7">
              <w:rPr>
                <w:lang w:eastAsia="zh-CN"/>
              </w:rPr>
              <w:t>Control plane only indication</w:t>
            </w:r>
          </w:p>
          <w:p w14:paraId="6794B779" w14:textId="77777777" w:rsidR="001B2AF4" w:rsidRPr="006C52C7" w:rsidRDefault="001B2AF4" w:rsidP="00086230">
            <w:pPr>
              <w:pStyle w:val="TAL"/>
              <w:rPr>
                <w:lang w:eastAsia="zh-CN"/>
              </w:rPr>
            </w:pPr>
            <w:r w:rsidRPr="006C52C7">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4F4F91B2" w14:textId="77777777" w:rsidR="001B2AF4" w:rsidRPr="006C52C7" w:rsidRDefault="001B2AF4" w:rsidP="00086230">
            <w:pPr>
              <w:pStyle w:val="TAC"/>
              <w:rPr>
                <w:lang w:eastAsia="zh-CN"/>
              </w:rPr>
            </w:pPr>
            <w:r w:rsidRPr="006C52C7">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95335B" w14:textId="77777777" w:rsidR="001B2AF4" w:rsidRPr="006C52C7" w:rsidRDefault="001B2AF4" w:rsidP="00086230">
            <w:pPr>
              <w:pStyle w:val="TAC"/>
              <w:rPr>
                <w:lang w:eastAsia="zh-CN"/>
              </w:rPr>
            </w:pPr>
            <w:r w:rsidRPr="006C52C7">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8DFEDCC" w14:textId="77777777" w:rsidR="001B2AF4" w:rsidRPr="006C52C7" w:rsidRDefault="001B2AF4" w:rsidP="00086230">
            <w:pPr>
              <w:pStyle w:val="TAC"/>
              <w:rPr>
                <w:lang w:eastAsia="zh-CN"/>
              </w:rPr>
            </w:pPr>
            <w:r w:rsidRPr="006C52C7">
              <w:rPr>
                <w:lang w:eastAsia="zh-CN"/>
              </w:rPr>
              <w:t>1</w:t>
            </w:r>
          </w:p>
        </w:tc>
      </w:tr>
      <w:tr w:rsidR="00F62256" w:rsidRPr="006C52C7" w14:paraId="6FD8944C" w14:textId="77777777" w:rsidTr="00086230">
        <w:trPr>
          <w:gridAfter w:val="1"/>
          <w:wAfter w:w="36" w:type="dxa"/>
          <w:cantSplit/>
          <w:jc w:val="center"/>
          <w:ins w:id="279"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6F9238AF" w14:textId="2369853A" w:rsidR="00F62256" w:rsidRPr="006C52C7" w:rsidRDefault="00F62256" w:rsidP="00F62256">
            <w:pPr>
              <w:pStyle w:val="TAL"/>
              <w:rPr>
                <w:ins w:id="280" w:author="Won, Sung (Nokia - US/Dallas)" w:date="2020-05-14T13:44:00Z"/>
              </w:rPr>
            </w:pPr>
            <w:ins w:id="281" w:author="Won, Sung (Nokia - US/Dallas)" w:date="2020-05-14T13:44:00Z">
              <w:r w:rsidRPr="006C52C7">
                <w:t>66</w:t>
              </w:r>
            </w:ins>
          </w:p>
        </w:tc>
        <w:tc>
          <w:tcPr>
            <w:tcW w:w="2837" w:type="dxa"/>
            <w:gridSpan w:val="2"/>
            <w:tcBorders>
              <w:top w:val="single" w:sz="6" w:space="0" w:color="000000"/>
              <w:left w:val="single" w:sz="6" w:space="0" w:color="000000"/>
              <w:bottom w:val="single" w:sz="6" w:space="0" w:color="000000"/>
              <w:right w:val="single" w:sz="6" w:space="0" w:color="000000"/>
            </w:tcBorders>
          </w:tcPr>
          <w:p w14:paraId="57958C9B" w14:textId="2228D5B1" w:rsidR="00F62256" w:rsidRPr="006C52C7" w:rsidRDefault="00F62256" w:rsidP="00F62256">
            <w:pPr>
              <w:pStyle w:val="TAL"/>
              <w:rPr>
                <w:ins w:id="282" w:author="Won, Sung (Nokia - US/Dallas)" w:date="2020-05-14T13:44:00Z"/>
                <w:lang w:eastAsia="zh-CN"/>
              </w:rPr>
            </w:pPr>
            <w:ins w:id="283" w:author="Won, Sung (Nokia - US/Dallas)" w:date="2020-05-14T13:44:00Z">
              <w:r w:rsidRPr="006C52C7">
                <w:rPr>
                  <w:lang w:eastAsia="zh-CN"/>
                </w:rPr>
                <w:t>Header compression configuration</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39AB60E" w14:textId="77777777" w:rsidR="00F62256" w:rsidRPr="006C52C7" w:rsidRDefault="00F62256" w:rsidP="00F62256">
            <w:pPr>
              <w:pStyle w:val="TAL"/>
              <w:rPr>
                <w:ins w:id="284" w:author="Won, Sung (Nokia - US/Dallas)" w:date="2020-05-14T13:44:00Z"/>
                <w:lang w:eastAsia="zh-CN"/>
              </w:rPr>
            </w:pPr>
            <w:ins w:id="285" w:author="Won, Sung (Nokia - US/Dallas)" w:date="2020-05-14T13:44:00Z">
              <w:r w:rsidRPr="006C52C7">
                <w:rPr>
                  <w:lang w:eastAsia="zh-CN"/>
                </w:rPr>
                <w:t>Header compression configuration</w:t>
              </w:r>
            </w:ins>
          </w:p>
          <w:p w14:paraId="1F3FFA0A" w14:textId="3146E6E4" w:rsidR="00F62256" w:rsidRPr="006C52C7" w:rsidRDefault="00F62256" w:rsidP="00F62256">
            <w:pPr>
              <w:pStyle w:val="TAL"/>
              <w:rPr>
                <w:ins w:id="286" w:author="Won, Sung (Nokia - US/Dallas)" w:date="2020-05-14T13:44:00Z"/>
                <w:lang w:eastAsia="zh-CN"/>
              </w:rPr>
            </w:pPr>
            <w:ins w:id="287" w:author="Won, Sung (Nokia - US/Dallas)" w:date="2020-05-14T13:44:00Z">
              <w:r w:rsidRPr="006C52C7">
                <w:rPr>
                  <w:lang w:eastAsia="zh-CN"/>
                </w:rPr>
                <w:t>9.11.4.24</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4682267" w14:textId="08148E53" w:rsidR="00F62256" w:rsidRPr="006C52C7" w:rsidRDefault="00F62256" w:rsidP="00F62256">
            <w:pPr>
              <w:pStyle w:val="TAC"/>
              <w:rPr>
                <w:ins w:id="288" w:author="Won, Sung (Nokia - US/Dallas)" w:date="2020-05-14T13:44:00Z"/>
                <w:lang w:eastAsia="zh-CN"/>
              </w:rPr>
            </w:pPr>
            <w:ins w:id="289" w:author="Won, Sung (Nokia - US/Dallas)" w:date="2020-05-14T13:44:00Z">
              <w:r w:rsidRPr="006C52C7">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9FCC247" w14:textId="17A4C34C" w:rsidR="00F62256" w:rsidRPr="006C52C7" w:rsidRDefault="00F62256" w:rsidP="00F62256">
            <w:pPr>
              <w:pStyle w:val="TAC"/>
              <w:rPr>
                <w:ins w:id="290" w:author="Won, Sung (Nokia - US/Dallas)" w:date="2020-05-14T13:44:00Z"/>
                <w:lang w:eastAsia="zh-CN"/>
              </w:rPr>
            </w:pPr>
            <w:ins w:id="291" w:author="Won, Sung (Nokia - US/Dallas)" w:date="2020-05-14T13:44:00Z">
              <w:r w:rsidRPr="006C52C7">
                <w:rPr>
                  <w:lang w:eastAsia="zh-CN"/>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50B5F72F" w14:textId="26E4F67B" w:rsidR="00F62256" w:rsidRPr="006C52C7" w:rsidRDefault="00F62256" w:rsidP="00F62256">
            <w:pPr>
              <w:pStyle w:val="TAC"/>
              <w:rPr>
                <w:ins w:id="292" w:author="Won, Sung (Nokia - US/Dallas)" w:date="2020-05-14T13:44:00Z"/>
                <w:lang w:eastAsia="zh-CN"/>
              </w:rPr>
            </w:pPr>
            <w:ins w:id="293" w:author="Won, Sung (Nokia - US/Dallas)" w:date="2020-05-14T13:44:00Z">
              <w:r w:rsidRPr="006C52C7">
                <w:rPr>
                  <w:lang w:eastAsia="zh-CN"/>
                </w:rPr>
                <w:t>5-257</w:t>
              </w:r>
            </w:ins>
          </w:p>
        </w:tc>
      </w:tr>
      <w:tr w:rsidR="00F62256" w:rsidRPr="006C52C7" w14:paraId="1C0C30E5" w14:textId="77777777" w:rsidTr="00086230">
        <w:trPr>
          <w:gridAfter w:val="1"/>
          <w:wAfter w:w="36" w:type="dxa"/>
          <w:cantSplit/>
          <w:jc w:val="center"/>
          <w:ins w:id="294"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24F7116E" w14:textId="72E7B8DF" w:rsidR="00F62256" w:rsidRPr="006C52C7" w:rsidRDefault="00F62256" w:rsidP="00F62256">
            <w:pPr>
              <w:pStyle w:val="TAL"/>
              <w:rPr>
                <w:ins w:id="295" w:author="Won, Sung (Nokia - US/Dallas)" w:date="2020-05-14T13:44:00Z"/>
              </w:rPr>
            </w:pPr>
            <w:ins w:id="296" w:author="Won, Sung (Nokia - US/Dallas)" w:date="2020-05-14T13:45:00Z">
              <w:r w:rsidRPr="006C52C7">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5646415" w14:textId="3EAC2791" w:rsidR="00F62256" w:rsidRPr="006C52C7" w:rsidRDefault="00F62256" w:rsidP="00F62256">
            <w:pPr>
              <w:pStyle w:val="TAL"/>
              <w:rPr>
                <w:ins w:id="297" w:author="Won, Sung (Nokia - US/Dallas)" w:date="2020-05-14T13:44:00Z"/>
                <w:lang w:eastAsia="zh-CN"/>
              </w:rPr>
            </w:pPr>
            <w:ins w:id="298" w:author="Won, Sung (Nokia - US/Dallas)" w:date="2020-05-14T13:45:00Z">
              <w:r w:rsidRPr="006C52C7">
                <w:rPr>
                  <w:lang w:eastAsia="ko-KR"/>
                </w:rPr>
                <w:t>PDU session priority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6D76B685" w14:textId="77777777" w:rsidR="00F62256" w:rsidRPr="006C52C7" w:rsidRDefault="00F62256" w:rsidP="00F62256">
            <w:pPr>
              <w:pStyle w:val="TAL"/>
              <w:rPr>
                <w:ins w:id="299" w:author="Won, Sung (Nokia - US/Dallas)" w:date="2020-05-14T13:45:00Z"/>
                <w:lang w:eastAsia="ko-KR"/>
              </w:rPr>
            </w:pPr>
            <w:ins w:id="300" w:author="Won, Sung (Nokia - US/Dallas)" w:date="2020-05-14T13:45:00Z">
              <w:r w:rsidRPr="006C52C7">
                <w:rPr>
                  <w:lang w:eastAsia="ko-KR"/>
                </w:rPr>
                <w:t>PDU session priority</w:t>
              </w:r>
            </w:ins>
          </w:p>
          <w:p w14:paraId="6760392B" w14:textId="7E450C24" w:rsidR="00F62256" w:rsidRPr="006C52C7" w:rsidRDefault="00F62256" w:rsidP="00F62256">
            <w:pPr>
              <w:pStyle w:val="TAL"/>
              <w:rPr>
                <w:ins w:id="301" w:author="Won, Sung (Nokia - US/Dallas)" w:date="2020-05-14T13:44:00Z"/>
                <w:lang w:eastAsia="zh-CN"/>
              </w:rPr>
            </w:pPr>
            <w:ins w:id="302" w:author="Won, Sung (Nokia - US/Dallas)" w:date="2020-05-14T13:45:00Z">
              <w:r w:rsidRPr="006C52C7">
                <w:rPr>
                  <w:lang w:eastAsia="ko-KR"/>
                </w:rP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17E01A8" w14:textId="39EFBCC9" w:rsidR="00F62256" w:rsidRPr="006C52C7" w:rsidRDefault="00F62256" w:rsidP="00F62256">
            <w:pPr>
              <w:pStyle w:val="TAC"/>
              <w:rPr>
                <w:ins w:id="303" w:author="Won, Sung (Nokia - US/Dallas)" w:date="2020-05-14T13:44:00Z"/>
                <w:lang w:eastAsia="zh-CN"/>
              </w:rPr>
            </w:pPr>
            <w:ins w:id="304" w:author="Won, Sung (Nokia - US/Dallas)" w:date="2020-05-14T13:45:00Z">
              <w:r w:rsidRPr="006C52C7">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A127E79" w14:textId="3D2A40AA" w:rsidR="00F62256" w:rsidRPr="006C52C7" w:rsidRDefault="00F62256" w:rsidP="00F62256">
            <w:pPr>
              <w:pStyle w:val="TAC"/>
              <w:rPr>
                <w:ins w:id="305" w:author="Won, Sung (Nokia - US/Dallas)" w:date="2020-05-14T13:44:00Z"/>
                <w:lang w:eastAsia="zh-CN"/>
              </w:rPr>
            </w:pPr>
            <w:ins w:id="306" w:author="Won, Sung (Nokia - US/Dallas)" w:date="2020-05-14T13:45:00Z">
              <w:r w:rsidRPr="006C52C7">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28AA5ED" w14:textId="5223DF7E" w:rsidR="00F62256" w:rsidRPr="006C52C7" w:rsidRDefault="00D434D4" w:rsidP="00F62256">
            <w:pPr>
              <w:pStyle w:val="TAC"/>
              <w:rPr>
                <w:ins w:id="307" w:author="Won, Sung (Nokia - US/Dallas)" w:date="2020-05-14T13:44:00Z"/>
                <w:lang w:eastAsia="zh-CN"/>
              </w:rPr>
            </w:pPr>
            <w:ins w:id="308" w:author="Won, Sung (Nokia - US/Dallas)" w:date="2020-05-14T17:39:00Z">
              <w:r w:rsidRPr="006C52C7">
                <w:rPr>
                  <w:lang w:eastAsia="zh-CN"/>
                </w:rPr>
                <w:t>3</w:t>
              </w:r>
            </w:ins>
          </w:p>
        </w:tc>
      </w:tr>
      <w:tr w:rsidR="00F62256" w:rsidRPr="006C52C7" w:rsidDel="00F62256" w14:paraId="00EA2BBD" w14:textId="7F76F66A" w:rsidTr="00086230">
        <w:trPr>
          <w:gridBefore w:val="1"/>
          <w:wBefore w:w="36" w:type="dxa"/>
          <w:cantSplit/>
          <w:jc w:val="center"/>
          <w:del w:id="309" w:author="Won, Sung (Nokia - US/Dallas)" w:date="2020-05-14T13:44:00Z"/>
        </w:trPr>
        <w:tc>
          <w:tcPr>
            <w:tcW w:w="568" w:type="dxa"/>
            <w:gridSpan w:val="2"/>
            <w:tcBorders>
              <w:top w:val="single" w:sz="6" w:space="0" w:color="000000"/>
              <w:left w:val="single" w:sz="6" w:space="0" w:color="000000"/>
              <w:bottom w:val="single" w:sz="6" w:space="0" w:color="000000"/>
              <w:right w:val="single" w:sz="6" w:space="0" w:color="000000"/>
            </w:tcBorders>
          </w:tcPr>
          <w:p w14:paraId="040E64B8" w14:textId="4B9724AC" w:rsidR="00F62256" w:rsidRPr="006C52C7" w:rsidDel="00F62256" w:rsidRDefault="00F62256" w:rsidP="00F62256">
            <w:pPr>
              <w:pStyle w:val="TAL"/>
              <w:rPr>
                <w:del w:id="310" w:author="Won, Sung (Nokia - US/Dallas)" w:date="2020-05-14T13:44:00Z"/>
                <w:highlight w:val="yellow"/>
                <w:lang w:eastAsia="zh-CN"/>
              </w:rPr>
            </w:pPr>
            <w:del w:id="311" w:author="Won, Sung (Nokia - US/Dallas)" w:date="2020-05-14T13:44:00Z">
              <w:r w:rsidRPr="006C52C7" w:rsidDel="00F62256">
                <w:delText>66</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373A9347" w14:textId="7FD2DDCD" w:rsidR="00F62256" w:rsidRPr="006C52C7" w:rsidDel="00F62256" w:rsidRDefault="00F62256" w:rsidP="00F62256">
            <w:pPr>
              <w:pStyle w:val="TAL"/>
              <w:rPr>
                <w:del w:id="312" w:author="Won, Sung (Nokia - US/Dallas)" w:date="2020-05-14T13:44:00Z"/>
                <w:lang w:eastAsia="zh-CN"/>
              </w:rPr>
            </w:pPr>
            <w:del w:id="313" w:author="Won, Sung (Nokia - US/Dallas)" w:date="2020-05-14T13:44:00Z">
              <w:r w:rsidRPr="006C52C7" w:rsidDel="00F62256">
                <w:rPr>
                  <w:lang w:eastAsia="zh-CN"/>
                </w:rPr>
                <w:delText>Header compression configuration</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5D30D99E" w14:textId="57940E43" w:rsidR="00F62256" w:rsidRPr="006C52C7" w:rsidDel="00F62256" w:rsidRDefault="00F62256" w:rsidP="00F62256">
            <w:pPr>
              <w:pStyle w:val="TAL"/>
              <w:rPr>
                <w:del w:id="314" w:author="Won, Sung (Nokia - US/Dallas)" w:date="2020-05-14T13:44:00Z"/>
                <w:lang w:eastAsia="zh-CN"/>
              </w:rPr>
            </w:pPr>
            <w:del w:id="315" w:author="Won, Sung (Nokia - US/Dallas)" w:date="2020-05-14T13:44:00Z">
              <w:r w:rsidRPr="006C52C7" w:rsidDel="00F62256">
                <w:rPr>
                  <w:lang w:eastAsia="zh-CN"/>
                </w:rPr>
                <w:delText>Header compression configuration</w:delText>
              </w:r>
            </w:del>
          </w:p>
          <w:p w14:paraId="36195F89" w14:textId="65F41440" w:rsidR="00F62256" w:rsidRPr="006C52C7" w:rsidDel="00F62256" w:rsidRDefault="00F62256" w:rsidP="00F62256">
            <w:pPr>
              <w:pStyle w:val="TAL"/>
              <w:rPr>
                <w:del w:id="316" w:author="Won, Sung (Nokia - US/Dallas)" w:date="2020-05-14T13:44:00Z"/>
                <w:lang w:eastAsia="zh-CN"/>
              </w:rPr>
            </w:pPr>
            <w:del w:id="317" w:author="Won, Sung (Nokia - US/Dallas)" w:date="2020-05-14T13:44:00Z">
              <w:r w:rsidRPr="006C52C7" w:rsidDel="00F62256">
                <w:rPr>
                  <w:lang w:eastAsia="zh-CN"/>
                </w:rPr>
                <w:delText>9.11.4.24</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0672DC25" w14:textId="7821E2F0" w:rsidR="00F62256" w:rsidRPr="006C52C7" w:rsidDel="00F62256" w:rsidRDefault="00F62256" w:rsidP="00F62256">
            <w:pPr>
              <w:pStyle w:val="TAC"/>
              <w:rPr>
                <w:del w:id="318" w:author="Won, Sung (Nokia - US/Dallas)" w:date="2020-05-14T13:44:00Z"/>
                <w:lang w:eastAsia="zh-CN"/>
              </w:rPr>
            </w:pPr>
            <w:del w:id="319" w:author="Won, Sung (Nokia - US/Dallas)" w:date="2020-05-14T13:44:00Z">
              <w:r w:rsidRPr="006C52C7" w:rsidDel="00F62256">
                <w:rPr>
                  <w:lang w:eastAsia="zh-C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7F7434F4" w14:textId="3590D4AA" w:rsidR="00F62256" w:rsidRPr="006C52C7" w:rsidDel="00F62256" w:rsidRDefault="00F62256" w:rsidP="00F62256">
            <w:pPr>
              <w:pStyle w:val="TAC"/>
              <w:rPr>
                <w:del w:id="320" w:author="Won, Sung (Nokia - US/Dallas)" w:date="2020-05-14T13:44:00Z"/>
                <w:lang w:eastAsia="zh-CN"/>
              </w:rPr>
            </w:pPr>
            <w:del w:id="321" w:author="Won, Sung (Nokia - US/Dallas)" w:date="2020-05-14T13:44:00Z">
              <w:r w:rsidRPr="006C52C7" w:rsidDel="00F62256">
                <w:rPr>
                  <w:lang w:eastAsia="zh-CN"/>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282079B7" w14:textId="4E070C7D" w:rsidR="00F62256" w:rsidRPr="006C52C7" w:rsidDel="00F62256" w:rsidRDefault="00F62256" w:rsidP="00F62256">
            <w:pPr>
              <w:pStyle w:val="TAC"/>
              <w:rPr>
                <w:del w:id="322" w:author="Won, Sung (Nokia - US/Dallas)" w:date="2020-05-14T13:44:00Z"/>
                <w:lang w:eastAsia="zh-CN"/>
              </w:rPr>
            </w:pPr>
            <w:del w:id="323" w:author="Won, Sung (Nokia - US/Dallas)" w:date="2020-05-14T13:44:00Z">
              <w:r w:rsidRPr="006C52C7" w:rsidDel="00F62256">
                <w:rPr>
                  <w:lang w:eastAsia="zh-CN"/>
                </w:rPr>
                <w:delText>5-257</w:delText>
              </w:r>
            </w:del>
          </w:p>
        </w:tc>
      </w:tr>
    </w:tbl>
    <w:p w14:paraId="329CA55D" w14:textId="77777777" w:rsidR="001B2AF4" w:rsidRPr="006C52C7" w:rsidRDefault="001B2AF4" w:rsidP="001B2AF4"/>
    <w:p w14:paraId="3581962D" w14:textId="77777777" w:rsidR="001B2AF4" w:rsidRPr="006C52C7" w:rsidRDefault="001B2AF4" w:rsidP="001B2AF4">
      <w:pPr>
        <w:jc w:val="center"/>
      </w:pPr>
      <w:r w:rsidRPr="006C52C7">
        <w:rPr>
          <w:highlight w:val="green"/>
        </w:rPr>
        <w:t>***** Next change *****</w:t>
      </w:r>
    </w:p>
    <w:p w14:paraId="3EC23562" w14:textId="489B68D7" w:rsidR="001B2AF4" w:rsidRPr="006C52C7" w:rsidRDefault="001B2AF4" w:rsidP="001B2AF4">
      <w:pPr>
        <w:pStyle w:val="Heading4"/>
        <w:rPr>
          <w:ins w:id="324" w:author="Won, Sung (Nokia - US/Dallas)" w:date="2020-05-14T12:29:00Z"/>
        </w:rPr>
      </w:pPr>
      <w:ins w:id="325" w:author="Won, Sung (Nokia - US/Dallas)" w:date="2020-05-14T12:29:00Z">
        <w:r w:rsidRPr="006C52C7">
          <w:t>8.3.</w:t>
        </w:r>
      </w:ins>
      <w:ins w:id="326" w:author="Won, Sung (Nokia - US/Dallas)" w:date="2020-05-14T13:45:00Z">
        <w:r w:rsidR="00F62256" w:rsidRPr="006C52C7">
          <w:t>2</w:t>
        </w:r>
      </w:ins>
      <w:ins w:id="327" w:author="Won, Sung (Nokia - US/Dallas)" w:date="2020-05-14T12:29:00Z">
        <w:r w:rsidRPr="006C52C7">
          <w:t>.</w:t>
        </w:r>
      </w:ins>
      <w:ins w:id="328" w:author="Won, Sung (Nokia - US/Dallas)" w:date="2020-05-14T13:45:00Z">
        <w:r w:rsidR="00F62256" w:rsidRPr="006C52C7">
          <w:t>X</w:t>
        </w:r>
      </w:ins>
      <w:ins w:id="329" w:author="Won, Sung (Nokia - US/Dallas)" w:date="2020-05-14T12:29:00Z">
        <w:r w:rsidRPr="006C52C7">
          <w:tab/>
        </w:r>
      </w:ins>
      <w:ins w:id="330" w:author="Won, Sung (Nokia - US/Dallas)" w:date="2020-05-14T13:45:00Z">
        <w:r w:rsidR="00F62256" w:rsidRPr="006C52C7">
          <w:t>PDU session priority</w:t>
        </w:r>
      </w:ins>
    </w:p>
    <w:p w14:paraId="3B86B40A" w14:textId="7FAFA710" w:rsidR="001B2AF4" w:rsidRPr="006C52C7" w:rsidRDefault="001B2AF4" w:rsidP="001B2AF4">
      <w:pPr>
        <w:rPr>
          <w:ins w:id="331" w:author="Won, Sung (Nokia - US/Dallas)" w:date="2020-05-14T12:29:00Z"/>
        </w:rPr>
      </w:pPr>
      <w:ins w:id="332" w:author="Won, Sung (Nokia - US/Dallas)" w:date="2020-05-14T12:29:00Z">
        <w:r w:rsidRPr="006C52C7">
          <w:t xml:space="preserve">The </w:t>
        </w:r>
      </w:ins>
      <w:ins w:id="333" w:author="Won, Sung (Nokia - US/Dallas)" w:date="2020-05-14T17:02:00Z">
        <w:r w:rsidR="001F4C2B" w:rsidRPr="006C52C7">
          <w:t>SMF shall include</w:t>
        </w:r>
      </w:ins>
      <w:ins w:id="334" w:author="Won, Sung (Nokia - US/Dallas)" w:date="2020-05-14T12:29:00Z">
        <w:r w:rsidRPr="006C52C7">
          <w:t xml:space="preserve"> this IE if </w:t>
        </w:r>
      </w:ins>
      <w:ins w:id="335" w:author="Won, Sung (Nokia - US/Dallas)" w:date="2020-05-14T17:03:00Z">
        <w:r w:rsidR="001F4C2B" w:rsidRPr="006C52C7">
          <w:t>the SMF has determined the priority value of the PDU session</w:t>
        </w:r>
      </w:ins>
      <w:ins w:id="336" w:author="Won, Sung (Nokia - US/Dallas)" w:date="2020-05-14T17:04:00Z">
        <w:r w:rsidR="001F4C2B" w:rsidRPr="006C52C7">
          <w:t xml:space="preserve"> and the PDU session is not an emergency PDU session</w:t>
        </w:r>
      </w:ins>
      <w:ins w:id="337" w:author="Won, Sung (Nokia - US/Dallas)" w:date="2020-05-14T12:29:00Z">
        <w:r w:rsidRPr="006C52C7">
          <w:t>.</w:t>
        </w:r>
      </w:ins>
    </w:p>
    <w:p w14:paraId="476B0B66" w14:textId="77777777" w:rsidR="001B2AF4" w:rsidRPr="006C52C7" w:rsidRDefault="001B2AF4" w:rsidP="001B2AF4">
      <w:pPr>
        <w:jc w:val="center"/>
      </w:pPr>
      <w:r w:rsidRPr="006C52C7">
        <w:rPr>
          <w:highlight w:val="green"/>
        </w:rPr>
        <w:t>***** Next change *****</w:t>
      </w:r>
    </w:p>
    <w:p w14:paraId="16C4D486" w14:textId="77777777" w:rsidR="00B60EE3" w:rsidRPr="00BB130A" w:rsidRDefault="00B60EE3" w:rsidP="00B60EE3">
      <w:pPr>
        <w:pStyle w:val="Heading4"/>
        <w:rPr>
          <w:lang w:val="fr-FR" w:eastAsia="ko-KR"/>
        </w:rPr>
      </w:pPr>
      <w:bookmarkStart w:id="338" w:name="_Toc20233146"/>
      <w:bookmarkStart w:id="339" w:name="_Toc27747267"/>
      <w:bookmarkStart w:id="340" w:name="_Toc36213458"/>
      <w:bookmarkStart w:id="341" w:name="_Toc36657635"/>
      <w:bookmarkStart w:id="342" w:name="_Toc20233303"/>
      <w:bookmarkStart w:id="343" w:name="_Toc27747440"/>
      <w:bookmarkStart w:id="344" w:name="_Toc36213634"/>
      <w:bookmarkStart w:id="345" w:name="_Toc3665781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38"/>
      <w:bookmarkEnd w:id="339"/>
      <w:bookmarkEnd w:id="340"/>
      <w:bookmarkEnd w:id="341"/>
    </w:p>
    <w:p w14:paraId="1819D380" w14:textId="77777777" w:rsidR="00B60EE3" w:rsidRPr="00440029" w:rsidRDefault="00B60EE3" w:rsidP="00B60EE3">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1D39F88" w14:textId="77777777" w:rsidR="00B60EE3" w:rsidRPr="00440029" w:rsidRDefault="00B60EE3" w:rsidP="00B60EE3">
      <w:pPr>
        <w:pStyle w:val="B1"/>
      </w:pPr>
      <w:r w:rsidRPr="00440029">
        <w:t>Message type:</w:t>
      </w:r>
      <w:r w:rsidRPr="00440029">
        <w:tab/>
        <w:t xml:space="preserve">PDU SESSION </w:t>
      </w:r>
      <w:r>
        <w:t>MODIFICATION</w:t>
      </w:r>
      <w:r w:rsidRPr="00440029">
        <w:t xml:space="preserve"> </w:t>
      </w:r>
      <w:r>
        <w:t>COMMAND</w:t>
      </w:r>
    </w:p>
    <w:p w14:paraId="1E9BE991" w14:textId="77777777" w:rsidR="00B60EE3" w:rsidRPr="00440029" w:rsidRDefault="00B60EE3" w:rsidP="00B60EE3">
      <w:pPr>
        <w:pStyle w:val="B1"/>
      </w:pPr>
      <w:r w:rsidRPr="00440029">
        <w:t>Significance:</w:t>
      </w:r>
      <w:r>
        <w:tab/>
      </w:r>
      <w:r w:rsidRPr="00440029">
        <w:t>dual</w:t>
      </w:r>
    </w:p>
    <w:p w14:paraId="5E5C2C40" w14:textId="77777777" w:rsidR="00B60EE3" w:rsidRDefault="00B60EE3" w:rsidP="00B60EE3">
      <w:pPr>
        <w:pStyle w:val="B1"/>
      </w:pPr>
      <w:r w:rsidRPr="00440029">
        <w:t>Direction:</w:t>
      </w:r>
      <w:r>
        <w:tab/>
      </w:r>
      <w:r w:rsidRPr="00440029">
        <w:tab/>
        <w:t>network to UE</w:t>
      </w:r>
    </w:p>
    <w:p w14:paraId="111A8585" w14:textId="77777777" w:rsidR="00B60EE3" w:rsidRDefault="00B60EE3" w:rsidP="00B60EE3">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B60EE3" w:rsidRPr="005F7EB0" w14:paraId="3CB0C664"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180F2DE" w14:textId="77777777" w:rsidR="00B60EE3" w:rsidRPr="005F7EB0" w:rsidRDefault="00B60EE3" w:rsidP="00EF72F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AF2074B" w14:textId="77777777" w:rsidR="00B60EE3" w:rsidRPr="005F7EB0" w:rsidRDefault="00B60EE3" w:rsidP="00EF72F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0E7728" w14:textId="77777777" w:rsidR="00B60EE3" w:rsidRPr="005F7EB0" w:rsidRDefault="00B60EE3" w:rsidP="00EF72F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FDE1C4" w14:textId="77777777" w:rsidR="00B60EE3" w:rsidRPr="005F7EB0" w:rsidRDefault="00B60EE3" w:rsidP="00EF72F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9CB0ACD" w14:textId="77777777" w:rsidR="00B60EE3" w:rsidRPr="005F7EB0" w:rsidRDefault="00B60EE3" w:rsidP="00EF72F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D6A28ED" w14:textId="77777777" w:rsidR="00B60EE3" w:rsidRPr="005F7EB0" w:rsidRDefault="00B60EE3" w:rsidP="00EF72F9">
            <w:pPr>
              <w:pStyle w:val="TAH"/>
            </w:pPr>
            <w:r w:rsidRPr="005F7EB0">
              <w:t>Length</w:t>
            </w:r>
          </w:p>
        </w:tc>
      </w:tr>
      <w:tr w:rsidR="00B60EE3" w:rsidRPr="005F7EB0" w14:paraId="5198CED8"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B7D04E" w14:textId="77777777" w:rsidR="00B60EE3" w:rsidRPr="000D0840" w:rsidRDefault="00B60EE3" w:rsidP="00EF72F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ABF2257" w14:textId="77777777" w:rsidR="00B60EE3" w:rsidRPr="000D0840" w:rsidRDefault="00B60EE3" w:rsidP="00EF72F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9553ED" w14:textId="77777777" w:rsidR="00B60EE3" w:rsidRPr="000D0840" w:rsidRDefault="00B60EE3" w:rsidP="00EF72F9">
            <w:pPr>
              <w:pStyle w:val="TAL"/>
            </w:pPr>
            <w:r w:rsidRPr="000D0840">
              <w:t>Extended protocol discriminator</w:t>
            </w:r>
          </w:p>
          <w:p w14:paraId="28C1695D" w14:textId="77777777" w:rsidR="00B60EE3" w:rsidRPr="000D0840" w:rsidRDefault="00B60EE3" w:rsidP="00EF72F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F3EC74" w14:textId="77777777" w:rsidR="00B60EE3" w:rsidRPr="005F7EB0" w:rsidRDefault="00B60EE3" w:rsidP="00EF72F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C2E58D" w14:textId="77777777" w:rsidR="00B60EE3" w:rsidRPr="005F7EB0" w:rsidRDefault="00B60EE3" w:rsidP="00EF72F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5ED09AB" w14:textId="77777777" w:rsidR="00B60EE3" w:rsidRPr="005F7EB0" w:rsidRDefault="00B60EE3" w:rsidP="00EF72F9">
            <w:pPr>
              <w:pStyle w:val="TAC"/>
            </w:pPr>
            <w:r w:rsidRPr="005F7EB0">
              <w:t>1</w:t>
            </w:r>
          </w:p>
        </w:tc>
      </w:tr>
      <w:tr w:rsidR="00B60EE3" w:rsidRPr="005F7EB0" w14:paraId="4314FD42"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44199F" w14:textId="77777777" w:rsidR="00B60EE3" w:rsidRPr="000D0840" w:rsidRDefault="00B60EE3" w:rsidP="00EF72F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597CAD8" w14:textId="77777777" w:rsidR="00B60EE3" w:rsidRPr="000D0840" w:rsidRDefault="00B60EE3" w:rsidP="00EF72F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B4D9177" w14:textId="77777777" w:rsidR="00B60EE3" w:rsidRPr="000D0840" w:rsidRDefault="00B60EE3" w:rsidP="00EF72F9">
            <w:pPr>
              <w:pStyle w:val="TAL"/>
            </w:pPr>
            <w:r w:rsidRPr="000D0840">
              <w:t>PDU session identity</w:t>
            </w:r>
          </w:p>
          <w:p w14:paraId="19D269A2" w14:textId="77777777" w:rsidR="00B60EE3" w:rsidRPr="000D0840" w:rsidRDefault="00B60EE3" w:rsidP="00EF72F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382B38CE" w14:textId="77777777" w:rsidR="00B60EE3" w:rsidRPr="005F7EB0" w:rsidRDefault="00B60EE3" w:rsidP="00EF72F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D2EFF37" w14:textId="77777777" w:rsidR="00B60EE3" w:rsidRPr="005F7EB0" w:rsidRDefault="00B60EE3" w:rsidP="00EF72F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F01CCA7" w14:textId="77777777" w:rsidR="00B60EE3" w:rsidRPr="005F7EB0" w:rsidRDefault="00B60EE3" w:rsidP="00EF72F9">
            <w:pPr>
              <w:pStyle w:val="TAC"/>
            </w:pPr>
            <w:r w:rsidRPr="005F7EB0">
              <w:t>1</w:t>
            </w:r>
          </w:p>
        </w:tc>
      </w:tr>
      <w:tr w:rsidR="00B60EE3" w:rsidRPr="005F7EB0" w14:paraId="4E1E3C29"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44979C" w14:textId="77777777" w:rsidR="00B60EE3" w:rsidRPr="000D0840" w:rsidRDefault="00B60EE3" w:rsidP="00EF72F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D78EBDA" w14:textId="77777777" w:rsidR="00B60EE3" w:rsidRPr="000D0840" w:rsidRDefault="00B60EE3" w:rsidP="00EF72F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2FCDC2A" w14:textId="77777777" w:rsidR="00B60EE3" w:rsidRPr="000D0840" w:rsidRDefault="00B60EE3" w:rsidP="00EF72F9">
            <w:pPr>
              <w:pStyle w:val="TAL"/>
            </w:pPr>
            <w:r w:rsidRPr="000D0840">
              <w:t>Procedure transaction identity</w:t>
            </w:r>
          </w:p>
          <w:p w14:paraId="19972C86" w14:textId="77777777" w:rsidR="00B60EE3" w:rsidRPr="000D0840" w:rsidRDefault="00B60EE3" w:rsidP="00EF72F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793CE6B" w14:textId="77777777" w:rsidR="00B60EE3" w:rsidRPr="005F7EB0" w:rsidRDefault="00B60EE3" w:rsidP="00EF72F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C62D27C" w14:textId="77777777" w:rsidR="00B60EE3" w:rsidRPr="005F7EB0" w:rsidRDefault="00B60EE3" w:rsidP="00EF72F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631C34D" w14:textId="77777777" w:rsidR="00B60EE3" w:rsidRPr="005F7EB0" w:rsidRDefault="00B60EE3" w:rsidP="00EF72F9">
            <w:pPr>
              <w:pStyle w:val="TAC"/>
            </w:pPr>
            <w:r w:rsidRPr="005F7EB0">
              <w:t>1</w:t>
            </w:r>
          </w:p>
        </w:tc>
      </w:tr>
      <w:tr w:rsidR="00B60EE3" w:rsidRPr="005F7EB0" w14:paraId="38844CE9"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F6CCE7" w14:textId="77777777" w:rsidR="00B60EE3" w:rsidRPr="000D0840" w:rsidRDefault="00B60EE3" w:rsidP="00EF72F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F1FBC38" w14:textId="77777777" w:rsidR="00B60EE3" w:rsidRPr="004C33A6" w:rsidRDefault="00B60EE3" w:rsidP="00EF72F9">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848563" w14:textId="77777777" w:rsidR="00B60EE3" w:rsidRPr="000D0840" w:rsidRDefault="00B60EE3" w:rsidP="00EF72F9">
            <w:pPr>
              <w:pStyle w:val="TAL"/>
            </w:pPr>
            <w:r w:rsidRPr="000D0840">
              <w:t>Message type</w:t>
            </w:r>
          </w:p>
          <w:p w14:paraId="49FE0706" w14:textId="77777777" w:rsidR="00B60EE3" w:rsidRPr="000D0840" w:rsidRDefault="00B60EE3" w:rsidP="00EF72F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6045ED" w14:textId="77777777" w:rsidR="00B60EE3" w:rsidRPr="005F7EB0" w:rsidRDefault="00B60EE3" w:rsidP="00EF72F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675948" w14:textId="77777777" w:rsidR="00B60EE3" w:rsidRPr="005F7EB0" w:rsidRDefault="00B60EE3" w:rsidP="00EF72F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8D9043B" w14:textId="77777777" w:rsidR="00B60EE3" w:rsidRPr="005F7EB0" w:rsidRDefault="00B60EE3" w:rsidP="00EF72F9">
            <w:pPr>
              <w:pStyle w:val="TAC"/>
            </w:pPr>
            <w:r w:rsidRPr="005F7EB0">
              <w:t>1</w:t>
            </w:r>
          </w:p>
        </w:tc>
      </w:tr>
      <w:tr w:rsidR="00B60EE3" w:rsidRPr="005F7EB0" w14:paraId="2E2F6A43"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6875BB0" w14:textId="77777777" w:rsidR="00B60EE3" w:rsidRPr="000D0840" w:rsidRDefault="00B60EE3" w:rsidP="00EF72F9">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51D54EFF" w14:textId="77777777" w:rsidR="00B60EE3" w:rsidRPr="000D0840" w:rsidRDefault="00B60EE3" w:rsidP="00EF72F9">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7F44613A" w14:textId="77777777" w:rsidR="00B60EE3" w:rsidRPr="000D0840" w:rsidRDefault="00B60EE3" w:rsidP="00EF72F9">
            <w:pPr>
              <w:pStyle w:val="TAL"/>
            </w:pPr>
            <w:r w:rsidRPr="000D0840">
              <w:t>5GSM cause</w:t>
            </w:r>
          </w:p>
          <w:p w14:paraId="7D52F10B" w14:textId="77777777" w:rsidR="00B60EE3" w:rsidRPr="000D0840" w:rsidRDefault="00B60EE3" w:rsidP="00EF72F9">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71F62050" w14:textId="77777777" w:rsidR="00B60EE3" w:rsidRPr="005F7EB0" w:rsidRDefault="00B60EE3" w:rsidP="00EF72F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29DDE" w14:textId="77777777" w:rsidR="00B60EE3" w:rsidRPr="005F7EB0" w:rsidRDefault="00B60EE3" w:rsidP="00EF72F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8AF0A6B" w14:textId="77777777" w:rsidR="00B60EE3" w:rsidRPr="005F7EB0" w:rsidRDefault="00B60EE3" w:rsidP="00EF72F9">
            <w:pPr>
              <w:pStyle w:val="TAC"/>
            </w:pPr>
            <w:r w:rsidRPr="005F7EB0">
              <w:t>2</w:t>
            </w:r>
          </w:p>
        </w:tc>
      </w:tr>
      <w:tr w:rsidR="00B60EE3" w:rsidRPr="005F7EB0" w14:paraId="2713EC41"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C0C5970" w14:textId="77777777" w:rsidR="00B60EE3" w:rsidRPr="000D0840" w:rsidRDefault="00B60EE3" w:rsidP="00EF72F9">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30D01A5F" w14:textId="77777777" w:rsidR="00B60EE3" w:rsidRPr="000D0840" w:rsidRDefault="00B60EE3" w:rsidP="00EF72F9">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3A906B94" w14:textId="77777777" w:rsidR="00B60EE3" w:rsidRPr="000D0840" w:rsidRDefault="00B60EE3" w:rsidP="00EF72F9">
            <w:pPr>
              <w:pStyle w:val="TAL"/>
            </w:pPr>
            <w:r w:rsidRPr="000D0840">
              <w:t>Session-AMBR</w:t>
            </w:r>
          </w:p>
          <w:p w14:paraId="517BE807" w14:textId="77777777" w:rsidR="00B60EE3" w:rsidRPr="000D0840" w:rsidRDefault="00B60EE3" w:rsidP="00EF72F9">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19813787" w14:textId="77777777" w:rsidR="00B60EE3" w:rsidRPr="005F7EB0" w:rsidRDefault="00B60EE3" w:rsidP="00EF72F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3BE780" w14:textId="77777777" w:rsidR="00B60EE3" w:rsidRPr="005F7EB0" w:rsidRDefault="00B60EE3" w:rsidP="00EF72F9">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E2CC87B" w14:textId="77777777" w:rsidR="00B60EE3" w:rsidRPr="005F7EB0" w:rsidRDefault="00B60EE3" w:rsidP="00EF72F9">
            <w:pPr>
              <w:pStyle w:val="TAC"/>
            </w:pPr>
            <w:r w:rsidRPr="005F7EB0">
              <w:t>8</w:t>
            </w:r>
          </w:p>
        </w:tc>
      </w:tr>
      <w:tr w:rsidR="00B60EE3" w:rsidRPr="005F7EB0" w14:paraId="354BF885"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5B3DB9" w14:textId="77777777" w:rsidR="00B60EE3" w:rsidRPr="000D0840" w:rsidRDefault="00B60EE3" w:rsidP="00EF72F9">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415BC051" w14:textId="77777777" w:rsidR="00B60EE3" w:rsidRPr="000D0840" w:rsidRDefault="00B60EE3" w:rsidP="00EF72F9">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7EDC2A8" w14:textId="77777777" w:rsidR="00B60EE3" w:rsidRPr="000D0840" w:rsidRDefault="00B60EE3" w:rsidP="00EF72F9">
            <w:pPr>
              <w:pStyle w:val="TAL"/>
            </w:pPr>
            <w:r w:rsidRPr="000D0840">
              <w:t>GPRS timer</w:t>
            </w:r>
          </w:p>
          <w:p w14:paraId="7751A20F" w14:textId="77777777" w:rsidR="00B60EE3" w:rsidRPr="000D0840" w:rsidRDefault="00B60EE3" w:rsidP="00EF72F9">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11C3238C" w14:textId="77777777" w:rsidR="00B60EE3" w:rsidRPr="005F7EB0" w:rsidRDefault="00B60EE3" w:rsidP="00EF72F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6375C59" w14:textId="77777777" w:rsidR="00B60EE3" w:rsidRPr="005F7EB0" w:rsidRDefault="00B60EE3" w:rsidP="00EF72F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4DE7570" w14:textId="77777777" w:rsidR="00B60EE3" w:rsidRPr="005F7EB0" w:rsidRDefault="00B60EE3" w:rsidP="00EF72F9">
            <w:pPr>
              <w:pStyle w:val="TAC"/>
            </w:pPr>
            <w:r w:rsidRPr="005F7EB0">
              <w:t>2</w:t>
            </w:r>
          </w:p>
        </w:tc>
      </w:tr>
      <w:tr w:rsidR="00B60EE3" w:rsidRPr="005F7EB0" w14:paraId="438AC460"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E89CDF3" w14:textId="77777777" w:rsidR="00B60EE3" w:rsidRPr="000D0840" w:rsidRDefault="00B60EE3" w:rsidP="00EF72F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47AEAFA1" w14:textId="77777777" w:rsidR="00B60EE3" w:rsidRPr="000D0840" w:rsidRDefault="00B60EE3" w:rsidP="00EF72F9">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39490DA" w14:textId="77777777" w:rsidR="00B60EE3" w:rsidRDefault="00B60EE3" w:rsidP="00EF72F9">
            <w:pPr>
              <w:pStyle w:val="TAL"/>
            </w:pPr>
            <w:r w:rsidRPr="000D0840">
              <w:t>Always-on PDU session indication</w:t>
            </w:r>
          </w:p>
          <w:p w14:paraId="4585BB1C" w14:textId="77777777" w:rsidR="00B60EE3" w:rsidRPr="000D0840" w:rsidRDefault="00B60EE3" w:rsidP="00EF72F9">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667F8B0" w14:textId="77777777" w:rsidR="00B60EE3" w:rsidRPr="009E7004" w:rsidRDefault="00B60EE3" w:rsidP="00EF72F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DBC57C5" w14:textId="77777777" w:rsidR="00B60EE3" w:rsidRPr="009E7004" w:rsidRDefault="00B60EE3" w:rsidP="00EF72F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D80069E" w14:textId="77777777" w:rsidR="00B60EE3" w:rsidRDefault="00B60EE3" w:rsidP="00EF72F9">
            <w:pPr>
              <w:pStyle w:val="TAC"/>
            </w:pPr>
            <w:r>
              <w:t>1</w:t>
            </w:r>
          </w:p>
        </w:tc>
      </w:tr>
      <w:tr w:rsidR="00B60EE3" w:rsidRPr="005F7EB0" w14:paraId="0FB48AF4"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9C5CB5" w14:textId="77777777" w:rsidR="00B60EE3" w:rsidRPr="000D0840" w:rsidRDefault="00B60EE3" w:rsidP="00EF72F9">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329D70AF" w14:textId="77777777" w:rsidR="00B60EE3" w:rsidRPr="000D0840" w:rsidRDefault="00B60EE3" w:rsidP="00EF72F9">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5CF8B6C0" w14:textId="77777777" w:rsidR="00B60EE3" w:rsidRPr="000D0840" w:rsidRDefault="00B60EE3" w:rsidP="00EF72F9">
            <w:pPr>
              <w:pStyle w:val="TAL"/>
            </w:pPr>
            <w:r w:rsidRPr="000D0840">
              <w:t>QoS rules</w:t>
            </w:r>
          </w:p>
          <w:p w14:paraId="4C87C109" w14:textId="77777777" w:rsidR="00B60EE3" w:rsidRPr="000D0840" w:rsidRDefault="00B60EE3" w:rsidP="00EF72F9">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0F055595" w14:textId="77777777" w:rsidR="00B60EE3" w:rsidRPr="005F7EB0" w:rsidRDefault="00B60EE3" w:rsidP="00EF72F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AB0EA67" w14:textId="77777777" w:rsidR="00B60EE3" w:rsidRPr="005F7EB0" w:rsidRDefault="00B60EE3" w:rsidP="00EF72F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01D50E0" w14:textId="77777777" w:rsidR="00B60EE3" w:rsidRPr="005F7EB0" w:rsidRDefault="00B60EE3" w:rsidP="00EF72F9">
            <w:pPr>
              <w:pStyle w:val="TAC"/>
            </w:pPr>
            <w:r w:rsidRPr="005F7EB0">
              <w:t>7-65538</w:t>
            </w:r>
          </w:p>
        </w:tc>
      </w:tr>
      <w:tr w:rsidR="00B60EE3" w:rsidRPr="005F7EB0" w14:paraId="15227BC4"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43637F" w14:textId="77777777" w:rsidR="00B60EE3" w:rsidRPr="000D0840" w:rsidRDefault="00B60EE3" w:rsidP="00EF72F9">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604CC318" w14:textId="77777777" w:rsidR="00B60EE3" w:rsidRPr="000D0840" w:rsidRDefault="00B60EE3" w:rsidP="00EF72F9">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BE56641" w14:textId="77777777" w:rsidR="00B60EE3" w:rsidRPr="000D0840" w:rsidRDefault="00B60EE3" w:rsidP="00EF72F9">
            <w:pPr>
              <w:pStyle w:val="TAL"/>
            </w:pPr>
            <w:r w:rsidRPr="000D0840">
              <w:t>Mapped EPS bearer contexts</w:t>
            </w:r>
          </w:p>
          <w:p w14:paraId="2A90B317" w14:textId="77777777" w:rsidR="00B60EE3" w:rsidRPr="000D0840" w:rsidRDefault="00B60EE3" w:rsidP="00EF72F9">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C334D5B" w14:textId="77777777" w:rsidR="00B60EE3" w:rsidRPr="005F7EB0" w:rsidRDefault="00B60EE3" w:rsidP="00EF72F9">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2B40ED" w14:textId="77777777" w:rsidR="00B60EE3" w:rsidRPr="005F7EB0" w:rsidRDefault="00B60EE3" w:rsidP="00EF72F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16685A9" w14:textId="77777777" w:rsidR="00B60EE3" w:rsidRPr="005F7EB0" w:rsidRDefault="00B60EE3" w:rsidP="00EF72F9">
            <w:pPr>
              <w:pStyle w:val="TAC"/>
            </w:pPr>
            <w:r w:rsidRPr="005F7EB0">
              <w:t>7-65538</w:t>
            </w:r>
          </w:p>
        </w:tc>
      </w:tr>
      <w:tr w:rsidR="00B60EE3" w:rsidRPr="005F7EB0" w14:paraId="446A7297"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6F2B9BC" w14:textId="77777777" w:rsidR="00B60EE3" w:rsidRPr="000D0840" w:rsidRDefault="00B60EE3" w:rsidP="00EF72F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8CC4F98" w14:textId="77777777" w:rsidR="00B60EE3" w:rsidRPr="000D0840" w:rsidRDefault="00B60EE3" w:rsidP="00EF72F9">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163C15" w14:textId="77777777" w:rsidR="00B60EE3" w:rsidRPr="000D0840" w:rsidRDefault="00B60EE3" w:rsidP="00EF72F9">
            <w:pPr>
              <w:pStyle w:val="TAL"/>
            </w:pPr>
            <w:r w:rsidRPr="000D0840">
              <w:t>QoS flow descriptions</w:t>
            </w:r>
          </w:p>
          <w:p w14:paraId="6D0BBE81" w14:textId="77777777" w:rsidR="00B60EE3" w:rsidRPr="000D0840" w:rsidRDefault="00B60EE3" w:rsidP="00EF72F9">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769842A3" w14:textId="77777777" w:rsidR="00B60EE3" w:rsidRPr="005F7EB0" w:rsidRDefault="00B60EE3" w:rsidP="00EF72F9">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4A415715" w14:textId="77777777" w:rsidR="00B60EE3" w:rsidRPr="005F7EB0" w:rsidRDefault="00B60EE3" w:rsidP="00EF72F9">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47B6A1D0" w14:textId="77777777" w:rsidR="00B60EE3" w:rsidRPr="005F7EB0" w:rsidRDefault="00B60EE3" w:rsidP="00EF72F9">
            <w:pPr>
              <w:pStyle w:val="TAC"/>
            </w:pPr>
            <w:r>
              <w:t>6</w:t>
            </w:r>
            <w:r w:rsidRPr="006156F0">
              <w:t>-65538</w:t>
            </w:r>
          </w:p>
        </w:tc>
      </w:tr>
      <w:tr w:rsidR="00B60EE3" w:rsidRPr="005F7EB0" w14:paraId="0D4B47DD"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BAF661" w14:textId="77777777" w:rsidR="00B60EE3" w:rsidRPr="000D0840" w:rsidRDefault="00B60EE3" w:rsidP="00EF72F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98AB3D1" w14:textId="77777777" w:rsidR="00B60EE3" w:rsidRPr="000D0840" w:rsidRDefault="00B60EE3" w:rsidP="00EF72F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92124D3" w14:textId="77777777" w:rsidR="00B60EE3" w:rsidRPr="000D0840" w:rsidRDefault="00B60EE3" w:rsidP="00EF72F9">
            <w:pPr>
              <w:pStyle w:val="TAL"/>
            </w:pPr>
            <w:r w:rsidRPr="000D0840">
              <w:t>Extended protocol configuration options</w:t>
            </w:r>
          </w:p>
          <w:p w14:paraId="078EB2EF" w14:textId="77777777" w:rsidR="00B60EE3" w:rsidRPr="000D0840" w:rsidRDefault="00B60EE3" w:rsidP="00EF72F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8732D1B" w14:textId="77777777" w:rsidR="00B60EE3" w:rsidRPr="005F7EB0" w:rsidRDefault="00B60EE3" w:rsidP="00EF72F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59613B7" w14:textId="77777777" w:rsidR="00B60EE3" w:rsidRPr="005F7EB0" w:rsidRDefault="00B60EE3" w:rsidP="00EF72F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7F2215" w14:textId="77777777" w:rsidR="00B60EE3" w:rsidRPr="005F7EB0" w:rsidRDefault="00B60EE3" w:rsidP="00EF72F9">
            <w:pPr>
              <w:pStyle w:val="TAC"/>
            </w:pPr>
            <w:r w:rsidRPr="005F7EB0">
              <w:t>4-65538</w:t>
            </w:r>
          </w:p>
        </w:tc>
      </w:tr>
      <w:tr w:rsidR="00B60EE3" w14:paraId="235C5668"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C10A0A9" w14:textId="77777777" w:rsidR="00B60EE3" w:rsidRPr="00E4016B" w:rsidRDefault="00B60EE3" w:rsidP="00EF72F9">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4F02FC9" w14:textId="77777777" w:rsidR="00B60EE3" w:rsidRPr="00FE414A" w:rsidRDefault="00B60EE3" w:rsidP="00EF72F9">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D661B4B" w14:textId="77777777" w:rsidR="00B60EE3" w:rsidRDefault="00B60EE3" w:rsidP="00EF72F9">
            <w:pPr>
              <w:pStyle w:val="TAL"/>
            </w:pPr>
            <w:r>
              <w:rPr>
                <w:rFonts w:hint="eastAsia"/>
              </w:rPr>
              <w:t>ATSSS container</w:t>
            </w:r>
          </w:p>
          <w:p w14:paraId="6131EDF3" w14:textId="77777777" w:rsidR="00B60EE3" w:rsidRDefault="00B60EE3" w:rsidP="00EF72F9">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53827E15" w14:textId="77777777" w:rsidR="00B60EE3" w:rsidRDefault="00B60EE3" w:rsidP="00EF72F9">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2BE0AB" w14:textId="77777777" w:rsidR="00B60EE3" w:rsidRDefault="00B60EE3" w:rsidP="00EF72F9">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3E56CF52" w14:textId="77777777" w:rsidR="00B60EE3" w:rsidRDefault="00B60EE3" w:rsidP="00EF72F9">
            <w:pPr>
              <w:pStyle w:val="TAC"/>
            </w:pPr>
            <w:r>
              <w:t>3</w:t>
            </w:r>
            <w:r>
              <w:rPr>
                <w:rFonts w:hint="eastAsia"/>
              </w:rPr>
              <w:t>-</w:t>
            </w:r>
            <w:r>
              <w:t>65538</w:t>
            </w:r>
          </w:p>
        </w:tc>
      </w:tr>
      <w:tr w:rsidR="00B60EE3" w14:paraId="68176649" w14:textId="77777777" w:rsidTr="00EF72F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6B908D" w14:textId="77777777" w:rsidR="00B60EE3" w:rsidRPr="008A2811" w:rsidRDefault="00B60EE3" w:rsidP="00EF72F9">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195309D" w14:textId="77777777" w:rsidR="00B60EE3" w:rsidRDefault="00B60EE3" w:rsidP="00EF72F9">
            <w:pPr>
              <w:pStyle w:val="TAL"/>
            </w:pPr>
            <w:r w:rsidRPr="00CC0C94">
              <w:rPr>
                <w:lang w:eastAsia="zh-CN"/>
              </w:rPr>
              <w:t>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376C424" w14:textId="77777777" w:rsidR="00B60EE3" w:rsidRPr="00CC0C94" w:rsidRDefault="00B60EE3" w:rsidP="00EF72F9">
            <w:pPr>
              <w:pStyle w:val="TAL"/>
              <w:rPr>
                <w:noProof/>
                <w:lang w:eastAsia="zh-CN"/>
              </w:rPr>
            </w:pPr>
            <w:r w:rsidRPr="00CC0C94">
              <w:rPr>
                <w:lang w:eastAsia="zh-CN"/>
              </w:rPr>
              <w:t>Header compression configuration</w:t>
            </w:r>
          </w:p>
          <w:p w14:paraId="4E4F4908" w14:textId="77777777" w:rsidR="00B60EE3" w:rsidRDefault="00B60EE3" w:rsidP="00EF72F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2B19B56" w14:textId="77777777" w:rsidR="00B60EE3" w:rsidRDefault="00B60EE3" w:rsidP="00EF72F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A10D82" w14:textId="77777777" w:rsidR="00B60EE3" w:rsidRDefault="00B60EE3" w:rsidP="00EF72F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78FF0D7" w14:textId="77777777" w:rsidR="00B60EE3" w:rsidRDefault="00B60EE3" w:rsidP="00EF72F9">
            <w:pPr>
              <w:pStyle w:val="TAC"/>
            </w:pPr>
            <w:r w:rsidRPr="00CC0C94">
              <w:rPr>
                <w:lang w:eastAsia="zh-CN"/>
              </w:rPr>
              <w:t>5-257</w:t>
            </w:r>
          </w:p>
        </w:tc>
      </w:tr>
      <w:tr w:rsidR="00B60EE3" w14:paraId="0BE36584" w14:textId="77777777" w:rsidTr="00EF72F9">
        <w:trPr>
          <w:gridAfter w:val="1"/>
          <w:wAfter w:w="36" w:type="dxa"/>
          <w:cantSplit/>
          <w:jc w:val="center"/>
          <w:ins w:id="346" w:author="Nokia_Author_0" w:date="2020-05-15T10:56:00Z"/>
        </w:trPr>
        <w:tc>
          <w:tcPr>
            <w:tcW w:w="568" w:type="dxa"/>
            <w:gridSpan w:val="2"/>
            <w:tcBorders>
              <w:top w:val="single" w:sz="6" w:space="0" w:color="000000"/>
              <w:left w:val="single" w:sz="6" w:space="0" w:color="000000"/>
              <w:bottom w:val="single" w:sz="6" w:space="0" w:color="000000"/>
              <w:right w:val="single" w:sz="6" w:space="0" w:color="000000"/>
            </w:tcBorders>
          </w:tcPr>
          <w:p w14:paraId="3E00A69D" w14:textId="7C83F957" w:rsidR="00B60EE3" w:rsidRDefault="00B60EE3" w:rsidP="00B60EE3">
            <w:pPr>
              <w:pStyle w:val="TAL"/>
              <w:rPr>
                <w:ins w:id="347" w:author="Nokia_Author_0" w:date="2020-05-15T10:56:00Z"/>
              </w:rPr>
            </w:pPr>
            <w:ins w:id="348" w:author="Nokia_Author_0" w:date="2020-05-15T10:56:00Z">
              <w:r>
                <w:t>7C</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A04BB8A" w14:textId="6E018ACB" w:rsidR="00B60EE3" w:rsidRPr="00CC0C94" w:rsidRDefault="00B60EE3" w:rsidP="00B60EE3">
            <w:pPr>
              <w:pStyle w:val="TAL"/>
              <w:rPr>
                <w:ins w:id="349" w:author="Nokia_Author_0" w:date="2020-05-15T10:56:00Z"/>
                <w:lang w:eastAsia="zh-CN"/>
              </w:rPr>
            </w:pPr>
            <w:ins w:id="350" w:author="Nokia_Author_0" w:date="2020-05-15T10:56:00Z">
              <w:r>
                <w:rPr>
                  <w:lang w:eastAsia="zh-CN"/>
                </w:rPr>
                <w:t>Port management information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C368841" w14:textId="77777777" w:rsidR="00B60EE3" w:rsidRDefault="00B60EE3" w:rsidP="00B60EE3">
            <w:pPr>
              <w:pStyle w:val="TAL"/>
              <w:rPr>
                <w:ins w:id="351" w:author="Nokia_Author_0" w:date="2020-05-15T10:56:00Z"/>
                <w:lang w:eastAsia="zh-CN"/>
              </w:rPr>
            </w:pPr>
            <w:ins w:id="352" w:author="Nokia_Author_0" w:date="2020-05-15T10:56:00Z">
              <w:r>
                <w:rPr>
                  <w:lang w:eastAsia="zh-CN"/>
                </w:rPr>
                <w:t>Port management information container</w:t>
              </w:r>
            </w:ins>
          </w:p>
          <w:p w14:paraId="629B6330" w14:textId="6315FEDA" w:rsidR="00B60EE3" w:rsidRPr="00CC0C94" w:rsidRDefault="00B60EE3" w:rsidP="00B60EE3">
            <w:pPr>
              <w:pStyle w:val="TAL"/>
              <w:rPr>
                <w:ins w:id="353" w:author="Nokia_Author_0" w:date="2020-05-15T10:56:00Z"/>
                <w:lang w:eastAsia="zh-CN"/>
              </w:rPr>
            </w:pPr>
            <w:ins w:id="354" w:author="Nokia_Author_0" w:date="2020-05-15T10:56:00Z">
              <w:r>
                <w:rPr>
                  <w:lang w:eastAsia="zh-CN"/>
                </w:rPr>
                <w:t>9.11.4.27</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E392244" w14:textId="5DDED7D8" w:rsidR="00B60EE3" w:rsidRPr="00CC0C94" w:rsidRDefault="00B60EE3" w:rsidP="00B60EE3">
            <w:pPr>
              <w:pStyle w:val="TAC"/>
              <w:rPr>
                <w:ins w:id="355" w:author="Nokia_Author_0" w:date="2020-05-15T10:56:00Z"/>
                <w:lang w:eastAsia="zh-CN"/>
              </w:rPr>
            </w:pPr>
            <w:ins w:id="356" w:author="Nokia_Author_0" w:date="2020-05-15T10:56:00Z">
              <w:r>
                <w:rPr>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0E4983D" w14:textId="490B73D4" w:rsidR="00B60EE3" w:rsidRPr="00CC0C94" w:rsidRDefault="00B60EE3" w:rsidP="00B60EE3">
            <w:pPr>
              <w:pStyle w:val="TAC"/>
              <w:rPr>
                <w:ins w:id="357" w:author="Nokia_Author_0" w:date="2020-05-15T10:56:00Z"/>
                <w:lang w:eastAsia="zh-CN"/>
              </w:rPr>
            </w:pPr>
            <w:ins w:id="358" w:author="Nokia_Author_0" w:date="2020-05-15T10:56:00Z">
              <w:r>
                <w:rPr>
                  <w:lang w:eastAsia="zh-CN"/>
                </w:rP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0CB16103" w14:textId="5767573E" w:rsidR="00B60EE3" w:rsidRPr="00CC0C94" w:rsidRDefault="00B60EE3" w:rsidP="00B60EE3">
            <w:pPr>
              <w:pStyle w:val="TAC"/>
              <w:rPr>
                <w:ins w:id="359" w:author="Nokia_Author_0" w:date="2020-05-15T10:56:00Z"/>
                <w:lang w:eastAsia="zh-CN"/>
              </w:rPr>
            </w:pPr>
            <w:ins w:id="360" w:author="Nokia_Author_0" w:date="2020-05-15T10:56:00Z">
              <w:r>
                <w:rPr>
                  <w:lang w:eastAsia="zh-CN"/>
                </w:rPr>
                <w:t>3-65538</w:t>
              </w:r>
            </w:ins>
          </w:p>
        </w:tc>
      </w:tr>
      <w:tr w:rsidR="00B60EE3" w14:paraId="161A4E64" w14:textId="77777777" w:rsidTr="00EF72F9">
        <w:trPr>
          <w:gridAfter w:val="1"/>
          <w:wAfter w:w="36" w:type="dxa"/>
          <w:cantSplit/>
          <w:jc w:val="center"/>
          <w:ins w:id="361" w:author="Nokia_Author_0" w:date="2020-05-15T10:56:00Z"/>
        </w:trPr>
        <w:tc>
          <w:tcPr>
            <w:tcW w:w="568" w:type="dxa"/>
            <w:gridSpan w:val="2"/>
            <w:tcBorders>
              <w:top w:val="single" w:sz="6" w:space="0" w:color="000000"/>
              <w:left w:val="single" w:sz="6" w:space="0" w:color="000000"/>
              <w:bottom w:val="single" w:sz="6" w:space="0" w:color="000000"/>
              <w:right w:val="single" w:sz="6" w:space="0" w:color="000000"/>
            </w:tcBorders>
          </w:tcPr>
          <w:p w14:paraId="2068A74E" w14:textId="328ACD73" w:rsidR="00B60EE3" w:rsidRDefault="00B60EE3" w:rsidP="00B60EE3">
            <w:pPr>
              <w:pStyle w:val="TAL"/>
              <w:rPr>
                <w:ins w:id="362" w:author="Nokia_Author_0" w:date="2020-05-15T10:56:00Z"/>
              </w:rPr>
            </w:pPr>
            <w:ins w:id="363" w:author="Nokia_Author_0" w:date="2020-05-15T10:56:00Z">
              <w:r>
                <w:rPr>
                  <w:noProof/>
                  <w:lang w:eastAsia="zh-CN"/>
                </w:rPr>
                <w:t>1E</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9E7115B" w14:textId="11F88C26" w:rsidR="00B60EE3" w:rsidRPr="00CC0C94" w:rsidRDefault="00B60EE3" w:rsidP="00B60EE3">
            <w:pPr>
              <w:pStyle w:val="TAL"/>
              <w:rPr>
                <w:ins w:id="364" w:author="Nokia_Author_0" w:date="2020-05-15T10:56:00Z"/>
                <w:lang w:eastAsia="zh-CN"/>
              </w:rPr>
            </w:pPr>
            <w:ins w:id="365" w:author="Nokia_Author_0" w:date="2020-05-15T10:56:00Z">
              <w:r w:rsidRPr="00FE414A">
                <w:t>Serving PLMN rate control</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7253958" w14:textId="77777777" w:rsidR="00B60EE3" w:rsidRDefault="00B60EE3" w:rsidP="00B60EE3">
            <w:pPr>
              <w:pStyle w:val="TAL"/>
              <w:rPr>
                <w:ins w:id="366" w:author="Nokia_Author_0" w:date="2020-05-15T10:56:00Z"/>
              </w:rPr>
            </w:pPr>
            <w:ins w:id="367" w:author="Nokia_Author_0" w:date="2020-05-15T10:56:00Z">
              <w:r>
                <w:t>Serving PLMN rate control</w:t>
              </w:r>
            </w:ins>
          </w:p>
          <w:p w14:paraId="6091CED6" w14:textId="3A15868A" w:rsidR="00B60EE3" w:rsidRPr="00CC0C94" w:rsidRDefault="00B60EE3" w:rsidP="00B60EE3">
            <w:pPr>
              <w:pStyle w:val="TAL"/>
              <w:rPr>
                <w:ins w:id="368" w:author="Nokia_Author_0" w:date="2020-05-15T10:56:00Z"/>
                <w:lang w:eastAsia="zh-CN"/>
              </w:rPr>
            </w:pPr>
            <w:ins w:id="369" w:author="Nokia_Author_0" w:date="2020-05-15T10:56:00Z">
              <w:r>
                <w:t>9.11.4.20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4B8CE78" w14:textId="66D71DFE" w:rsidR="00B60EE3" w:rsidRPr="00CC0C94" w:rsidRDefault="00B60EE3" w:rsidP="00B60EE3">
            <w:pPr>
              <w:pStyle w:val="TAC"/>
              <w:rPr>
                <w:ins w:id="370" w:author="Nokia_Author_0" w:date="2020-05-15T10:56:00Z"/>
                <w:lang w:eastAsia="zh-CN"/>
              </w:rPr>
            </w:pPr>
            <w:ins w:id="371" w:author="Nokia_Author_0" w:date="2020-05-15T10:56: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0D5AC8E" w14:textId="65A68C83" w:rsidR="00B60EE3" w:rsidRPr="00CC0C94" w:rsidRDefault="00B60EE3" w:rsidP="00B60EE3">
            <w:pPr>
              <w:pStyle w:val="TAC"/>
              <w:rPr>
                <w:ins w:id="372" w:author="Nokia_Author_0" w:date="2020-05-15T10:56:00Z"/>
                <w:lang w:eastAsia="zh-CN"/>
              </w:rPr>
            </w:pPr>
            <w:ins w:id="373" w:author="Nokia_Author_0" w:date="2020-05-15T10:56: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3049B10F" w14:textId="4169655E" w:rsidR="00B60EE3" w:rsidRPr="00CC0C94" w:rsidRDefault="00B60EE3" w:rsidP="00B60EE3">
            <w:pPr>
              <w:pStyle w:val="TAC"/>
              <w:rPr>
                <w:ins w:id="374" w:author="Nokia_Author_0" w:date="2020-05-15T10:56:00Z"/>
                <w:lang w:eastAsia="zh-CN"/>
              </w:rPr>
            </w:pPr>
            <w:ins w:id="375" w:author="Nokia_Author_0" w:date="2020-05-15T10:56:00Z">
              <w:r>
                <w:t>4</w:t>
              </w:r>
            </w:ins>
          </w:p>
        </w:tc>
      </w:tr>
      <w:tr w:rsidR="00B60EE3" w14:paraId="2580195C" w14:textId="77777777" w:rsidTr="00EF72F9">
        <w:trPr>
          <w:gridAfter w:val="1"/>
          <w:wAfter w:w="36" w:type="dxa"/>
          <w:cantSplit/>
          <w:jc w:val="center"/>
          <w:ins w:id="376" w:author="Nokia_Author_0" w:date="2020-05-15T10:56:00Z"/>
        </w:trPr>
        <w:tc>
          <w:tcPr>
            <w:tcW w:w="568" w:type="dxa"/>
            <w:gridSpan w:val="2"/>
            <w:tcBorders>
              <w:top w:val="single" w:sz="6" w:space="0" w:color="000000"/>
              <w:left w:val="single" w:sz="6" w:space="0" w:color="000000"/>
              <w:bottom w:val="single" w:sz="6" w:space="0" w:color="000000"/>
              <w:right w:val="single" w:sz="6" w:space="0" w:color="000000"/>
            </w:tcBorders>
          </w:tcPr>
          <w:p w14:paraId="4622ED02" w14:textId="51C6175E" w:rsidR="00B60EE3" w:rsidRDefault="00B60EE3" w:rsidP="00B60EE3">
            <w:pPr>
              <w:pStyle w:val="TAL"/>
              <w:rPr>
                <w:ins w:id="377" w:author="Nokia_Author_0" w:date="2020-05-15T10:56:00Z"/>
              </w:rPr>
            </w:pPr>
            <w:ins w:id="378" w:author="Nokia_Author_0" w:date="2020-05-15T10:56:00Z">
              <w:r w:rsidRPr="006C52C7">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4EB2F75" w14:textId="377B613E" w:rsidR="00B60EE3" w:rsidRPr="00CC0C94" w:rsidRDefault="00B60EE3" w:rsidP="00B60EE3">
            <w:pPr>
              <w:pStyle w:val="TAL"/>
              <w:rPr>
                <w:ins w:id="379" w:author="Nokia_Author_0" w:date="2020-05-15T10:56:00Z"/>
                <w:lang w:eastAsia="zh-CN"/>
              </w:rPr>
            </w:pPr>
            <w:ins w:id="380" w:author="Nokia_Author_0" w:date="2020-05-15T10:56:00Z">
              <w:r w:rsidRPr="006C52C7">
                <w:rPr>
                  <w:lang w:eastAsia="ko-KR"/>
                </w:rPr>
                <w:t>PDU session priority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34E572D" w14:textId="77777777" w:rsidR="00B60EE3" w:rsidRPr="006C52C7" w:rsidRDefault="00B60EE3" w:rsidP="00B60EE3">
            <w:pPr>
              <w:pStyle w:val="TAL"/>
              <w:rPr>
                <w:ins w:id="381" w:author="Nokia_Author_0" w:date="2020-05-15T10:56:00Z"/>
                <w:lang w:eastAsia="ko-KR"/>
              </w:rPr>
            </w:pPr>
            <w:ins w:id="382" w:author="Nokia_Author_0" w:date="2020-05-15T10:56:00Z">
              <w:r w:rsidRPr="006C52C7">
                <w:rPr>
                  <w:lang w:eastAsia="ko-KR"/>
                </w:rPr>
                <w:t>PDU session priority</w:t>
              </w:r>
            </w:ins>
          </w:p>
          <w:p w14:paraId="0D886B28" w14:textId="3F73100C" w:rsidR="00B60EE3" w:rsidRPr="00CC0C94" w:rsidRDefault="00B60EE3" w:rsidP="00B60EE3">
            <w:pPr>
              <w:pStyle w:val="TAL"/>
              <w:rPr>
                <w:ins w:id="383" w:author="Nokia_Author_0" w:date="2020-05-15T10:56:00Z"/>
                <w:lang w:eastAsia="zh-CN"/>
              </w:rPr>
            </w:pPr>
            <w:ins w:id="384" w:author="Nokia_Author_0" w:date="2020-05-15T10:56:00Z">
              <w:r w:rsidRPr="006C52C7">
                <w:rPr>
                  <w:lang w:eastAsia="ko-KR"/>
                </w:rP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583943B" w14:textId="3C3B66C4" w:rsidR="00B60EE3" w:rsidRPr="00CC0C94" w:rsidRDefault="00B60EE3" w:rsidP="00B60EE3">
            <w:pPr>
              <w:pStyle w:val="TAC"/>
              <w:rPr>
                <w:ins w:id="385" w:author="Nokia_Author_0" w:date="2020-05-15T10:56:00Z"/>
                <w:lang w:eastAsia="zh-CN"/>
              </w:rPr>
            </w:pPr>
            <w:ins w:id="386" w:author="Nokia_Author_0" w:date="2020-05-15T10:56:00Z">
              <w:r w:rsidRPr="006C52C7">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63DA65D6" w14:textId="4DE22ED7" w:rsidR="00B60EE3" w:rsidRPr="00CC0C94" w:rsidRDefault="00B60EE3" w:rsidP="00B60EE3">
            <w:pPr>
              <w:pStyle w:val="TAC"/>
              <w:rPr>
                <w:ins w:id="387" w:author="Nokia_Author_0" w:date="2020-05-15T10:56:00Z"/>
                <w:lang w:eastAsia="zh-CN"/>
              </w:rPr>
            </w:pPr>
            <w:ins w:id="388" w:author="Nokia_Author_0" w:date="2020-05-15T10:56:00Z">
              <w:r w:rsidRPr="006C52C7">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4C81AABE" w14:textId="792BCC70" w:rsidR="00B60EE3" w:rsidRPr="00CC0C94" w:rsidRDefault="00B60EE3" w:rsidP="00B60EE3">
            <w:pPr>
              <w:pStyle w:val="TAC"/>
              <w:rPr>
                <w:ins w:id="389" w:author="Nokia_Author_0" w:date="2020-05-15T10:56:00Z"/>
                <w:lang w:eastAsia="zh-CN"/>
              </w:rPr>
            </w:pPr>
            <w:ins w:id="390" w:author="Nokia_Author_0" w:date="2020-05-15T10:56:00Z">
              <w:r w:rsidRPr="006C52C7">
                <w:rPr>
                  <w:lang w:eastAsia="zh-CN"/>
                </w:rPr>
                <w:t>3</w:t>
              </w:r>
            </w:ins>
          </w:p>
        </w:tc>
      </w:tr>
      <w:tr w:rsidR="00B60EE3" w:rsidRPr="00001FF8" w:rsidDel="00B60EE3" w14:paraId="364CD5E2" w14:textId="1C412F67" w:rsidTr="00EF72F9">
        <w:trPr>
          <w:gridBefore w:val="1"/>
          <w:wBefore w:w="36" w:type="dxa"/>
          <w:cantSplit/>
          <w:jc w:val="center"/>
          <w:del w:id="391" w:author="Nokia_Author_0" w:date="2020-05-15T10:56:00Z"/>
        </w:trPr>
        <w:tc>
          <w:tcPr>
            <w:tcW w:w="568" w:type="dxa"/>
            <w:gridSpan w:val="2"/>
            <w:tcBorders>
              <w:top w:val="single" w:sz="6" w:space="0" w:color="000000"/>
              <w:left w:val="single" w:sz="6" w:space="0" w:color="000000"/>
              <w:bottom w:val="single" w:sz="6" w:space="0" w:color="000000"/>
              <w:right w:val="single" w:sz="6" w:space="0" w:color="000000"/>
            </w:tcBorders>
          </w:tcPr>
          <w:p w14:paraId="64BBEAF0" w14:textId="377252C5" w:rsidR="00B60EE3" w:rsidRPr="00001FF8" w:rsidDel="00B60EE3" w:rsidRDefault="00B60EE3" w:rsidP="00B60EE3">
            <w:pPr>
              <w:pStyle w:val="TAL"/>
              <w:rPr>
                <w:del w:id="392" w:author="Nokia_Author_0" w:date="2020-05-15T10:56:00Z"/>
              </w:rPr>
            </w:pPr>
            <w:bookmarkStart w:id="393" w:name="_Hlk16699733"/>
            <w:del w:id="394" w:author="Nokia_Author_0" w:date="2020-05-15T10:56:00Z">
              <w:r w:rsidDel="00B60EE3">
                <w:delText>7C</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1830F306" w14:textId="60BF0E43" w:rsidR="00B60EE3" w:rsidRPr="00001FF8" w:rsidDel="00B60EE3" w:rsidRDefault="00B60EE3" w:rsidP="00B60EE3">
            <w:pPr>
              <w:pStyle w:val="TAL"/>
              <w:rPr>
                <w:del w:id="395" w:author="Nokia_Author_0" w:date="2020-05-15T10:56:00Z"/>
                <w:lang w:eastAsia="zh-CN"/>
              </w:rPr>
            </w:pPr>
            <w:del w:id="396" w:author="Nokia_Author_0" w:date="2020-05-15T10:56:00Z">
              <w:r w:rsidDel="00B60EE3">
                <w:rPr>
                  <w:lang w:eastAsia="zh-CN"/>
                </w:rPr>
                <w:delText>Port management information container</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28E7EDFF" w14:textId="5068E7CB" w:rsidR="00B60EE3" w:rsidDel="00B60EE3" w:rsidRDefault="00B60EE3" w:rsidP="00B60EE3">
            <w:pPr>
              <w:pStyle w:val="TAL"/>
              <w:rPr>
                <w:del w:id="397" w:author="Nokia_Author_0" w:date="2020-05-15T10:56:00Z"/>
                <w:lang w:eastAsia="zh-CN"/>
              </w:rPr>
            </w:pPr>
            <w:del w:id="398" w:author="Nokia_Author_0" w:date="2020-05-15T10:56:00Z">
              <w:r w:rsidDel="00B60EE3">
                <w:rPr>
                  <w:lang w:eastAsia="zh-CN"/>
                </w:rPr>
                <w:delText>Port management information container</w:delText>
              </w:r>
            </w:del>
          </w:p>
          <w:p w14:paraId="64A207AE" w14:textId="53890198" w:rsidR="00B60EE3" w:rsidRPr="00001FF8" w:rsidDel="00B60EE3" w:rsidRDefault="00B60EE3" w:rsidP="00B60EE3">
            <w:pPr>
              <w:pStyle w:val="TAL"/>
              <w:rPr>
                <w:del w:id="399" w:author="Nokia_Author_0" w:date="2020-05-15T10:56:00Z"/>
                <w:lang w:eastAsia="zh-CN"/>
              </w:rPr>
            </w:pPr>
            <w:del w:id="400" w:author="Nokia_Author_0" w:date="2020-05-15T10:56:00Z">
              <w:r w:rsidDel="00B60EE3">
                <w:rPr>
                  <w:lang w:eastAsia="zh-CN"/>
                </w:rPr>
                <w:delText>9.11.4.27</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370D9952" w14:textId="3F153604" w:rsidR="00B60EE3" w:rsidRPr="00001FF8" w:rsidDel="00B60EE3" w:rsidRDefault="00B60EE3" w:rsidP="00B60EE3">
            <w:pPr>
              <w:pStyle w:val="TAC"/>
              <w:rPr>
                <w:del w:id="401" w:author="Nokia_Author_0" w:date="2020-05-15T10:56:00Z"/>
                <w:lang w:eastAsia="zh-CN"/>
              </w:rPr>
            </w:pPr>
            <w:del w:id="402" w:author="Nokia_Author_0" w:date="2020-05-15T10:56:00Z">
              <w:r w:rsidDel="00B60EE3">
                <w:rPr>
                  <w:lang w:eastAsia="zh-C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1FBFA2FA" w14:textId="65A11DCD" w:rsidR="00B60EE3" w:rsidRPr="00001FF8" w:rsidDel="00B60EE3" w:rsidRDefault="00B60EE3" w:rsidP="00B60EE3">
            <w:pPr>
              <w:pStyle w:val="TAC"/>
              <w:rPr>
                <w:del w:id="403" w:author="Nokia_Author_0" w:date="2020-05-15T10:56:00Z"/>
                <w:lang w:eastAsia="zh-CN"/>
              </w:rPr>
            </w:pPr>
            <w:del w:id="404" w:author="Nokia_Author_0" w:date="2020-05-15T10:56:00Z">
              <w:r w:rsidDel="00B60EE3">
                <w:rPr>
                  <w:lang w:eastAsia="zh-CN"/>
                </w:rPr>
                <w:delText>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15DC0F8A" w14:textId="534514F0" w:rsidR="00B60EE3" w:rsidRPr="00001FF8" w:rsidDel="00B60EE3" w:rsidRDefault="00B60EE3" w:rsidP="00B60EE3">
            <w:pPr>
              <w:pStyle w:val="TAC"/>
              <w:rPr>
                <w:del w:id="405" w:author="Nokia_Author_0" w:date="2020-05-15T10:56:00Z"/>
                <w:lang w:eastAsia="zh-CN"/>
              </w:rPr>
            </w:pPr>
            <w:del w:id="406" w:author="Nokia_Author_0" w:date="2020-05-15T10:56:00Z">
              <w:r w:rsidDel="00B60EE3">
                <w:rPr>
                  <w:lang w:eastAsia="zh-CN"/>
                </w:rPr>
                <w:delText>3-65538</w:delText>
              </w:r>
            </w:del>
          </w:p>
        </w:tc>
      </w:tr>
      <w:tr w:rsidR="00B60EE3" w:rsidRPr="00001FF8" w:rsidDel="00B60EE3" w14:paraId="542D1CD6" w14:textId="4972FA28" w:rsidTr="00EF72F9">
        <w:trPr>
          <w:gridBefore w:val="1"/>
          <w:wBefore w:w="36" w:type="dxa"/>
          <w:cantSplit/>
          <w:jc w:val="center"/>
          <w:del w:id="407" w:author="Nokia_Author_0" w:date="2020-05-15T10:56:00Z"/>
        </w:trPr>
        <w:tc>
          <w:tcPr>
            <w:tcW w:w="568" w:type="dxa"/>
            <w:gridSpan w:val="2"/>
            <w:tcBorders>
              <w:top w:val="single" w:sz="6" w:space="0" w:color="000000"/>
              <w:left w:val="single" w:sz="6" w:space="0" w:color="000000"/>
              <w:bottom w:val="single" w:sz="6" w:space="0" w:color="000000"/>
              <w:right w:val="single" w:sz="6" w:space="0" w:color="000000"/>
            </w:tcBorders>
          </w:tcPr>
          <w:p w14:paraId="3CB61425" w14:textId="057ED3E3" w:rsidR="00B60EE3" w:rsidDel="00B60EE3" w:rsidRDefault="00B60EE3" w:rsidP="00B60EE3">
            <w:pPr>
              <w:pStyle w:val="TAL"/>
              <w:rPr>
                <w:del w:id="408" w:author="Nokia_Author_0" w:date="2020-05-15T10:56:00Z"/>
              </w:rPr>
            </w:pPr>
            <w:del w:id="409" w:author="Nokia_Author_0" w:date="2020-05-15T10:56:00Z">
              <w:r w:rsidDel="00B60EE3">
                <w:rPr>
                  <w:noProof/>
                  <w:lang w:eastAsia="zh-CN"/>
                </w:rPr>
                <w:delText>1E</w:delText>
              </w:r>
            </w:del>
          </w:p>
        </w:tc>
        <w:tc>
          <w:tcPr>
            <w:tcW w:w="2837" w:type="dxa"/>
            <w:gridSpan w:val="2"/>
            <w:tcBorders>
              <w:top w:val="single" w:sz="6" w:space="0" w:color="000000"/>
              <w:left w:val="single" w:sz="6" w:space="0" w:color="000000"/>
              <w:bottom w:val="single" w:sz="6" w:space="0" w:color="000000"/>
              <w:right w:val="single" w:sz="6" w:space="0" w:color="000000"/>
            </w:tcBorders>
          </w:tcPr>
          <w:p w14:paraId="302FAF80" w14:textId="4A746C4D" w:rsidR="00B60EE3" w:rsidDel="00B60EE3" w:rsidRDefault="00B60EE3" w:rsidP="00B60EE3">
            <w:pPr>
              <w:pStyle w:val="TAL"/>
              <w:rPr>
                <w:del w:id="410" w:author="Nokia_Author_0" w:date="2020-05-15T10:56:00Z"/>
                <w:lang w:eastAsia="zh-CN"/>
              </w:rPr>
            </w:pPr>
            <w:del w:id="411" w:author="Nokia_Author_0" w:date="2020-05-15T10:56:00Z">
              <w:r w:rsidRPr="00FE414A" w:rsidDel="00B60EE3">
                <w:delText>Serving PLMN rate control</w:delText>
              </w:r>
            </w:del>
          </w:p>
        </w:tc>
        <w:tc>
          <w:tcPr>
            <w:tcW w:w="3120" w:type="dxa"/>
            <w:gridSpan w:val="2"/>
            <w:tcBorders>
              <w:top w:val="single" w:sz="6" w:space="0" w:color="000000"/>
              <w:left w:val="single" w:sz="6" w:space="0" w:color="000000"/>
              <w:bottom w:val="single" w:sz="6" w:space="0" w:color="000000"/>
              <w:right w:val="single" w:sz="6" w:space="0" w:color="000000"/>
            </w:tcBorders>
          </w:tcPr>
          <w:p w14:paraId="306C9618" w14:textId="6F6B8FA0" w:rsidR="00B60EE3" w:rsidDel="00B60EE3" w:rsidRDefault="00B60EE3" w:rsidP="00B60EE3">
            <w:pPr>
              <w:pStyle w:val="TAL"/>
              <w:rPr>
                <w:del w:id="412" w:author="Nokia_Author_0" w:date="2020-05-15T10:56:00Z"/>
              </w:rPr>
            </w:pPr>
            <w:del w:id="413" w:author="Nokia_Author_0" w:date="2020-05-15T10:56:00Z">
              <w:r w:rsidDel="00B60EE3">
                <w:delText>Serving PLMN rate control</w:delText>
              </w:r>
            </w:del>
          </w:p>
          <w:p w14:paraId="50C6F354" w14:textId="07183EF5" w:rsidR="00B60EE3" w:rsidDel="00B60EE3" w:rsidRDefault="00B60EE3" w:rsidP="00B60EE3">
            <w:pPr>
              <w:pStyle w:val="TAL"/>
              <w:rPr>
                <w:del w:id="414" w:author="Nokia_Author_0" w:date="2020-05-15T10:56:00Z"/>
                <w:lang w:eastAsia="zh-CN"/>
              </w:rPr>
            </w:pPr>
            <w:del w:id="415" w:author="Nokia_Author_0" w:date="2020-05-15T10:56:00Z">
              <w:r w:rsidDel="00B60EE3">
                <w:delText>9.11.4.20</w:delText>
              </w:r>
            </w:del>
          </w:p>
        </w:tc>
        <w:tc>
          <w:tcPr>
            <w:tcW w:w="1134" w:type="dxa"/>
            <w:gridSpan w:val="2"/>
            <w:tcBorders>
              <w:top w:val="single" w:sz="6" w:space="0" w:color="000000"/>
              <w:left w:val="single" w:sz="6" w:space="0" w:color="000000"/>
              <w:bottom w:val="single" w:sz="6" w:space="0" w:color="000000"/>
              <w:right w:val="single" w:sz="6" w:space="0" w:color="000000"/>
            </w:tcBorders>
          </w:tcPr>
          <w:p w14:paraId="7B71CAD5" w14:textId="0B559398" w:rsidR="00B60EE3" w:rsidDel="00B60EE3" w:rsidRDefault="00B60EE3" w:rsidP="00B60EE3">
            <w:pPr>
              <w:pStyle w:val="TAC"/>
              <w:rPr>
                <w:del w:id="416" w:author="Nokia_Author_0" w:date="2020-05-15T10:56:00Z"/>
                <w:lang w:eastAsia="zh-CN"/>
              </w:rPr>
            </w:pPr>
            <w:del w:id="417" w:author="Nokia_Author_0" w:date="2020-05-15T10:56:00Z">
              <w:r w:rsidDel="00B60EE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77F4E1B" w14:textId="79FE30EE" w:rsidR="00B60EE3" w:rsidDel="00B60EE3" w:rsidRDefault="00B60EE3" w:rsidP="00B60EE3">
            <w:pPr>
              <w:pStyle w:val="TAC"/>
              <w:rPr>
                <w:del w:id="418" w:author="Nokia_Author_0" w:date="2020-05-15T10:56:00Z"/>
                <w:lang w:eastAsia="zh-CN"/>
              </w:rPr>
            </w:pPr>
            <w:del w:id="419" w:author="Nokia_Author_0" w:date="2020-05-15T10:56:00Z">
              <w:r w:rsidDel="00B60EE3">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49E43E0C" w14:textId="76AC4228" w:rsidR="00B60EE3" w:rsidDel="00B60EE3" w:rsidRDefault="00B60EE3" w:rsidP="00B60EE3">
            <w:pPr>
              <w:pStyle w:val="TAC"/>
              <w:rPr>
                <w:del w:id="420" w:author="Nokia_Author_0" w:date="2020-05-15T10:56:00Z"/>
                <w:lang w:eastAsia="zh-CN"/>
              </w:rPr>
            </w:pPr>
            <w:del w:id="421" w:author="Nokia_Author_0" w:date="2020-05-15T10:56:00Z">
              <w:r w:rsidDel="00B60EE3">
                <w:delText>4</w:delText>
              </w:r>
            </w:del>
          </w:p>
        </w:tc>
      </w:tr>
      <w:bookmarkEnd w:id="393"/>
    </w:tbl>
    <w:p w14:paraId="61B82CB6" w14:textId="77777777" w:rsidR="00B60EE3" w:rsidRDefault="00B60EE3" w:rsidP="00B60EE3"/>
    <w:p w14:paraId="71981C54" w14:textId="77777777" w:rsidR="00B60EE3" w:rsidRPr="00CC0C94" w:rsidRDefault="00B60EE3" w:rsidP="00B60EE3">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08551AE8" w14:textId="77777777" w:rsidR="00B60EE3" w:rsidRPr="006C52C7" w:rsidRDefault="00B60EE3" w:rsidP="00B60EE3">
      <w:pPr>
        <w:jc w:val="center"/>
      </w:pPr>
      <w:r w:rsidRPr="006C52C7">
        <w:rPr>
          <w:highlight w:val="green"/>
        </w:rPr>
        <w:t>***** Next change *****</w:t>
      </w:r>
    </w:p>
    <w:p w14:paraId="766D622C" w14:textId="73FEE2B8" w:rsidR="00B60EE3" w:rsidRPr="006C52C7" w:rsidRDefault="00B60EE3" w:rsidP="00B60EE3">
      <w:pPr>
        <w:pStyle w:val="Heading4"/>
        <w:rPr>
          <w:ins w:id="422" w:author="Nokia_Author_0" w:date="2020-05-15T10:55:00Z"/>
        </w:rPr>
      </w:pPr>
      <w:ins w:id="423" w:author="Nokia_Author_0" w:date="2020-05-15T10:55:00Z">
        <w:r w:rsidRPr="006C52C7">
          <w:t>8.3.</w:t>
        </w:r>
        <w:r>
          <w:t>9</w:t>
        </w:r>
        <w:r w:rsidRPr="006C52C7">
          <w:t>.X</w:t>
        </w:r>
        <w:r w:rsidRPr="006C52C7">
          <w:tab/>
          <w:t>PDU session priority</w:t>
        </w:r>
      </w:ins>
    </w:p>
    <w:p w14:paraId="5D5C31F6" w14:textId="40F0C32E" w:rsidR="00B60EE3" w:rsidRPr="006C52C7" w:rsidRDefault="00B60EE3" w:rsidP="00B60EE3">
      <w:pPr>
        <w:rPr>
          <w:ins w:id="424" w:author="Nokia_Author_0" w:date="2020-05-15T10:55:00Z"/>
        </w:rPr>
      </w:pPr>
      <w:ins w:id="425" w:author="Nokia_Author_0" w:date="2020-05-15T10:55:00Z">
        <w:r w:rsidRPr="006C52C7">
          <w:t xml:space="preserve">The SMF shall include this IE if the SMF has </w:t>
        </w:r>
      </w:ins>
      <w:ins w:id="426" w:author="Nokia_Author_0" w:date="2020-05-15T10:56:00Z">
        <w:r>
          <w:t>modified</w:t>
        </w:r>
      </w:ins>
      <w:ins w:id="427" w:author="Nokia_Author_0" w:date="2020-05-15T10:55:00Z">
        <w:r w:rsidRPr="006C52C7">
          <w:t xml:space="preserve"> the priority value of </w:t>
        </w:r>
      </w:ins>
      <w:ins w:id="428" w:author="Nokia_Author_0" w:date="2020-05-15T10:56:00Z">
        <w:r>
          <w:t>a non-emergency</w:t>
        </w:r>
      </w:ins>
      <w:ins w:id="429" w:author="Nokia_Author_0" w:date="2020-05-15T10:55:00Z">
        <w:r w:rsidRPr="006C52C7">
          <w:t xml:space="preserve"> PDU session.</w:t>
        </w:r>
      </w:ins>
    </w:p>
    <w:p w14:paraId="4E688E61" w14:textId="77777777" w:rsidR="00B60EE3" w:rsidRPr="006C52C7" w:rsidRDefault="00B60EE3" w:rsidP="00B60EE3">
      <w:pPr>
        <w:jc w:val="center"/>
      </w:pPr>
      <w:r w:rsidRPr="006C52C7">
        <w:rPr>
          <w:highlight w:val="green"/>
        </w:rPr>
        <w:lastRenderedPageBreak/>
        <w:t>***** Next change *****</w:t>
      </w:r>
    </w:p>
    <w:p w14:paraId="040736DE" w14:textId="426C04DD" w:rsidR="00D434D4" w:rsidRPr="006C52C7" w:rsidRDefault="00D434D4" w:rsidP="00D434D4">
      <w:pPr>
        <w:pStyle w:val="Heading4"/>
        <w:rPr>
          <w:ins w:id="430" w:author="Won, Sung (Nokia - US/Dallas)" w:date="2020-05-14T17:42:00Z"/>
        </w:rPr>
      </w:pPr>
      <w:ins w:id="431" w:author="Won, Sung (Nokia - US/Dallas)" w:date="2020-05-14T17:42:00Z">
        <w:r w:rsidRPr="006C52C7">
          <w:t>9.11.4.x</w:t>
        </w:r>
        <w:r w:rsidRPr="006C52C7">
          <w:tab/>
        </w:r>
        <w:bookmarkEnd w:id="342"/>
        <w:bookmarkEnd w:id="343"/>
        <w:bookmarkEnd w:id="344"/>
        <w:bookmarkEnd w:id="345"/>
        <w:r w:rsidRPr="006C52C7">
          <w:t>PDU session priority</w:t>
        </w:r>
      </w:ins>
    </w:p>
    <w:p w14:paraId="23D0905B" w14:textId="0911DD72" w:rsidR="00D434D4" w:rsidRPr="006C52C7" w:rsidRDefault="00D434D4" w:rsidP="00D434D4">
      <w:pPr>
        <w:rPr>
          <w:ins w:id="432" w:author="Won, Sung (Nokia - US/Dallas)" w:date="2020-05-14T17:42:00Z"/>
        </w:rPr>
      </w:pPr>
      <w:ins w:id="433" w:author="Won, Sung (Nokia - US/Dallas)" w:date="2020-05-14T17:42:00Z">
        <w:r w:rsidRPr="006C52C7">
          <w:t xml:space="preserve">The purpose of the PDU session priority information element is to indicate the priority value of a </w:t>
        </w:r>
      </w:ins>
      <w:ins w:id="434" w:author="Won, Sung (Nokia - US/Dallas)" w:date="2020-05-14T17:43:00Z">
        <w:r w:rsidRPr="006C52C7">
          <w:t xml:space="preserve">non-emergency </w:t>
        </w:r>
      </w:ins>
      <w:ins w:id="435" w:author="Won, Sung (Nokia - US/Dallas)" w:date="2020-05-14T17:42:00Z">
        <w:r w:rsidRPr="006C52C7">
          <w:t>PDU session.</w:t>
        </w:r>
      </w:ins>
    </w:p>
    <w:p w14:paraId="133EC542" w14:textId="130F9F6B" w:rsidR="00D434D4" w:rsidRPr="006C52C7" w:rsidRDefault="00D434D4" w:rsidP="00D434D4">
      <w:pPr>
        <w:rPr>
          <w:ins w:id="436" w:author="Won, Sung (Nokia - US/Dallas)" w:date="2020-05-14T17:42:00Z"/>
        </w:rPr>
      </w:pPr>
      <w:ins w:id="437" w:author="Won, Sung (Nokia - US/Dallas)" w:date="2020-05-14T17:42:00Z">
        <w:r w:rsidRPr="006C52C7">
          <w:t xml:space="preserve">The </w:t>
        </w:r>
      </w:ins>
      <w:ins w:id="438" w:author="Won, Sung (Nokia - US/Dallas)" w:date="2020-05-14T17:43:00Z">
        <w:r w:rsidRPr="006C52C7">
          <w:t>PDU session priority</w:t>
        </w:r>
      </w:ins>
      <w:ins w:id="439" w:author="Won, Sung (Nokia - US/Dallas)" w:date="2020-05-14T17:42:00Z">
        <w:r w:rsidRPr="006C52C7">
          <w:t xml:space="preserve"> information element is coded as shown in figure 9.11.4.</w:t>
        </w:r>
      </w:ins>
      <w:ins w:id="440" w:author="Won, Sung (Nokia - US/Dallas)" w:date="2020-05-14T17:43:00Z">
        <w:r w:rsidRPr="006C52C7">
          <w:t>x</w:t>
        </w:r>
      </w:ins>
      <w:ins w:id="441" w:author="Won, Sung (Nokia - US/Dallas)" w:date="2020-05-14T17:42:00Z">
        <w:r w:rsidRPr="006C52C7">
          <w:t>.1 and table 9.11.4.</w:t>
        </w:r>
      </w:ins>
      <w:ins w:id="442" w:author="Won, Sung (Nokia - US/Dallas)" w:date="2020-05-14T17:43:00Z">
        <w:r w:rsidRPr="006C52C7">
          <w:t>x</w:t>
        </w:r>
      </w:ins>
      <w:ins w:id="443" w:author="Won, Sung (Nokia - US/Dallas)" w:date="2020-05-14T17:42:00Z">
        <w:r w:rsidRPr="006C52C7">
          <w:t>.1.</w:t>
        </w:r>
      </w:ins>
    </w:p>
    <w:p w14:paraId="6A22326A" w14:textId="65464334" w:rsidR="00D434D4" w:rsidRPr="006C52C7" w:rsidRDefault="00D434D4" w:rsidP="00D434D4">
      <w:pPr>
        <w:rPr>
          <w:ins w:id="444" w:author="Won, Sung (Nokia - US/Dallas)" w:date="2020-05-14T17:42:00Z"/>
        </w:rPr>
      </w:pPr>
      <w:ins w:id="445" w:author="Won, Sung (Nokia - US/Dallas)" w:date="2020-05-14T17:42:00Z">
        <w:r w:rsidRPr="006C52C7">
          <w:t xml:space="preserve">The </w:t>
        </w:r>
      </w:ins>
      <w:ins w:id="446" w:author="Won, Sung (Nokia - US/Dallas)" w:date="2020-05-14T17:43:00Z">
        <w:r w:rsidRPr="006C52C7">
          <w:t>PDU session priority is a type 4 information element with a length of 3 octets</w:t>
        </w:r>
      </w:ins>
      <w:ins w:id="447" w:author="Won, Sung (Nokia - US/Dallas)" w:date="2020-05-14T17:42:00Z">
        <w:r w:rsidRPr="006C52C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766"/>
        <w:gridCol w:w="884"/>
      </w:tblGrid>
      <w:tr w:rsidR="00D434D4" w:rsidRPr="006C52C7" w14:paraId="4EBA53BC" w14:textId="77777777" w:rsidTr="00086230">
        <w:trPr>
          <w:cantSplit/>
          <w:jc w:val="center"/>
          <w:ins w:id="448" w:author="Won, Sung (Nokia - US/Dallas)" w:date="2020-05-14T17:44:00Z"/>
        </w:trPr>
        <w:tc>
          <w:tcPr>
            <w:tcW w:w="765" w:type="dxa"/>
            <w:gridSpan w:val="2"/>
            <w:tcBorders>
              <w:top w:val="nil"/>
              <w:left w:val="nil"/>
              <w:right w:val="nil"/>
            </w:tcBorders>
          </w:tcPr>
          <w:p w14:paraId="49D7B8BB" w14:textId="77777777" w:rsidR="00D434D4" w:rsidRPr="006C52C7" w:rsidRDefault="00D434D4" w:rsidP="00086230">
            <w:pPr>
              <w:pStyle w:val="TAC"/>
              <w:rPr>
                <w:ins w:id="449" w:author="Won, Sung (Nokia - US/Dallas)" w:date="2020-05-14T17:44:00Z"/>
              </w:rPr>
            </w:pPr>
            <w:ins w:id="450" w:author="Won, Sung (Nokia - US/Dallas)" w:date="2020-05-14T17:44:00Z">
              <w:r w:rsidRPr="006C52C7">
                <w:t>8</w:t>
              </w:r>
            </w:ins>
          </w:p>
        </w:tc>
        <w:tc>
          <w:tcPr>
            <w:tcW w:w="766" w:type="dxa"/>
            <w:gridSpan w:val="2"/>
            <w:tcBorders>
              <w:top w:val="nil"/>
              <w:left w:val="nil"/>
              <w:right w:val="nil"/>
            </w:tcBorders>
          </w:tcPr>
          <w:p w14:paraId="73D6C9CA" w14:textId="77777777" w:rsidR="00D434D4" w:rsidRPr="006C52C7" w:rsidRDefault="00D434D4" w:rsidP="00086230">
            <w:pPr>
              <w:pStyle w:val="TAC"/>
              <w:rPr>
                <w:ins w:id="451" w:author="Won, Sung (Nokia - US/Dallas)" w:date="2020-05-14T17:44:00Z"/>
              </w:rPr>
            </w:pPr>
            <w:ins w:id="452" w:author="Won, Sung (Nokia - US/Dallas)" w:date="2020-05-14T17:44:00Z">
              <w:r w:rsidRPr="006C52C7">
                <w:t>7</w:t>
              </w:r>
            </w:ins>
          </w:p>
        </w:tc>
        <w:tc>
          <w:tcPr>
            <w:tcW w:w="765" w:type="dxa"/>
            <w:gridSpan w:val="2"/>
            <w:tcBorders>
              <w:top w:val="nil"/>
              <w:left w:val="nil"/>
              <w:right w:val="nil"/>
            </w:tcBorders>
          </w:tcPr>
          <w:p w14:paraId="12084977" w14:textId="77777777" w:rsidR="00D434D4" w:rsidRPr="006C52C7" w:rsidRDefault="00D434D4" w:rsidP="00086230">
            <w:pPr>
              <w:pStyle w:val="TAC"/>
              <w:rPr>
                <w:ins w:id="453" w:author="Won, Sung (Nokia - US/Dallas)" w:date="2020-05-14T17:44:00Z"/>
              </w:rPr>
            </w:pPr>
            <w:ins w:id="454" w:author="Won, Sung (Nokia - US/Dallas)" w:date="2020-05-14T17:44:00Z">
              <w:r w:rsidRPr="006C52C7">
                <w:t>6</w:t>
              </w:r>
            </w:ins>
          </w:p>
        </w:tc>
        <w:tc>
          <w:tcPr>
            <w:tcW w:w="766" w:type="dxa"/>
            <w:gridSpan w:val="2"/>
            <w:tcBorders>
              <w:top w:val="nil"/>
              <w:left w:val="nil"/>
              <w:right w:val="nil"/>
            </w:tcBorders>
          </w:tcPr>
          <w:p w14:paraId="62F7101A" w14:textId="77777777" w:rsidR="00D434D4" w:rsidRPr="006C52C7" w:rsidRDefault="00D434D4" w:rsidP="00086230">
            <w:pPr>
              <w:pStyle w:val="TAC"/>
              <w:rPr>
                <w:ins w:id="455" w:author="Won, Sung (Nokia - US/Dallas)" w:date="2020-05-14T17:44:00Z"/>
              </w:rPr>
            </w:pPr>
            <w:ins w:id="456" w:author="Won, Sung (Nokia - US/Dallas)" w:date="2020-05-14T17:44:00Z">
              <w:r w:rsidRPr="006C52C7">
                <w:t>5</w:t>
              </w:r>
            </w:ins>
          </w:p>
        </w:tc>
        <w:tc>
          <w:tcPr>
            <w:tcW w:w="869" w:type="dxa"/>
            <w:tcBorders>
              <w:top w:val="nil"/>
              <w:left w:val="nil"/>
              <w:right w:val="nil"/>
            </w:tcBorders>
          </w:tcPr>
          <w:p w14:paraId="3B31A64A" w14:textId="77777777" w:rsidR="00D434D4" w:rsidRPr="006C52C7" w:rsidRDefault="00D434D4" w:rsidP="00086230">
            <w:pPr>
              <w:pStyle w:val="TAC"/>
              <w:rPr>
                <w:ins w:id="457" w:author="Won, Sung (Nokia - US/Dallas)" w:date="2020-05-14T17:44:00Z"/>
              </w:rPr>
            </w:pPr>
            <w:ins w:id="458" w:author="Won, Sung (Nokia - US/Dallas)" w:date="2020-05-14T17:44:00Z">
              <w:r w:rsidRPr="006C52C7">
                <w:t>4</w:t>
              </w:r>
            </w:ins>
          </w:p>
        </w:tc>
        <w:tc>
          <w:tcPr>
            <w:tcW w:w="709" w:type="dxa"/>
            <w:tcBorders>
              <w:top w:val="nil"/>
              <w:left w:val="nil"/>
              <w:right w:val="nil"/>
            </w:tcBorders>
          </w:tcPr>
          <w:p w14:paraId="7AC52D7C" w14:textId="77777777" w:rsidR="00D434D4" w:rsidRPr="006C52C7" w:rsidRDefault="00D434D4" w:rsidP="00086230">
            <w:pPr>
              <w:pStyle w:val="TAC"/>
              <w:rPr>
                <w:ins w:id="459" w:author="Won, Sung (Nokia - US/Dallas)" w:date="2020-05-14T17:44:00Z"/>
              </w:rPr>
            </w:pPr>
            <w:ins w:id="460" w:author="Won, Sung (Nokia - US/Dallas)" w:date="2020-05-14T17:44:00Z">
              <w:r w:rsidRPr="006C52C7">
                <w:t>3</w:t>
              </w:r>
            </w:ins>
          </w:p>
        </w:tc>
        <w:tc>
          <w:tcPr>
            <w:tcW w:w="720" w:type="dxa"/>
            <w:tcBorders>
              <w:top w:val="nil"/>
              <w:left w:val="nil"/>
              <w:right w:val="nil"/>
            </w:tcBorders>
          </w:tcPr>
          <w:p w14:paraId="796EEE9F" w14:textId="77777777" w:rsidR="00D434D4" w:rsidRPr="006C52C7" w:rsidRDefault="00D434D4" w:rsidP="00086230">
            <w:pPr>
              <w:pStyle w:val="TAC"/>
              <w:rPr>
                <w:ins w:id="461" w:author="Won, Sung (Nokia - US/Dallas)" w:date="2020-05-14T17:44:00Z"/>
              </w:rPr>
            </w:pPr>
            <w:ins w:id="462" w:author="Won, Sung (Nokia - US/Dallas)" w:date="2020-05-14T17:44:00Z">
              <w:r w:rsidRPr="006C52C7">
                <w:t>2</w:t>
              </w:r>
            </w:ins>
          </w:p>
        </w:tc>
        <w:tc>
          <w:tcPr>
            <w:tcW w:w="766" w:type="dxa"/>
            <w:tcBorders>
              <w:top w:val="nil"/>
              <w:left w:val="nil"/>
              <w:right w:val="nil"/>
            </w:tcBorders>
          </w:tcPr>
          <w:p w14:paraId="2FC53E47" w14:textId="77777777" w:rsidR="00D434D4" w:rsidRPr="006C52C7" w:rsidRDefault="00D434D4" w:rsidP="00086230">
            <w:pPr>
              <w:pStyle w:val="TAC"/>
              <w:rPr>
                <w:ins w:id="463" w:author="Won, Sung (Nokia - US/Dallas)" w:date="2020-05-14T17:44:00Z"/>
              </w:rPr>
            </w:pPr>
            <w:ins w:id="464" w:author="Won, Sung (Nokia - US/Dallas)" w:date="2020-05-14T17:44:00Z">
              <w:r w:rsidRPr="006C52C7">
                <w:t>1</w:t>
              </w:r>
            </w:ins>
          </w:p>
        </w:tc>
        <w:tc>
          <w:tcPr>
            <w:tcW w:w="884" w:type="dxa"/>
            <w:tcBorders>
              <w:top w:val="nil"/>
              <w:left w:val="nil"/>
              <w:bottom w:val="nil"/>
              <w:right w:val="nil"/>
            </w:tcBorders>
          </w:tcPr>
          <w:p w14:paraId="3CF2EEA7" w14:textId="77777777" w:rsidR="00D434D4" w:rsidRPr="006C52C7" w:rsidRDefault="00D434D4" w:rsidP="00086230">
            <w:pPr>
              <w:pStyle w:val="TAL"/>
              <w:rPr>
                <w:ins w:id="465" w:author="Won, Sung (Nokia - US/Dallas)" w:date="2020-05-14T17:44:00Z"/>
              </w:rPr>
            </w:pPr>
          </w:p>
        </w:tc>
      </w:tr>
      <w:tr w:rsidR="00D434D4" w:rsidRPr="006C52C7" w14:paraId="5E84E4A3" w14:textId="77777777" w:rsidTr="00086230">
        <w:trPr>
          <w:cantSplit/>
          <w:jc w:val="center"/>
          <w:ins w:id="466" w:author="Won, Sung (Nokia - US/Dallas)" w:date="2020-05-14T17:44:00Z"/>
        </w:trPr>
        <w:tc>
          <w:tcPr>
            <w:tcW w:w="6126" w:type="dxa"/>
            <w:gridSpan w:val="12"/>
          </w:tcPr>
          <w:p w14:paraId="5D2B2FAF" w14:textId="0F4DFB16" w:rsidR="00D434D4" w:rsidRPr="006C52C7" w:rsidRDefault="00D434D4" w:rsidP="00086230">
            <w:pPr>
              <w:pStyle w:val="TAC"/>
              <w:rPr>
                <w:ins w:id="467" w:author="Won, Sung (Nokia - US/Dallas)" w:date="2020-05-14T17:44:00Z"/>
              </w:rPr>
            </w:pPr>
            <w:ins w:id="468" w:author="Won, Sung (Nokia - US/Dallas)" w:date="2020-05-14T17:44:00Z">
              <w:r w:rsidRPr="006C52C7">
                <w:t>PDU session priority IEI</w:t>
              </w:r>
            </w:ins>
          </w:p>
        </w:tc>
        <w:tc>
          <w:tcPr>
            <w:tcW w:w="884" w:type="dxa"/>
            <w:tcBorders>
              <w:top w:val="nil"/>
              <w:left w:val="nil"/>
              <w:bottom w:val="nil"/>
              <w:right w:val="nil"/>
            </w:tcBorders>
          </w:tcPr>
          <w:p w14:paraId="5CD124FD" w14:textId="77777777" w:rsidR="00D434D4" w:rsidRPr="006C52C7" w:rsidRDefault="00D434D4" w:rsidP="00086230">
            <w:pPr>
              <w:pStyle w:val="TAL"/>
              <w:rPr>
                <w:ins w:id="469" w:author="Won, Sung (Nokia - US/Dallas)" w:date="2020-05-14T17:44:00Z"/>
              </w:rPr>
            </w:pPr>
            <w:ins w:id="470" w:author="Won, Sung (Nokia - US/Dallas)" w:date="2020-05-14T17:44:00Z">
              <w:r w:rsidRPr="006C52C7">
                <w:t>octet 1</w:t>
              </w:r>
            </w:ins>
          </w:p>
        </w:tc>
      </w:tr>
      <w:tr w:rsidR="00D434D4" w:rsidRPr="006C52C7" w14:paraId="01D9553B" w14:textId="77777777" w:rsidTr="00086230">
        <w:trPr>
          <w:cantSplit/>
          <w:jc w:val="center"/>
          <w:ins w:id="471" w:author="Won, Sung (Nokia - US/Dallas)" w:date="2020-05-14T17:44:00Z"/>
        </w:trPr>
        <w:tc>
          <w:tcPr>
            <w:tcW w:w="6126" w:type="dxa"/>
            <w:gridSpan w:val="12"/>
          </w:tcPr>
          <w:p w14:paraId="2B441C2E" w14:textId="49714634" w:rsidR="00D434D4" w:rsidRPr="006C52C7" w:rsidRDefault="00D434D4" w:rsidP="00086230">
            <w:pPr>
              <w:pStyle w:val="TAC"/>
              <w:rPr>
                <w:ins w:id="472" w:author="Won, Sung (Nokia - US/Dallas)" w:date="2020-05-14T17:44:00Z"/>
              </w:rPr>
            </w:pPr>
            <w:ins w:id="473" w:author="Won, Sung (Nokia - US/Dallas)" w:date="2020-05-14T17:44:00Z">
              <w:r w:rsidRPr="006C52C7">
                <w:t>Length of PDU session priority contents</w:t>
              </w:r>
            </w:ins>
          </w:p>
        </w:tc>
        <w:tc>
          <w:tcPr>
            <w:tcW w:w="884" w:type="dxa"/>
            <w:tcBorders>
              <w:top w:val="nil"/>
              <w:left w:val="nil"/>
              <w:bottom w:val="nil"/>
              <w:right w:val="nil"/>
            </w:tcBorders>
          </w:tcPr>
          <w:p w14:paraId="6EF9D7D1" w14:textId="77777777" w:rsidR="00D434D4" w:rsidRPr="006C52C7" w:rsidRDefault="00D434D4" w:rsidP="00086230">
            <w:pPr>
              <w:pStyle w:val="TAL"/>
              <w:rPr>
                <w:ins w:id="474" w:author="Won, Sung (Nokia - US/Dallas)" w:date="2020-05-14T17:44:00Z"/>
              </w:rPr>
            </w:pPr>
            <w:ins w:id="475" w:author="Won, Sung (Nokia - US/Dallas)" w:date="2020-05-14T17:44:00Z">
              <w:r w:rsidRPr="006C52C7">
                <w:t>octet 2</w:t>
              </w:r>
            </w:ins>
          </w:p>
        </w:tc>
      </w:tr>
      <w:tr w:rsidR="00D434D4" w:rsidRPr="006C52C7" w14:paraId="399BFCE2" w14:textId="77777777" w:rsidTr="00086230">
        <w:trPr>
          <w:cantSplit/>
          <w:trHeight w:val="145"/>
          <w:jc w:val="center"/>
          <w:ins w:id="476" w:author="Won, Sung (Nokia - US/Dallas)" w:date="2020-05-14T17:44:00Z"/>
        </w:trPr>
        <w:tc>
          <w:tcPr>
            <w:tcW w:w="757" w:type="dxa"/>
          </w:tcPr>
          <w:p w14:paraId="09A765EB" w14:textId="77777777" w:rsidR="00D434D4" w:rsidRPr="006C52C7" w:rsidRDefault="00D434D4" w:rsidP="00086230">
            <w:pPr>
              <w:pStyle w:val="TAC"/>
              <w:rPr>
                <w:ins w:id="477" w:author="Won, Sung (Nokia - US/Dallas)" w:date="2020-05-14T17:44:00Z"/>
              </w:rPr>
            </w:pPr>
            <w:ins w:id="478" w:author="Won, Sung (Nokia - US/Dallas)" w:date="2020-05-14T17:44:00Z">
              <w:r w:rsidRPr="006C52C7">
                <w:t>0</w:t>
              </w:r>
            </w:ins>
          </w:p>
          <w:p w14:paraId="75FDA5A9" w14:textId="77777777" w:rsidR="00D434D4" w:rsidRPr="006C52C7" w:rsidRDefault="00D434D4" w:rsidP="00086230">
            <w:pPr>
              <w:pStyle w:val="TAC"/>
              <w:rPr>
                <w:ins w:id="479" w:author="Won, Sung (Nokia - US/Dallas)" w:date="2020-05-14T17:44:00Z"/>
              </w:rPr>
            </w:pPr>
            <w:ins w:id="480" w:author="Won, Sung (Nokia - US/Dallas)" w:date="2020-05-14T17:44:00Z">
              <w:r w:rsidRPr="006C52C7">
                <w:t>Spare</w:t>
              </w:r>
            </w:ins>
          </w:p>
        </w:tc>
        <w:tc>
          <w:tcPr>
            <w:tcW w:w="758" w:type="dxa"/>
            <w:gridSpan w:val="2"/>
          </w:tcPr>
          <w:p w14:paraId="1EC94B8F" w14:textId="77777777" w:rsidR="00D434D4" w:rsidRPr="006C52C7" w:rsidRDefault="00D434D4" w:rsidP="00086230">
            <w:pPr>
              <w:pStyle w:val="TAC"/>
              <w:rPr>
                <w:ins w:id="481" w:author="Won, Sung (Nokia - US/Dallas)" w:date="2020-05-14T17:44:00Z"/>
              </w:rPr>
            </w:pPr>
            <w:ins w:id="482" w:author="Won, Sung (Nokia - US/Dallas)" w:date="2020-05-14T17:44:00Z">
              <w:r w:rsidRPr="006C52C7">
                <w:t>0</w:t>
              </w:r>
            </w:ins>
          </w:p>
          <w:p w14:paraId="2B646B5E" w14:textId="77777777" w:rsidR="00D434D4" w:rsidRPr="006C52C7" w:rsidRDefault="00D434D4" w:rsidP="00086230">
            <w:pPr>
              <w:pStyle w:val="TAC"/>
              <w:rPr>
                <w:ins w:id="483" w:author="Won, Sung (Nokia - US/Dallas)" w:date="2020-05-14T17:44:00Z"/>
              </w:rPr>
            </w:pPr>
            <w:ins w:id="484" w:author="Won, Sung (Nokia - US/Dallas)" w:date="2020-05-14T17:44:00Z">
              <w:r w:rsidRPr="006C52C7">
                <w:t>Spare</w:t>
              </w:r>
            </w:ins>
          </w:p>
        </w:tc>
        <w:tc>
          <w:tcPr>
            <w:tcW w:w="758" w:type="dxa"/>
            <w:gridSpan w:val="2"/>
          </w:tcPr>
          <w:p w14:paraId="4677B463" w14:textId="77777777" w:rsidR="00D434D4" w:rsidRPr="006C52C7" w:rsidRDefault="00D434D4" w:rsidP="00086230">
            <w:pPr>
              <w:pStyle w:val="TAC"/>
              <w:rPr>
                <w:ins w:id="485" w:author="Won, Sung (Nokia - US/Dallas)" w:date="2020-05-14T17:44:00Z"/>
              </w:rPr>
            </w:pPr>
            <w:ins w:id="486" w:author="Won, Sung (Nokia - US/Dallas)" w:date="2020-05-14T17:44:00Z">
              <w:r w:rsidRPr="006C52C7">
                <w:t>0</w:t>
              </w:r>
            </w:ins>
          </w:p>
          <w:p w14:paraId="79501F7D" w14:textId="77777777" w:rsidR="00D434D4" w:rsidRPr="006C52C7" w:rsidRDefault="00D434D4" w:rsidP="00086230">
            <w:pPr>
              <w:pStyle w:val="TAC"/>
              <w:rPr>
                <w:ins w:id="487" w:author="Won, Sung (Nokia - US/Dallas)" w:date="2020-05-14T17:44:00Z"/>
              </w:rPr>
            </w:pPr>
            <w:ins w:id="488" w:author="Won, Sung (Nokia - US/Dallas)" w:date="2020-05-14T17:44:00Z">
              <w:r w:rsidRPr="006C52C7">
                <w:t>Spare</w:t>
              </w:r>
            </w:ins>
          </w:p>
        </w:tc>
        <w:tc>
          <w:tcPr>
            <w:tcW w:w="758" w:type="dxa"/>
            <w:gridSpan w:val="2"/>
          </w:tcPr>
          <w:p w14:paraId="11D50356" w14:textId="77777777" w:rsidR="00D434D4" w:rsidRPr="006C52C7" w:rsidRDefault="00D434D4" w:rsidP="00086230">
            <w:pPr>
              <w:pStyle w:val="TAC"/>
              <w:rPr>
                <w:ins w:id="489" w:author="Won, Sung (Nokia - US/Dallas)" w:date="2020-05-14T17:44:00Z"/>
              </w:rPr>
            </w:pPr>
            <w:ins w:id="490" w:author="Won, Sung (Nokia - US/Dallas)" w:date="2020-05-14T17:44:00Z">
              <w:r w:rsidRPr="006C52C7">
                <w:t>0</w:t>
              </w:r>
            </w:ins>
          </w:p>
          <w:p w14:paraId="33EDB6B6" w14:textId="77777777" w:rsidR="00D434D4" w:rsidRPr="006C52C7" w:rsidRDefault="00D434D4" w:rsidP="00086230">
            <w:pPr>
              <w:pStyle w:val="TAC"/>
              <w:rPr>
                <w:ins w:id="491" w:author="Won, Sung (Nokia - US/Dallas)" w:date="2020-05-14T17:44:00Z"/>
              </w:rPr>
            </w:pPr>
            <w:ins w:id="492" w:author="Won, Sung (Nokia - US/Dallas)" w:date="2020-05-14T17:44:00Z">
              <w:r w:rsidRPr="006C52C7">
                <w:t>Spare</w:t>
              </w:r>
            </w:ins>
          </w:p>
        </w:tc>
        <w:tc>
          <w:tcPr>
            <w:tcW w:w="3095" w:type="dxa"/>
            <w:gridSpan w:val="5"/>
          </w:tcPr>
          <w:p w14:paraId="6D8091BF" w14:textId="1E16FCB4" w:rsidR="00D434D4" w:rsidRPr="006C52C7" w:rsidRDefault="00D434D4" w:rsidP="00086230">
            <w:pPr>
              <w:pStyle w:val="TAC"/>
              <w:rPr>
                <w:ins w:id="493" w:author="Won, Sung (Nokia - US/Dallas)" w:date="2020-05-14T17:44:00Z"/>
              </w:rPr>
            </w:pPr>
            <w:ins w:id="494" w:author="Won, Sung (Nokia - US/Dallas)" w:date="2020-05-14T17:45:00Z">
              <w:r w:rsidRPr="006C52C7">
                <w:t>PDU session priority value</w:t>
              </w:r>
            </w:ins>
          </w:p>
        </w:tc>
        <w:tc>
          <w:tcPr>
            <w:tcW w:w="884" w:type="dxa"/>
            <w:tcBorders>
              <w:top w:val="nil"/>
              <w:left w:val="nil"/>
              <w:bottom w:val="nil"/>
              <w:right w:val="nil"/>
            </w:tcBorders>
          </w:tcPr>
          <w:p w14:paraId="78644445" w14:textId="77777777" w:rsidR="00D434D4" w:rsidRPr="006C52C7" w:rsidRDefault="00D434D4" w:rsidP="00086230">
            <w:pPr>
              <w:pStyle w:val="TAL"/>
              <w:rPr>
                <w:ins w:id="495" w:author="Won, Sung (Nokia - US/Dallas)" w:date="2020-05-14T17:44:00Z"/>
              </w:rPr>
            </w:pPr>
            <w:ins w:id="496" w:author="Won, Sung (Nokia - US/Dallas)" w:date="2020-05-14T17:44:00Z">
              <w:r w:rsidRPr="006C52C7">
                <w:t>octet 3</w:t>
              </w:r>
            </w:ins>
          </w:p>
        </w:tc>
      </w:tr>
    </w:tbl>
    <w:p w14:paraId="304140A5" w14:textId="0A9851FD" w:rsidR="00D434D4" w:rsidRPr="006C52C7" w:rsidRDefault="00D434D4" w:rsidP="00D434D4">
      <w:pPr>
        <w:pStyle w:val="TF"/>
        <w:rPr>
          <w:ins w:id="497" w:author="Won, Sung (Nokia - US/Dallas)" w:date="2020-05-14T17:44:00Z"/>
        </w:rPr>
      </w:pPr>
      <w:ins w:id="498" w:author="Won, Sung (Nokia - US/Dallas)" w:date="2020-05-14T17:44:00Z">
        <w:r w:rsidRPr="006C52C7">
          <w:t>Figure 9.11.4.x.1: PDU session priority</w:t>
        </w:r>
      </w:ins>
      <w:ins w:id="499" w:author="Won, Sung (Nokia - US/Dallas)" w:date="2020-05-14T17:45:00Z">
        <w:r w:rsidR="006C52C7" w:rsidRPr="006C52C7">
          <w:t xml:space="preserve"> information element</w:t>
        </w:r>
      </w:ins>
    </w:p>
    <w:p w14:paraId="6D9F91D7" w14:textId="6E738677" w:rsidR="00D434D4" w:rsidRPr="006C52C7" w:rsidRDefault="00D434D4" w:rsidP="00D434D4">
      <w:pPr>
        <w:pStyle w:val="TH"/>
        <w:rPr>
          <w:ins w:id="500" w:author="Won, Sung (Nokia - US/Dallas)" w:date="2020-05-14T17:42:00Z"/>
        </w:rPr>
      </w:pPr>
      <w:ins w:id="501" w:author="Won, Sung (Nokia - US/Dallas)" w:date="2020-05-14T17:42:00Z">
        <w:r w:rsidRPr="006C52C7">
          <w:t>Table 9.11.4.</w:t>
        </w:r>
      </w:ins>
      <w:ins w:id="502" w:author="Won, Sung (Nokia - US/Dallas)" w:date="2020-05-14T17:45:00Z">
        <w:r w:rsidR="006C52C7" w:rsidRPr="006C52C7">
          <w:t>x</w:t>
        </w:r>
      </w:ins>
      <w:ins w:id="503" w:author="Won, Sung (Nokia - US/Dallas)" w:date="2020-05-14T17:42:00Z">
        <w:r w:rsidRPr="006C52C7">
          <w:t xml:space="preserve">.1: </w:t>
        </w:r>
      </w:ins>
      <w:ins w:id="504" w:author="Won, Sung (Nokia - US/Dallas)" w:date="2020-05-14T17:45:00Z">
        <w:r w:rsidR="006C52C7" w:rsidRPr="006C52C7">
          <w:t>PDU session priority</w:t>
        </w:r>
      </w:ins>
      <w:ins w:id="505" w:author="Won, Sung (Nokia - US/Dallas)" w:date="2020-05-14T17:42:00Z">
        <w:r w:rsidRPr="006C52C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2"/>
        <w:gridCol w:w="284"/>
        <w:gridCol w:w="283"/>
        <w:gridCol w:w="283"/>
        <w:gridCol w:w="283"/>
        <w:gridCol w:w="5708"/>
      </w:tblGrid>
      <w:tr w:rsidR="00D434D4" w:rsidRPr="006C52C7" w14:paraId="405417A3" w14:textId="77777777" w:rsidTr="006C52C7">
        <w:trPr>
          <w:cantSplit/>
          <w:jc w:val="center"/>
          <w:ins w:id="506" w:author="Won, Sung (Nokia - US/Dallas)" w:date="2020-05-14T17:42:00Z"/>
        </w:trPr>
        <w:tc>
          <w:tcPr>
            <w:tcW w:w="7083" w:type="dxa"/>
            <w:gridSpan w:val="6"/>
            <w:tcBorders>
              <w:top w:val="single" w:sz="4" w:space="0" w:color="auto"/>
              <w:left w:val="single" w:sz="4" w:space="0" w:color="auto"/>
              <w:bottom w:val="nil"/>
              <w:right w:val="single" w:sz="4" w:space="0" w:color="auto"/>
            </w:tcBorders>
            <w:hideMark/>
          </w:tcPr>
          <w:p w14:paraId="1DAAE65C" w14:textId="5AB3FBA1" w:rsidR="00D434D4" w:rsidRPr="006C52C7" w:rsidRDefault="00D434D4" w:rsidP="00086230">
            <w:pPr>
              <w:pStyle w:val="TAL"/>
              <w:rPr>
                <w:ins w:id="507" w:author="Won, Sung (Nokia - US/Dallas)" w:date="2020-05-14T17:42:00Z"/>
              </w:rPr>
            </w:pPr>
            <w:ins w:id="508" w:author="Won, Sung (Nokia - US/Dallas)" w:date="2020-05-14T17:45:00Z">
              <w:r w:rsidRPr="006C52C7">
                <w:t>PDU session priority value</w:t>
              </w:r>
              <w:r w:rsidR="006C52C7" w:rsidRPr="006C52C7">
                <w:t xml:space="preserve"> </w:t>
              </w:r>
            </w:ins>
            <w:ins w:id="509" w:author="Won, Sung (Nokia - US/Dallas)" w:date="2020-05-14T17:42:00Z">
              <w:r w:rsidRPr="006C52C7">
                <w:t xml:space="preserve">(octet </w:t>
              </w:r>
            </w:ins>
            <w:ins w:id="510" w:author="Won, Sung (Nokia - US/Dallas)" w:date="2020-05-14T17:45:00Z">
              <w:r w:rsidR="006C52C7" w:rsidRPr="006C52C7">
                <w:t>3</w:t>
              </w:r>
            </w:ins>
            <w:ins w:id="511" w:author="Won, Sung (Nokia - US/Dallas)" w:date="2020-05-14T17:42:00Z">
              <w:r w:rsidRPr="006C52C7">
                <w:t>, bit 1 to bit 4)</w:t>
              </w:r>
            </w:ins>
          </w:p>
        </w:tc>
      </w:tr>
      <w:tr w:rsidR="00D434D4" w:rsidRPr="006C52C7" w14:paraId="3E393ADF" w14:textId="77777777" w:rsidTr="006C52C7">
        <w:trPr>
          <w:cantSplit/>
          <w:jc w:val="center"/>
          <w:ins w:id="512" w:author="Won, Sung (Nokia - US/Dallas)" w:date="2020-05-14T17:42:00Z"/>
        </w:trPr>
        <w:tc>
          <w:tcPr>
            <w:tcW w:w="7083" w:type="dxa"/>
            <w:gridSpan w:val="6"/>
            <w:tcBorders>
              <w:top w:val="nil"/>
              <w:left w:val="single" w:sz="4" w:space="0" w:color="auto"/>
              <w:bottom w:val="nil"/>
              <w:right w:val="single" w:sz="4" w:space="0" w:color="auto"/>
            </w:tcBorders>
            <w:hideMark/>
          </w:tcPr>
          <w:p w14:paraId="751B953D" w14:textId="77777777" w:rsidR="00D434D4" w:rsidRPr="006C52C7" w:rsidRDefault="00D434D4" w:rsidP="00086230">
            <w:pPr>
              <w:pStyle w:val="TAL"/>
              <w:rPr>
                <w:ins w:id="513" w:author="Won, Sung (Nokia - US/Dallas)" w:date="2020-05-14T17:42:00Z"/>
              </w:rPr>
            </w:pPr>
            <w:ins w:id="514" w:author="Won, Sung (Nokia - US/Dallas)" w:date="2020-05-14T17:42:00Z">
              <w:r w:rsidRPr="006C52C7">
                <w:t>Bits</w:t>
              </w:r>
            </w:ins>
          </w:p>
        </w:tc>
      </w:tr>
      <w:tr w:rsidR="006C52C7" w:rsidRPr="006C52C7" w14:paraId="66248BAF" w14:textId="77777777" w:rsidTr="006C52C7">
        <w:tblPrEx>
          <w:tblLook w:val="0000" w:firstRow="0" w:lastRow="0" w:firstColumn="0" w:lastColumn="0" w:noHBand="0" w:noVBand="0"/>
        </w:tblPrEx>
        <w:trPr>
          <w:cantSplit/>
          <w:jc w:val="center"/>
          <w:ins w:id="515" w:author="Won, Sung (Nokia - US/Dallas)" w:date="2020-05-14T17:42:00Z"/>
        </w:trPr>
        <w:tc>
          <w:tcPr>
            <w:tcW w:w="242" w:type="dxa"/>
          </w:tcPr>
          <w:p w14:paraId="349464A3" w14:textId="0CAFCE37" w:rsidR="006C52C7" w:rsidRPr="006C52C7" w:rsidRDefault="006C52C7" w:rsidP="00086230">
            <w:pPr>
              <w:pStyle w:val="TAH"/>
              <w:rPr>
                <w:ins w:id="516" w:author="Won, Sung (Nokia - US/Dallas)" w:date="2020-05-14T17:42:00Z"/>
              </w:rPr>
            </w:pPr>
            <w:ins w:id="517" w:author="Won, Sung (Nokia - US/Dallas)" w:date="2020-05-14T17:46:00Z">
              <w:r w:rsidRPr="006C52C7">
                <w:t>4</w:t>
              </w:r>
            </w:ins>
          </w:p>
        </w:tc>
        <w:tc>
          <w:tcPr>
            <w:tcW w:w="284" w:type="dxa"/>
          </w:tcPr>
          <w:p w14:paraId="3BE5A312" w14:textId="311870E2" w:rsidR="006C52C7" w:rsidRPr="006C52C7" w:rsidRDefault="006C52C7" w:rsidP="00086230">
            <w:pPr>
              <w:pStyle w:val="TAH"/>
              <w:rPr>
                <w:ins w:id="518" w:author="Won, Sung (Nokia - US/Dallas)" w:date="2020-05-14T17:42:00Z"/>
              </w:rPr>
            </w:pPr>
            <w:ins w:id="519" w:author="Won, Sung (Nokia - US/Dallas)" w:date="2020-05-14T17:46:00Z">
              <w:r w:rsidRPr="006C52C7">
                <w:t>3</w:t>
              </w:r>
            </w:ins>
          </w:p>
        </w:tc>
        <w:tc>
          <w:tcPr>
            <w:tcW w:w="283" w:type="dxa"/>
          </w:tcPr>
          <w:p w14:paraId="73ADCBEB" w14:textId="676F1FDD" w:rsidR="006C52C7" w:rsidRPr="006C52C7" w:rsidRDefault="006C52C7" w:rsidP="00086230">
            <w:pPr>
              <w:pStyle w:val="TAH"/>
              <w:rPr>
                <w:ins w:id="520" w:author="Won, Sung (Nokia - US/Dallas)" w:date="2020-05-14T17:42:00Z"/>
              </w:rPr>
            </w:pPr>
            <w:ins w:id="521" w:author="Won, Sung (Nokia - US/Dallas)" w:date="2020-05-14T17:46:00Z">
              <w:r w:rsidRPr="006C52C7">
                <w:t>2</w:t>
              </w:r>
            </w:ins>
          </w:p>
        </w:tc>
        <w:tc>
          <w:tcPr>
            <w:tcW w:w="283" w:type="dxa"/>
          </w:tcPr>
          <w:p w14:paraId="6D74E32A" w14:textId="60FA8215" w:rsidR="006C52C7" w:rsidRPr="006C52C7" w:rsidRDefault="006C52C7" w:rsidP="00086230">
            <w:pPr>
              <w:pStyle w:val="TAH"/>
              <w:rPr>
                <w:ins w:id="522" w:author="Won, Sung (Nokia - US/Dallas)" w:date="2020-05-14T17:42:00Z"/>
              </w:rPr>
            </w:pPr>
            <w:ins w:id="523" w:author="Won, Sung (Nokia - US/Dallas)" w:date="2020-05-14T17:46:00Z">
              <w:r w:rsidRPr="006C52C7">
                <w:t>1</w:t>
              </w:r>
            </w:ins>
          </w:p>
        </w:tc>
        <w:tc>
          <w:tcPr>
            <w:tcW w:w="283" w:type="dxa"/>
          </w:tcPr>
          <w:p w14:paraId="3E92A3BF" w14:textId="77777777" w:rsidR="006C52C7" w:rsidRPr="006C52C7" w:rsidRDefault="006C52C7" w:rsidP="00086230">
            <w:pPr>
              <w:pStyle w:val="TAL"/>
              <w:rPr>
                <w:ins w:id="524" w:author="Won, Sung (Nokia - US/Dallas)" w:date="2020-05-14T17:42:00Z"/>
              </w:rPr>
            </w:pPr>
          </w:p>
        </w:tc>
        <w:tc>
          <w:tcPr>
            <w:tcW w:w="5708" w:type="dxa"/>
          </w:tcPr>
          <w:p w14:paraId="383BB892" w14:textId="6942B124" w:rsidR="006C52C7" w:rsidRPr="006C52C7" w:rsidRDefault="006C52C7" w:rsidP="00086230">
            <w:pPr>
              <w:pStyle w:val="TAL"/>
              <w:rPr>
                <w:ins w:id="525" w:author="Won, Sung (Nokia - US/Dallas)" w:date="2020-05-14T17:42:00Z"/>
              </w:rPr>
            </w:pPr>
          </w:p>
        </w:tc>
      </w:tr>
      <w:tr w:rsidR="006C52C7" w:rsidRPr="006C52C7" w14:paraId="4FD92164" w14:textId="77777777" w:rsidTr="006C52C7">
        <w:tblPrEx>
          <w:tblLook w:val="0000" w:firstRow="0" w:lastRow="0" w:firstColumn="0" w:lastColumn="0" w:noHBand="0" w:noVBand="0"/>
        </w:tblPrEx>
        <w:trPr>
          <w:cantSplit/>
          <w:jc w:val="center"/>
          <w:ins w:id="526" w:author="Won, Sung (Nokia - US/Dallas)" w:date="2020-05-14T17:42:00Z"/>
        </w:trPr>
        <w:tc>
          <w:tcPr>
            <w:tcW w:w="242" w:type="dxa"/>
          </w:tcPr>
          <w:p w14:paraId="230F9FD4" w14:textId="77777777" w:rsidR="006C52C7" w:rsidRPr="006C52C7" w:rsidRDefault="006C52C7" w:rsidP="00086230">
            <w:pPr>
              <w:pStyle w:val="TAC"/>
              <w:rPr>
                <w:ins w:id="527" w:author="Won, Sung (Nokia - US/Dallas)" w:date="2020-05-14T17:42:00Z"/>
              </w:rPr>
            </w:pPr>
            <w:ins w:id="528" w:author="Won, Sung (Nokia - US/Dallas)" w:date="2020-05-14T17:42:00Z">
              <w:r w:rsidRPr="006C52C7">
                <w:t>0</w:t>
              </w:r>
            </w:ins>
          </w:p>
        </w:tc>
        <w:tc>
          <w:tcPr>
            <w:tcW w:w="284" w:type="dxa"/>
          </w:tcPr>
          <w:p w14:paraId="29734708" w14:textId="77777777" w:rsidR="006C52C7" w:rsidRPr="006C52C7" w:rsidRDefault="006C52C7" w:rsidP="00086230">
            <w:pPr>
              <w:pStyle w:val="TAC"/>
              <w:rPr>
                <w:ins w:id="529" w:author="Won, Sung (Nokia - US/Dallas)" w:date="2020-05-14T17:42:00Z"/>
              </w:rPr>
            </w:pPr>
            <w:ins w:id="530" w:author="Won, Sung (Nokia - US/Dallas)" w:date="2020-05-14T17:42:00Z">
              <w:r w:rsidRPr="006C52C7">
                <w:t>0</w:t>
              </w:r>
            </w:ins>
          </w:p>
        </w:tc>
        <w:tc>
          <w:tcPr>
            <w:tcW w:w="283" w:type="dxa"/>
          </w:tcPr>
          <w:p w14:paraId="4678CE87" w14:textId="4967EF1D" w:rsidR="006C52C7" w:rsidRPr="006C52C7" w:rsidRDefault="006C52C7" w:rsidP="00086230">
            <w:pPr>
              <w:pStyle w:val="TAC"/>
              <w:rPr>
                <w:ins w:id="531" w:author="Won, Sung (Nokia - US/Dallas)" w:date="2020-05-14T17:42:00Z"/>
              </w:rPr>
            </w:pPr>
            <w:ins w:id="532" w:author="Won, Sung (Nokia - US/Dallas)" w:date="2020-05-14T17:46:00Z">
              <w:r w:rsidRPr="006C52C7">
                <w:t>0</w:t>
              </w:r>
            </w:ins>
          </w:p>
        </w:tc>
        <w:tc>
          <w:tcPr>
            <w:tcW w:w="283" w:type="dxa"/>
          </w:tcPr>
          <w:p w14:paraId="2397FBF8" w14:textId="4F86CE0D" w:rsidR="006C52C7" w:rsidRPr="006C52C7" w:rsidRDefault="006C52C7" w:rsidP="00086230">
            <w:pPr>
              <w:pStyle w:val="TAC"/>
              <w:rPr>
                <w:ins w:id="533" w:author="Won, Sung (Nokia - US/Dallas)" w:date="2020-05-14T17:42:00Z"/>
              </w:rPr>
            </w:pPr>
            <w:ins w:id="534" w:author="Won, Sung (Nokia - US/Dallas)" w:date="2020-05-14T17:46:00Z">
              <w:r w:rsidRPr="006C52C7">
                <w:t>0</w:t>
              </w:r>
            </w:ins>
          </w:p>
        </w:tc>
        <w:tc>
          <w:tcPr>
            <w:tcW w:w="283" w:type="dxa"/>
          </w:tcPr>
          <w:p w14:paraId="6BB9D611" w14:textId="77777777" w:rsidR="006C52C7" w:rsidRPr="006C52C7" w:rsidRDefault="006C52C7" w:rsidP="00086230">
            <w:pPr>
              <w:pStyle w:val="TAL"/>
              <w:rPr>
                <w:ins w:id="535" w:author="Won, Sung (Nokia - US/Dallas)" w:date="2020-05-14T17:42:00Z"/>
              </w:rPr>
            </w:pPr>
          </w:p>
        </w:tc>
        <w:tc>
          <w:tcPr>
            <w:tcW w:w="5708" w:type="dxa"/>
          </w:tcPr>
          <w:p w14:paraId="18AA144A" w14:textId="27E251F5" w:rsidR="006C52C7" w:rsidRPr="006C52C7" w:rsidRDefault="006C52C7" w:rsidP="00086230">
            <w:pPr>
              <w:pStyle w:val="TAL"/>
              <w:rPr>
                <w:ins w:id="536" w:author="Won, Sung (Nokia - US/Dallas)" w:date="2020-05-14T17:42:00Z"/>
              </w:rPr>
            </w:pPr>
            <w:ins w:id="537" w:author="Won, Sung (Nokia - US/Dallas)" w:date="2020-05-14T17:48:00Z">
              <w:r w:rsidRPr="006C52C7">
                <w:t>Reserved</w:t>
              </w:r>
            </w:ins>
          </w:p>
        </w:tc>
      </w:tr>
      <w:tr w:rsidR="006C52C7" w:rsidRPr="006C52C7" w14:paraId="3812D676" w14:textId="77777777" w:rsidTr="006C52C7">
        <w:tblPrEx>
          <w:tblLook w:val="0000" w:firstRow="0" w:lastRow="0" w:firstColumn="0" w:lastColumn="0" w:noHBand="0" w:noVBand="0"/>
        </w:tblPrEx>
        <w:trPr>
          <w:cantSplit/>
          <w:jc w:val="center"/>
          <w:ins w:id="538" w:author="Won, Sung (Nokia - US/Dallas)" w:date="2020-05-14T17:42:00Z"/>
        </w:trPr>
        <w:tc>
          <w:tcPr>
            <w:tcW w:w="242" w:type="dxa"/>
          </w:tcPr>
          <w:p w14:paraId="57E2D03E" w14:textId="77777777" w:rsidR="006C52C7" w:rsidRPr="006C52C7" w:rsidRDefault="006C52C7" w:rsidP="00086230">
            <w:pPr>
              <w:pStyle w:val="TAC"/>
              <w:rPr>
                <w:ins w:id="539" w:author="Won, Sung (Nokia - US/Dallas)" w:date="2020-05-14T17:42:00Z"/>
              </w:rPr>
            </w:pPr>
            <w:ins w:id="540" w:author="Won, Sung (Nokia - US/Dallas)" w:date="2020-05-14T17:42:00Z">
              <w:r w:rsidRPr="006C52C7">
                <w:t>0</w:t>
              </w:r>
            </w:ins>
          </w:p>
        </w:tc>
        <w:tc>
          <w:tcPr>
            <w:tcW w:w="284" w:type="dxa"/>
          </w:tcPr>
          <w:p w14:paraId="335BCF56" w14:textId="30074C27" w:rsidR="006C52C7" w:rsidRPr="006C52C7" w:rsidRDefault="006C52C7" w:rsidP="00086230">
            <w:pPr>
              <w:pStyle w:val="TAC"/>
              <w:rPr>
                <w:ins w:id="541" w:author="Won, Sung (Nokia - US/Dallas)" w:date="2020-05-14T17:42:00Z"/>
              </w:rPr>
            </w:pPr>
            <w:ins w:id="542" w:author="Won, Sung (Nokia - US/Dallas)" w:date="2020-05-14T17:46:00Z">
              <w:r w:rsidRPr="006C52C7">
                <w:t>0</w:t>
              </w:r>
            </w:ins>
          </w:p>
        </w:tc>
        <w:tc>
          <w:tcPr>
            <w:tcW w:w="283" w:type="dxa"/>
          </w:tcPr>
          <w:p w14:paraId="642DF6E6" w14:textId="77777777" w:rsidR="006C52C7" w:rsidRPr="006C52C7" w:rsidRDefault="006C52C7" w:rsidP="00086230">
            <w:pPr>
              <w:pStyle w:val="TAC"/>
              <w:rPr>
                <w:ins w:id="543" w:author="Won, Sung (Nokia - US/Dallas)" w:date="2020-05-14T17:42:00Z"/>
              </w:rPr>
            </w:pPr>
            <w:ins w:id="544" w:author="Won, Sung (Nokia - US/Dallas)" w:date="2020-05-14T17:42:00Z">
              <w:r w:rsidRPr="006C52C7">
                <w:t>0</w:t>
              </w:r>
            </w:ins>
          </w:p>
        </w:tc>
        <w:tc>
          <w:tcPr>
            <w:tcW w:w="283" w:type="dxa"/>
          </w:tcPr>
          <w:p w14:paraId="5265BB88" w14:textId="2F3E4EC5" w:rsidR="006C52C7" w:rsidRPr="006C52C7" w:rsidRDefault="006C52C7" w:rsidP="00086230">
            <w:pPr>
              <w:pStyle w:val="TAC"/>
              <w:rPr>
                <w:ins w:id="545" w:author="Won, Sung (Nokia - US/Dallas)" w:date="2020-05-14T17:42:00Z"/>
              </w:rPr>
            </w:pPr>
            <w:ins w:id="546" w:author="Won, Sung (Nokia - US/Dallas)" w:date="2020-05-14T17:48:00Z">
              <w:r w:rsidRPr="006C52C7">
                <w:t>1</w:t>
              </w:r>
            </w:ins>
          </w:p>
        </w:tc>
        <w:tc>
          <w:tcPr>
            <w:tcW w:w="283" w:type="dxa"/>
          </w:tcPr>
          <w:p w14:paraId="13A4B2D1" w14:textId="77777777" w:rsidR="006C52C7" w:rsidRPr="006C52C7" w:rsidRDefault="006C52C7" w:rsidP="00086230">
            <w:pPr>
              <w:pStyle w:val="TAL"/>
              <w:rPr>
                <w:ins w:id="547" w:author="Won, Sung (Nokia - US/Dallas)" w:date="2020-05-14T17:42:00Z"/>
              </w:rPr>
            </w:pPr>
          </w:p>
        </w:tc>
        <w:tc>
          <w:tcPr>
            <w:tcW w:w="5708" w:type="dxa"/>
          </w:tcPr>
          <w:p w14:paraId="23D8326A" w14:textId="306EE63E" w:rsidR="006C52C7" w:rsidRPr="006C52C7" w:rsidRDefault="006C52C7" w:rsidP="00086230">
            <w:pPr>
              <w:pStyle w:val="TAL"/>
              <w:rPr>
                <w:ins w:id="548" w:author="Won, Sung (Nokia - US/Dallas)" w:date="2020-05-14T17:42:00Z"/>
              </w:rPr>
            </w:pPr>
            <w:ins w:id="549" w:author="Won, Sung (Nokia - US/Dallas)" w:date="2020-05-14T17:48:00Z">
              <w:r w:rsidRPr="006C52C7">
                <w:t>1</w:t>
              </w:r>
            </w:ins>
          </w:p>
        </w:tc>
      </w:tr>
      <w:tr w:rsidR="006C52C7" w:rsidRPr="006C52C7" w14:paraId="2BE49610" w14:textId="77777777" w:rsidTr="006C52C7">
        <w:tblPrEx>
          <w:tblLook w:val="0000" w:firstRow="0" w:lastRow="0" w:firstColumn="0" w:lastColumn="0" w:noHBand="0" w:noVBand="0"/>
        </w:tblPrEx>
        <w:trPr>
          <w:cantSplit/>
          <w:jc w:val="center"/>
          <w:ins w:id="550" w:author="Won, Sung (Nokia - US/Dallas)" w:date="2020-05-14T17:42:00Z"/>
        </w:trPr>
        <w:tc>
          <w:tcPr>
            <w:tcW w:w="242" w:type="dxa"/>
          </w:tcPr>
          <w:p w14:paraId="45BA516C" w14:textId="77777777" w:rsidR="006C52C7" w:rsidRPr="006C52C7" w:rsidRDefault="006C52C7" w:rsidP="00086230">
            <w:pPr>
              <w:pStyle w:val="TAC"/>
              <w:rPr>
                <w:ins w:id="551" w:author="Won, Sung (Nokia - US/Dallas)" w:date="2020-05-14T17:42:00Z"/>
              </w:rPr>
            </w:pPr>
            <w:ins w:id="552" w:author="Won, Sung (Nokia - US/Dallas)" w:date="2020-05-14T17:42:00Z">
              <w:r w:rsidRPr="006C52C7">
                <w:t>0</w:t>
              </w:r>
            </w:ins>
          </w:p>
        </w:tc>
        <w:tc>
          <w:tcPr>
            <w:tcW w:w="284" w:type="dxa"/>
          </w:tcPr>
          <w:p w14:paraId="17D26CEF" w14:textId="0DD1404F" w:rsidR="006C52C7" w:rsidRPr="006C52C7" w:rsidRDefault="006C52C7" w:rsidP="00086230">
            <w:pPr>
              <w:pStyle w:val="TAC"/>
              <w:rPr>
                <w:ins w:id="553" w:author="Won, Sung (Nokia - US/Dallas)" w:date="2020-05-14T17:42:00Z"/>
              </w:rPr>
            </w:pPr>
            <w:ins w:id="554" w:author="Won, Sung (Nokia - US/Dallas)" w:date="2020-05-14T17:48:00Z">
              <w:r w:rsidRPr="006C52C7">
                <w:t>0</w:t>
              </w:r>
            </w:ins>
          </w:p>
        </w:tc>
        <w:tc>
          <w:tcPr>
            <w:tcW w:w="283" w:type="dxa"/>
          </w:tcPr>
          <w:p w14:paraId="7EA9D859" w14:textId="77777777" w:rsidR="006C52C7" w:rsidRPr="006C52C7" w:rsidRDefault="006C52C7" w:rsidP="00086230">
            <w:pPr>
              <w:pStyle w:val="TAC"/>
              <w:rPr>
                <w:ins w:id="555" w:author="Won, Sung (Nokia - US/Dallas)" w:date="2020-05-14T17:42:00Z"/>
              </w:rPr>
            </w:pPr>
            <w:ins w:id="556" w:author="Won, Sung (Nokia - US/Dallas)" w:date="2020-05-14T17:42:00Z">
              <w:r w:rsidRPr="006C52C7">
                <w:t>1</w:t>
              </w:r>
            </w:ins>
          </w:p>
        </w:tc>
        <w:tc>
          <w:tcPr>
            <w:tcW w:w="283" w:type="dxa"/>
          </w:tcPr>
          <w:p w14:paraId="54DDD221" w14:textId="2F9CD2A5" w:rsidR="006C52C7" w:rsidRPr="006C52C7" w:rsidRDefault="006C52C7" w:rsidP="00086230">
            <w:pPr>
              <w:pStyle w:val="TAC"/>
              <w:rPr>
                <w:ins w:id="557" w:author="Won, Sung (Nokia - US/Dallas)" w:date="2020-05-14T17:42:00Z"/>
              </w:rPr>
            </w:pPr>
            <w:ins w:id="558" w:author="Won, Sung (Nokia - US/Dallas)" w:date="2020-05-14T17:48:00Z">
              <w:r w:rsidRPr="006C52C7">
                <w:t>0</w:t>
              </w:r>
            </w:ins>
          </w:p>
        </w:tc>
        <w:tc>
          <w:tcPr>
            <w:tcW w:w="283" w:type="dxa"/>
          </w:tcPr>
          <w:p w14:paraId="2A2AB324" w14:textId="77777777" w:rsidR="006C52C7" w:rsidRPr="006C52C7" w:rsidRDefault="006C52C7" w:rsidP="00086230">
            <w:pPr>
              <w:pStyle w:val="TAL"/>
              <w:rPr>
                <w:ins w:id="559" w:author="Won, Sung (Nokia - US/Dallas)" w:date="2020-05-14T17:42:00Z"/>
              </w:rPr>
            </w:pPr>
          </w:p>
        </w:tc>
        <w:tc>
          <w:tcPr>
            <w:tcW w:w="5708" w:type="dxa"/>
          </w:tcPr>
          <w:p w14:paraId="5CD3294F" w14:textId="2983A1E1" w:rsidR="006C52C7" w:rsidRPr="006C52C7" w:rsidRDefault="006C52C7" w:rsidP="00086230">
            <w:pPr>
              <w:pStyle w:val="TAL"/>
              <w:rPr>
                <w:ins w:id="560" w:author="Won, Sung (Nokia - US/Dallas)" w:date="2020-05-14T17:42:00Z"/>
              </w:rPr>
            </w:pPr>
            <w:ins w:id="561" w:author="Won, Sung (Nokia - US/Dallas)" w:date="2020-05-14T17:48:00Z">
              <w:r w:rsidRPr="006C52C7">
                <w:t>2</w:t>
              </w:r>
            </w:ins>
          </w:p>
        </w:tc>
      </w:tr>
      <w:tr w:rsidR="006C52C7" w:rsidRPr="006C52C7" w14:paraId="34E903CF" w14:textId="77777777" w:rsidTr="00086230">
        <w:tblPrEx>
          <w:tblLook w:val="0000" w:firstRow="0" w:lastRow="0" w:firstColumn="0" w:lastColumn="0" w:noHBand="0" w:noVBand="0"/>
        </w:tblPrEx>
        <w:trPr>
          <w:cantSplit/>
          <w:jc w:val="center"/>
          <w:ins w:id="562" w:author="Won, Sung (Nokia - US/Dallas)" w:date="2020-05-14T17:42:00Z"/>
        </w:trPr>
        <w:tc>
          <w:tcPr>
            <w:tcW w:w="1092" w:type="dxa"/>
            <w:gridSpan w:val="4"/>
          </w:tcPr>
          <w:p w14:paraId="02C2CDF3" w14:textId="21F9C50C" w:rsidR="006C52C7" w:rsidRPr="006C52C7" w:rsidRDefault="006C52C7" w:rsidP="00086230">
            <w:pPr>
              <w:pStyle w:val="TAC"/>
              <w:rPr>
                <w:ins w:id="563" w:author="Won, Sung (Nokia - US/Dallas)" w:date="2020-05-14T17:42:00Z"/>
              </w:rPr>
            </w:pPr>
            <w:ins w:id="564" w:author="Won, Sung (Nokia - US/Dallas)" w:date="2020-05-14T17:49:00Z">
              <w:r w:rsidRPr="006C52C7">
                <w:t>…</w:t>
              </w:r>
            </w:ins>
          </w:p>
        </w:tc>
        <w:tc>
          <w:tcPr>
            <w:tcW w:w="283" w:type="dxa"/>
          </w:tcPr>
          <w:p w14:paraId="4A04B76A" w14:textId="77777777" w:rsidR="006C52C7" w:rsidRPr="006C52C7" w:rsidRDefault="006C52C7" w:rsidP="00086230">
            <w:pPr>
              <w:pStyle w:val="TAL"/>
              <w:rPr>
                <w:ins w:id="565" w:author="Won, Sung (Nokia - US/Dallas)" w:date="2020-05-14T17:42:00Z"/>
              </w:rPr>
            </w:pPr>
          </w:p>
        </w:tc>
        <w:tc>
          <w:tcPr>
            <w:tcW w:w="5708" w:type="dxa"/>
          </w:tcPr>
          <w:p w14:paraId="0663921D" w14:textId="5DDEC499" w:rsidR="006C52C7" w:rsidRPr="006C52C7" w:rsidRDefault="006C52C7" w:rsidP="00086230">
            <w:pPr>
              <w:pStyle w:val="TAL"/>
              <w:rPr>
                <w:ins w:id="566" w:author="Won, Sung (Nokia - US/Dallas)" w:date="2020-05-14T17:42:00Z"/>
              </w:rPr>
            </w:pPr>
            <w:ins w:id="567" w:author="Won, Sung (Nokia - US/Dallas)" w:date="2020-05-14T17:49:00Z">
              <w:r w:rsidRPr="006C52C7">
                <w:t>…</w:t>
              </w:r>
            </w:ins>
          </w:p>
        </w:tc>
      </w:tr>
      <w:tr w:rsidR="006C52C7" w:rsidRPr="006C52C7" w14:paraId="00189FBE" w14:textId="77777777" w:rsidTr="006C52C7">
        <w:tblPrEx>
          <w:tblLook w:val="0000" w:firstRow="0" w:lastRow="0" w:firstColumn="0" w:lastColumn="0" w:noHBand="0" w:noVBand="0"/>
        </w:tblPrEx>
        <w:trPr>
          <w:cantSplit/>
          <w:jc w:val="center"/>
          <w:ins w:id="568" w:author="Won, Sung (Nokia - US/Dallas)" w:date="2020-05-14T17:42:00Z"/>
        </w:trPr>
        <w:tc>
          <w:tcPr>
            <w:tcW w:w="242" w:type="dxa"/>
          </w:tcPr>
          <w:p w14:paraId="6A43D92E" w14:textId="77777777" w:rsidR="006C52C7" w:rsidRPr="006C52C7" w:rsidRDefault="006C52C7" w:rsidP="00086230">
            <w:pPr>
              <w:pStyle w:val="TAC"/>
              <w:rPr>
                <w:ins w:id="569" w:author="Won, Sung (Nokia - US/Dallas)" w:date="2020-05-14T17:42:00Z"/>
              </w:rPr>
            </w:pPr>
            <w:ins w:id="570" w:author="Won, Sung (Nokia - US/Dallas)" w:date="2020-05-14T17:42:00Z">
              <w:r w:rsidRPr="006C52C7">
                <w:t>1</w:t>
              </w:r>
            </w:ins>
          </w:p>
        </w:tc>
        <w:tc>
          <w:tcPr>
            <w:tcW w:w="284" w:type="dxa"/>
          </w:tcPr>
          <w:p w14:paraId="47EFA51F" w14:textId="2C4B2E26" w:rsidR="006C52C7" w:rsidRPr="006C52C7" w:rsidRDefault="006C52C7" w:rsidP="00086230">
            <w:pPr>
              <w:pStyle w:val="TAC"/>
              <w:rPr>
                <w:ins w:id="571" w:author="Won, Sung (Nokia - US/Dallas)" w:date="2020-05-14T17:42:00Z"/>
              </w:rPr>
            </w:pPr>
            <w:ins w:id="572" w:author="Won, Sung (Nokia - US/Dallas)" w:date="2020-05-14T17:50:00Z">
              <w:r w:rsidRPr="006C52C7">
                <w:t>1</w:t>
              </w:r>
            </w:ins>
          </w:p>
        </w:tc>
        <w:tc>
          <w:tcPr>
            <w:tcW w:w="283" w:type="dxa"/>
          </w:tcPr>
          <w:p w14:paraId="4F9E6B88" w14:textId="77777777" w:rsidR="006C52C7" w:rsidRPr="006C52C7" w:rsidRDefault="006C52C7" w:rsidP="00086230">
            <w:pPr>
              <w:pStyle w:val="TAC"/>
              <w:rPr>
                <w:ins w:id="573" w:author="Won, Sung (Nokia - US/Dallas)" w:date="2020-05-14T17:42:00Z"/>
              </w:rPr>
            </w:pPr>
            <w:ins w:id="574" w:author="Won, Sung (Nokia - US/Dallas)" w:date="2020-05-14T17:42:00Z">
              <w:r w:rsidRPr="006C52C7">
                <w:t>1</w:t>
              </w:r>
            </w:ins>
          </w:p>
        </w:tc>
        <w:tc>
          <w:tcPr>
            <w:tcW w:w="283" w:type="dxa"/>
          </w:tcPr>
          <w:p w14:paraId="0B900F02" w14:textId="53699C2B" w:rsidR="006C52C7" w:rsidRPr="006C52C7" w:rsidRDefault="006C52C7" w:rsidP="00086230">
            <w:pPr>
              <w:pStyle w:val="TAC"/>
              <w:rPr>
                <w:ins w:id="575" w:author="Won, Sung (Nokia - US/Dallas)" w:date="2020-05-14T17:42:00Z"/>
              </w:rPr>
            </w:pPr>
            <w:ins w:id="576" w:author="Won, Sung (Nokia - US/Dallas)" w:date="2020-05-14T17:49:00Z">
              <w:r w:rsidRPr="006C52C7">
                <w:t>0</w:t>
              </w:r>
            </w:ins>
          </w:p>
        </w:tc>
        <w:tc>
          <w:tcPr>
            <w:tcW w:w="283" w:type="dxa"/>
          </w:tcPr>
          <w:p w14:paraId="7717F863" w14:textId="77777777" w:rsidR="006C52C7" w:rsidRPr="006C52C7" w:rsidRDefault="006C52C7" w:rsidP="00086230">
            <w:pPr>
              <w:pStyle w:val="TAL"/>
              <w:rPr>
                <w:ins w:id="577" w:author="Won, Sung (Nokia - US/Dallas)" w:date="2020-05-14T17:42:00Z"/>
              </w:rPr>
            </w:pPr>
          </w:p>
        </w:tc>
        <w:tc>
          <w:tcPr>
            <w:tcW w:w="5708" w:type="dxa"/>
          </w:tcPr>
          <w:p w14:paraId="309C87F5" w14:textId="3BB96BCE" w:rsidR="006C52C7" w:rsidRPr="006C52C7" w:rsidRDefault="006C52C7" w:rsidP="00086230">
            <w:pPr>
              <w:pStyle w:val="TAL"/>
              <w:rPr>
                <w:ins w:id="578" w:author="Won, Sung (Nokia - US/Dallas)" w:date="2020-05-14T17:42:00Z"/>
              </w:rPr>
            </w:pPr>
            <w:ins w:id="579" w:author="Won, Sung (Nokia - US/Dallas)" w:date="2020-05-14T17:49:00Z">
              <w:r w:rsidRPr="006C52C7">
                <w:t>14</w:t>
              </w:r>
            </w:ins>
          </w:p>
        </w:tc>
      </w:tr>
      <w:tr w:rsidR="006C52C7" w:rsidRPr="006C52C7" w14:paraId="7916A10E" w14:textId="77777777" w:rsidTr="006C52C7">
        <w:tblPrEx>
          <w:tblLook w:val="0000" w:firstRow="0" w:lastRow="0" w:firstColumn="0" w:lastColumn="0" w:noHBand="0" w:noVBand="0"/>
        </w:tblPrEx>
        <w:trPr>
          <w:cantSplit/>
          <w:jc w:val="center"/>
          <w:ins w:id="580" w:author="Won, Sung (Nokia - US/Dallas)" w:date="2020-05-14T17:42:00Z"/>
        </w:trPr>
        <w:tc>
          <w:tcPr>
            <w:tcW w:w="242" w:type="dxa"/>
          </w:tcPr>
          <w:p w14:paraId="4BB4F86A" w14:textId="77777777" w:rsidR="006C52C7" w:rsidRPr="006C52C7" w:rsidRDefault="006C52C7" w:rsidP="00086230">
            <w:pPr>
              <w:pStyle w:val="TAC"/>
              <w:rPr>
                <w:ins w:id="581" w:author="Won, Sung (Nokia - US/Dallas)" w:date="2020-05-14T17:42:00Z"/>
              </w:rPr>
            </w:pPr>
            <w:ins w:id="582" w:author="Won, Sung (Nokia - US/Dallas)" w:date="2020-05-14T17:42:00Z">
              <w:r w:rsidRPr="006C52C7">
                <w:t>1</w:t>
              </w:r>
            </w:ins>
          </w:p>
        </w:tc>
        <w:tc>
          <w:tcPr>
            <w:tcW w:w="284" w:type="dxa"/>
          </w:tcPr>
          <w:p w14:paraId="78AAE3C8" w14:textId="77777777" w:rsidR="006C52C7" w:rsidRPr="006C52C7" w:rsidRDefault="006C52C7" w:rsidP="00086230">
            <w:pPr>
              <w:pStyle w:val="TAC"/>
              <w:rPr>
                <w:ins w:id="583" w:author="Won, Sung (Nokia - US/Dallas)" w:date="2020-05-14T17:42:00Z"/>
              </w:rPr>
            </w:pPr>
            <w:ins w:id="584" w:author="Won, Sung (Nokia - US/Dallas)" w:date="2020-05-14T17:42:00Z">
              <w:r w:rsidRPr="006C52C7">
                <w:t>1</w:t>
              </w:r>
            </w:ins>
          </w:p>
        </w:tc>
        <w:tc>
          <w:tcPr>
            <w:tcW w:w="283" w:type="dxa"/>
          </w:tcPr>
          <w:p w14:paraId="4EF15F00" w14:textId="1D52A052" w:rsidR="006C52C7" w:rsidRPr="006C52C7" w:rsidRDefault="006C52C7" w:rsidP="00086230">
            <w:pPr>
              <w:pStyle w:val="TAC"/>
              <w:rPr>
                <w:ins w:id="585" w:author="Won, Sung (Nokia - US/Dallas)" w:date="2020-05-14T17:42:00Z"/>
              </w:rPr>
            </w:pPr>
            <w:ins w:id="586" w:author="Won, Sung (Nokia - US/Dallas)" w:date="2020-05-14T17:49:00Z">
              <w:r w:rsidRPr="006C52C7">
                <w:t>1</w:t>
              </w:r>
            </w:ins>
          </w:p>
        </w:tc>
        <w:tc>
          <w:tcPr>
            <w:tcW w:w="283" w:type="dxa"/>
          </w:tcPr>
          <w:p w14:paraId="1CD659D8" w14:textId="05DD3386" w:rsidR="006C52C7" w:rsidRPr="006C52C7" w:rsidRDefault="006C52C7" w:rsidP="00086230">
            <w:pPr>
              <w:pStyle w:val="TAC"/>
              <w:rPr>
                <w:ins w:id="587" w:author="Won, Sung (Nokia - US/Dallas)" w:date="2020-05-14T17:42:00Z"/>
              </w:rPr>
            </w:pPr>
            <w:ins w:id="588" w:author="Won, Sung (Nokia - US/Dallas)" w:date="2020-05-14T17:49:00Z">
              <w:r w:rsidRPr="006C52C7">
                <w:t>1</w:t>
              </w:r>
            </w:ins>
          </w:p>
        </w:tc>
        <w:tc>
          <w:tcPr>
            <w:tcW w:w="283" w:type="dxa"/>
          </w:tcPr>
          <w:p w14:paraId="39160E6A" w14:textId="77777777" w:rsidR="006C52C7" w:rsidRPr="006C52C7" w:rsidRDefault="006C52C7" w:rsidP="00086230">
            <w:pPr>
              <w:pStyle w:val="TAL"/>
              <w:rPr>
                <w:ins w:id="589" w:author="Won, Sung (Nokia - US/Dallas)" w:date="2020-05-14T17:42:00Z"/>
              </w:rPr>
            </w:pPr>
          </w:p>
        </w:tc>
        <w:tc>
          <w:tcPr>
            <w:tcW w:w="5708" w:type="dxa"/>
          </w:tcPr>
          <w:p w14:paraId="66417AF3" w14:textId="487894CB" w:rsidR="006C52C7" w:rsidRPr="006C52C7" w:rsidRDefault="006C52C7" w:rsidP="00086230">
            <w:pPr>
              <w:pStyle w:val="TAL"/>
              <w:rPr>
                <w:ins w:id="590" w:author="Won, Sung (Nokia - US/Dallas)" w:date="2020-05-14T17:42:00Z"/>
              </w:rPr>
            </w:pPr>
            <w:ins w:id="591" w:author="Won, Sung (Nokia - US/Dallas)" w:date="2020-05-14T17:49:00Z">
              <w:r w:rsidRPr="006C52C7">
                <w:t>15</w:t>
              </w:r>
            </w:ins>
          </w:p>
        </w:tc>
      </w:tr>
      <w:tr w:rsidR="00D434D4" w:rsidRPr="006C52C7" w14:paraId="0FEEF478" w14:textId="77777777" w:rsidTr="006C52C7">
        <w:trPr>
          <w:cantSplit/>
          <w:jc w:val="center"/>
          <w:ins w:id="592" w:author="Won, Sung (Nokia - US/Dallas)" w:date="2020-05-14T17:42:00Z"/>
        </w:trPr>
        <w:tc>
          <w:tcPr>
            <w:tcW w:w="7083" w:type="dxa"/>
            <w:gridSpan w:val="6"/>
            <w:tcBorders>
              <w:top w:val="nil"/>
              <w:left w:val="single" w:sz="4" w:space="0" w:color="auto"/>
              <w:bottom w:val="nil"/>
              <w:right w:val="single" w:sz="4" w:space="0" w:color="auto"/>
            </w:tcBorders>
            <w:hideMark/>
          </w:tcPr>
          <w:p w14:paraId="742D7BB0" w14:textId="77777777" w:rsidR="00D434D4" w:rsidRPr="006C52C7" w:rsidRDefault="00D434D4" w:rsidP="00086230">
            <w:pPr>
              <w:pStyle w:val="TAL"/>
              <w:rPr>
                <w:ins w:id="593" w:author="Won, Sung (Nokia - US/Dallas)" w:date="2020-05-14T17:42:00Z"/>
              </w:rPr>
            </w:pPr>
          </w:p>
        </w:tc>
      </w:tr>
      <w:tr w:rsidR="00D434D4" w:rsidRPr="006C52C7" w14:paraId="7CA8A2EE" w14:textId="77777777" w:rsidTr="006C52C7">
        <w:trPr>
          <w:cantSplit/>
          <w:jc w:val="center"/>
          <w:ins w:id="594" w:author="Won, Sung (Nokia - US/Dallas)" w:date="2020-05-14T17:42:00Z"/>
        </w:trPr>
        <w:tc>
          <w:tcPr>
            <w:tcW w:w="7083" w:type="dxa"/>
            <w:gridSpan w:val="6"/>
            <w:tcBorders>
              <w:top w:val="nil"/>
              <w:left w:val="single" w:sz="4" w:space="0" w:color="auto"/>
              <w:bottom w:val="single" w:sz="4" w:space="0" w:color="auto"/>
              <w:right w:val="single" w:sz="4" w:space="0" w:color="auto"/>
            </w:tcBorders>
          </w:tcPr>
          <w:p w14:paraId="5D2557DD" w14:textId="7C72ABFE" w:rsidR="00D434D4" w:rsidRPr="006C52C7" w:rsidRDefault="006C52C7" w:rsidP="00086230">
            <w:pPr>
              <w:pStyle w:val="TAL"/>
              <w:rPr>
                <w:ins w:id="595" w:author="Won, Sung (Nokia - US/Dallas)" w:date="2020-05-14T17:42:00Z"/>
              </w:rPr>
            </w:pPr>
            <w:ins w:id="596" w:author="Won, Sung (Nokia - US/Dallas)" w:date="2020-05-14T17:52:00Z">
              <w:r w:rsidRPr="006C52C7">
                <w:t>A PDU session with a lower PDU session priority value has a higher priority.</w:t>
              </w:r>
            </w:ins>
          </w:p>
        </w:tc>
      </w:tr>
    </w:tbl>
    <w:p w14:paraId="11513C80" w14:textId="77777777" w:rsidR="00D434D4" w:rsidRPr="006C52C7" w:rsidRDefault="00D434D4" w:rsidP="00D434D4">
      <w:pPr>
        <w:rPr>
          <w:ins w:id="597" w:author="Won, Sung (Nokia - US/Dallas)" w:date="2020-05-14T17:42:00Z"/>
        </w:rPr>
      </w:pPr>
    </w:p>
    <w:p w14:paraId="261DBDF3" w14:textId="0CF18F78" w:rsidR="001E41F3" w:rsidRPr="006C52C7" w:rsidRDefault="001E41F3"/>
    <w:sectPr w:rsidR="001E41F3" w:rsidRPr="006C52C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086230" w:rsidRDefault="00086230">
      <w:r>
        <w:separator/>
      </w:r>
    </w:p>
  </w:endnote>
  <w:endnote w:type="continuationSeparator" w:id="0">
    <w:p w14:paraId="77423CF8" w14:textId="77777777" w:rsidR="00086230" w:rsidRDefault="0008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086230" w:rsidRDefault="00086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086230" w:rsidRDefault="00086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086230" w:rsidRDefault="00086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086230" w:rsidRDefault="00086230">
      <w:r>
        <w:separator/>
      </w:r>
    </w:p>
  </w:footnote>
  <w:footnote w:type="continuationSeparator" w:id="0">
    <w:p w14:paraId="5D558566" w14:textId="77777777" w:rsidR="00086230" w:rsidRDefault="00086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86230" w:rsidRDefault="00086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086230" w:rsidRDefault="00086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086230" w:rsidRDefault="00086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86230" w:rsidRDefault="000862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86230" w:rsidRDefault="000862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86230" w:rsidRDefault="00086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777F2A"/>
    <w:multiLevelType w:val="hybridMultilevel"/>
    <w:tmpl w:val="D9D07C8A"/>
    <w:lvl w:ilvl="0" w:tplc="5C8854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3"/>
    <w:rsid w:val="00022E4A"/>
    <w:rsid w:val="00086230"/>
    <w:rsid w:val="000A1F6F"/>
    <w:rsid w:val="000A6394"/>
    <w:rsid w:val="000B7FED"/>
    <w:rsid w:val="000C038A"/>
    <w:rsid w:val="000C6598"/>
    <w:rsid w:val="00143DCF"/>
    <w:rsid w:val="00145D43"/>
    <w:rsid w:val="00174451"/>
    <w:rsid w:val="00185EEA"/>
    <w:rsid w:val="00192C46"/>
    <w:rsid w:val="001A08B3"/>
    <w:rsid w:val="001A7B60"/>
    <w:rsid w:val="001B2AF4"/>
    <w:rsid w:val="001B52F0"/>
    <w:rsid w:val="001B7A65"/>
    <w:rsid w:val="001E41F3"/>
    <w:rsid w:val="001F4C2B"/>
    <w:rsid w:val="002264C7"/>
    <w:rsid w:val="00227EAD"/>
    <w:rsid w:val="0026004D"/>
    <w:rsid w:val="002640DD"/>
    <w:rsid w:val="00275D12"/>
    <w:rsid w:val="00284FEB"/>
    <w:rsid w:val="002860C4"/>
    <w:rsid w:val="002A1ABE"/>
    <w:rsid w:val="002B5741"/>
    <w:rsid w:val="002D513E"/>
    <w:rsid w:val="00305409"/>
    <w:rsid w:val="003609EF"/>
    <w:rsid w:val="0036231A"/>
    <w:rsid w:val="00363DF6"/>
    <w:rsid w:val="003674C0"/>
    <w:rsid w:val="00374DD4"/>
    <w:rsid w:val="003B6C51"/>
    <w:rsid w:val="003D7ACA"/>
    <w:rsid w:val="003E1A36"/>
    <w:rsid w:val="00410371"/>
    <w:rsid w:val="004105CD"/>
    <w:rsid w:val="004242F1"/>
    <w:rsid w:val="00446177"/>
    <w:rsid w:val="004A6835"/>
    <w:rsid w:val="004B75B7"/>
    <w:rsid w:val="004C3EBB"/>
    <w:rsid w:val="004E1669"/>
    <w:rsid w:val="0051580D"/>
    <w:rsid w:val="00532787"/>
    <w:rsid w:val="00547111"/>
    <w:rsid w:val="005569ED"/>
    <w:rsid w:val="00570453"/>
    <w:rsid w:val="00592D74"/>
    <w:rsid w:val="005E2C44"/>
    <w:rsid w:val="00604D5A"/>
    <w:rsid w:val="00621188"/>
    <w:rsid w:val="006257ED"/>
    <w:rsid w:val="0064210F"/>
    <w:rsid w:val="00677E82"/>
    <w:rsid w:val="00695808"/>
    <w:rsid w:val="006A3175"/>
    <w:rsid w:val="006B46FB"/>
    <w:rsid w:val="006C52C7"/>
    <w:rsid w:val="006E21FB"/>
    <w:rsid w:val="00775915"/>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A7857"/>
    <w:rsid w:val="00AC5820"/>
    <w:rsid w:val="00AD1CD8"/>
    <w:rsid w:val="00B258BB"/>
    <w:rsid w:val="00B60EE3"/>
    <w:rsid w:val="00B67B97"/>
    <w:rsid w:val="00B968C8"/>
    <w:rsid w:val="00BA3EC5"/>
    <w:rsid w:val="00BA51D9"/>
    <w:rsid w:val="00BB5DFC"/>
    <w:rsid w:val="00BD279D"/>
    <w:rsid w:val="00BD6BB8"/>
    <w:rsid w:val="00BE70D2"/>
    <w:rsid w:val="00C55F4D"/>
    <w:rsid w:val="00C66BA2"/>
    <w:rsid w:val="00C75CB0"/>
    <w:rsid w:val="00C95985"/>
    <w:rsid w:val="00CC5026"/>
    <w:rsid w:val="00CC68D0"/>
    <w:rsid w:val="00D03F9A"/>
    <w:rsid w:val="00D06D51"/>
    <w:rsid w:val="00D172E8"/>
    <w:rsid w:val="00D2121A"/>
    <w:rsid w:val="00D24991"/>
    <w:rsid w:val="00D36BCB"/>
    <w:rsid w:val="00D434D4"/>
    <w:rsid w:val="00D50255"/>
    <w:rsid w:val="00D66520"/>
    <w:rsid w:val="00DA3849"/>
    <w:rsid w:val="00DE34CF"/>
    <w:rsid w:val="00E13F3D"/>
    <w:rsid w:val="00E34898"/>
    <w:rsid w:val="00E77C0D"/>
    <w:rsid w:val="00E8079D"/>
    <w:rsid w:val="00EA0D18"/>
    <w:rsid w:val="00EB09B7"/>
    <w:rsid w:val="00EE7D7C"/>
    <w:rsid w:val="00F25D98"/>
    <w:rsid w:val="00F300FB"/>
    <w:rsid w:val="00F622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B2AF4"/>
    <w:rPr>
      <w:rFonts w:ascii="Arial" w:hAnsi="Arial"/>
      <w:sz w:val="36"/>
      <w:lang w:val="en-GB" w:eastAsia="en-US"/>
    </w:rPr>
  </w:style>
  <w:style w:type="character" w:customStyle="1" w:styleId="Heading2Char">
    <w:name w:val="Heading 2 Char"/>
    <w:link w:val="Heading2"/>
    <w:rsid w:val="001B2AF4"/>
    <w:rPr>
      <w:rFonts w:ascii="Arial" w:hAnsi="Arial"/>
      <w:sz w:val="32"/>
      <w:lang w:val="en-GB" w:eastAsia="en-US"/>
    </w:rPr>
  </w:style>
  <w:style w:type="character" w:customStyle="1" w:styleId="Heading3Char">
    <w:name w:val="Heading 3 Char"/>
    <w:link w:val="Heading3"/>
    <w:rsid w:val="001B2AF4"/>
    <w:rPr>
      <w:rFonts w:ascii="Arial" w:hAnsi="Arial"/>
      <w:sz w:val="28"/>
      <w:lang w:val="en-GB" w:eastAsia="en-US"/>
    </w:rPr>
  </w:style>
  <w:style w:type="character" w:customStyle="1" w:styleId="Heading4Char">
    <w:name w:val="Heading 4 Char"/>
    <w:link w:val="Heading4"/>
    <w:rsid w:val="001B2AF4"/>
    <w:rPr>
      <w:rFonts w:ascii="Arial" w:hAnsi="Arial"/>
      <w:sz w:val="24"/>
      <w:lang w:val="en-GB" w:eastAsia="en-US"/>
    </w:rPr>
  </w:style>
  <w:style w:type="character" w:customStyle="1" w:styleId="Heading5Char">
    <w:name w:val="Heading 5 Char"/>
    <w:link w:val="Heading5"/>
    <w:rsid w:val="001B2AF4"/>
    <w:rPr>
      <w:rFonts w:ascii="Arial" w:hAnsi="Arial"/>
      <w:sz w:val="22"/>
      <w:lang w:val="en-GB" w:eastAsia="en-US"/>
    </w:rPr>
  </w:style>
  <w:style w:type="character" w:customStyle="1" w:styleId="Heading6Char">
    <w:name w:val="Heading 6 Char"/>
    <w:link w:val="Heading6"/>
    <w:rsid w:val="001B2AF4"/>
    <w:rPr>
      <w:rFonts w:ascii="Arial" w:hAnsi="Arial"/>
      <w:lang w:val="en-GB" w:eastAsia="en-US"/>
    </w:rPr>
  </w:style>
  <w:style w:type="character" w:customStyle="1" w:styleId="Heading7Char">
    <w:name w:val="Heading 7 Char"/>
    <w:link w:val="Heading7"/>
    <w:rsid w:val="001B2AF4"/>
    <w:rPr>
      <w:rFonts w:ascii="Arial" w:hAnsi="Arial"/>
      <w:lang w:val="en-GB" w:eastAsia="en-US"/>
    </w:rPr>
  </w:style>
  <w:style w:type="character" w:customStyle="1" w:styleId="HeaderChar">
    <w:name w:val="Header Char"/>
    <w:link w:val="Header"/>
    <w:locked/>
    <w:rsid w:val="001B2AF4"/>
    <w:rPr>
      <w:rFonts w:ascii="Arial" w:hAnsi="Arial"/>
      <w:b/>
      <w:noProof/>
      <w:sz w:val="18"/>
      <w:lang w:val="en-GB" w:eastAsia="en-US"/>
    </w:rPr>
  </w:style>
  <w:style w:type="character" w:customStyle="1" w:styleId="FooterChar">
    <w:name w:val="Footer Char"/>
    <w:link w:val="Footer"/>
    <w:locked/>
    <w:rsid w:val="001B2AF4"/>
    <w:rPr>
      <w:rFonts w:ascii="Arial" w:hAnsi="Arial"/>
      <w:b/>
      <w:i/>
      <w:noProof/>
      <w:sz w:val="18"/>
      <w:lang w:val="en-GB" w:eastAsia="en-US"/>
    </w:rPr>
  </w:style>
  <w:style w:type="character" w:customStyle="1" w:styleId="NOZchn">
    <w:name w:val="NO Zchn"/>
    <w:link w:val="NO"/>
    <w:rsid w:val="001B2AF4"/>
    <w:rPr>
      <w:rFonts w:ascii="Times New Roman" w:hAnsi="Times New Roman"/>
      <w:lang w:val="en-GB" w:eastAsia="en-US"/>
    </w:rPr>
  </w:style>
  <w:style w:type="character" w:customStyle="1" w:styleId="PLChar">
    <w:name w:val="PL Char"/>
    <w:link w:val="PL"/>
    <w:locked/>
    <w:rsid w:val="001B2AF4"/>
    <w:rPr>
      <w:rFonts w:ascii="Courier New" w:hAnsi="Courier New"/>
      <w:noProof/>
      <w:sz w:val="16"/>
      <w:lang w:val="en-GB" w:eastAsia="en-US"/>
    </w:rPr>
  </w:style>
  <w:style w:type="character" w:customStyle="1" w:styleId="TALChar">
    <w:name w:val="TAL Char"/>
    <w:link w:val="TAL"/>
    <w:rsid w:val="001B2AF4"/>
    <w:rPr>
      <w:rFonts w:ascii="Arial" w:hAnsi="Arial"/>
      <w:sz w:val="18"/>
      <w:lang w:val="en-GB" w:eastAsia="en-US"/>
    </w:rPr>
  </w:style>
  <w:style w:type="character" w:customStyle="1" w:styleId="TACChar">
    <w:name w:val="TAC Char"/>
    <w:link w:val="TAC"/>
    <w:locked/>
    <w:rsid w:val="001B2AF4"/>
    <w:rPr>
      <w:rFonts w:ascii="Arial" w:hAnsi="Arial"/>
      <w:sz w:val="18"/>
      <w:lang w:val="en-GB" w:eastAsia="en-US"/>
    </w:rPr>
  </w:style>
  <w:style w:type="character" w:customStyle="1" w:styleId="TAHCar">
    <w:name w:val="TAH Car"/>
    <w:link w:val="TAH"/>
    <w:rsid w:val="001B2AF4"/>
    <w:rPr>
      <w:rFonts w:ascii="Arial" w:hAnsi="Arial"/>
      <w:b/>
      <w:sz w:val="18"/>
      <w:lang w:val="en-GB" w:eastAsia="en-US"/>
    </w:rPr>
  </w:style>
  <w:style w:type="character" w:customStyle="1" w:styleId="EXCar">
    <w:name w:val="EX Car"/>
    <w:link w:val="EX"/>
    <w:rsid w:val="001B2AF4"/>
    <w:rPr>
      <w:rFonts w:ascii="Times New Roman" w:hAnsi="Times New Roman"/>
      <w:lang w:val="en-GB" w:eastAsia="en-US"/>
    </w:rPr>
  </w:style>
  <w:style w:type="character" w:customStyle="1" w:styleId="B1Char">
    <w:name w:val="B1 Char"/>
    <w:link w:val="B1"/>
    <w:locked/>
    <w:rsid w:val="001B2AF4"/>
    <w:rPr>
      <w:rFonts w:ascii="Times New Roman" w:hAnsi="Times New Roman"/>
      <w:lang w:val="en-GB" w:eastAsia="en-US"/>
    </w:rPr>
  </w:style>
  <w:style w:type="character" w:customStyle="1" w:styleId="EditorsNoteChar">
    <w:name w:val="Editor's Note Char"/>
    <w:link w:val="EditorsNote"/>
    <w:rsid w:val="001B2AF4"/>
    <w:rPr>
      <w:rFonts w:ascii="Times New Roman" w:hAnsi="Times New Roman"/>
      <w:color w:val="FF0000"/>
      <w:lang w:val="en-GB" w:eastAsia="en-US"/>
    </w:rPr>
  </w:style>
  <w:style w:type="character" w:customStyle="1" w:styleId="THChar">
    <w:name w:val="TH Char"/>
    <w:link w:val="TH"/>
    <w:rsid w:val="001B2AF4"/>
    <w:rPr>
      <w:rFonts w:ascii="Arial" w:hAnsi="Arial"/>
      <w:b/>
      <w:lang w:val="en-GB" w:eastAsia="en-US"/>
    </w:rPr>
  </w:style>
  <w:style w:type="character" w:customStyle="1" w:styleId="TANChar">
    <w:name w:val="TAN Char"/>
    <w:link w:val="TAN"/>
    <w:locked/>
    <w:rsid w:val="001B2AF4"/>
    <w:rPr>
      <w:rFonts w:ascii="Arial" w:hAnsi="Arial"/>
      <w:sz w:val="18"/>
      <w:lang w:val="en-GB" w:eastAsia="en-US"/>
    </w:rPr>
  </w:style>
  <w:style w:type="character" w:customStyle="1" w:styleId="TFChar">
    <w:name w:val="TF Char"/>
    <w:link w:val="TF"/>
    <w:locked/>
    <w:rsid w:val="001B2AF4"/>
    <w:rPr>
      <w:rFonts w:ascii="Arial" w:hAnsi="Arial"/>
      <w:b/>
      <w:lang w:val="en-GB" w:eastAsia="en-US"/>
    </w:rPr>
  </w:style>
  <w:style w:type="character" w:customStyle="1" w:styleId="B2Char">
    <w:name w:val="B2 Char"/>
    <w:link w:val="B2"/>
    <w:rsid w:val="001B2AF4"/>
    <w:rPr>
      <w:rFonts w:ascii="Times New Roman" w:hAnsi="Times New Roman"/>
      <w:lang w:val="en-GB" w:eastAsia="en-US"/>
    </w:rPr>
  </w:style>
  <w:style w:type="paragraph" w:customStyle="1" w:styleId="TAJ">
    <w:name w:val="TAJ"/>
    <w:basedOn w:val="TH"/>
    <w:rsid w:val="001B2AF4"/>
    <w:rPr>
      <w:rFonts w:eastAsia="SimSun"/>
      <w:lang w:eastAsia="x-none"/>
    </w:rPr>
  </w:style>
  <w:style w:type="paragraph" w:customStyle="1" w:styleId="Guidance">
    <w:name w:val="Guidance"/>
    <w:basedOn w:val="Normal"/>
    <w:rsid w:val="001B2AF4"/>
    <w:rPr>
      <w:rFonts w:eastAsia="SimSun"/>
      <w:i/>
      <w:color w:val="0000FF"/>
    </w:rPr>
  </w:style>
  <w:style w:type="character" w:customStyle="1" w:styleId="BalloonTextChar">
    <w:name w:val="Balloon Text Char"/>
    <w:link w:val="BalloonText"/>
    <w:rsid w:val="001B2AF4"/>
    <w:rPr>
      <w:rFonts w:ascii="Tahoma" w:hAnsi="Tahoma" w:cs="Tahoma"/>
      <w:sz w:val="16"/>
      <w:szCs w:val="16"/>
      <w:lang w:val="en-GB" w:eastAsia="en-US"/>
    </w:rPr>
  </w:style>
  <w:style w:type="character" w:customStyle="1" w:styleId="FootnoteTextChar">
    <w:name w:val="Footnote Text Char"/>
    <w:link w:val="FootnoteText"/>
    <w:rsid w:val="001B2AF4"/>
    <w:rPr>
      <w:rFonts w:ascii="Times New Roman" w:hAnsi="Times New Roman"/>
      <w:sz w:val="16"/>
      <w:lang w:val="en-GB" w:eastAsia="en-US"/>
    </w:rPr>
  </w:style>
  <w:style w:type="paragraph" w:styleId="IndexHeading">
    <w:name w:val="index heading"/>
    <w:basedOn w:val="Normal"/>
    <w:next w:val="Normal"/>
    <w:rsid w:val="001B2AF4"/>
    <w:pPr>
      <w:pBdr>
        <w:top w:val="single" w:sz="12" w:space="0" w:color="auto"/>
      </w:pBdr>
      <w:spacing w:before="360" w:after="240"/>
    </w:pPr>
    <w:rPr>
      <w:rFonts w:eastAsia="SimSun"/>
      <w:b/>
      <w:i/>
      <w:sz w:val="26"/>
      <w:lang w:eastAsia="zh-CN"/>
    </w:rPr>
  </w:style>
  <w:style w:type="paragraph" w:customStyle="1" w:styleId="INDENT1">
    <w:name w:val="INDENT1"/>
    <w:basedOn w:val="Normal"/>
    <w:rsid w:val="001B2AF4"/>
    <w:pPr>
      <w:ind w:left="851"/>
    </w:pPr>
    <w:rPr>
      <w:rFonts w:eastAsia="SimSun"/>
      <w:lang w:eastAsia="zh-CN"/>
    </w:rPr>
  </w:style>
  <w:style w:type="paragraph" w:customStyle="1" w:styleId="INDENT2">
    <w:name w:val="INDENT2"/>
    <w:basedOn w:val="Normal"/>
    <w:rsid w:val="001B2AF4"/>
    <w:pPr>
      <w:ind w:left="1135" w:hanging="284"/>
    </w:pPr>
    <w:rPr>
      <w:rFonts w:eastAsia="SimSun"/>
      <w:lang w:eastAsia="zh-CN"/>
    </w:rPr>
  </w:style>
  <w:style w:type="paragraph" w:customStyle="1" w:styleId="INDENT3">
    <w:name w:val="INDENT3"/>
    <w:basedOn w:val="Normal"/>
    <w:rsid w:val="001B2AF4"/>
    <w:pPr>
      <w:ind w:left="1701" w:hanging="567"/>
    </w:pPr>
    <w:rPr>
      <w:rFonts w:eastAsia="SimSun"/>
      <w:lang w:eastAsia="zh-CN"/>
    </w:rPr>
  </w:style>
  <w:style w:type="paragraph" w:customStyle="1" w:styleId="FigureTitle">
    <w:name w:val="Figure_Title"/>
    <w:basedOn w:val="Normal"/>
    <w:next w:val="Normal"/>
    <w:rsid w:val="001B2A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2A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2AF4"/>
    <w:pPr>
      <w:spacing w:before="120" w:after="120"/>
    </w:pPr>
    <w:rPr>
      <w:rFonts w:eastAsia="SimSun"/>
      <w:b/>
      <w:lang w:eastAsia="zh-CN"/>
    </w:rPr>
  </w:style>
  <w:style w:type="character" w:customStyle="1" w:styleId="DocumentMapChar">
    <w:name w:val="Document Map Char"/>
    <w:link w:val="DocumentMap"/>
    <w:rsid w:val="001B2AF4"/>
    <w:rPr>
      <w:rFonts w:ascii="Tahoma" w:hAnsi="Tahoma" w:cs="Tahoma"/>
      <w:shd w:val="clear" w:color="auto" w:fill="000080"/>
      <w:lang w:val="en-GB" w:eastAsia="en-US"/>
    </w:rPr>
  </w:style>
  <w:style w:type="paragraph" w:styleId="PlainText">
    <w:name w:val="Plain Text"/>
    <w:basedOn w:val="Normal"/>
    <w:link w:val="PlainTextChar"/>
    <w:rsid w:val="001B2AF4"/>
    <w:rPr>
      <w:rFonts w:ascii="Courier New" w:hAnsi="Courier New"/>
      <w:lang w:val="nb-NO" w:eastAsia="zh-CN"/>
    </w:rPr>
  </w:style>
  <w:style w:type="character" w:customStyle="1" w:styleId="PlainTextChar">
    <w:name w:val="Plain Text Char"/>
    <w:basedOn w:val="DefaultParagraphFont"/>
    <w:link w:val="PlainText"/>
    <w:rsid w:val="001B2AF4"/>
    <w:rPr>
      <w:rFonts w:ascii="Courier New" w:hAnsi="Courier New"/>
      <w:lang w:val="nb-NO" w:eastAsia="zh-CN"/>
    </w:rPr>
  </w:style>
  <w:style w:type="paragraph" w:styleId="BodyText">
    <w:name w:val="Body Text"/>
    <w:basedOn w:val="Normal"/>
    <w:link w:val="BodyTextChar"/>
    <w:rsid w:val="001B2AF4"/>
    <w:rPr>
      <w:lang w:eastAsia="zh-CN"/>
    </w:rPr>
  </w:style>
  <w:style w:type="character" w:customStyle="1" w:styleId="BodyTextChar">
    <w:name w:val="Body Text Char"/>
    <w:basedOn w:val="DefaultParagraphFont"/>
    <w:link w:val="BodyText"/>
    <w:rsid w:val="001B2AF4"/>
    <w:rPr>
      <w:rFonts w:ascii="Times New Roman" w:hAnsi="Times New Roman"/>
      <w:lang w:val="en-GB" w:eastAsia="zh-CN"/>
    </w:rPr>
  </w:style>
  <w:style w:type="character" w:customStyle="1" w:styleId="CommentTextChar">
    <w:name w:val="Comment Text Char"/>
    <w:link w:val="CommentText"/>
    <w:rsid w:val="001B2AF4"/>
    <w:rPr>
      <w:rFonts w:ascii="Times New Roman" w:hAnsi="Times New Roman"/>
      <w:lang w:val="en-GB" w:eastAsia="en-US"/>
    </w:rPr>
  </w:style>
  <w:style w:type="paragraph" w:styleId="ListParagraph">
    <w:name w:val="List Paragraph"/>
    <w:basedOn w:val="Normal"/>
    <w:uiPriority w:val="34"/>
    <w:qFormat/>
    <w:rsid w:val="001B2AF4"/>
    <w:pPr>
      <w:ind w:left="720"/>
      <w:contextualSpacing/>
    </w:pPr>
    <w:rPr>
      <w:rFonts w:eastAsia="SimSun"/>
      <w:lang w:eastAsia="zh-CN"/>
    </w:rPr>
  </w:style>
  <w:style w:type="paragraph" w:styleId="Revision">
    <w:name w:val="Revision"/>
    <w:hidden/>
    <w:uiPriority w:val="99"/>
    <w:semiHidden/>
    <w:rsid w:val="001B2AF4"/>
    <w:rPr>
      <w:rFonts w:ascii="Times New Roman" w:eastAsia="SimSun" w:hAnsi="Times New Roman"/>
      <w:lang w:val="en-GB" w:eastAsia="en-US"/>
    </w:rPr>
  </w:style>
  <w:style w:type="character" w:customStyle="1" w:styleId="CommentSubjectChar">
    <w:name w:val="Comment Subject Char"/>
    <w:link w:val="CommentSubject"/>
    <w:rsid w:val="001B2AF4"/>
    <w:rPr>
      <w:rFonts w:ascii="Times New Roman" w:hAnsi="Times New Roman"/>
      <w:b/>
      <w:bCs/>
      <w:lang w:val="en-GB" w:eastAsia="en-US"/>
    </w:rPr>
  </w:style>
  <w:style w:type="paragraph" w:styleId="TOCHeading">
    <w:name w:val="TOC Heading"/>
    <w:basedOn w:val="Heading1"/>
    <w:next w:val="Normal"/>
    <w:uiPriority w:val="39"/>
    <w:unhideWhenUsed/>
    <w:qFormat/>
    <w:rsid w:val="001B2A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2A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B2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5AIRPNAIUNRU-529706453-1489</_dlc_DocId>
    <_dlc_DocIdUrl xmlns="71c5aaf6-e6ce-465b-b873-5148d2a4c105">
      <Url>https://nokia.sharepoint.com/sites/c5g/epc/_layouts/15/DocIdRedir.aspx?ID=5AIRPNAIUNRU-529706453-1489</Url>
      <Description>5AIRPNAIUNRU-529706453-1489</Description>
    </_dlc_DocIdUrl>
    <SharedWithUsers xmlns="b12221c3-31f6-4131-92b6-ad64a8e7740f">
      <UserInfo>
        <DisplayName>Marinescu, Iuliana (Nokia - FI/Espoo)</DisplayName>
        <AccountId>181</AccountId>
        <AccountType/>
      </UserInfo>
      <UserInfo>
        <DisplayName>Casati, Alessio (Nokia - GB)</DisplayName>
        <AccountId>90</AccountId>
        <AccountType/>
      </UserInfo>
      <UserInfo>
        <DisplayName>Landais, Bruno (Nokia - FR/Lannion)</DisplayName>
        <AccountId>38</AccountId>
        <AccountType/>
      </UserInfo>
      <UserInfo>
        <DisplayName>Chandramouli, Devaki (Nokia - US/Dallas)</DisplayName>
        <AccountId>66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A8205-9A06-4E28-B7B7-374A2FB82CE5}">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dcmitype/"/>
    <ds:schemaRef ds:uri="fa172805-4a52-411b-ab7a-31123f72fdd0"/>
    <ds:schemaRef ds:uri="b12221c3-31f6-4131-92b6-ad64a8e7740f"/>
    <ds:schemaRef ds:uri="3b34c8f0-1ef5-4d1e-bb66-517ce7fe7356"/>
    <ds:schemaRef ds:uri="http://www.w3.org/XML/1998/namespace"/>
  </ds:schemaRefs>
</ds:datastoreItem>
</file>

<file path=customXml/itemProps3.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4.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5.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6.xml><?xml version="1.0" encoding="utf-8"?>
<ds:datastoreItem xmlns:ds="http://schemas.openxmlformats.org/officeDocument/2006/customXml" ds:itemID="{8E69F835-B621-4AC0-B12F-4AC809FD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30</Pages>
  <Words>17392</Words>
  <Characters>86758</Characters>
  <Application>Microsoft Office Word</Application>
  <DocSecurity>0</DocSecurity>
  <Lines>722</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5</cp:revision>
  <cp:lastPrinted>1900-01-01T06:00:00Z</cp:lastPrinted>
  <dcterms:created xsi:type="dcterms:W3CDTF">2020-05-14T22:56:00Z</dcterms:created>
  <dcterms:modified xsi:type="dcterms:W3CDTF">2020-05-26T06:47:00Z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b9183e4f-0d21-4489-b1e9-276c4098e6f7</vt:lpwstr>
  </property>
</Properties>
</file>