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C8300FA" w:rsidR="00E8079D" w:rsidRPr="0044617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6177">
        <w:rPr>
          <w:b/>
          <w:sz w:val="24"/>
        </w:rPr>
        <w:t>3GPP TSG-CT WG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 xml:space="preserve"> Meeting #</w:t>
      </w:r>
      <w:r w:rsidR="00FE4C1E" w:rsidRPr="00446177">
        <w:rPr>
          <w:b/>
          <w:sz w:val="24"/>
        </w:rPr>
        <w:t>1</w:t>
      </w:r>
      <w:r w:rsidR="00227EAD" w:rsidRPr="00446177">
        <w:rPr>
          <w:b/>
          <w:sz w:val="24"/>
        </w:rPr>
        <w:t>2</w:t>
      </w:r>
      <w:r w:rsidR="00BE70D2" w:rsidRPr="00446177">
        <w:rPr>
          <w:b/>
          <w:sz w:val="24"/>
        </w:rPr>
        <w:t>4</w:t>
      </w:r>
      <w:r w:rsidR="00941BFE" w:rsidRPr="00446177">
        <w:rPr>
          <w:b/>
          <w:sz w:val="24"/>
        </w:rPr>
        <w:t>-e</w:t>
      </w:r>
      <w:r w:rsidRPr="00446177">
        <w:rPr>
          <w:b/>
          <w:i/>
          <w:sz w:val="28"/>
        </w:rPr>
        <w:tab/>
      </w:r>
      <w:r w:rsidRPr="00446177">
        <w:rPr>
          <w:b/>
          <w:sz w:val="24"/>
        </w:rPr>
        <w:t>C</w:t>
      </w:r>
      <w:r w:rsidR="00FE4C1E" w:rsidRPr="00446177">
        <w:rPr>
          <w:b/>
          <w:sz w:val="24"/>
        </w:rPr>
        <w:t>1</w:t>
      </w:r>
      <w:r w:rsidRPr="00446177">
        <w:rPr>
          <w:b/>
          <w:sz w:val="24"/>
        </w:rPr>
        <w:t>-</w:t>
      </w:r>
      <w:r w:rsidR="003674C0" w:rsidRPr="00446177">
        <w:rPr>
          <w:b/>
          <w:sz w:val="24"/>
        </w:rPr>
        <w:t>20</w:t>
      </w:r>
      <w:r w:rsidR="003B153F">
        <w:rPr>
          <w:b/>
          <w:sz w:val="24"/>
        </w:rPr>
        <w:t>3550</w:t>
      </w:r>
    </w:p>
    <w:p w14:paraId="5DC21640" w14:textId="2372635D" w:rsidR="003674C0" w:rsidRPr="00446177" w:rsidRDefault="00941BFE" w:rsidP="00677E82">
      <w:pPr>
        <w:pStyle w:val="CRCoverPage"/>
        <w:rPr>
          <w:b/>
          <w:sz w:val="24"/>
        </w:rPr>
      </w:pPr>
      <w:r w:rsidRPr="00446177">
        <w:rPr>
          <w:b/>
          <w:sz w:val="24"/>
        </w:rPr>
        <w:t>Electronic meeting</w:t>
      </w:r>
      <w:r w:rsidR="003674C0" w:rsidRPr="00446177">
        <w:rPr>
          <w:b/>
          <w:sz w:val="24"/>
        </w:rPr>
        <w:t xml:space="preserve">, </w:t>
      </w:r>
      <w:r w:rsidR="00BE70D2" w:rsidRPr="00446177">
        <w:rPr>
          <w:b/>
          <w:sz w:val="24"/>
        </w:rPr>
        <w:t>2-10 June</w:t>
      </w:r>
      <w:r w:rsidR="003674C0" w:rsidRPr="00446177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177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44617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177">
              <w:rPr>
                <w:i/>
                <w:sz w:val="14"/>
              </w:rPr>
              <w:t>CR-Form-v</w:t>
            </w:r>
            <w:r w:rsidR="008863B9" w:rsidRPr="00446177">
              <w:rPr>
                <w:i/>
                <w:sz w:val="14"/>
              </w:rPr>
              <w:t>12.0</w:t>
            </w:r>
          </w:p>
        </w:tc>
      </w:tr>
      <w:tr w:rsidR="001E41F3" w:rsidRPr="00446177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32"/>
              </w:rPr>
              <w:t>CHANGE REQUEST</w:t>
            </w:r>
          </w:p>
        </w:tc>
      </w:tr>
      <w:tr w:rsidR="001E41F3" w:rsidRPr="00446177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617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D7BFA35" w:rsidR="001E41F3" w:rsidRPr="00446177" w:rsidRDefault="0074075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446177" w:rsidRDefault="001E41F3">
            <w:pPr>
              <w:pStyle w:val="CRCoverPage"/>
              <w:spacing w:after="0"/>
              <w:jc w:val="center"/>
            </w:pPr>
            <w:r w:rsidRPr="004461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04B88B" w:rsidR="001E41F3" w:rsidRPr="00446177" w:rsidRDefault="003B153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4461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1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4617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617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4461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1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183681" w:rsidR="001E41F3" w:rsidRPr="00446177" w:rsidRDefault="007407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617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17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1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6177">
              <w:rPr>
                <w:rFonts w:cs="Arial"/>
                <w:b/>
                <w:i/>
                <w:color w:val="FF0000"/>
              </w:rPr>
              <w:t xml:space="preserve"> </w:t>
            </w:r>
            <w:r w:rsidRPr="00446177">
              <w:rPr>
                <w:rFonts w:cs="Arial"/>
                <w:i/>
              </w:rPr>
              <w:t>on using this form</w:t>
            </w:r>
            <w:r w:rsidR="0051580D" w:rsidRPr="00446177">
              <w:rPr>
                <w:rFonts w:cs="Arial"/>
                <w:i/>
              </w:rPr>
              <w:t>: c</w:t>
            </w:r>
            <w:r w:rsidR="00F25D98" w:rsidRPr="00446177">
              <w:rPr>
                <w:rFonts w:cs="Arial"/>
                <w:i/>
              </w:rPr>
              <w:t xml:space="preserve">omprehensive instructions can be found at </w:t>
            </w:r>
            <w:r w:rsidR="001B7A65" w:rsidRPr="00446177">
              <w:rPr>
                <w:rFonts w:cs="Arial"/>
                <w:i/>
              </w:rPr>
              <w:br/>
            </w:r>
            <w:hyperlink r:id="rId14" w:history="1">
              <w:r w:rsidR="00DE34CF" w:rsidRPr="004461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6177">
              <w:rPr>
                <w:rFonts w:cs="Arial"/>
                <w:i/>
              </w:rPr>
              <w:t>.</w:t>
            </w:r>
          </w:p>
        </w:tc>
      </w:tr>
      <w:tr w:rsidR="001E41F3" w:rsidRPr="00446177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61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177" w14:paraId="58C01684" w14:textId="77777777" w:rsidTr="00A7671C">
        <w:tc>
          <w:tcPr>
            <w:tcW w:w="2835" w:type="dxa"/>
          </w:tcPr>
          <w:p w14:paraId="382A3504" w14:textId="77777777" w:rsidR="00F25D98" w:rsidRPr="004461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Proposed change</w:t>
            </w:r>
            <w:r w:rsidR="00A7671C" w:rsidRPr="00446177">
              <w:rPr>
                <w:b/>
                <w:i/>
              </w:rPr>
              <w:t xml:space="preserve"> </w:t>
            </w:r>
            <w:r w:rsidRPr="0044617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EFCAD4" w:rsidR="00F25D98" w:rsidRPr="00446177" w:rsidRDefault="0074075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617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1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617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6177" w:rsidRDefault="00F25D98" w:rsidP="001E41F3">
            <w:pPr>
              <w:pStyle w:val="CRCoverPage"/>
              <w:spacing w:after="0"/>
              <w:jc w:val="right"/>
            </w:pPr>
            <w:r w:rsidRPr="004461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44617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61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177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Title:</w:t>
            </w:r>
            <w:r w:rsidRPr="004461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5922D1" w:rsidR="001E41F3" w:rsidRPr="00446177" w:rsidRDefault="0074075F">
            <w:pPr>
              <w:pStyle w:val="CRCoverPage"/>
              <w:spacing w:after="0"/>
              <w:ind w:left="100"/>
            </w:pPr>
            <w:r>
              <w:t>Timer_T3245_Behaviour leaf applicable in 5GS</w:t>
            </w:r>
          </w:p>
        </w:tc>
      </w:tr>
      <w:tr w:rsidR="001E41F3" w:rsidRPr="00446177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2A3F7E" w:rsidR="001E41F3" w:rsidRPr="00446177" w:rsidRDefault="0074075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44617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6177" w:rsidRDefault="00FE4C1E" w:rsidP="00547111">
            <w:pPr>
              <w:pStyle w:val="CRCoverPage"/>
              <w:spacing w:after="0"/>
              <w:ind w:left="100"/>
            </w:pPr>
            <w:r w:rsidRPr="00446177">
              <w:t>C1</w:t>
            </w:r>
          </w:p>
        </w:tc>
      </w:tr>
      <w:tr w:rsidR="001E41F3" w:rsidRPr="00446177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Work item code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84742E" w:rsidR="001E41F3" w:rsidRPr="00446177" w:rsidRDefault="0074075F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617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6177" w:rsidRDefault="001E41F3">
            <w:pPr>
              <w:pStyle w:val="CRCoverPage"/>
              <w:spacing w:after="0"/>
              <w:jc w:val="right"/>
            </w:pPr>
            <w:r w:rsidRPr="004461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720CF4" w:rsidR="001E41F3" w:rsidRPr="00446177" w:rsidRDefault="0074075F">
            <w:pPr>
              <w:pStyle w:val="CRCoverPage"/>
              <w:spacing w:after="0"/>
              <w:ind w:left="100"/>
            </w:pPr>
            <w:r>
              <w:t>2020-05-25</w:t>
            </w:r>
          </w:p>
        </w:tc>
      </w:tr>
      <w:tr w:rsidR="001E41F3" w:rsidRPr="00446177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61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57B794" w:rsidR="001E41F3" w:rsidRPr="00446177" w:rsidRDefault="0074075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617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617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1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67F279" w:rsidR="001E41F3" w:rsidRPr="00446177" w:rsidRDefault="0074075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46177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44617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categories:</w:t>
            </w:r>
            <w:r w:rsidRPr="00446177">
              <w:rPr>
                <w:b/>
                <w:i/>
                <w:sz w:val="18"/>
              </w:rPr>
              <w:br/>
              <w:t>F</w:t>
            </w:r>
            <w:r w:rsidRPr="00446177">
              <w:rPr>
                <w:i/>
                <w:sz w:val="18"/>
              </w:rPr>
              <w:t xml:space="preserve">  (correction)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A</w:t>
            </w:r>
            <w:r w:rsidRPr="00446177">
              <w:rPr>
                <w:i/>
                <w:sz w:val="18"/>
              </w:rPr>
              <w:t xml:space="preserve">  (</w:t>
            </w:r>
            <w:r w:rsidR="00DE34CF" w:rsidRPr="00446177">
              <w:rPr>
                <w:i/>
                <w:sz w:val="18"/>
              </w:rPr>
              <w:t xml:space="preserve">mirror </w:t>
            </w:r>
            <w:r w:rsidRPr="00446177">
              <w:rPr>
                <w:i/>
                <w:sz w:val="18"/>
              </w:rPr>
              <w:t>correspond</w:t>
            </w:r>
            <w:r w:rsidR="00DE34CF" w:rsidRPr="00446177">
              <w:rPr>
                <w:i/>
                <w:sz w:val="18"/>
              </w:rPr>
              <w:t xml:space="preserve">ing </w:t>
            </w:r>
            <w:r w:rsidRPr="00446177">
              <w:rPr>
                <w:i/>
                <w:sz w:val="18"/>
              </w:rPr>
              <w:t xml:space="preserve">to a </w:t>
            </w:r>
            <w:r w:rsidR="00DE34CF" w:rsidRPr="00446177">
              <w:rPr>
                <w:i/>
                <w:sz w:val="18"/>
              </w:rPr>
              <w:t xml:space="preserve">change </w:t>
            </w:r>
            <w:r w:rsidRPr="00446177">
              <w:rPr>
                <w:i/>
                <w:sz w:val="18"/>
              </w:rPr>
              <w:t>in an earlier release)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B</w:t>
            </w:r>
            <w:r w:rsidRPr="00446177">
              <w:rPr>
                <w:i/>
                <w:sz w:val="18"/>
              </w:rPr>
              <w:t xml:space="preserve">  (addition of feature), 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C</w:t>
            </w:r>
            <w:r w:rsidRPr="00446177">
              <w:rPr>
                <w:i/>
                <w:sz w:val="18"/>
              </w:rPr>
              <w:t xml:space="preserve">  (functional modification of feature)</w:t>
            </w:r>
            <w:r w:rsidRPr="00446177">
              <w:rPr>
                <w:i/>
                <w:sz w:val="18"/>
              </w:rPr>
              <w:br/>
            </w:r>
            <w:r w:rsidRPr="00446177">
              <w:rPr>
                <w:b/>
                <w:i/>
                <w:sz w:val="18"/>
              </w:rPr>
              <w:t>D</w:t>
            </w:r>
            <w:r w:rsidRPr="00446177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6177" w:rsidRDefault="001E41F3">
            <w:pPr>
              <w:pStyle w:val="CRCoverPage"/>
            </w:pPr>
            <w:r w:rsidRPr="00446177">
              <w:rPr>
                <w:sz w:val="18"/>
              </w:rPr>
              <w:t>Detailed explanations of the above categories can</w:t>
            </w:r>
            <w:r w:rsidRPr="00446177">
              <w:rPr>
                <w:sz w:val="18"/>
              </w:rPr>
              <w:br/>
              <w:t xml:space="preserve">be found in 3GPP </w:t>
            </w:r>
            <w:hyperlink r:id="rId15" w:history="1">
              <w:r w:rsidRPr="00446177">
                <w:rPr>
                  <w:rStyle w:val="Hyperlink"/>
                  <w:sz w:val="18"/>
                </w:rPr>
                <w:t>TR 21.900</w:t>
              </w:r>
            </w:hyperlink>
            <w:r w:rsidRPr="004461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4461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177">
              <w:rPr>
                <w:i/>
                <w:sz w:val="18"/>
              </w:rPr>
              <w:t xml:space="preserve">Use </w:t>
            </w:r>
            <w:r w:rsidRPr="00446177">
              <w:rPr>
                <w:i/>
                <w:sz w:val="18"/>
                <w:u w:val="single"/>
              </w:rPr>
              <w:t>one</w:t>
            </w:r>
            <w:r w:rsidRPr="00446177">
              <w:rPr>
                <w:i/>
                <w:sz w:val="18"/>
              </w:rPr>
              <w:t xml:space="preserve"> of the following releases:</w:t>
            </w:r>
            <w:r w:rsidRPr="00446177">
              <w:rPr>
                <w:i/>
                <w:sz w:val="18"/>
              </w:rPr>
              <w:br/>
              <w:t>Rel-8</w:t>
            </w:r>
            <w:r w:rsidRPr="00446177">
              <w:rPr>
                <w:i/>
                <w:sz w:val="18"/>
              </w:rPr>
              <w:tab/>
              <w:t>(Release 8)</w:t>
            </w:r>
            <w:r w:rsidR="007C2097" w:rsidRPr="00446177">
              <w:rPr>
                <w:i/>
                <w:sz w:val="18"/>
              </w:rPr>
              <w:br/>
              <w:t>Rel-9</w:t>
            </w:r>
            <w:r w:rsidR="007C2097" w:rsidRPr="00446177">
              <w:rPr>
                <w:i/>
                <w:sz w:val="18"/>
              </w:rPr>
              <w:tab/>
              <w:t>(Release 9)</w:t>
            </w:r>
            <w:r w:rsidR="009777D9" w:rsidRPr="00446177">
              <w:rPr>
                <w:i/>
                <w:sz w:val="18"/>
              </w:rPr>
              <w:br/>
              <w:t>Rel-10</w:t>
            </w:r>
            <w:r w:rsidR="009777D9" w:rsidRPr="00446177">
              <w:rPr>
                <w:i/>
                <w:sz w:val="18"/>
              </w:rPr>
              <w:tab/>
              <w:t>(Release 10)</w:t>
            </w:r>
            <w:r w:rsidR="000C038A" w:rsidRPr="00446177">
              <w:rPr>
                <w:i/>
                <w:sz w:val="18"/>
              </w:rPr>
              <w:br/>
              <w:t>Rel-11</w:t>
            </w:r>
            <w:r w:rsidR="000C038A" w:rsidRPr="00446177">
              <w:rPr>
                <w:i/>
                <w:sz w:val="18"/>
              </w:rPr>
              <w:tab/>
              <w:t>(Release 11)</w:t>
            </w:r>
            <w:r w:rsidR="000C038A" w:rsidRPr="00446177">
              <w:rPr>
                <w:i/>
                <w:sz w:val="18"/>
              </w:rPr>
              <w:br/>
              <w:t>Rel-12</w:t>
            </w:r>
            <w:r w:rsidR="000C038A" w:rsidRPr="00446177">
              <w:rPr>
                <w:i/>
                <w:sz w:val="18"/>
              </w:rPr>
              <w:tab/>
              <w:t>(Release 12)</w:t>
            </w:r>
            <w:r w:rsidR="0051580D" w:rsidRPr="00446177">
              <w:rPr>
                <w:i/>
                <w:sz w:val="18"/>
              </w:rPr>
              <w:br/>
            </w:r>
            <w:bookmarkStart w:id="2" w:name="OLE_LINK1"/>
            <w:r w:rsidR="0051580D" w:rsidRPr="00446177">
              <w:rPr>
                <w:i/>
                <w:sz w:val="18"/>
              </w:rPr>
              <w:t>Rel-13</w:t>
            </w:r>
            <w:r w:rsidR="0051580D" w:rsidRPr="00446177">
              <w:rPr>
                <w:i/>
                <w:sz w:val="18"/>
              </w:rPr>
              <w:tab/>
              <w:t>(Release 13)</w:t>
            </w:r>
            <w:bookmarkEnd w:id="2"/>
            <w:r w:rsidR="00BD6BB8" w:rsidRPr="00446177">
              <w:rPr>
                <w:i/>
                <w:sz w:val="18"/>
              </w:rPr>
              <w:br/>
              <w:t>Rel-14</w:t>
            </w:r>
            <w:r w:rsidR="00BD6BB8" w:rsidRPr="00446177">
              <w:rPr>
                <w:i/>
                <w:sz w:val="18"/>
              </w:rPr>
              <w:tab/>
              <w:t>(Release 14)</w:t>
            </w:r>
            <w:r w:rsidR="00E34898" w:rsidRPr="00446177">
              <w:rPr>
                <w:i/>
                <w:sz w:val="18"/>
              </w:rPr>
              <w:br/>
              <w:t>Rel-15</w:t>
            </w:r>
            <w:r w:rsidR="00E34898" w:rsidRPr="00446177">
              <w:rPr>
                <w:i/>
                <w:sz w:val="18"/>
              </w:rPr>
              <w:tab/>
              <w:t>(Release 15)</w:t>
            </w:r>
            <w:r w:rsidR="00E34898" w:rsidRPr="00446177">
              <w:rPr>
                <w:i/>
                <w:sz w:val="18"/>
              </w:rPr>
              <w:br/>
              <w:t>Rel-16</w:t>
            </w:r>
            <w:r w:rsidR="00E34898" w:rsidRPr="00446177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177" w14:paraId="7421BB0F" w14:textId="77777777" w:rsidTr="00547111">
        <w:tc>
          <w:tcPr>
            <w:tcW w:w="1843" w:type="dxa"/>
          </w:tcPr>
          <w:p w14:paraId="7BF0D5B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2873AE7" w:rsidR="001E41F3" w:rsidRPr="00446177" w:rsidRDefault="0074075F">
            <w:pPr>
              <w:pStyle w:val="CRCoverPage"/>
              <w:spacing w:after="0"/>
              <w:ind w:left="100"/>
            </w:pPr>
            <w:r>
              <w:t>C1-202635 was agreed.</w:t>
            </w:r>
          </w:p>
        </w:tc>
      </w:tr>
      <w:tr w:rsidR="001E41F3" w:rsidRPr="0044617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Summary of change</w:t>
            </w:r>
            <w:r w:rsidR="0051580D" w:rsidRPr="0044617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6828B3" w:rsidR="001E41F3" w:rsidRPr="00446177" w:rsidRDefault="0074075F">
            <w:pPr>
              <w:pStyle w:val="CRCoverPage"/>
              <w:spacing w:after="0"/>
              <w:ind w:left="100"/>
            </w:pPr>
            <w:r>
              <w:t>Configuration data for T3245 is applicable in 5GS of PLMN/SNPN.</w:t>
            </w:r>
          </w:p>
        </w:tc>
      </w:tr>
      <w:tr w:rsidR="001E41F3" w:rsidRPr="004461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B9EC66" w:rsidR="001E41F3" w:rsidRPr="00446177" w:rsidRDefault="0074075F">
            <w:pPr>
              <w:pStyle w:val="CRCoverPage"/>
              <w:spacing w:after="0"/>
              <w:ind w:left="100"/>
            </w:pPr>
            <w:r>
              <w:t>T3245 configuration via MO is not applicable.</w:t>
            </w:r>
          </w:p>
        </w:tc>
      </w:tr>
      <w:tr w:rsidR="001E41F3" w:rsidRPr="00446177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F86D56" w:rsidR="001E41F3" w:rsidRPr="00446177" w:rsidRDefault="0074075F">
            <w:pPr>
              <w:pStyle w:val="CRCoverPage"/>
              <w:spacing w:after="0"/>
              <w:ind w:left="100"/>
            </w:pPr>
            <w:r>
              <w:t>5.7</w:t>
            </w:r>
          </w:p>
        </w:tc>
      </w:tr>
      <w:tr w:rsidR="001E41F3" w:rsidRPr="004461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617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617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1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617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1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617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177">
              <w:t xml:space="preserve"> Other core specifications</w:t>
            </w:r>
            <w:r w:rsidRPr="004461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 xml:space="preserve">TS/TR ... CR ... </w:t>
            </w:r>
          </w:p>
        </w:tc>
      </w:tr>
      <w:tr w:rsidR="001E41F3" w:rsidRPr="004461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6177" w:rsidRDefault="00145D43">
            <w:pPr>
              <w:pStyle w:val="CRCoverPage"/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 xml:space="preserve">(show </w:t>
            </w:r>
            <w:r w:rsidR="00592D74" w:rsidRPr="00446177">
              <w:rPr>
                <w:b/>
                <w:i/>
              </w:rPr>
              <w:t xml:space="preserve">related </w:t>
            </w:r>
            <w:r w:rsidRPr="00446177">
              <w:rPr>
                <w:b/>
                <w:i/>
              </w:rPr>
              <w:t>CR</w:t>
            </w:r>
            <w:r w:rsidR="00592D74" w:rsidRPr="00446177">
              <w:rPr>
                <w:b/>
                <w:i/>
              </w:rPr>
              <w:t>s</w:t>
            </w:r>
            <w:r w:rsidRPr="0044617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617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617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1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6177" w:rsidRDefault="001E41F3">
            <w:pPr>
              <w:pStyle w:val="CRCoverPage"/>
              <w:spacing w:after="0"/>
            </w:pPr>
            <w:r w:rsidRPr="004461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6177" w:rsidRDefault="00145D43">
            <w:pPr>
              <w:pStyle w:val="CRCoverPage"/>
              <w:spacing w:after="0"/>
              <w:ind w:left="99"/>
            </w:pPr>
            <w:r w:rsidRPr="00446177">
              <w:t>TS</w:t>
            </w:r>
            <w:r w:rsidR="000A6394" w:rsidRPr="00446177">
              <w:t xml:space="preserve">/TR ... CR ... </w:t>
            </w:r>
          </w:p>
        </w:tc>
      </w:tr>
      <w:tr w:rsidR="001E41F3" w:rsidRPr="004461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617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6177" w:rsidRDefault="001E41F3">
            <w:pPr>
              <w:pStyle w:val="CRCoverPage"/>
              <w:spacing w:after="0"/>
            </w:pPr>
          </w:p>
        </w:tc>
      </w:tr>
      <w:tr w:rsidR="001E41F3" w:rsidRPr="004461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61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617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177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617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1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61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1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6177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6177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6177" w:rsidRDefault="001E41F3">
      <w:pPr>
        <w:sectPr w:rsidR="001E41F3" w:rsidRPr="0044617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82208" w14:textId="77777777" w:rsidR="0074075F" w:rsidRDefault="0074075F" w:rsidP="0074075F">
      <w:pPr>
        <w:pStyle w:val="Heading2"/>
      </w:pPr>
      <w:bookmarkStart w:id="3" w:name="_Toc36049332"/>
      <w:bookmarkStart w:id="4" w:name="_Toc20154873"/>
      <w:r>
        <w:lastRenderedPageBreak/>
        <w:t>5.7</w:t>
      </w:r>
      <w:r>
        <w:tab/>
      </w:r>
      <w:r>
        <w:rPr>
          <w:i/>
          <w:iCs/>
        </w:rPr>
        <w:t>&lt;X&gt;</w:t>
      </w:r>
      <w:r>
        <w:rPr>
          <w:iCs/>
        </w:rPr>
        <w:t>/Timer_T3245_Behaviour</w:t>
      </w:r>
      <w:bookmarkEnd w:id="3"/>
      <w:bookmarkEnd w:id="4"/>
    </w:p>
    <w:p w14:paraId="244E3106" w14:textId="73DBCDDF" w:rsidR="0074075F" w:rsidRDefault="0074075F" w:rsidP="0074075F">
      <w:r>
        <w:t>The Timer_T3245_Behaviour leaf indicates whether the timer T3245 and the related functionality as specified in 3GPP TS 24.008 [4]</w:t>
      </w:r>
      <w:del w:id="5" w:author="Nokia_Author_0" w:date="2020-05-25T17:21:00Z">
        <w:r w:rsidDel="0074075F">
          <w:delText xml:space="preserve"> and</w:delText>
        </w:r>
      </w:del>
      <w:ins w:id="6" w:author="Nokia_Author_0" w:date="2020-05-25T17:21:00Z">
        <w:r>
          <w:t>,</w:t>
        </w:r>
      </w:ins>
      <w:r>
        <w:t xml:space="preserve"> 3GPP TS 24.301 [5]</w:t>
      </w:r>
      <w:ins w:id="7" w:author="Nokia_Author_0" w:date="2020-05-25T17:21:00Z">
        <w:r>
          <w:t>, and 3GPP TS 24.501 [11]</w:t>
        </w:r>
      </w:ins>
      <w:r>
        <w:t xml:space="preserve"> is used by the UE.</w:t>
      </w:r>
    </w:p>
    <w:p w14:paraId="66BB7BC9" w14:textId="77777777" w:rsidR="0074075F" w:rsidRDefault="0074075F" w:rsidP="0074075F">
      <w:pPr>
        <w:pStyle w:val="B1"/>
      </w:pPr>
      <w:r>
        <w:t>-</w:t>
      </w:r>
      <w:r>
        <w:tab/>
        <w:t>Occurrence: ZeroOrOne</w:t>
      </w:r>
    </w:p>
    <w:p w14:paraId="4188BF3D" w14:textId="77777777" w:rsidR="0074075F" w:rsidRDefault="0074075F" w:rsidP="0074075F">
      <w:pPr>
        <w:pStyle w:val="B1"/>
      </w:pPr>
      <w:r>
        <w:t>-</w:t>
      </w:r>
      <w:r>
        <w:tab/>
        <w:t>Format: bool</w:t>
      </w:r>
    </w:p>
    <w:p w14:paraId="361D4C3F" w14:textId="77777777" w:rsidR="0074075F" w:rsidRDefault="0074075F" w:rsidP="0074075F">
      <w:pPr>
        <w:pStyle w:val="B1"/>
      </w:pPr>
      <w:r>
        <w:t>-</w:t>
      </w:r>
      <w:r>
        <w:tab/>
        <w:t>Access Types: Get, Replace</w:t>
      </w:r>
    </w:p>
    <w:p w14:paraId="1D02D27F" w14:textId="77777777" w:rsidR="0074075F" w:rsidRDefault="0074075F" w:rsidP="0074075F">
      <w:pPr>
        <w:pStyle w:val="B1"/>
      </w:pPr>
      <w:r>
        <w:t>-</w:t>
      </w:r>
      <w:r>
        <w:tab/>
        <w:t>Values: 0, 1</w:t>
      </w:r>
    </w:p>
    <w:p w14:paraId="1052222A" w14:textId="77777777" w:rsidR="0074075F" w:rsidRDefault="0074075F" w:rsidP="0074075F">
      <w:pPr>
        <w:pStyle w:val="B2"/>
      </w:pPr>
      <w:r>
        <w:t>0</w:t>
      </w:r>
      <w:r>
        <w:tab/>
        <w:t>Indicates that the timer T3245 is not used.</w:t>
      </w:r>
    </w:p>
    <w:p w14:paraId="39F5586F" w14:textId="77777777" w:rsidR="0074075F" w:rsidRDefault="0074075F" w:rsidP="0074075F">
      <w:pPr>
        <w:pStyle w:val="B2"/>
      </w:pPr>
      <w:r>
        <w:t>1</w:t>
      </w:r>
      <w:r>
        <w:tab/>
        <w:t>Indicates that the timer T3245 is used.</w:t>
      </w:r>
    </w:p>
    <w:p w14:paraId="144E767D" w14:textId="77777777" w:rsidR="0074075F" w:rsidRDefault="0074075F" w:rsidP="0074075F">
      <w:r>
        <w:t>The default value 0 applies if this leaf is not provisioned.</w:t>
      </w:r>
    </w:p>
    <w:p w14:paraId="261DBDF3" w14:textId="77777777" w:rsidR="001E41F3" w:rsidRPr="00446177" w:rsidRDefault="001E41F3"/>
    <w:sectPr w:rsidR="001E41F3" w:rsidRPr="0044617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8469" w14:textId="77777777" w:rsidR="00446177" w:rsidRDefault="00446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0765" w14:textId="77777777" w:rsidR="00446177" w:rsidRDefault="00446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7988" w14:textId="77777777" w:rsidR="00446177" w:rsidRDefault="00446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CDB" w14:textId="77777777" w:rsidR="00446177" w:rsidRDefault="00446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DED36" w14:textId="77777777" w:rsidR="00446177" w:rsidRDefault="00446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153F"/>
    <w:rsid w:val="003E1A36"/>
    <w:rsid w:val="00410371"/>
    <w:rsid w:val="004242F1"/>
    <w:rsid w:val="0044617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075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2D4B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407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407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5AIRPNAIUNRU-529706453-1522</_dlc_DocId>
    <_dlc_DocIdUrl xmlns="71c5aaf6-e6ce-465b-b873-5148d2a4c105">
      <Url>https://nokia.sharepoint.com/sites/c5g/epc/_layouts/15/DocIdRedir.aspx?ID=5AIRPNAIUNRU-529706453-1522</Url>
      <Description>5AIRPNAIUNRU-529706453-1522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99402-5160-4B86-9AA7-000207A01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A8205-9A06-4E28-B7B7-374A2FB82CE5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b12221c3-31f6-4131-92b6-ad64a8e7740f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412BBFB-4268-44CD-B1FC-76C9BE1E6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F4BA00-B4F1-43CE-A813-001AE41AC0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08D015-1F3B-4F87-886A-0EDB428A1E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C332184-603C-4ABD-81B1-562114DE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297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3</cp:revision>
  <cp:lastPrinted>1900-01-01T06:00:00Z</cp:lastPrinted>
  <dcterms:created xsi:type="dcterms:W3CDTF">2020-05-25T22:24:00Z</dcterms:created>
  <dcterms:modified xsi:type="dcterms:W3CDTF">2020-05-26T06:36:00Z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acdc6cc7-06c1-433f-88a2-60133a1af0e0</vt:lpwstr>
  </property>
</Properties>
</file>