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A9F9E8D" w:rsidR="00E8079D" w:rsidRPr="00446177" w:rsidRDefault="00E8079D" w:rsidP="00E8079D">
      <w:pPr>
        <w:pStyle w:val="CRCoverPage"/>
        <w:tabs>
          <w:tab w:val="right" w:pos="9639"/>
        </w:tabs>
        <w:spacing w:after="0"/>
        <w:rPr>
          <w:b/>
          <w:i/>
          <w:sz w:val="28"/>
        </w:rPr>
      </w:pPr>
      <w:r w:rsidRPr="00446177">
        <w:rPr>
          <w:b/>
          <w:sz w:val="24"/>
        </w:rPr>
        <w:t>3GPP TSG-CT WG</w:t>
      </w:r>
      <w:r w:rsidR="00FE4C1E" w:rsidRPr="00446177">
        <w:rPr>
          <w:b/>
          <w:sz w:val="24"/>
        </w:rPr>
        <w:t>1</w:t>
      </w:r>
      <w:r w:rsidRPr="00446177">
        <w:rPr>
          <w:b/>
          <w:sz w:val="24"/>
        </w:rPr>
        <w:t xml:space="preserve"> Meeting #</w:t>
      </w:r>
      <w:r w:rsidR="00FE4C1E" w:rsidRPr="00446177">
        <w:rPr>
          <w:b/>
          <w:sz w:val="24"/>
        </w:rPr>
        <w:t>1</w:t>
      </w:r>
      <w:r w:rsidR="00227EAD" w:rsidRPr="00446177">
        <w:rPr>
          <w:b/>
          <w:sz w:val="24"/>
        </w:rPr>
        <w:t>2</w:t>
      </w:r>
      <w:r w:rsidR="00BE70D2" w:rsidRPr="00446177">
        <w:rPr>
          <w:b/>
          <w:sz w:val="24"/>
        </w:rPr>
        <w:t>4</w:t>
      </w:r>
      <w:r w:rsidR="00941BFE" w:rsidRPr="00446177">
        <w:rPr>
          <w:b/>
          <w:sz w:val="24"/>
        </w:rPr>
        <w:t>-e</w:t>
      </w:r>
      <w:bookmarkStart w:id="0" w:name="_GoBack"/>
      <w:bookmarkEnd w:id="0"/>
      <w:r w:rsidRPr="00446177">
        <w:rPr>
          <w:b/>
          <w:i/>
          <w:sz w:val="28"/>
        </w:rPr>
        <w:tab/>
      </w:r>
      <w:r w:rsidRPr="00446177">
        <w:rPr>
          <w:b/>
          <w:sz w:val="24"/>
        </w:rPr>
        <w:t>C</w:t>
      </w:r>
      <w:r w:rsidR="00FE4C1E" w:rsidRPr="00446177">
        <w:rPr>
          <w:b/>
          <w:sz w:val="24"/>
        </w:rPr>
        <w:t>1</w:t>
      </w:r>
      <w:r w:rsidRPr="00446177">
        <w:rPr>
          <w:b/>
          <w:sz w:val="24"/>
        </w:rPr>
        <w:t>-</w:t>
      </w:r>
      <w:r w:rsidR="003674C0" w:rsidRPr="00446177">
        <w:rPr>
          <w:b/>
          <w:sz w:val="24"/>
        </w:rPr>
        <w:t>20</w:t>
      </w:r>
      <w:r w:rsidR="00CE3B53">
        <w:rPr>
          <w:b/>
          <w:sz w:val="24"/>
        </w:rPr>
        <w:t>3547</w:t>
      </w:r>
    </w:p>
    <w:p w14:paraId="5DC21640" w14:textId="2372635D" w:rsidR="003674C0" w:rsidRPr="00446177" w:rsidRDefault="00941BFE" w:rsidP="00677E82">
      <w:pPr>
        <w:pStyle w:val="CRCoverPage"/>
        <w:rPr>
          <w:b/>
          <w:sz w:val="24"/>
        </w:rPr>
      </w:pPr>
      <w:r w:rsidRPr="00446177">
        <w:rPr>
          <w:b/>
          <w:sz w:val="24"/>
        </w:rPr>
        <w:t>Electronic meeting</w:t>
      </w:r>
      <w:r w:rsidR="003674C0" w:rsidRPr="00446177">
        <w:rPr>
          <w:b/>
          <w:sz w:val="24"/>
        </w:rPr>
        <w:t xml:space="preserve">, </w:t>
      </w:r>
      <w:r w:rsidR="00BE70D2" w:rsidRPr="00446177">
        <w:rPr>
          <w:b/>
          <w:sz w:val="24"/>
        </w:rPr>
        <w:t>2-10 June</w:t>
      </w:r>
      <w:r w:rsidR="003674C0" w:rsidRPr="00446177">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6177"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46177" w:rsidRDefault="00305409" w:rsidP="00E34898">
            <w:pPr>
              <w:pStyle w:val="CRCoverPage"/>
              <w:spacing w:after="0"/>
              <w:jc w:val="right"/>
              <w:rPr>
                <w:i/>
              </w:rPr>
            </w:pPr>
            <w:r w:rsidRPr="00446177">
              <w:rPr>
                <w:i/>
                <w:sz w:val="14"/>
              </w:rPr>
              <w:t>CR-Form-v</w:t>
            </w:r>
            <w:r w:rsidR="008863B9" w:rsidRPr="00446177">
              <w:rPr>
                <w:i/>
                <w:sz w:val="14"/>
              </w:rPr>
              <w:t>12.0</w:t>
            </w:r>
          </w:p>
        </w:tc>
      </w:tr>
      <w:tr w:rsidR="001E41F3" w:rsidRPr="00446177" w14:paraId="72856C93" w14:textId="77777777" w:rsidTr="00547111">
        <w:tc>
          <w:tcPr>
            <w:tcW w:w="9641" w:type="dxa"/>
            <w:gridSpan w:val="9"/>
            <w:tcBorders>
              <w:left w:val="single" w:sz="4" w:space="0" w:color="auto"/>
              <w:right w:val="single" w:sz="4" w:space="0" w:color="auto"/>
            </w:tcBorders>
          </w:tcPr>
          <w:p w14:paraId="61C8E1A5" w14:textId="77777777" w:rsidR="001E41F3" w:rsidRPr="00446177" w:rsidRDefault="001E41F3">
            <w:pPr>
              <w:pStyle w:val="CRCoverPage"/>
              <w:spacing w:after="0"/>
              <w:jc w:val="center"/>
            </w:pPr>
            <w:r w:rsidRPr="00446177">
              <w:rPr>
                <w:b/>
                <w:sz w:val="32"/>
              </w:rPr>
              <w:t>CHANGE REQUEST</w:t>
            </w:r>
          </w:p>
        </w:tc>
      </w:tr>
      <w:tr w:rsidR="001E41F3" w:rsidRPr="00446177" w14:paraId="2A68176B" w14:textId="77777777" w:rsidTr="00547111">
        <w:tc>
          <w:tcPr>
            <w:tcW w:w="9641" w:type="dxa"/>
            <w:gridSpan w:val="9"/>
            <w:tcBorders>
              <w:left w:val="single" w:sz="4" w:space="0" w:color="auto"/>
              <w:right w:val="single" w:sz="4" w:space="0" w:color="auto"/>
            </w:tcBorders>
          </w:tcPr>
          <w:p w14:paraId="03A34A5A" w14:textId="77777777" w:rsidR="001E41F3" w:rsidRPr="00446177" w:rsidRDefault="001E41F3">
            <w:pPr>
              <w:pStyle w:val="CRCoverPage"/>
              <w:spacing w:after="0"/>
              <w:rPr>
                <w:sz w:val="8"/>
                <w:szCs w:val="8"/>
              </w:rPr>
            </w:pPr>
          </w:p>
        </w:tc>
      </w:tr>
      <w:tr w:rsidR="001E41F3" w:rsidRPr="00446177" w14:paraId="4BCC8650" w14:textId="77777777" w:rsidTr="00547111">
        <w:tc>
          <w:tcPr>
            <w:tcW w:w="142" w:type="dxa"/>
            <w:tcBorders>
              <w:left w:val="single" w:sz="4" w:space="0" w:color="auto"/>
            </w:tcBorders>
          </w:tcPr>
          <w:p w14:paraId="76572A9A" w14:textId="77777777" w:rsidR="001E41F3" w:rsidRPr="00446177" w:rsidRDefault="001E41F3">
            <w:pPr>
              <w:pStyle w:val="CRCoverPage"/>
              <w:spacing w:after="0"/>
              <w:jc w:val="right"/>
            </w:pPr>
          </w:p>
        </w:tc>
        <w:tc>
          <w:tcPr>
            <w:tcW w:w="1559" w:type="dxa"/>
            <w:shd w:val="pct30" w:color="FFFF00" w:fill="auto"/>
          </w:tcPr>
          <w:p w14:paraId="090A41C5" w14:textId="27D97B7E" w:rsidR="001E41F3" w:rsidRPr="00446177" w:rsidRDefault="00570453" w:rsidP="00E13F3D">
            <w:pPr>
              <w:pStyle w:val="CRCoverPage"/>
              <w:spacing w:after="0"/>
              <w:jc w:val="right"/>
              <w:rPr>
                <w:b/>
                <w:sz w:val="28"/>
              </w:rPr>
            </w:pPr>
            <w:r w:rsidRPr="00446177">
              <w:rPr>
                <w:b/>
                <w:sz w:val="28"/>
              </w:rPr>
              <w:fldChar w:fldCharType="begin"/>
            </w:r>
            <w:r w:rsidRPr="00446177">
              <w:rPr>
                <w:b/>
                <w:sz w:val="28"/>
              </w:rPr>
              <w:instrText xml:space="preserve"> DOCPROPERTY  Spec#  \* MERGEFORMAT </w:instrText>
            </w:r>
            <w:r w:rsidRPr="00446177">
              <w:rPr>
                <w:b/>
                <w:sz w:val="28"/>
              </w:rPr>
              <w:fldChar w:fldCharType="separate"/>
            </w:r>
            <w:r w:rsidR="008353F7">
              <w:rPr>
                <w:b/>
                <w:sz w:val="28"/>
              </w:rPr>
              <w:t>23.122</w:t>
            </w:r>
            <w:r w:rsidRPr="00446177">
              <w:rPr>
                <w:b/>
                <w:sz w:val="28"/>
              </w:rPr>
              <w:fldChar w:fldCharType="end"/>
            </w:r>
          </w:p>
        </w:tc>
        <w:tc>
          <w:tcPr>
            <w:tcW w:w="709" w:type="dxa"/>
          </w:tcPr>
          <w:p w14:paraId="6989E4BA" w14:textId="77777777" w:rsidR="001E41F3" w:rsidRPr="00446177" w:rsidRDefault="001E41F3">
            <w:pPr>
              <w:pStyle w:val="CRCoverPage"/>
              <w:spacing w:after="0"/>
              <w:jc w:val="center"/>
            </w:pPr>
            <w:r w:rsidRPr="00446177">
              <w:rPr>
                <w:b/>
                <w:sz w:val="28"/>
              </w:rPr>
              <w:t>CR</w:t>
            </w:r>
          </w:p>
        </w:tc>
        <w:tc>
          <w:tcPr>
            <w:tcW w:w="1276" w:type="dxa"/>
            <w:shd w:val="pct30" w:color="FFFF00" w:fill="auto"/>
          </w:tcPr>
          <w:p w14:paraId="6A189C51" w14:textId="03AC35D8" w:rsidR="001E41F3" w:rsidRPr="00446177" w:rsidRDefault="00CE3B53" w:rsidP="00547111">
            <w:pPr>
              <w:pStyle w:val="CRCoverPage"/>
              <w:spacing w:after="0"/>
            </w:pPr>
            <w:r>
              <w:rPr>
                <w:b/>
                <w:sz w:val="28"/>
              </w:rPr>
              <w:t>0552</w:t>
            </w:r>
          </w:p>
        </w:tc>
        <w:tc>
          <w:tcPr>
            <w:tcW w:w="709" w:type="dxa"/>
          </w:tcPr>
          <w:p w14:paraId="4D31CD14" w14:textId="77777777" w:rsidR="001E41F3" w:rsidRPr="00446177" w:rsidRDefault="001E41F3" w:rsidP="0051580D">
            <w:pPr>
              <w:pStyle w:val="CRCoverPage"/>
              <w:tabs>
                <w:tab w:val="right" w:pos="625"/>
              </w:tabs>
              <w:spacing w:after="0"/>
              <w:jc w:val="center"/>
            </w:pPr>
            <w:r w:rsidRPr="00446177">
              <w:rPr>
                <w:b/>
                <w:bCs/>
                <w:sz w:val="28"/>
              </w:rPr>
              <w:t>rev</w:t>
            </w:r>
          </w:p>
        </w:tc>
        <w:tc>
          <w:tcPr>
            <w:tcW w:w="992" w:type="dxa"/>
            <w:shd w:val="pct30" w:color="FFFF00" w:fill="auto"/>
          </w:tcPr>
          <w:p w14:paraId="0A956990" w14:textId="77777777" w:rsidR="001E41F3" w:rsidRPr="00446177" w:rsidRDefault="00227EAD" w:rsidP="00E13F3D">
            <w:pPr>
              <w:pStyle w:val="CRCoverPage"/>
              <w:spacing w:after="0"/>
              <w:jc w:val="center"/>
              <w:rPr>
                <w:b/>
              </w:rPr>
            </w:pPr>
            <w:r w:rsidRPr="00446177">
              <w:rPr>
                <w:b/>
                <w:sz w:val="28"/>
              </w:rPr>
              <w:t>-</w:t>
            </w:r>
          </w:p>
        </w:tc>
        <w:tc>
          <w:tcPr>
            <w:tcW w:w="2410" w:type="dxa"/>
          </w:tcPr>
          <w:p w14:paraId="20FF5F01" w14:textId="77777777" w:rsidR="001E41F3" w:rsidRPr="00446177" w:rsidRDefault="001E41F3" w:rsidP="0051580D">
            <w:pPr>
              <w:pStyle w:val="CRCoverPage"/>
              <w:tabs>
                <w:tab w:val="right" w:pos="1825"/>
              </w:tabs>
              <w:spacing w:after="0"/>
              <w:jc w:val="center"/>
            </w:pPr>
            <w:r w:rsidRPr="00446177">
              <w:rPr>
                <w:b/>
                <w:sz w:val="28"/>
                <w:szCs w:val="28"/>
              </w:rPr>
              <w:t>Current version:</w:t>
            </w:r>
          </w:p>
        </w:tc>
        <w:tc>
          <w:tcPr>
            <w:tcW w:w="1701" w:type="dxa"/>
            <w:shd w:val="pct30" w:color="FFFF00" w:fill="auto"/>
          </w:tcPr>
          <w:p w14:paraId="7FEC6AD9" w14:textId="5BF31A43" w:rsidR="001E41F3" w:rsidRPr="00446177" w:rsidRDefault="008629B7">
            <w:pPr>
              <w:pStyle w:val="CRCoverPage"/>
              <w:spacing w:after="0"/>
              <w:jc w:val="center"/>
              <w:rPr>
                <w:sz w:val="28"/>
              </w:rPr>
            </w:pPr>
            <w:r>
              <w:rPr>
                <w:b/>
                <w:sz w:val="28"/>
              </w:rPr>
              <w:t>16.5.0</w:t>
            </w:r>
            <w:r w:rsidR="00570453" w:rsidRPr="00446177">
              <w:rPr>
                <w:b/>
                <w:sz w:val="28"/>
              </w:rPr>
              <w:fldChar w:fldCharType="begin"/>
            </w:r>
            <w:r w:rsidR="00570453" w:rsidRPr="00446177">
              <w:rPr>
                <w:b/>
                <w:sz w:val="28"/>
              </w:rPr>
              <w:instrText xml:space="preserve"> DOCPROPERTY  Version  \* MERGEFORMAT </w:instrText>
            </w:r>
            <w:r w:rsidR="00570453" w:rsidRPr="00446177">
              <w:rPr>
                <w:b/>
                <w:sz w:val="28"/>
              </w:rPr>
              <w:fldChar w:fldCharType="end"/>
            </w:r>
          </w:p>
        </w:tc>
        <w:tc>
          <w:tcPr>
            <w:tcW w:w="143" w:type="dxa"/>
            <w:tcBorders>
              <w:right w:val="single" w:sz="4" w:space="0" w:color="auto"/>
            </w:tcBorders>
          </w:tcPr>
          <w:p w14:paraId="2BCBFD98" w14:textId="77777777" w:rsidR="001E41F3" w:rsidRPr="00446177" w:rsidRDefault="001E41F3">
            <w:pPr>
              <w:pStyle w:val="CRCoverPage"/>
              <w:spacing w:after="0"/>
            </w:pPr>
          </w:p>
        </w:tc>
      </w:tr>
      <w:tr w:rsidR="001E41F3" w:rsidRPr="00446177" w14:paraId="1DCA571F" w14:textId="77777777" w:rsidTr="00547111">
        <w:tc>
          <w:tcPr>
            <w:tcW w:w="9641" w:type="dxa"/>
            <w:gridSpan w:val="9"/>
            <w:tcBorders>
              <w:left w:val="single" w:sz="4" w:space="0" w:color="auto"/>
              <w:right w:val="single" w:sz="4" w:space="0" w:color="auto"/>
            </w:tcBorders>
          </w:tcPr>
          <w:p w14:paraId="00497997" w14:textId="77777777" w:rsidR="001E41F3" w:rsidRPr="00446177" w:rsidRDefault="001E41F3">
            <w:pPr>
              <w:pStyle w:val="CRCoverPage"/>
              <w:spacing w:after="0"/>
            </w:pPr>
          </w:p>
        </w:tc>
      </w:tr>
      <w:tr w:rsidR="001E41F3" w:rsidRPr="00446177" w14:paraId="33D30BE2" w14:textId="77777777" w:rsidTr="00547111">
        <w:tc>
          <w:tcPr>
            <w:tcW w:w="9641" w:type="dxa"/>
            <w:gridSpan w:val="9"/>
            <w:tcBorders>
              <w:top w:val="single" w:sz="4" w:space="0" w:color="auto"/>
            </w:tcBorders>
          </w:tcPr>
          <w:p w14:paraId="767CFBC1" w14:textId="77777777" w:rsidR="001E41F3" w:rsidRPr="00446177" w:rsidRDefault="001E41F3">
            <w:pPr>
              <w:pStyle w:val="CRCoverPage"/>
              <w:spacing w:after="0"/>
              <w:jc w:val="center"/>
              <w:rPr>
                <w:rFonts w:cs="Arial"/>
                <w:i/>
              </w:rPr>
            </w:pPr>
            <w:r w:rsidRPr="00446177">
              <w:rPr>
                <w:rFonts w:cs="Arial"/>
                <w:i/>
              </w:rPr>
              <w:t xml:space="preserve">For </w:t>
            </w:r>
            <w:hyperlink r:id="rId14" w:anchor="_blank" w:history="1">
              <w:r w:rsidRPr="00446177">
                <w:rPr>
                  <w:rStyle w:val="Hyperlink"/>
                  <w:rFonts w:cs="Arial"/>
                  <w:b/>
                  <w:i/>
                  <w:color w:val="FF0000"/>
                </w:rPr>
                <w:t>HE</w:t>
              </w:r>
              <w:bookmarkStart w:id="1" w:name="_Hlt497126619"/>
              <w:r w:rsidRPr="00446177">
                <w:rPr>
                  <w:rStyle w:val="Hyperlink"/>
                  <w:rFonts w:cs="Arial"/>
                  <w:b/>
                  <w:i/>
                  <w:color w:val="FF0000"/>
                </w:rPr>
                <w:t>L</w:t>
              </w:r>
              <w:bookmarkEnd w:id="1"/>
              <w:r w:rsidRPr="00446177">
                <w:rPr>
                  <w:rStyle w:val="Hyperlink"/>
                  <w:rFonts w:cs="Arial"/>
                  <w:b/>
                  <w:i/>
                  <w:color w:val="FF0000"/>
                </w:rPr>
                <w:t>P</w:t>
              </w:r>
            </w:hyperlink>
            <w:r w:rsidRPr="00446177">
              <w:rPr>
                <w:rFonts w:cs="Arial"/>
                <w:b/>
                <w:i/>
                <w:color w:val="FF0000"/>
              </w:rPr>
              <w:t xml:space="preserve"> </w:t>
            </w:r>
            <w:r w:rsidRPr="00446177">
              <w:rPr>
                <w:rFonts w:cs="Arial"/>
                <w:i/>
              </w:rPr>
              <w:t>on using this form</w:t>
            </w:r>
            <w:r w:rsidR="0051580D" w:rsidRPr="00446177">
              <w:rPr>
                <w:rFonts w:cs="Arial"/>
                <w:i/>
              </w:rPr>
              <w:t>: c</w:t>
            </w:r>
            <w:r w:rsidR="00F25D98" w:rsidRPr="00446177">
              <w:rPr>
                <w:rFonts w:cs="Arial"/>
                <w:i/>
              </w:rPr>
              <w:t xml:space="preserve">omprehensive instructions can be found at </w:t>
            </w:r>
            <w:r w:rsidR="001B7A65" w:rsidRPr="00446177">
              <w:rPr>
                <w:rFonts w:cs="Arial"/>
                <w:i/>
              </w:rPr>
              <w:br/>
            </w:r>
            <w:hyperlink r:id="rId15" w:history="1">
              <w:r w:rsidR="00DE34CF" w:rsidRPr="00446177">
                <w:rPr>
                  <w:rStyle w:val="Hyperlink"/>
                  <w:rFonts w:cs="Arial"/>
                  <w:i/>
                </w:rPr>
                <w:t>http://www.3gpp.org/Change-Requests</w:t>
              </w:r>
            </w:hyperlink>
            <w:r w:rsidR="00F25D98" w:rsidRPr="00446177">
              <w:rPr>
                <w:rFonts w:cs="Arial"/>
                <w:i/>
              </w:rPr>
              <w:t>.</w:t>
            </w:r>
          </w:p>
        </w:tc>
      </w:tr>
      <w:tr w:rsidR="001E41F3" w:rsidRPr="00446177" w14:paraId="1B8876DE" w14:textId="77777777" w:rsidTr="00547111">
        <w:tc>
          <w:tcPr>
            <w:tcW w:w="9641" w:type="dxa"/>
            <w:gridSpan w:val="9"/>
          </w:tcPr>
          <w:p w14:paraId="427B9ED0" w14:textId="77777777" w:rsidR="001E41F3" w:rsidRPr="00446177" w:rsidRDefault="001E41F3">
            <w:pPr>
              <w:pStyle w:val="CRCoverPage"/>
              <w:spacing w:after="0"/>
              <w:rPr>
                <w:sz w:val="8"/>
                <w:szCs w:val="8"/>
              </w:rPr>
            </w:pPr>
          </w:p>
        </w:tc>
      </w:tr>
    </w:tbl>
    <w:p w14:paraId="5D44EC4D" w14:textId="77777777" w:rsidR="001E41F3" w:rsidRPr="004461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177" w14:paraId="58C01684" w14:textId="77777777" w:rsidTr="00A7671C">
        <w:tc>
          <w:tcPr>
            <w:tcW w:w="2835" w:type="dxa"/>
          </w:tcPr>
          <w:p w14:paraId="382A3504" w14:textId="77777777" w:rsidR="00F25D98" w:rsidRPr="00446177" w:rsidRDefault="00F25D98" w:rsidP="001E41F3">
            <w:pPr>
              <w:pStyle w:val="CRCoverPage"/>
              <w:tabs>
                <w:tab w:val="right" w:pos="2751"/>
              </w:tabs>
              <w:spacing w:after="0"/>
              <w:rPr>
                <w:b/>
                <w:i/>
              </w:rPr>
            </w:pPr>
            <w:r w:rsidRPr="00446177">
              <w:rPr>
                <w:b/>
                <w:i/>
              </w:rPr>
              <w:t>Proposed change</w:t>
            </w:r>
            <w:r w:rsidR="00A7671C" w:rsidRPr="00446177">
              <w:rPr>
                <w:b/>
                <w:i/>
              </w:rPr>
              <w:t xml:space="preserve"> </w:t>
            </w:r>
            <w:r w:rsidRPr="00446177">
              <w:rPr>
                <w:b/>
                <w:i/>
              </w:rPr>
              <w:t>affects:</w:t>
            </w:r>
          </w:p>
        </w:tc>
        <w:tc>
          <w:tcPr>
            <w:tcW w:w="1418" w:type="dxa"/>
          </w:tcPr>
          <w:p w14:paraId="4640BBA3" w14:textId="77777777" w:rsidR="00F25D98" w:rsidRPr="00446177" w:rsidRDefault="00F25D98" w:rsidP="001E41F3">
            <w:pPr>
              <w:pStyle w:val="CRCoverPage"/>
              <w:spacing w:after="0"/>
              <w:jc w:val="right"/>
            </w:pPr>
            <w:r w:rsidRPr="0044617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46177"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46177" w:rsidRDefault="00F25D98" w:rsidP="001E41F3">
            <w:pPr>
              <w:pStyle w:val="CRCoverPage"/>
              <w:spacing w:after="0"/>
              <w:jc w:val="right"/>
              <w:rPr>
                <w:u w:val="single"/>
              </w:rPr>
            </w:pPr>
            <w:r w:rsidRPr="0044617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446177" w:rsidRDefault="00F25D98" w:rsidP="001E41F3">
            <w:pPr>
              <w:pStyle w:val="CRCoverPage"/>
              <w:spacing w:after="0"/>
              <w:jc w:val="center"/>
              <w:rPr>
                <w:b/>
                <w:caps/>
              </w:rPr>
            </w:pPr>
          </w:p>
        </w:tc>
        <w:tc>
          <w:tcPr>
            <w:tcW w:w="2126" w:type="dxa"/>
          </w:tcPr>
          <w:p w14:paraId="44241F3D" w14:textId="77777777" w:rsidR="00F25D98" w:rsidRPr="00446177" w:rsidRDefault="00F25D98" w:rsidP="001E41F3">
            <w:pPr>
              <w:pStyle w:val="CRCoverPage"/>
              <w:spacing w:after="0"/>
              <w:jc w:val="right"/>
              <w:rPr>
                <w:u w:val="single"/>
              </w:rPr>
            </w:pPr>
            <w:r w:rsidRPr="0044617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46177" w:rsidRDefault="00F25D98" w:rsidP="001E41F3">
            <w:pPr>
              <w:pStyle w:val="CRCoverPage"/>
              <w:spacing w:after="0"/>
              <w:jc w:val="center"/>
              <w:rPr>
                <w:b/>
                <w:caps/>
              </w:rPr>
            </w:pPr>
          </w:p>
        </w:tc>
        <w:tc>
          <w:tcPr>
            <w:tcW w:w="1418" w:type="dxa"/>
            <w:tcBorders>
              <w:left w:val="nil"/>
            </w:tcBorders>
          </w:tcPr>
          <w:p w14:paraId="0416F67E" w14:textId="77777777" w:rsidR="00F25D98" w:rsidRPr="00446177" w:rsidRDefault="00F25D98" w:rsidP="001E41F3">
            <w:pPr>
              <w:pStyle w:val="CRCoverPage"/>
              <w:spacing w:after="0"/>
              <w:jc w:val="right"/>
            </w:pPr>
            <w:r w:rsidRPr="0044617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9E9F5E" w:rsidR="00F25D98" w:rsidRPr="00446177" w:rsidRDefault="008629B7" w:rsidP="004E1669">
            <w:pPr>
              <w:pStyle w:val="CRCoverPage"/>
              <w:spacing w:after="0"/>
              <w:rPr>
                <w:b/>
                <w:bCs/>
                <w:caps/>
              </w:rPr>
            </w:pPr>
            <w:r>
              <w:rPr>
                <w:b/>
                <w:bCs/>
                <w:caps/>
              </w:rPr>
              <w:t>x</w:t>
            </w:r>
          </w:p>
        </w:tc>
      </w:tr>
    </w:tbl>
    <w:p w14:paraId="5C2CB1C6" w14:textId="77777777" w:rsidR="001E41F3" w:rsidRPr="004461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177" w14:paraId="384F2805" w14:textId="77777777" w:rsidTr="00547111">
        <w:tc>
          <w:tcPr>
            <w:tcW w:w="9640" w:type="dxa"/>
            <w:gridSpan w:val="11"/>
          </w:tcPr>
          <w:p w14:paraId="39ACE161" w14:textId="77777777" w:rsidR="001E41F3" w:rsidRPr="00446177" w:rsidRDefault="001E41F3">
            <w:pPr>
              <w:pStyle w:val="CRCoverPage"/>
              <w:spacing w:after="0"/>
              <w:rPr>
                <w:sz w:val="8"/>
                <w:szCs w:val="8"/>
              </w:rPr>
            </w:pPr>
          </w:p>
        </w:tc>
      </w:tr>
      <w:tr w:rsidR="001E41F3" w:rsidRPr="00446177" w14:paraId="7EDDB17B" w14:textId="77777777" w:rsidTr="00547111">
        <w:tc>
          <w:tcPr>
            <w:tcW w:w="1843" w:type="dxa"/>
            <w:tcBorders>
              <w:top w:val="single" w:sz="4" w:space="0" w:color="auto"/>
              <w:left w:val="single" w:sz="4" w:space="0" w:color="auto"/>
            </w:tcBorders>
          </w:tcPr>
          <w:p w14:paraId="4FBF233A" w14:textId="77777777" w:rsidR="001E41F3" w:rsidRPr="00446177" w:rsidRDefault="001E41F3">
            <w:pPr>
              <w:pStyle w:val="CRCoverPage"/>
              <w:tabs>
                <w:tab w:val="right" w:pos="1759"/>
              </w:tabs>
              <w:spacing w:after="0"/>
              <w:rPr>
                <w:b/>
                <w:i/>
              </w:rPr>
            </w:pPr>
            <w:r w:rsidRPr="00446177">
              <w:rPr>
                <w:b/>
                <w:i/>
              </w:rPr>
              <w:t>Title:</w:t>
            </w:r>
            <w:r w:rsidRPr="00446177">
              <w:rPr>
                <w:b/>
                <w:i/>
              </w:rPr>
              <w:tab/>
            </w:r>
          </w:p>
        </w:tc>
        <w:tc>
          <w:tcPr>
            <w:tcW w:w="7797" w:type="dxa"/>
            <w:gridSpan w:val="10"/>
            <w:tcBorders>
              <w:top w:val="single" w:sz="4" w:space="0" w:color="auto"/>
              <w:right w:val="single" w:sz="4" w:space="0" w:color="auto"/>
            </w:tcBorders>
            <w:shd w:val="pct30" w:color="FFFF00" w:fill="auto"/>
          </w:tcPr>
          <w:p w14:paraId="72B758FC" w14:textId="34EC432F" w:rsidR="001E41F3" w:rsidRPr="00446177" w:rsidRDefault="008629B7">
            <w:pPr>
              <w:pStyle w:val="CRCoverPage"/>
              <w:spacing w:after="0"/>
              <w:ind w:left="100"/>
            </w:pPr>
            <w:r>
              <w:t>On the parameters provided to the SOR-AF from the UDM</w:t>
            </w:r>
          </w:p>
        </w:tc>
      </w:tr>
      <w:tr w:rsidR="001E41F3" w:rsidRPr="00446177" w14:paraId="6328AE39" w14:textId="77777777" w:rsidTr="00547111">
        <w:tc>
          <w:tcPr>
            <w:tcW w:w="1843" w:type="dxa"/>
            <w:tcBorders>
              <w:left w:val="single" w:sz="4" w:space="0" w:color="auto"/>
            </w:tcBorders>
          </w:tcPr>
          <w:p w14:paraId="19EEB84B"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46177" w:rsidRDefault="001E41F3">
            <w:pPr>
              <w:pStyle w:val="CRCoverPage"/>
              <w:spacing w:after="0"/>
              <w:rPr>
                <w:sz w:val="8"/>
                <w:szCs w:val="8"/>
              </w:rPr>
            </w:pPr>
          </w:p>
        </w:tc>
      </w:tr>
      <w:tr w:rsidR="001E41F3" w:rsidRPr="00446177" w14:paraId="58A5B9CC" w14:textId="77777777" w:rsidTr="00547111">
        <w:tc>
          <w:tcPr>
            <w:tcW w:w="1843" w:type="dxa"/>
            <w:tcBorders>
              <w:left w:val="single" w:sz="4" w:space="0" w:color="auto"/>
            </w:tcBorders>
          </w:tcPr>
          <w:p w14:paraId="2AB09F58" w14:textId="77777777" w:rsidR="001E41F3" w:rsidRPr="00446177" w:rsidRDefault="001E41F3">
            <w:pPr>
              <w:pStyle w:val="CRCoverPage"/>
              <w:tabs>
                <w:tab w:val="right" w:pos="1759"/>
              </w:tabs>
              <w:spacing w:after="0"/>
              <w:rPr>
                <w:b/>
                <w:i/>
              </w:rPr>
            </w:pPr>
            <w:r w:rsidRPr="00446177">
              <w:rPr>
                <w:b/>
                <w:i/>
              </w:rPr>
              <w:t>Source to WG:</w:t>
            </w:r>
          </w:p>
        </w:tc>
        <w:tc>
          <w:tcPr>
            <w:tcW w:w="7797" w:type="dxa"/>
            <w:gridSpan w:val="10"/>
            <w:tcBorders>
              <w:right w:val="single" w:sz="4" w:space="0" w:color="auto"/>
            </w:tcBorders>
            <w:shd w:val="pct30" w:color="FFFF00" w:fill="auto"/>
          </w:tcPr>
          <w:p w14:paraId="54DDB641" w14:textId="3E5B08E3" w:rsidR="001E41F3" w:rsidRPr="00446177" w:rsidRDefault="008629B7">
            <w:pPr>
              <w:pStyle w:val="CRCoverPage"/>
              <w:spacing w:after="0"/>
              <w:ind w:left="100"/>
            </w:pPr>
            <w:r>
              <w:t>Nokia, Nokia Shanghai Bell</w:t>
            </w:r>
            <w:r w:rsidR="00C40964">
              <w:t>, Ericsson</w:t>
            </w:r>
          </w:p>
        </w:tc>
      </w:tr>
      <w:tr w:rsidR="001E41F3" w:rsidRPr="00446177" w14:paraId="451292A0" w14:textId="77777777" w:rsidTr="00547111">
        <w:tc>
          <w:tcPr>
            <w:tcW w:w="1843" w:type="dxa"/>
            <w:tcBorders>
              <w:left w:val="single" w:sz="4" w:space="0" w:color="auto"/>
            </w:tcBorders>
          </w:tcPr>
          <w:p w14:paraId="68D5AD4F" w14:textId="77777777" w:rsidR="001E41F3" w:rsidRPr="00446177" w:rsidRDefault="001E41F3">
            <w:pPr>
              <w:pStyle w:val="CRCoverPage"/>
              <w:tabs>
                <w:tab w:val="right" w:pos="1759"/>
              </w:tabs>
              <w:spacing w:after="0"/>
              <w:rPr>
                <w:b/>
                <w:i/>
              </w:rPr>
            </w:pPr>
            <w:r w:rsidRPr="00446177">
              <w:rPr>
                <w:b/>
                <w:i/>
              </w:rPr>
              <w:t>Source to TSG:</w:t>
            </w:r>
          </w:p>
        </w:tc>
        <w:tc>
          <w:tcPr>
            <w:tcW w:w="7797" w:type="dxa"/>
            <w:gridSpan w:val="10"/>
            <w:tcBorders>
              <w:right w:val="single" w:sz="4" w:space="0" w:color="auto"/>
            </w:tcBorders>
            <w:shd w:val="pct30" w:color="FFFF00" w:fill="auto"/>
          </w:tcPr>
          <w:p w14:paraId="6866A69C" w14:textId="77777777" w:rsidR="001E41F3" w:rsidRPr="00446177" w:rsidRDefault="00FE4C1E" w:rsidP="00547111">
            <w:pPr>
              <w:pStyle w:val="CRCoverPage"/>
              <w:spacing w:after="0"/>
              <w:ind w:left="100"/>
            </w:pPr>
            <w:r w:rsidRPr="00446177">
              <w:t>C1</w:t>
            </w:r>
          </w:p>
        </w:tc>
      </w:tr>
      <w:tr w:rsidR="001E41F3" w:rsidRPr="00446177" w14:paraId="0F678989" w14:textId="77777777" w:rsidTr="00547111">
        <w:tc>
          <w:tcPr>
            <w:tcW w:w="1843" w:type="dxa"/>
            <w:tcBorders>
              <w:left w:val="single" w:sz="4" w:space="0" w:color="auto"/>
            </w:tcBorders>
          </w:tcPr>
          <w:p w14:paraId="748FE9CD"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46177" w:rsidRDefault="001E41F3">
            <w:pPr>
              <w:pStyle w:val="CRCoverPage"/>
              <w:spacing w:after="0"/>
              <w:rPr>
                <w:sz w:val="8"/>
                <w:szCs w:val="8"/>
              </w:rPr>
            </w:pPr>
          </w:p>
        </w:tc>
      </w:tr>
      <w:tr w:rsidR="001E41F3" w:rsidRPr="00446177" w14:paraId="3D0298D2" w14:textId="77777777" w:rsidTr="00547111">
        <w:tc>
          <w:tcPr>
            <w:tcW w:w="1843" w:type="dxa"/>
            <w:tcBorders>
              <w:left w:val="single" w:sz="4" w:space="0" w:color="auto"/>
            </w:tcBorders>
          </w:tcPr>
          <w:p w14:paraId="12140977" w14:textId="77777777" w:rsidR="001E41F3" w:rsidRPr="00446177" w:rsidRDefault="001E41F3">
            <w:pPr>
              <w:pStyle w:val="CRCoverPage"/>
              <w:tabs>
                <w:tab w:val="right" w:pos="1759"/>
              </w:tabs>
              <w:spacing w:after="0"/>
              <w:rPr>
                <w:b/>
                <w:i/>
              </w:rPr>
            </w:pPr>
            <w:r w:rsidRPr="00446177">
              <w:rPr>
                <w:b/>
                <w:i/>
              </w:rPr>
              <w:t>Work item code</w:t>
            </w:r>
            <w:r w:rsidR="0051580D" w:rsidRPr="00446177">
              <w:rPr>
                <w:b/>
                <w:i/>
              </w:rPr>
              <w:t>:</w:t>
            </w:r>
          </w:p>
        </w:tc>
        <w:tc>
          <w:tcPr>
            <w:tcW w:w="3686" w:type="dxa"/>
            <w:gridSpan w:val="5"/>
            <w:shd w:val="pct30" w:color="FFFF00" w:fill="auto"/>
          </w:tcPr>
          <w:p w14:paraId="25BBD2A7" w14:textId="55F384F9" w:rsidR="001E41F3" w:rsidRPr="00446177" w:rsidRDefault="008629B7">
            <w:pPr>
              <w:pStyle w:val="CRCoverPage"/>
              <w:spacing w:after="0"/>
              <w:ind w:left="100"/>
            </w:pPr>
            <w:r>
              <w:t>5GProtoc16</w:t>
            </w:r>
          </w:p>
        </w:tc>
        <w:tc>
          <w:tcPr>
            <w:tcW w:w="567" w:type="dxa"/>
            <w:tcBorders>
              <w:left w:val="nil"/>
            </w:tcBorders>
          </w:tcPr>
          <w:p w14:paraId="318D21E4" w14:textId="77777777" w:rsidR="001E41F3" w:rsidRPr="00446177" w:rsidRDefault="001E41F3">
            <w:pPr>
              <w:pStyle w:val="CRCoverPage"/>
              <w:spacing w:after="0"/>
              <w:ind w:right="100"/>
            </w:pPr>
          </w:p>
        </w:tc>
        <w:tc>
          <w:tcPr>
            <w:tcW w:w="1417" w:type="dxa"/>
            <w:gridSpan w:val="3"/>
            <w:tcBorders>
              <w:left w:val="nil"/>
            </w:tcBorders>
          </w:tcPr>
          <w:p w14:paraId="0E59FDC6" w14:textId="77777777" w:rsidR="001E41F3" w:rsidRPr="00446177" w:rsidRDefault="001E41F3">
            <w:pPr>
              <w:pStyle w:val="CRCoverPage"/>
              <w:spacing w:after="0"/>
              <w:jc w:val="right"/>
            </w:pPr>
            <w:r w:rsidRPr="00446177">
              <w:rPr>
                <w:b/>
                <w:i/>
              </w:rPr>
              <w:t>Date:</w:t>
            </w:r>
          </w:p>
        </w:tc>
        <w:tc>
          <w:tcPr>
            <w:tcW w:w="2127" w:type="dxa"/>
            <w:tcBorders>
              <w:right w:val="single" w:sz="4" w:space="0" w:color="auto"/>
            </w:tcBorders>
            <w:shd w:val="pct30" w:color="FFFF00" w:fill="auto"/>
          </w:tcPr>
          <w:p w14:paraId="2D695585" w14:textId="77811765" w:rsidR="001E41F3" w:rsidRPr="00446177" w:rsidRDefault="008629B7">
            <w:pPr>
              <w:pStyle w:val="CRCoverPage"/>
              <w:spacing w:after="0"/>
              <w:ind w:left="100"/>
            </w:pPr>
            <w:r>
              <w:t>2020-05-</w:t>
            </w:r>
            <w:r w:rsidR="00AD09BC">
              <w:t>21</w:t>
            </w:r>
          </w:p>
        </w:tc>
      </w:tr>
      <w:tr w:rsidR="001E41F3" w:rsidRPr="00446177" w14:paraId="3CA26B7B" w14:textId="77777777" w:rsidTr="00547111">
        <w:tc>
          <w:tcPr>
            <w:tcW w:w="1843" w:type="dxa"/>
            <w:tcBorders>
              <w:left w:val="single" w:sz="4" w:space="0" w:color="auto"/>
            </w:tcBorders>
          </w:tcPr>
          <w:p w14:paraId="27AD9166" w14:textId="77777777" w:rsidR="001E41F3" w:rsidRPr="00446177" w:rsidRDefault="001E41F3">
            <w:pPr>
              <w:pStyle w:val="CRCoverPage"/>
              <w:spacing w:after="0"/>
              <w:rPr>
                <w:b/>
                <w:i/>
                <w:sz w:val="8"/>
                <w:szCs w:val="8"/>
              </w:rPr>
            </w:pPr>
          </w:p>
        </w:tc>
        <w:tc>
          <w:tcPr>
            <w:tcW w:w="1986" w:type="dxa"/>
            <w:gridSpan w:val="4"/>
          </w:tcPr>
          <w:p w14:paraId="48AFB91E" w14:textId="77777777" w:rsidR="001E41F3" w:rsidRPr="00446177" w:rsidRDefault="001E41F3">
            <w:pPr>
              <w:pStyle w:val="CRCoverPage"/>
              <w:spacing w:after="0"/>
              <w:rPr>
                <w:sz w:val="8"/>
                <w:szCs w:val="8"/>
              </w:rPr>
            </w:pPr>
          </w:p>
        </w:tc>
        <w:tc>
          <w:tcPr>
            <w:tcW w:w="2267" w:type="dxa"/>
            <w:gridSpan w:val="2"/>
          </w:tcPr>
          <w:p w14:paraId="185D7D2E" w14:textId="77777777" w:rsidR="001E41F3" w:rsidRPr="00446177" w:rsidRDefault="001E41F3">
            <w:pPr>
              <w:pStyle w:val="CRCoverPage"/>
              <w:spacing w:after="0"/>
              <w:rPr>
                <w:sz w:val="8"/>
                <w:szCs w:val="8"/>
              </w:rPr>
            </w:pPr>
          </w:p>
        </w:tc>
        <w:tc>
          <w:tcPr>
            <w:tcW w:w="1417" w:type="dxa"/>
            <w:gridSpan w:val="3"/>
          </w:tcPr>
          <w:p w14:paraId="559819E9" w14:textId="77777777" w:rsidR="001E41F3" w:rsidRPr="00446177" w:rsidRDefault="001E41F3">
            <w:pPr>
              <w:pStyle w:val="CRCoverPage"/>
              <w:spacing w:after="0"/>
              <w:rPr>
                <w:sz w:val="8"/>
                <w:szCs w:val="8"/>
              </w:rPr>
            </w:pPr>
          </w:p>
        </w:tc>
        <w:tc>
          <w:tcPr>
            <w:tcW w:w="2127" w:type="dxa"/>
            <w:tcBorders>
              <w:right w:val="single" w:sz="4" w:space="0" w:color="auto"/>
            </w:tcBorders>
          </w:tcPr>
          <w:p w14:paraId="4726F56F" w14:textId="77777777" w:rsidR="001E41F3" w:rsidRPr="00446177" w:rsidRDefault="001E41F3">
            <w:pPr>
              <w:pStyle w:val="CRCoverPage"/>
              <w:spacing w:after="0"/>
              <w:rPr>
                <w:sz w:val="8"/>
                <w:szCs w:val="8"/>
              </w:rPr>
            </w:pPr>
          </w:p>
        </w:tc>
      </w:tr>
      <w:tr w:rsidR="001E41F3" w:rsidRPr="00446177" w14:paraId="25143CE6" w14:textId="77777777" w:rsidTr="00547111">
        <w:trPr>
          <w:cantSplit/>
        </w:trPr>
        <w:tc>
          <w:tcPr>
            <w:tcW w:w="1843" w:type="dxa"/>
            <w:tcBorders>
              <w:left w:val="single" w:sz="4" w:space="0" w:color="auto"/>
            </w:tcBorders>
          </w:tcPr>
          <w:p w14:paraId="3E022473" w14:textId="77777777" w:rsidR="001E41F3" w:rsidRPr="00446177" w:rsidRDefault="001E41F3">
            <w:pPr>
              <w:pStyle w:val="CRCoverPage"/>
              <w:tabs>
                <w:tab w:val="right" w:pos="1759"/>
              </w:tabs>
              <w:spacing w:after="0"/>
              <w:rPr>
                <w:b/>
                <w:i/>
              </w:rPr>
            </w:pPr>
            <w:r w:rsidRPr="00446177">
              <w:rPr>
                <w:b/>
                <w:i/>
              </w:rPr>
              <w:t>Category:</w:t>
            </w:r>
          </w:p>
        </w:tc>
        <w:tc>
          <w:tcPr>
            <w:tcW w:w="851" w:type="dxa"/>
            <w:shd w:val="pct30" w:color="FFFF00" w:fill="auto"/>
          </w:tcPr>
          <w:p w14:paraId="733D36A7" w14:textId="31E31C60" w:rsidR="001E41F3" w:rsidRPr="00446177" w:rsidRDefault="008629B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446177" w:rsidRDefault="001E41F3">
            <w:pPr>
              <w:pStyle w:val="CRCoverPage"/>
              <w:spacing w:after="0"/>
            </w:pPr>
          </w:p>
        </w:tc>
        <w:tc>
          <w:tcPr>
            <w:tcW w:w="1417" w:type="dxa"/>
            <w:gridSpan w:val="3"/>
            <w:tcBorders>
              <w:left w:val="nil"/>
            </w:tcBorders>
          </w:tcPr>
          <w:p w14:paraId="0F51D8E8" w14:textId="77777777" w:rsidR="001E41F3" w:rsidRPr="00446177" w:rsidRDefault="001E41F3">
            <w:pPr>
              <w:pStyle w:val="CRCoverPage"/>
              <w:spacing w:after="0"/>
              <w:jc w:val="right"/>
              <w:rPr>
                <w:b/>
                <w:i/>
              </w:rPr>
            </w:pPr>
            <w:r w:rsidRPr="00446177">
              <w:rPr>
                <w:b/>
                <w:i/>
              </w:rPr>
              <w:t>Release:</w:t>
            </w:r>
          </w:p>
        </w:tc>
        <w:tc>
          <w:tcPr>
            <w:tcW w:w="2127" w:type="dxa"/>
            <w:tcBorders>
              <w:right w:val="single" w:sz="4" w:space="0" w:color="auto"/>
            </w:tcBorders>
            <w:shd w:val="pct30" w:color="FFFF00" w:fill="auto"/>
          </w:tcPr>
          <w:p w14:paraId="51FAFEF7" w14:textId="37B23AAC" w:rsidR="001E41F3" w:rsidRPr="00446177" w:rsidRDefault="00E70E56">
            <w:pPr>
              <w:pStyle w:val="CRCoverPage"/>
              <w:spacing w:after="0"/>
              <w:ind w:left="100"/>
            </w:pPr>
            <w:r>
              <w:t>Rel-</w:t>
            </w:r>
            <w:r w:rsidR="008629B7">
              <w:t>16</w:t>
            </w:r>
          </w:p>
        </w:tc>
      </w:tr>
      <w:tr w:rsidR="001E41F3" w:rsidRPr="00446177" w14:paraId="5160718C" w14:textId="77777777" w:rsidTr="00547111">
        <w:tc>
          <w:tcPr>
            <w:tcW w:w="1843" w:type="dxa"/>
            <w:tcBorders>
              <w:left w:val="single" w:sz="4" w:space="0" w:color="auto"/>
              <w:bottom w:val="single" w:sz="4" w:space="0" w:color="auto"/>
            </w:tcBorders>
          </w:tcPr>
          <w:p w14:paraId="1470FE00" w14:textId="77777777" w:rsidR="001E41F3" w:rsidRPr="00446177"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46177" w:rsidRDefault="001E41F3">
            <w:pPr>
              <w:pStyle w:val="CRCoverPage"/>
              <w:spacing w:after="0"/>
              <w:ind w:left="383" w:hanging="383"/>
              <w:rPr>
                <w:i/>
                <w:sz w:val="18"/>
              </w:rPr>
            </w:pPr>
            <w:r w:rsidRPr="00446177">
              <w:rPr>
                <w:i/>
                <w:sz w:val="18"/>
              </w:rPr>
              <w:t xml:space="preserve">Use </w:t>
            </w:r>
            <w:r w:rsidRPr="00446177">
              <w:rPr>
                <w:i/>
                <w:sz w:val="18"/>
                <w:u w:val="single"/>
              </w:rPr>
              <w:t>one</w:t>
            </w:r>
            <w:r w:rsidRPr="00446177">
              <w:rPr>
                <w:i/>
                <w:sz w:val="18"/>
              </w:rPr>
              <w:t xml:space="preserve"> of the following categories:</w:t>
            </w:r>
            <w:r w:rsidRPr="00446177">
              <w:rPr>
                <w:b/>
                <w:i/>
                <w:sz w:val="18"/>
              </w:rPr>
              <w:br/>
              <w:t>F</w:t>
            </w:r>
            <w:r w:rsidRPr="00446177">
              <w:rPr>
                <w:i/>
                <w:sz w:val="18"/>
              </w:rPr>
              <w:t xml:space="preserve">  (correction)</w:t>
            </w:r>
            <w:r w:rsidRPr="00446177">
              <w:rPr>
                <w:i/>
                <w:sz w:val="18"/>
              </w:rPr>
              <w:br/>
            </w:r>
            <w:r w:rsidRPr="00446177">
              <w:rPr>
                <w:b/>
                <w:i/>
                <w:sz w:val="18"/>
              </w:rPr>
              <w:t>A</w:t>
            </w:r>
            <w:r w:rsidRPr="00446177">
              <w:rPr>
                <w:i/>
                <w:sz w:val="18"/>
              </w:rPr>
              <w:t xml:space="preserve">  (</w:t>
            </w:r>
            <w:r w:rsidR="00DE34CF" w:rsidRPr="00446177">
              <w:rPr>
                <w:i/>
                <w:sz w:val="18"/>
              </w:rPr>
              <w:t xml:space="preserve">mirror </w:t>
            </w:r>
            <w:r w:rsidRPr="00446177">
              <w:rPr>
                <w:i/>
                <w:sz w:val="18"/>
              </w:rPr>
              <w:t>correspond</w:t>
            </w:r>
            <w:r w:rsidR="00DE34CF" w:rsidRPr="00446177">
              <w:rPr>
                <w:i/>
                <w:sz w:val="18"/>
              </w:rPr>
              <w:t xml:space="preserve">ing </w:t>
            </w:r>
            <w:r w:rsidRPr="00446177">
              <w:rPr>
                <w:i/>
                <w:sz w:val="18"/>
              </w:rPr>
              <w:t xml:space="preserve">to a </w:t>
            </w:r>
            <w:r w:rsidR="00DE34CF" w:rsidRPr="00446177">
              <w:rPr>
                <w:i/>
                <w:sz w:val="18"/>
              </w:rPr>
              <w:t xml:space="preserve">change </w:t>
            </w:r>
            <w:r w:rsidRPr="00446177">
              <w:rPr>
                <w:i/>
                <w:sz w:val="18"/>
              </w:rPr>
              <w:t>in an earlier release)</w:t>
            </w:r>
            <w:r w:rsidRPr="00446177">
              <w:rPr>
                <w:i/>
                <w:sz w:val="18"/>
              </w:rPr>
              <w:br/>
            </w:r>
            <w:r w:rsidRPr="00446177">
              <w:rPr>
                <w:b/>
                <w:i/>
                <w:sz w:val="18"/>
              </w:rPr>
              <w:t>B</w:t>
            </w:r>
            <w:r w:rsidRPr="00446177">
              <w:rPr>
                <w:i/>
                <w:sz w:val="18"/>
              </w:rPr>
              <w:t xml:space="preserve">  (addition of feature), </w:t>
            </w:r>
            <w:r w:rsidRPr="00446177">
              <w:rPr>
                <w:i/>
                <w:sz w:val="18"/>
              </w:rPr>
              <w:br/>
            </w:r>
            <w:r w:rsidRPr="00446177">
              <w:rPr>
                <w:b/>
                <w:i/>
                <w:sz w:val="18"/>
              </w:rPr>
              <w:t>C</w:t>
            </w:r>
            <w:r w:rsidRPr="00446177">
              <w:rPr>
                <w:i/>
                <w:sz w:val="18"/>
              </w:rPr>
              <w:t xml:space="preserve">  (functional modification of feature)</w:t>
            </w:r>
            <w:r w:rsidRPr="00446177">
              <w:rPr>
                <w:i/>
                <w:sz w:val="18"/>
              </w:rPr>
              <w:br/>
            </w:r>
            <w:r w:rsidRPr="00446177">
              <w:rPr>
                <w:b/>
                <w:i/>
                <w:sz w:val="18"/>
              </w:rPr>
              <w:t>D</w:t>
            </w:r>
            <w:r w:rsidRPr="00446177">
              <w:rPr>
                <w:i/>
                <w:sz w:val="18"/>
              </w:rPr>
              <w:t xml:space="preserve">  (editorial modification)</w:t>
            </w:r>
          </w:p>
          <w:p w14:paraId="4F73E1FC" w14:textId="77777777" w:rsidR="001E41F3" w:rsidRPr="00446177" w:rsidRDefault="001E41F3">
            <w:pPr>
              <w:pStyle w:val="CRCoverPage"/>
            </w:pPr>
            <w:r w:rsidRPr="00446177">
              <w:rPr>
                <w:sz w:val="18"/>
              </w:rPr>
              <w:t>Detailed explanations of the above categories can</w:t>
            </w:r>
            <w:r w:rsidRPr="00446177">
              <w:rPr>
                <w:sz w:val="18"/>
              </w:rPr>
              <w:br/>
              <w:t xml:space="preserve">be found in 3GPP </w:t>
            </w:r>
            <w:hyperlink r:id="rId16" w:history="1">
              <w:r w:rsidRPr="00446177">
                <w:rPr>
                  <w:rStyle w:val="Hyperlink"/>
                  <w:sz w:val="18"/>
                </w:rPr>
                <w:t>TR 21.900</w:t>
              </w:r>
            </w:hyperlink>
            <w:r w:rsidRPr="00446177">
              <w:rPr>
                <w:sz w:val="18"/>
              </w:rPr>
              <w:t>.</w:t>
            </w:r>
          </w:p>
        </w:tc>
        <w:tc>
          <w:tcPr>
            <w:tcW w:w="3120" w:type="dxa"/>
            <w:gridSpan w:val="2"/>
            <w:tcBorders>
              <w:bottom w:val="single" w:sz="4" w:space="0" w:color="auto"/>
              <w:right w:val="single" w:sz="4" w:space="0" w:color="auto"/>
            </w:tcBorders>
          </w:tcPr>
          <w:p w14:paraId="2BB1719D" w14:textId="77777777" w:rsidR="000C038A" w:rsidRPr="00446177" w:rsidRDefault="001E41F3" w:rsidP="00BD6BB8">
            <w:pPr>
              <w:pStyle w:val="CRCoverPage"/>
              <w:tabs>
                <w:tab w:val="left" w:pos="950"/>
              </w:tabs>
              <w:spacing w:after="0"/>
              <w:ind w:left="241" w:hanging="241"/>
              <w:rPr>
                <w:i/>
                <w:sz w:val="18"/>
              </w:rPr>
            </w:pPr>
            <w:r w:rsidRPr="00446177">
              <w:rPr>
                <w:i/>
                <w:sz w:val="18"/>
              </w:rPr>
              <w:t xml:space="preserve">Use </w:t>
            </w:r>
            <w:r w:rsidRPr="00446177">
              <w:rPr>
                <w:i/>
                <w:sz w:val="18"/>
                <w:u w:val="single"/>
              </w:rPr>
              <w:t>one</w:t>
            </w:r>
            <w:r w:rsidRPr="00446177">
              <w:rPr>
                <w:i/>
                <w:sz w:val="18"/>
              </w:rPr>
              <w:t xml:space="preserve"> of the following releases:</w:t>
            </w:r>
            <w:r w:rsidRPr="00446177">
              <w:rPr>
                <w:i/>
                <w:sz w:val="18"/>
              </w:rPr>
              <w:br/>
              <w:t>Rel-8</w:t>
            </w:r>
            <w:r w:rsidRPr="00446177">
              <w:rPr>
                <w:i/>
                <w:sz w:val="18"/>
              </w:rPr>
              <w:tab/>
              <w:t>(Release 8)</w:t>
            </w:r>
            <w:r w:rsidR="007C2097" w:rsidRPr="00446177">
              <w:rPr>
                <w:i/>
                <w:sz w:val="18"/>
              </w:rPr>
              <w:br/>
              <w:t>Rel-9</w:t>
            </w:r>
            <w:r w:rsidR="007C2097" w:rsidRPr="00446177">
              <w:rPr>
                <w:i/>
                <w:sz w:val="18"/>
              </w:rPr>
              <w:tab/>
              <w:t>(Release 9)</w:t>
            </w:r>
            <w:r w:rsidR="009777D9" w:rsidRPr="00446177">
              <w:rPr>
                <w:i/>
                <w:sz w:val="18"/>
              </w:rPr>
              <w:br/>
              <w:t>Rel-10</w:t>
            </w:r>
            <w:r w:rsidR="009777D9" w:rsidRPr="00446177">
              <w:rPr>
                <w:i/>
                <w:sz w:val="18"/>
              </w:rPr>
              <w:tab/>
              <w:t>(Release 10)</w:t>
            </w:r>
            <w:r w:rsidR="000C038A" w:rsidRPr="00446177">
              <w:rPr>
                <w:i/>
                <w:sz w:val="18"/>
              </w:rPr>
              <w:br/>
              <w:t>Rel-11</w:t>
            </w:r>
            <w:r w:rsidR="000C038A" w:rsidRPr="00446177">
              <w:rPr>
                <w:i/>
                <w:sz w:val="18"/>
              </w:rPr>
              <w:tab/>
              <w:t>(Release 11)</w:t>
            </w:r>
            <w:r w:rsidR="000C038A" w:rsidRPr="00446177">
              <w:rPr>
                <w:i/>
                <w:sz w:val="18"/>
              </w:rPr>
              <w:br/>
              <w:t>Rel-12</w:t>
            </w:r>
            <w:r w:rsidR="000C038A" w:rsidRPr="00446177">
              <w:rPr>
                <w:i/>
                <w:sz w:val="18"/>
              </w:rPr>
              <w:tab/>
              <w:t>(Release 12)</w:t>
            </w:r>
            <w:r w:rsidR="0051580D" w:rsidRPr="00446177">
              <w:rPr>
                <w:i/>
                <w:sz w:val="18"/>
              </w:rPr>
              <w:br/>
            </w:r>
            <w:bookmarkStart w:id="2" w:name="OLE_LINK1"/>
            <w:r w:rsidR="0051580D" w:rsidRPr="00446177">
              <w:rPr>
                <w:i/>
                <w:sz w:val="18"/>
              </w:rPr>
              <w:t>Rel-13</w:t>
            </w:r>
            <w:r w:rsidR="0051580D" w:rsidRPr="00446177">
              <w:rPr>
                <w:i/>
                <w:sz w:val="18"/>
              </w:rPr>
              <w:tab/>
              <w:t>(Release 13)</w:t>
            </w:r>
            <w:bookmarkEnd w:id="2"/>
            <w:r w:rsidR="00BD6BB8" w:rsidRPr="00446177">
              <w:rPr>
                <w:i/>
                <w:sz w:val="18"/>
              </w:rPr>
              <w:br/>
              <w:t>Rel-14</w:t>
            </w:r>
            <w:r w:rsidR="00BD6BB8" w:rsidRPr="00446177">
              <w:rPr>
                <w:i/>
                <w:sz w:val="18"/>
              </w:rPr>
              <w:tab/>
              <w:t>(Release 14)</w:t>
            </w:r>
            <w:r w:rsidR="00E34898" w:rsidRPr="00446177">
              <w:rPr>
                <w:i/>
                <w:sz w:val="18"/>
              </w:rPr>
              <w:br/>
              <w:t>Rel-15</w:t>
            </w:r>
            <w:r w:rsidR="00E34898" w:rsidRPr="00446177">
              <w:rPr>
                <w:i/>
                <w:sz w:val="18"/>
              </w:rPr>
              <w:tab/>
              <w:t>(Release 15)</w:t>
            </w:r>
            <w:r w:rsidR="00E34898" w:rsidRPr="00446177">
              <w:rPr>
                <w:i/>
                <w:sz w:val="18"/>
              </w:rPr>
              <w:br/>
              <w:t>Rel-16</w:t>
            </w:r>
            <w:r w:rsidR="00E34898" w:rsidRPr="00446177">
              <w:rPr>
                <w:i/>
                <w:sz w:val="18"/>
              </w:rPr>
              <w:tab/>
              <w:t>(Release 16)</w:t>
            </w:r>
          </w:p>
        </w:tc>
      </w:tr>
      <w:tr w:rsidR="001E41F3" w:rsidRPr="00446177" w14:paraId="7421BB0F" w14:textId="77777777" w:rsidTr="00547111">
        <w:tc>
          <w:tcPr>
            <w:tcW w:w="1843" w:type="dxa"/>
          </w:tcPr>
          <w:p w14:paraId="7BF0D5B5" w14:textId="77777777" w:rsidR="001E41F3" w:rsidRPr="00446177" w:rsidRDefault="001E41F3">
            <w:pPr>
              <w:pStyle w:val="CRCoverPage"/>
              <w:spacing w:after="0"/>
              <w:rPr>
                <w:b/>
                <w:i/>
                <w:sz w:val="8"/>
                <w:szCs w:val="8"/>
              </w:rPr>
            </w:pPr>
          </w:p>
        </w:tc>
        <w:tc>
          <w:tcPr>
            <w:tcW w:w="7797" w:type="dxa"/>
            <w:gridSpan w:val="10"/>
          </w:tcPr>
          <w:p w14:paraId="61437664" w14:textId="77777777" w:rsidR="001E41F3" w:rsidRPr="00446177" w:rsidRDefault="001E41F3">
            <w:pPr>
              <w:pStyle w:val="CRCoverPage"/>
              <w:spacing w:after="0"/>
              <w:rPr>
                <w:sz w:val="8"/>
                <w:szCs w:val="8"/>
              </w:rPr>
            </w:pPr>
          </w:p>
        </w:tc>
      </w:tr>
      <w:tr w:rsidR="001E41F3" w:rsidRPr="00446177" w14:paraId="227AEAD7" w14:textId="77777777" w:rsidTr="00547111">
        <w:tc>
          <w:tcPr>
            <w:tcW w:w="2694" w:type="dxa"/>
            <w:gridSpan w:val="2"/>
            <w:tcBorders>
              <w:top w:val="single" w:sz="4" w:space="0" w:color="auto"/>
              <w:left w:val="single" w:sz="4" w:space="0" w:color="auto"/>
            </w:tcBorders>
          </w:tcPr>
          <w:p w14:paraId="4D121B65" w14:textId="77777777" w:rsidR="001E41F3" w:rsidRPr="00446177" w:rsidRDefault="001E41F3">
            <w:pPr>
              <w:pStyle w:val="CRCoverPage"/>
              <w:tabs>
                <w:tab w:val="right" w:pos="2184"/>
              </w:tabs>
              <w:spacing w:after="0"/>
              <w:rPr>
                <w:b/>
                <w:i/>
              </w:rPr>
            </w:pPr>
            <w:r w:rsidRPr="00446177">
              <w:rPr>
                <w:b/>
                <w:i/>
              </w:rPr>
              <w:t>Reason for change:</w:t>
            </w:r>
          </w:p>
        </w:tc>
        <w:tc>
          <w:tcPr>
            <w:tcW w:w="6946" w:type="dxa"/>
            <w:gridSpan w:val="9"/>
            <w:tcBorders>
              <w:top w:val="single" w:sz="4" w:space="0" w:color="auto"/>
              <w:right w:val="single" w:sz="4" w:space="0" w:color="auto"/>
            </w:tcBorders>
            <w:shd w:val="pct30" w:color="FFFF00" w:fill="auto"/>
          </w:tcPr>
          <w:p w14:paraId="155BD1D6" w14:textId="352787CE" w:rsidR="00A91163" w:rsidRPr="00A91163" w:rsidRDefault="00A91163">
            <w:pPr>
              <w:pStyle w:val="CRCoverPage"/>
              <w:spacing w:after="0"/>
              <w:ind w:left="100"/>
              <w:rPr>
                <w:b/>
                <w:u w:val="single"/>
              </w:rPr>
            </w:pPr>
            <w:r w:rsidRPr="00A91163">
              <w:rPr>
                <w:b/>
                <w:u w:val="single"/>
              </w:rPr>
              <w:t>No consensus for RAT type and access type</w:t>
            </w:r>
          </w:p>
          <w:p w14:paraId="7D447E11" w14:textId="5F3BD4B3" w:rsidR="001E41F3" w:rsidRDefault="00323DC3">
            <w:pPr>
              <w:pStyle w:val="CRCoverPage"/>
              <w:spacing w:after="0"/>
              <w:ind w:left="100"/>
              <w:rPr>
                <w:iCs/>
              </w:rPr>
            </w:pPr>
            <w:r>
              <w:t xml:space="preserve">Regarding questions on </w:t>
            </w:r>
            <w:r w:rsidRPr="00323DC3">
              <w:rPr>
                <w:iCs/>
              </w:rPr>
              <w:t xml:space="preserve">the "RAT Type" and "Access Type" parameters that are considered in Annex C of 3GPP°TS°23.122 as input parameters to the </w:t>
            </w:r>
            <w:proofErr w:type="spellStart"/>
            <w:r w:rsidRPr="00323DC3">
              <w:rPr>
                <w:iCs/>
              </w:rPr>
              <w:t>Nsoraf_SoR_Obtain</w:t>
            </w:r>
            <w:proofErr w:type="spellEnd"/>
            <w:r w:rsidRPr="00323DC3">
              <w:rPr>
                <w:iCs/>
              </w:rPr>
              <w:t xml:space="preserve"> request</w:t>
            </w:r>
            <w:r>
              <w:rPr>
                <w:iCs/>
              </w:rPr>
              <w:t xml:space="preserve"> from CT4, CT1 has provided an answer as follows [</w:t>
            </w:r>
            <w:hyperlink r:id="rId17" w:history="1">
              <w:r w:rsidRPr="00323DC3">
                <w:rPr>
                  <w:rStyle w:val="Hyperlink"/>
                  <w:iCs/>
                </w:rPr>
                <w:t>C1-202668</w:t>
              </w:r>
            </w:hyperlink>
            <w:r>
              <w:rPr>
                <w:iCs/>
              </w:rPr>
              <w:t>]:</w:t>
            </w:r>
          </w:p>
          <w:p w14:paraId="5C245179" w14:textId="77777777" w:rsidR="00323DC3" w:rsidRPr="007E0CDF" w:rsidRDefault="00323DC3" w:rsidP="00323DC3">
            <w:pPr>
              <w:ind w:left="284"/>
              <w:rPr>
                <w:iCs/>
              </w:rPr>
            </w:pPr>
            <w:r w:rsidRPr="004A7585">
              <w:rPr>
                <w:iCs/>
              </w:rPr>
              <w:t>CT1 has not reached consensus whether these parameters satisfy the underlying business logic for all operators.</w:t>
            </w:r>
          </w:p>
          <w:p w14:paraId="07BE02E7" w14:textId="5665FE1D" w:rsidR="00323DC3" w:rsidRDefault="00323DC3">
            <w:pPr>
              <w:pStyle w:val="CRCoverPage"/>
              <w:spacing w:after="0"/>
              <w:ind w:left="100"/>
            </w:pPr>
            <w:r>
              <w:t>The specification should include a parameter for which consensus is reached.</w:t>
            </w:r>
          </w:p>
          <w:p w14:paraId="1B433311" w14:textId="7C0AC4A0" w:rsidR="00A91163" w:rsidRDefault="00A91163">
            <w:pPr>
              <w:pStyle w:val="CRCoverPage"/>
              <w:spacing w:after="0"/>
              <w:ind w:left="100"/>
            </w:pPr>
          </w:p>
          <w:p w14:paraId="442629D5" w14:textId="58C769A9" w:rsidR="00A91163" w:rsidRPr="00A91163" w:rsidRDefault="00A91163">
            <w:pPr>
              <w:pStyle w:val="CRCoverPage"/>
              <w:spacing w:after="0"/>
              <w:ind w:left="100"/>
              <w:rPr>
                <w:b/>
                <w:u w:val="single"/>
              </w:rPr>
            </w:pPr>
            <w:r w:rsidRPr="00A91163">
              <w:rPr>
                <w:b/>
                <w:u w:val="single"/>
              </w:rPr>
              <w:t>Special use case for access type</w:t>
            </w:r>
          </w:p>
          <w:p w14:paraId="21D27A06" w14:textId="7E8F9A49" w:rsidR="00A91163" w:rsidRDefault="00A91163">
            <w:pPr>
              <w:pStyle w:val="CRCoverPage"/>
              <w:spacing w:after="0"/>
              <w:ind w:left="100"/>
            </w:pPr>
            <w:r>
              <w:t xml:space="preserve">However, the access type should be known to the SOR-AF in order to avoid confusion. E.g. </w:t>
            </w:r>
            <w:r w:rsidRPr="00A91163">
              <w:t xml:space="preserve">if the access type is not sent </w:t>
            </w:r>
            <w:r>
              <w:t>to the SOR-AF</w:t>
            </w:r>
            <w:r w:rsidRPr="00A91163">
              <w:t xml:space="preserve">, then in case the UE </w:t>
            </w:r>
            <w:r>
              <w:t>has been</w:t>
            </w:r>
            <w:r w:rsidRPr="00A91163">
              <w:t xml:space="preserve"> registered to VPLMN 1 over 3GPP access and now it is registering to VPLMN 2 over non-3GPP access, the SOR-AF can consider that the UE is registered to VPLMN 2 over 3GPP access.</w:t>
            </w:r>
          </w:p>
          <w:p w14:paraId="70A109D7" w14:textId="752D6051" w:rsidR="00A91163" w:rsidRDefault="00A91163">
            <w:pPr>
              <w:pStyle w:val="CRCoverPage"/>
              <w:spacing w:after="0"/>
              <w:ind w:left="100"/>
            </w:pPr>
          </w:p>
          <w:p w14:paraId="68D50127" w14:textId="07EA2D56" w:rsidR="00A91163" w:rsidRPr="00A91163" w:rsidRDefault="00A91163">
            <w:pPr>
              <w:pStyle w:val="CRCoverPage"/>
              <w:spacing w:after="0"/>
              <w:ind w:left="100"/>
              <w:rPr>
                <w:b/>
                <w:u w:val="single"/>
              </w:rPr>
            </w:pPr>
            <w:r w:rsidRPr="00A91163">
              <w:rPr>
                <w:b/>
                <w:u w:val="single"/>
              </w:rPr>
              <w:t>Access technology</w:t>
            </w:r>
          </w:p>
          <w:p w14:paraId="2676AE3E" w14:textId="38D35F56" w:rsidR="00C40964" w:rsidRDefault="00323DC3" w:rsidP="00C40964">
            <w:pPr>
              <w:pStyle w:val="CRCoverPage"/>
              <w:spacing w:after="0"/>
              <w:ind w:left="100"/>
            </w:pPr>
            <w:r>
              <w:t xml:space="preserve">On the other hand, </w:t>
            </w:r>
            <w:r w:rsidR="00070653">
              <w:t>s</w:t>
            </w:r>
            <w:r>
              <w:t xml:space="preserve">ince </w:t>
            </w:r>
            <w:r w:rsidRPr="00323DC3">
              <w:t xml:space="preserve">the </w:t>
            </w:r>
            <w:proofErr w:type="spellStart"/>
            <w:r w:rsidRPr="00323DC3">
              <w:t>Nsoraf</w:t>
            </w:r>
            <w:proofErr w:type="spellEnd"/>
            <w:r w:rsidRPr="00323DC3">
              <w:t xml:space="preserve"> services </w:t>
            </w:r>
            <w:r w:rsidR="00C40964">
              <w:t>is invoked solely for UE registrations in 5GS:</w:t>
            </w:r>
          </w:p>
          <w:p w14:paraId="32075319" w14:textId="77777777" w:rsidR="00C40964" w:rsidRDefault="00C40964" w:rsidP="000755EB">
            <w:pPr>
              <w:pStyle w:val="CRCoverPage"/>
              <w:spacing w:after="0"/>
              <w:ind w:left="202" w:hanging="102"/>
            </w:pPr>
            <w:r>
              <w:t>- if the SOR-AF is invoked while the UE is registering over 3GPP access, the UE uses NG-RAN.</w:t>
            </w:r>
          </w:p>
          <w:p w14:paraId="4AB1CFBA" w14:textId="1DA3EBFD" w:rsidR="00A91163" w:rsidRPr="00446177" w:rsidRDefault="00C40964" w:rsidP="000755EB">
            <w:pPr>
              <w:pStyle w:val="CRCoverPage"/>
              <w:spacing w:after="0"/>
              <w:ind w:left="202" w:hanging="102"/>
            </w:pPr>
            <w:r>
              <w:t>- if the SOR-AF is invoked while the UE is registering over non-3GPP access, the UE uses non-3GPP access network.</w:t>
            </w:r>
          </w:p>
        </w:tc>
      </w:tr>
      <w:tr w:rsidR="001E41F3" w:rsidRPr="00446177" w14:paraId="0C8E4D65" w14:textId="77777777" w:rsidTr="00547111">
        <w:tc>
          <w:tcPr>
            <w:tcW w:w="2694" w:type="dxa"/>
            <w:gridSpan w:val="2"/>
            <w:tcBorders>
              <w:left w:val="single" w:sz="4" w:space="0" w:color="auto"/>
            </w:tcBorders>
          </w:tcPr>
          <w:p w14:paraId="608FEC88"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46177" w:rsidRDefault="001E41F3">
            <w:pPr>
              <w:pStyle w:val="CRCoverPage"/>
              <w:spacing w:after="0"/>
              <w:rPr>
                <w:sz w:val="8"/>
                <w:szCs w:val="8"/>
              </w:rPr>
            </w:pPr>
          </w:p>
        </w:tc>
      </w:tr>
      <w:tr w:rsidR="001E41F3" w:rsidRPr="00446177" w14:paraId="4FC2AB41" w14:textId="77777777" w:rsidTr="00547111">
        <w:tc>
          <w:tcPr>
            <w:tcW w:w="2694" w:type="dxa"/>
            <w:gridSpan w:val="2"/>
            <w:tcBorders>
              <w:left w:val="single" w:sz="4" w:space="0" w:color="auto"/>
            </w:tcBorders>
          </w:tcPr>
          <w:p w14:paraId="4A3BE4AC" w14:textId="77777777" w:rsidR="001E41F3" w:rsidRPr="00446177" w:rsidRDefault="001E41F3">
            <w:pPr>
              <w:pStyle w:val="CRCoverPage"/>
              <w:tabs>
                <w:tab w:val="right" w:pos="2184"/>
              </w:tabs>
              <w:spacing w:after="0"/>
              <w:rPr>
                <w:b/>
                <w:i/>
              </w:rPr>
            </w:pPr>
            <w:r w:rsidRPr="00446177">
              <w:rPr>
                <w:b/>
                <w:i/>
              </w:rPr>
              <w:t>Summary of change</w:t>
            </w:r>
            <w:r w:rsidR="0051580D" w:rsidRPr="00446177">
              <w:rPr>
                <w:b/>
                <w:i/>
              </w:rPr>
              <w:t>:</w:t>
            </w:r>
          </w:p>
        </w:tc>
        <w:tc>
          <w:tcPr>
            <w:tcW w:w="6946" w:type="dxa"/>
            <w:gridSpan w:val="9"/>
            <w:tcBorders>
              <w:right w:val="single" w:sz="4" w:space="0" w:color="auto"/>
            </w:tcBorders>
            <w:shd w:val="pct30" w:color="FFFF00" w:fill="auto"/>
          </w:tcPr>
          <w:p w14:paraId="232C3FEA" w14:textId="6CF7A820" w:rsidR="001E41F3" w:rsidRDefault="00323DC3">
            <w:pPr>
              <w:pStyle w:val="CRCoverPage"/>
              <w:spacing w:after="0"/>
              <w:ind w:left="100"/>
            </w:pPr>
            <w:r>
              <w:t>The parameter</w:t>
            </w:r>
            <w:r w:rsidR="00AD09BC">
              <w:t xml:space="preserve"> “RAT type”</w:t>
            </w:r>
            <w:r>
              <w:t xml:space="preserve"> </w:t>
            </w:r>
            <w:r w:rsidR="00AD09BC">
              <w:t>is</w:t>
            </w:r>
            <w:r>
              <w:t xml:space="preserve"> removed.</w:t>
            </w:r>
          </w:p>
          <w:p w14:paraId="5C284DD6" w14:textId="77777777" w:rsidR="00343284" w:rsidRDefault="00343284">
            <w:pPr>
              <w:pStyle w:val="CRCoverPage"/>
              <w:spacing w:after="0"/>
              <w:ind w:left="100"/>
            </w:pPr>
          </w:p>
          <w:p w14:paraId="76C0712C" w14:textId="2C066666" w:rsidR="00343284" w:rsidRPr="00446177" w:rsidRDefault="00343284">
            <w:pPr>
              <w:pStyle w:val="CRCoverPage"/>
              <w:spacing w:after="0"/>
              <w:ind w:left="100"/>
            </w:pPr>
            <w:r w:rsidRPr="00343284">
              <w:t xml:space="preserve">A note is added clarifying that the access technology where the UE is registering can be </w:t>
            </w:r>
            <w:r w:rsidR="004C41D9" w:rsidRPr="00F4183E">
              <w:t xml:space="preserve">determine </w:t>
            </w:r>
            <w:r w:rsidRPr="00343284">
              <w:t>from the access type where the UE is registering.</w:t>
            </w:r>
          </w:p>
        </w:tc>
      </w:tr>
      <w:tr w:rsidR="001E41F3" w:rsidRPr="00446177" w14:paraId="67BD561C" w14:textId="77777777" w:rsidTr="00547111">
        <w:tc>
          <w:tcPr>
            <w:tcW w:w="2694" w:type="dxa"/>
            <w:gridSpan w:val="2"/>
            <w:tcBorders>
              <w:left w:val="single" w:sz="4" w:space="0" w:color="auto"/>
            </w:tcBorders>
          </w:tcPr>
          <w:p w14:paraId="7A30C9A1"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46177" w:rsidRDefault="001E41F3">
            <w:pPr>
              <w:pStyle w:val="CRCoverPage"/>
              <w:spacing w:after="0"/>
              <w:rPr>
                <w:sz w:val="8"/>
                <w:szCs w:val="8"/>
              </w:rPr>
            </w:pPr>
          </w:p>
        </w:tc>
      </w:tr>
      <w:tr w:rsidR="001E41F3" w:rsidRPr="00446177" w14:paraId="262596DA" w14:textId="77777777" w:rsidTr="00547111">
        <w:tc>
          <w:tcPr>
            <w:tcW w:w="2694" w:type="dxa"/>
            <w:gridSpan w:val="2"/>
            <w:tcBorders>
              <w:left w:val="single" w:sz="4" w:space="0" w:color="auto"/>
              <w:bottom w:val="single" w:sz="4" w:space="0" w:color="auto"/>
            </w:tcBorders>
          </w:tcPr>
          <w:p w14:paraId="659D5F83" w14:textId="77777777" w:rsidR="001E41F3" w:rsidRPr="00446177" w:rsidRDefault="001E41F3">
            <w:pPr>
              <w:pStyle w:val="CRCoverPage"/>
              <w:tabs>
                <w:tab w:val="right" w:pos="2184"/>
              </w:tabs>
              <w:spacing w:after="0"/>
              <w:rPr>
                <w:b/>
                <w:i/>
              </w:rPr>
            </w:pPr>
            <w:r w:rsidRPr="00446177">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A4C0390" w14:textId="77777777" w:rsidR="001E41F3" w:rsidRDefault="00323DC3">
            <w:pPr>
              <w:pStyle w:val="CRCoverPage"/>
              <w:spacing w:after="0"/>
              <w:ind w:left="100"/>
            </w:pPr>
            <w:r>
              <w:t>The specification is not aligned with CT1’s understanding which is indicated to CT4</w:t>
            </w:r>
            <w:r w:rsidR="00A544AE">
              <w:t>.</w:t>
            </w:r>
          </w:p>
          <w:p w14:paraId="11D131BC" w14:textId="77777777" w:rsidR="00F4183E" w:rsidRDefault="00F4183E">
            <w:pPr>
              <w:pStyle w:val="CRCoverPage"/>
              <w:spacing w:after="0"/>
              <w:ind w:left="100"/>
            </w:pPr>
          </w:p>
          <w:p w14:paraId="616621A5" w14:textId="1507293C" w:rsidR="00F4183E" w:rsidRPr="00446177" w:rsidRDefault="00F4183E">
            <w:pPr>
              <w:pStyle w:val="CRCoverPage"/>
              <w:spacing w:after="0"/>
              <w:ind w:left="100"/>
            </w:pPr>
            <w:r w:rsidRPr="00F4183E">
              <w:t>Developers of the SOR-AF spending a lot of time to figure out how the SOR-AF can determine the access technology where the UE is registering.</w:t>
            </w:r>
          </w:p>
        </w:tc>
      </w:tr>
      <w:tr w:rsidR="001E41F3" w:rsidRPr="00446177" w14:paraId="2E02AFEF" w14:textId="77777777" w:rsidTr="00547111">
        <w:tc>
          <w:tcPr>
            <w:tcW w:w="2694" w:type="dxa"/>
            <w:gridSpan w:val="2"/>
          </w:tcPr>
          <w:p w14:paraId="0B18EFDB" w14:textId="77777777" w:rsidR="001E41F3" w:rsidRPr="00446177" w:rsidRDefault="001E41F3">
            <w:pPr>
              <w:pStyle w:val="CRCoverPage"/>
              <w:spacing w:after="0"/>
              <w:rPr>
                <w:b/>
                <w:i/>
                <w:sz w:val="8"/>
                <w:szCs w:val="8"/>
              </w:rPr>
            </w:pPr>
          </w:p>
        </w:tc>
        <w:tc>
          <w:tcPr>
            <w:tcW w:w="6946" w:type="dxa"/>
            <w:gridSpan w:val="9"/>
          </w:tcPr>
          <w:p w14:paraId="56B6630C" w14:textId="77777777" w:rsidR="001E41F3" w:rsidRPr="00446177" w:rsidRDefault="001E41F3">
            <w:pPr>
              <w:pStyle w:val="CRCoverPage"/>
              <w:spacing w:after="0"/>
              <w:rPr>
                <w:sz w:val="8"/>
                <w:szCs w:val="8"/>
              </w:rPr>
            </w:pPr>
          </w:p>
        </w:tc>
      </w:tr>
      <w:tr w:rsidR="001E41F3" w:rsidRPr="00446177" w14:paraId="74997849" w14:textId="77777777" w:rsidTr="00547111">
        <w:tc>
          <w:tcPr>
            <w:tcW w:w="2694" w:type="dxa"/>
            <w:gridSpan w:val="2"/>
            <w:tcBorders>
              <w:top w:val="single" w:sz="4" w:space="0" w:color="auto"/>
              <w:left w:val="single" w:sz="4" w:space="0" w:color="auto"/>
            </w:tcBorders>
          </w:tcPr>
          <w:p w14:paraId="38241EDE" w14:textId="77777777" w:rsidR="001E41F3" w:rsidRPr="00446177" w:rsidRDefault="001E41F3">
            <w:pPr>
              <w:pStyle w:val="CRCoverPage"/>
              <w:tabs>
                <w:tab w:val="right" w:pos="2184"/>
              </w:tabs>
              <w:spacing w:after="0"/>
              <w:rPr>
                <w:b/>
                <w:i/>
              </w:rPr>
            </w:pPr>
            <w:r w:rsidRPr="00446177">
              <w:rPr>
                <w:b/>
                <w:i/>
              </w:rPr>
              <w:t>Clauses affected:</w:t>
            </w:r>
          </w:p>
        </w:tc>
        <w:tc>
          <w:tcPr>
            <w:tcW w:w="6946" w:type="dxa"/>
            <w:gridSpan w:val="9"/>
            <w:tcBorders>
              <w:top w:val="single" w:sz="4" w:space="0" w:color="auto"/>
              <w:right w:val="single" w:sz="4" w:space="0" w:color="auto"/>
            </w:tcBorders>
            <w:shd w:val="pct30" w:color="FFFF00" w:fill="auto"/>
          </w:tcPr>
          <w:p w14:paraId="5CC10995" w14:textId="3058362F" w:rsidR="001E41F3" w:rsidRPr="00446177" w:rsidRDefault="008629B7">
            <w:pPr>
              <w:pStyle w:val="CRCoverPage"/>
              <w:spacing w:after="0"/>
              <w:ind w:left="100"/>
            </w:pPr>
            <w:r>
              <w:t>C.2</w:t>
            </w:r>
          </w:p>
        </w:tc>
      </w:tr>
      <w:tr w:rsidR="001E41F3" w:rsidRPr="00446177" w14:paraId="4B9358B6" w14:textId="77777777" w:rsidTr="00547111">
        <w:tc>
          <w:tcPr>
            <w:tcW w:w="2694" w:type="dxa"/>
            <w:gridSpan w:val="2"/>
            <w:tcBorders>
              <w:left w:val="single" w:sz="4" w:space="0" w:color="auto"/>
            </w:tcBorders>
          </w:tcPr>
          <w:p w14:paraId="3EA87C95"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46177" w:rsidRDefault="001E41F3">
            <w:pPr>
              <w:pStyle w:val="CRCoverPage"/>
              <w:spacing w:after="0"/>
              <w:rPr>
                <w:sz w:val="8"/>
                <w:szCs w:val="8"/>
              </w:rPr>
            </w:pPr>
          </w:p>
        </w:tc>
      </w:tr>
      <w:tr w:rsidR="001E41F3" w:rsidRPr="00446177" w14:paraId="5F94BADA" w14:textId="77777777" w:rsidTr="00547111">
        <w:tc>
          <w:tcPr>
            <w:tcW w:w="2694" w:type="dxa"/>
            <w:gridSpan w:val="2"/>
            <w:tcBorders>
              <w:left w:val="single" w:sz="4" w:space="0" w:color="auto"/>
            </w:tcBorders>
          </w:tcPr>
          <w:p w14:paraId="6EBF1841" w14:textId="77777777" w:rsidR="001E41F3" w:rsidRPr="0044617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46177" w:rsidRDefault="001E41F3">
            <w:pPr>
              <w:pStyle w:val="CRCoverPage"/>
              <w:spacing w:after="0"/>
              <w:jc w:val="center"/>
              <w:rPr>
                <w:b/>
                <w:caps/>
              </w:rPr>
            </w:pPr>
            <w:r w:rsidRPr="0044617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46177" w:rsidRDefault="001E41F3">
            <w:pPr>
              <w:pStyle w:val="CRCoverPage"/>
              <w:spacing w:after="0"/>
              <w:jc w:val="center"/>
              <w:rPr>
                <w:b/>
                <w:caps/>
              </w:rPr>
            </w:pPr>
            <w:r w:rsidRPr="00446177">
              <w:rPr>
                <w:b/>
                <w:caps/>
              </w:rPr>
              <w:t>N</w:t>
            </w:r>
          </w:p>
        </w:tc>
        <w:tc>
          <w:tcPr>
            <w:tcW w:w="2977" w:type="dxa"/>
            <w:gridSpan w:val="4"/>
          </w:tcPr>
          <w:p w14:paraId="12C61BF1" w14:textId="77777777" w:rsidR="001E41F3" w:rsidRPr="0044617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46177" w:rsidRDefault="001E41F3">
            <w:pPr>
              <w:pStyle w:val="CRCoverPage"/>
              <w:spacing w:after="0"/>
              <w:ind w:left="99"/>
            </w:pPr>
          </w:p>
        </w:tc>
      </w:tr>
      <w:tr w:rsidR="001E41F3" w:rsidRPr="00446177" w14:paraId="3FE906FB" w14:textId="77777777" w:rsidTr="00547111">
        <w:tc>
          <w:tcPr>
            <w:tcW w:w="2694" w:type="dxa"/>
            <w:gridSpan w:val="2"/>
            <w:tcBorders>
              <w:left w:val="single" w:sz="4" w:space="0" w:color="auto"/>
            </w:tcBorders>
          </w:tcPr>
          <w:p w14:paraId="67D11E86" w14:textId="77777777" w:rsidR="001E41F3" w:rsidRPr="00446177" w:rsidRDefault="001E41F3">
            <w:pPr>
              <w:pStyle w:val="CRCoverPage"/>
              <w:tabs>
                <w:tab w:val="right" w:pos="2184"/>
              </w:tabs>
              <w:spacing w:after="0"/>
              <w:rPr>
                <w:b/>
                <w:i/>
              </w:rPr>
            </w:pPr>
            <w:r w:rsidRPr="00446177">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46177" w:rsidRDefault="004E1669">
            <w:pPr>
              <w:pStyle w:val="CRCoverPage"/>
              <w:spacing w:after="0"/>
              <w:jc w:val="center"/>
              <w:rPr>
                <w:b/>
                <w:caps/>
              </w:rPr>
            </w:pPr>
            <w:r w:rsidRPr="00446177">
              <w:rPr>
                <w:b/>
                <w:caps/>
              </w:rPr>
              <w:t>X</w:t>
            </w:r>
          </w:p>
        </w:tc>
        <w:tc>
          <w:tcPr>
            <w:tcW w:w="2977" w:type="dxa"/>
            <w:gridSpan w:val="4"/>
          </w:tcPr>
          <w:p w14:paraId="697C0B0D" w14:textId="77777777" w:rsidR="001E41F3" w:rsidRPr="00446177" w:rsidRDefault="001E41F3">
            <w:pPr>
              <w:pStyle w:val="CRCoverPage"/>
              <w:tabs>
                <w:tab w:val="right" w:pos="2893"/>
              </w:tabs>
              <w:spacing w:after="0"/>
            </w:pPr>
            <w:r w:rsidRPr="00446177">
              <w:t xml:space="preserve"> Other core specifications</w:t>
            </w:r>
            <w:r w:rsidRPr="00446177">
              <w:tab/>
            </w:r>
          </w:p>
        </w:tc>
        <w:tc>
          <w:tcPr>
            <w:tcW w:w="3401" w:type="dxa"/>
            <w:gridSpan w:val="3"/>
            <w:tcBorders>
              <w:right w:val="single" w:sz="4" w:space="0" w:color="auto"/>
            </w:tcBorders>
            <w:shd w:val="pct30" w:color="FFFF00" w:fill="auto"/>
          </w:tcPr>
          <w:p w14:paraId="56C0DCF2" w14:textId="77777777" w:rsidR="001E41F3" w:rsidRPr="00446177" w:rsidRDefault="00145D43">
            <w:pPr>
              <w:pStyle w:val="CRCoverPage"/>
              <w:spacing w:after="0"/>
              <w:ind w:left="99"/>
            </w:pPr>
            <w:r w:rsidRPr="00446177">
              <w:t xml:space="preserve">TS/TR ... CR ... </w:t>
            </w:r>
          </w:p>
        </w:tc>
      </w:tr>
      <w:tr w:rsidR="001E41F3" w:rsidRPr="00446177" w14:paraId="54C70661" w14:textId="77777777" w:rsidTr="00547111">
        <w:tc>
          <w:tcPr>
            <w:tcW w:w="2694" w:type="dxa"/>
            <w:gridSpan w:val="2"/>
            <w:tcBorders>
              <w:left w:val="single" w:sz="4" w:space="0" w:color="auto"/>
            </w:tcBorders>
          </w:tcPr>
          <w:p w14:paraId="69BDA791" w14:textId="77777777" w:rsidR="001E41F3" w:rsidRPr="00446177" w:rsidRDefault="001E41F3">
            <w:pPr>
              <w:pStyle w:val="CRCoverPage"/>
              <w:spacing w:after="0"/>
              <w:rPr>
                <w:b/>
                <w:i/>
              </w:rPr>
            </w:pPr>
            <w:r w:rsidRPr="00446177">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46177" w:rsidRDefault="004E1669">
            <w:pPr>
              <w:pStyle w:val="CRCoverPage"/>
              <w:spacing w:after="0"/>
              <w:jc w:val="center"/>
              <w:rPr>
                <w:b/>
                <w:caps/>
              </w:rPr>
            </w:pPr>
            <w:r w:rsidRPr="00446177">
              <w:rPr>
                <w:b/>
                <w:caps/>
              </w:rPr>
              <w:t>X</w:t>
            </w:r>
          </w:p>
        </w:tc>
        <w:tc>
          <w:tcPr>
            <w:tcW w:w="2977" w:type="dxa"/>
            <w:gridSpan w:val="4"/>
          </w:tcPr>
          <w:p w14:paraId="4BE2CB9C" w14:textId="77777777" w:rsidR="001E41F3" w:rsidRPr="00446177" w:rsidRDefault="001E41F3">
            <w:pPr>
              <w:pStyle w:val="CRCoverPage"/>
              <w:spacing w:after="0"/>
            </w:pPr>
            <w:r w:rsidRPr="00446177">
              <w:t xml:space="preserve"> Test specifications</w:t>
            </w:r>
          </w:p>
        </w:tc>
        <w:tc>
          <w:tcPr>
            <w:tcW w:w="3401" w:type="dxa"/>
            <w:gridSpan w:val="3"/>
            <w:tcBorders>
              <w:right w:val="single" w:sz="4" w:space="0" w:color="auto"/>
            </w:tcBorders>
            <w:shd w:val="pct30" w:color="FFFF00" w:fill="auto"/>
          </w:tcPr>
          <w:p w14:paraId="56AA0D24" w14:textId="77777777" w:rsidR="001E41F3" w:rsidRPr="00446177" w:rsidRDefault="00145D43">
            <w:pPr>
              <w:pStyle w:val="CRCoverPage"/>
              <w:spacing w:after="0"/>
              <w:ind w:left="99"/>
            </w:pPr>
            <w:r w:rsidRPr="00446177">
              <w:t xml:space="preserve">TS/TR ... CR ... </w:t>
            </w:r>
          </w:p>
        </w:tc>
      </w:tr>
      <w:tr w:rsidR="001E41F3" w:rsidRPr="00446177" w14:paraId="6D4B164C" w14:textId="77777777" w:rsidTr="00547111">
        <w:tc>
          <w:tcPr>
            <w:tcW w:w="2694" w:type="dxa"/>
            <w:gridSpan w:val="2"/>
            <w:tcBorders>
              <w:left w:val="single" w:sz="4" w:space="0" w:color="auto"/>
            </w:tcBorders>
          </w:tcPr>
          <w:p w14:paraId="724C8B15" w14:textId="77777777" w:rsidR="001E41F3" w:rsidRPr="00446177" w:rsidRDefault="00145D43">
            <w:pPr>
              <w:pStyle w:val="CRCoverPage"/>
              <w:spacing w:after="0"/>
              <w:rPr>
                <w:b/>
                <w:i/>
              </w:rPr>
            </w:pPr>
            <w:r w:rsidRPr="00446177">
              <w:rPr>
                <w:b/>
                <w:i/>
              </w:rPr>
              <w:t xml:space="preserve">(show </w:t>
            </w:r>
            <w:r w:rsidR="00592D74" w:rsidRPr="00446177">
              <w:rPr>
                <w:b/>
                <w:i/>
              </w:rPr>
              <w:t xml:space="preserve">related </w:t>
            </w:r>
            <w:r w:rsidRPr="00446177">
              <w:rPr>
                <w:b/>
                <w:i/>
              </w:rPr>
              <w:t>CR</w:t>
            </w:r>
            <w:r w:rsidR="00592D74" w:rsidRPr="00446177">
              <w:rPr>
                <w:b/>
                <w:i/>
              </w:rPr>
              <w:t>s</w:t>
            </w:r>
            <w:r w:rsidRPr="00446177">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46177" w:rsidRDefault="004E1669">
            <w:pPr>
              <w:pStyle w:val="CRCoverPage"/>
              <w:spacing w:after="0"/>
              <w:jc w:val="center"/>
              <w:rPr>
                <w:b/>
                <w:caps/>
              </w:rPr>
            </w:pPr>
            <w:r w:rsidRPr="00446177">
              <w:rPr>
                <w:b/>
                <w:caps/>
              </w:rPr>
              <w:t>X</w:t>
            </w:r>
          </w:p>
        </w:tc>
        <w:tc>
          <w:tcPr>
            <w:tcW w:w="2977" w:type="dxa"/>
            <w:gridSpan w:val="4"/>
          </w:tcPr>
          <w:p w14:paraId="5EAC6096" w14:textId="77777777" w:rsidR="001E41F3" w:rsidRPr="00446177" w:rsidRDefault="001E41F3">
            <w:pPr>
              <w:pStyle w:val="CRCoverPage"/>
              <w:spacing w:after="0"/>
            </w:pPr>
            <w:r w:rsidRPr="00446177">
              <w:t xml:space="preserve"> O&amp;M Specifications</w:t>
            </w:r>
          </w:p>
        </w:tc>
        <w:tc>
          <w:tcPr>
            <w:tcW w:w="3401" w:type="dxa"/>
            <w:gridSpan w:val="3"/>
            <w:tcBorders>
              <w:right w:val="single" w:sz="4" w:space="0" w:color="auto"/>
            </w:tcBorders>
            <w:shd w:val="pct30" w:color="FFFF00" w:fill="auto"/>
          </w:tcPr>
          <w:p w14:paraId="16023229" w14:textId="77777777" w:rsidR="001E41F3" w:rsidRPr="00446177" w:rsidRDefault="00145D43">
            <w:pPr>
              <w:pStyle w:val="CRCoverPage"/>
              <w:spacing w:after="0"/>
              <w:ind w:left="99"/>
            </w:pPr>
            <w:r w:rsidRPr="00446177">
              <w:t>TS</w:t>
            </w:r>
            <w:r w:rsidR="000A6394" w:rsidRPr="00446177">
              <w:t xml:space="preserve">/TR ... CR ... </w:t>
            </w:r>
          </w:p>
        </w:tc>
      </w:tr>
      <w:tr w:rsidR="001E41F3" w:rsidRPr="00446177" w14:paraId="6816D577" w14:textId="77777777" w:rsidTr="008863B9">
        <w:tc>
          <w:tcPr>
            <w:tcW w:w="2694" w:type="dxa"/>
            <w:gridSpan w:val="2"/>
            <w:tcBorders>
              <w:left w:val="single" w:sz="4" w:space="0" w:color="auto"/>
            </w:tcBorders>
          </w:tcPr>
          <w:p w14:paraId="74A365C8" w14:textId="77777777" w:rsidR="001E41F3" w:rsidRPr="00446177" w:rsidRDefault="001E41F3">
            <w:pPr>
              <w:pStyle w:val="CRCoverPage"/>
              <w:spacing w:after="0"/>
              <w:rPr>
                <w:b/>
                <w:i/>
              </w:rPr>
            </w:pPr>
          </w:p>
        </w:tc>
        <w:tc>
          <w:tcPr>
            <w:tcW w:w="6946" w:type="dxa"/>
            <w:gridSpan w:val="9"/>
            <w:tcBorders>
              <w:right w:val="single" w:sz="4" w:space="0" w:color="auto"/>
            </w:tcBorders>
          </w:tcPr>
          <w:p w14:paraId="3B849361" w14:textId="77777777" w:rsidR="001E41F3" w:rsidRPr="00446177" w:rsidRDefault="001E41F3">
            <w:pPr>
              <w:pStyle w:val="CRCoverPage"/>
              <w:spacing w:after="0"/>
            </w:pPr>
          </w:p>
        </w:tc>
      </w:tr>
      <w:tr w:rsidR="001E41F3" w:rsidRPr="00446177" w14:paraId="204A6CD0" w14:textId="77777777" w:rsidTr="008863B9">
        <w:tc>
          <w:tcPr>
            <w:tcW w:w="2694" w:type="dxa"/>
            <w:gridSpan w:val="2"/>
            <w:tcBorders>
              <w:left w:val="single" w:sz="4" w:space="0" w:color="auto"/>
              <w:bottom w:val="single" w:sz="4" w:space="0" w:color="auto"/>
            </w:tcBorders>
          </w:tcPr>
          <w:p w14:paraId="4F081F48" w14:textId="77777777" w:rsidR="001E41F3" w:rsidRPr="00446177" w:rsidRDefault="001E41F3">
            <w:pPr>
              <w:pStyle w:val="CRCoverPage"/>
              <w:tabs>
                <w:tab w:val="right" w:pos="2184"/>
              </w:tabs>
              <w:spacing w:after="0"/>
              <w:rPr>
                <w:b/>
                <w:i/>
              </w:rPr>
            </w:pPr>
            <w:r w:rsidRPr="00446177">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46177" w:rsidRDefault="001E41F3">
            <w:pPr>
              <w:pStyle w:val="CRCoverPage"/>
              <w:spacing w:after="0"/>
              <w:ind w:left="100"/>
            </w:pPr>
          </w:p>
        </w:tc>
      </w:tr>
      <w:tr w:rsidR="008863B9" w:rsidRPr="00446177" w14:paraId="5AF31BAD" w14:textId="77777777" w:rsidTr="008863B9">
        <w:tc>
          <w:tcPr>
            <w:tcW w:w="2694" w:type="dxa"/>
            <w:gridSpan w:val="2"/>
            <w:tcBorders>
              <w:top w:val="single" w:sz="4" w:space="0" w:color="auto"/>
              <w:bottom w:val="single" w:sz="4" w:space="0" w:color="auto"/>
            </w:tcBorders>
          </w:tcPr>
          <w:p w14:paraId="623D351D" w14:textId="77777777" w:rsidR="008863B9" w:rsidRPr="0044617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46177" w:rsidRDefault="008863B9">
            <w:pPr>
              <w:pStyle w:val="CRCoverPage"/>
              <w:spacing w:after="0"/>
              <w:ind w:left="100"/>
              <w:rPr>
                <w:sz w:val="8"/>
                <w:szCs w:val="8"/>
              </w:rPr>
            </w:pPr>
          </w:p>
        </w:tc>
      </w:tr>
      <w:tr w:rsidR="008863B9" w:rsidRPr="004461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46177" w:rsidRDefault="008863B9">
            <w:pPr>
              <w:pStyle w:val="CRCoverPage"/>
              <w:tabs>
                <w:tab w:val="right" w:pos="2184"/>
              </w:tabs>
              <w:spacing w:after="0"/>
              <w:rPr>
                <w:b/>
                <w:i/>
              </w:rPr>
            </w:pPr>
            <w:r w:rsidRPr="0044617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46177" w:rsidRDefault="008863B9">
            <w:pPr>
              <w:pStyle w:val="CRCoverPage"/>
              <w:spacing w:after="0"/>
              <w:ind w:left="100"/>
            </w:pPr>
          </w:p>
        </w:tc>
      </w:tr>
    </w:tbl>
    <w:p w14:paraId="3E2A01F9" w14:textId="77777777" w:rsidR="001E41F3" w:rsidRPr="00446177" w:rsidRDefault="001E41F3">
      <w:pPr>
        <w:pStyle w:val="CRCoverPage"/>
        <w:spacing w:after="0"/>
        <w:rPr>
          <w:sz w:val="8"/>
          <w:szCs w:val="8"/>
        </w:rPr>
      </w:pPr>
    </w:p>
    <w:p w14:paraId="57BA6E13" w14:textId="77777777" w:rsidR="001E41F3" w:rsidRPr="00446177" w:rsidRDefault="001E41F3">
      <w:pPr>
        <w:sectPr w:rsidR="001E41F3" w:rsidRPr="0044617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C4BC175" w14:textId="77777777" w:rsidR="008629B7" w:rsidRPr="00922DC7" w:rsidRDefault="008629B7" w:rsidP="008629B7">
      <w:pPr>
        <w:pStyle w:val="Heading1"/>
      </w:pPr>
      <w:bookmarkStart w:id="3" w:name="_Toc20125258"/>
      <w:bookmarkStart w:id="4" w:name="_Toc27486455"/>
      <w:bookmarkStart w:id="5" w:name="_Toc36210508"/>
      <w:r>
        <w:lastRenderedPageBreak/>
        <w:t>C.2</w:t>
      </w:r>
      <w:r w:rsidRPr="00767EFE">
        <w:tab/>
      </w:r>
      <w:r>
        <w:t>Stage-2 flow for steering of UE in VPLMN during registration</w:t>
      </w:r>
      <w:bookmarkEnd w:id="3"/>
      <w:bookmarkEnd w:id="4"/>
      <w:bookmarkEnd w:id="5"/>
    </w:p>
    <w:p w14:paraId="31499AC5" w14:textId="77777777" w:rsidR="008629B7" w:rsidRDefault="008629B7" w:rsidP="008629B7">
      <w:r>
        <w:t>The stage-2 flow for the case when the UE registers with VPLMN AMF is described below in figure</w:t>
      </w:r>
      <w:r>
        <w:rPr>
          <w:noProof/>
        </w:rPr>
        <w:t> </w:t>
      </w:r>
      <w:r>
        <w:t>C.2.1:</w:t>
      </w:r>
    </w:p>
    <w:bookmarkStart w:id="6" w:name="_MON_1640173167"/>
    <w:bookmarkEnd w:id="6"/>
    <w:p w14:paraId="6FC33561" w14:textId="77777777" w:rsidR="008629B7" w:rsidRDefault="008629B7" w:rsidP="008629B7">
      <w:pPr>
        <w:pStyle w:val="TH"/>
      </w:pPr>
      <w:r w:rsidRPr="009338D3">
        <w:object w:dxaOrig="11039" w:dyaOrig="11777" w14:anchorId="76AD2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510.75pt" o:ole="">
            <v:imagedata r:id="rId24" o:title=""/>
          </v:shape>
          <o:OLEObject Type="Embed" ProgID="Word.Picture.8" ShapeID="_x0000_i1025" DrawAspect="Content" ObjectID="_1651961625" r:id="rId25"/>
        </w:object>
      </w:r>
    </w:p>
    <w:p w14:paraId="2EE3C4D3" w14:textId="77777777" w:rsidR="008629B7" w:rsidRDefault="008629B7" w:rsidP="008629B7">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73028C6B" w14:textId="77777777" w:rsidR="008629B7" w:rsidRDefault="008629B7" w:rsidP="008629B7">
      <w:r>
        <w:t>For the steps below, security protection is described in 3GPP TS 33.501 [24].</w:t>
      </w:r>
    </w:p>
    <w:p w14:paraId="43D1E6CC" w14:textId="77777777" w:rsidR="008629B7" w:rsidRDefault="008629B7" w:rsidP="008629B7">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68FF8BF" w14:textId="77777777" w:rsidR="008629B7" w:rsidRDefault="008629B7" w:rsidP="008629B7">
      <w:pPr>
        <w:pStyle w:val="B1"/>
      </w:pPr>
      <w:r>
        <w:rPr>
          <w:noProof/>
        </w:rPr>
        <w:lastRenderedPageBreak/>
        <w:t>2)</w:t>
      </w:r>
      <w:r>
        <w:rPr>
          <w:noProof/>
        </w:rPr>
        <w:tab/>
        <w:t xml:space="preserve">Upon receiving REGISTRATION REQUEST message, the VPLMN AMF </w:t>
      </w:r>
      <w:r>
        <w:t>executes the registration procedure as defined in subclause 4.2.2.2.2 of 3GPP TS 23.502 [63]. As part of the registration procedure;</w:t>
      </w:r>
    </w:p>
    <w:p w14:paraId="3C46B305" w14:textId="77777777" w:rsidR="008629B7" w:rsidRDefault="008629B7" w:rsidP="008629B7">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7F4E956A" w14:textId="77777777" w:rsidR="008629B7" w:rsidRDefault="008629B7" w:rsidP="008629B7">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4C6F21B" w14:textId="77777777" w:rsidR="008629B7" w:rsidRDefault="008629B7" w:rsidP="008629B7">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F42AD2E" w14:textId="77777777" w:rsidR="008629B7" w:rsidRDefault="008629B7" w:rsidP="008629B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BFAA078" w14:textId="77777777" w:rsidR="008629B7" w:rsidRDefault="008629B7" w:rsidP="008629B7">
      <w:pPr>
        <w:pStyle w:val="B2"/>
        <w:ind w:firstLine="0"/>
        <w:rPr>
          <w:noProof/>
        </w:rPr>
      </w:pPr>
      <w:r>
        <w:t xml:space="preserve">then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message to the HPLMN UDM </w:t>
      </w:r>
      <w:r>
        <w:t>to retrieve</w:t>
      </w:r>
      <w:r w:rsidRPr="00AE4254">
        <w:t xml:space="preserve"> the </w:t>
      </w:r>
      <w:r>
        <w:t>s</w:t>
      </w:r>
      <w:r w:rsidRPr="00AE4254">
        <w:t xml:space="preserve">teering of </w:t>
      </w:r>
      <w:r>
        <w:t>r</w:t>
      </w:r>
      <w:r w:rsidRPr="00AE4254">
        <w:t>oaming information</w:t>
      </w:r>
      <w:r>
        <w:t xml:space="preserve"> (see step 14b in subclause 4.2.2.2.2 of 3GPP TS 23.502 [63])</w:t>
      </w:r>
      <w:r>
        <w:rPr>
          <w:noProof/>
        </w:rPr>
        <w:t>;</w:t>
      </w:r>
    </w:p>
    <w:p w14:paraId="78EADE80" w14:textId="77777777" w:rsidR="008629B7" w:rsidRDefault="008629B7" w:rsidP="008629B7">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6566DC91" w14:textId="77777777" w:rsidR="008629B7" w:rsidRDefault="008629B7" w:rsidP="008629B7">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628A17C" w14:textId="77777777" w:rsidR="008629B7" w:rsidRDefault="008629B7" w:rsidP="008629B7">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4FC7E0B9" w14:textId="77777777" w:rsidR="008629B7" w:rsidRDefault="008629B7" w:rsidP="008629B7">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4204E868" w14:textId="7A7D0C07" w:rsidR="008629B7" w:rsidRPr="0004354A" w:rsidRDefault="008629B7" w:rsidP="008629B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proofErr w:type="spellStart"/>
      <w:r w:rsidRPr="0004354A">
        <w:t>N</w:t>
      </w:r>
      <w:r>
        <w:t>soraf</w:t>
      </w:r>
      <w:r w:rsidRPr="0004354A">
        <w:t>_SoR_</w:t>
      </w:r>
      <w:r>
        <w:t>Obtain</w:t>
      </w:r>
      <w:proofErr w:type="spellEnd"/>
      <w:r w:rsidRPr="0004354A">
        <w:t xml:space="preserve"> request (VPLMN ID, </w:t>
      </w:r>
      <w:r>
        <w:t>SUPI of the UE, access type</w:t>
      </w:r>
      <w:del w:id="7" w:author="Won, Sung (Nokia - US/Dallas)" w:date="2020-05-14T07:21:00Z">
        <w:r w:rsidDel="008629B7">
          <w:delText>, RAT type</w:delText>
        </w:r>
      </w:del>
      <w:r w:rsidRPr="0004354A">
        <w:t xml:space="preserve">). </w:t>
      </w:r>
      <w:r>
        <w:t xml:space="preserve">The </w:t>
      </w:r>
      <w:r w:rsidRPr="0004354A">
        <w:t>VPLMN ID</w:t>
      </w:r>
      <w:r>
        <w:t xml:space="preserve"> is the PLMN ID of the VPLMN where the UE is registering, as stored in the </w:t>
      </w:r>
      <w:r w:rsidRPr="0004354A">
        <w:t xml:space="preserve">HPLMN </w:t>
      </w:r>
      <w:r>
        <w:t xml:space="preserve">UDM. The access type is the access type where the UE is registering, as stored in the </w:t>
      </w:r>
      <w:r w:rsidRPr="0004354A">
        <w:t xml:space="preserve">HPLMN </w:t>
      </w:r>
      <w:r>
        <w:t>UDM.</w:t>
      </w:r>
      <w:del w:id="8" w:author="Won, Sung (Nokia - US/Dallas)" w:date="2020-05-14T07:21:00Z">
        <w:r w:rsidDel="008629B7">
          <w:delText xml:space="preserve"> The RAT type is the RAT type where the UE is registering, as stored in the </w:delText>
        </w:r>
        <w:r w:rsidRPr="0004354A" w:rsidDel="008629B7">
          <w:delText xml:space="preserve">HPLMN </w:delText>
        </w:r>
        <w:r w:rsidDel="008629B7">
          <w:delText>UDM.</w:delText>
        </w:r>
      </w:del>
    </w:p>
    <w:p w14:paraId="5154B765" w14:textId="77777777" w:rsidR="008629B7" w:rsidRPr="0004354A" w:rsidRDefault="008629B7" w:rsidP="008629B7">
      <w:pPr>
        <w:pStyle w:val="B1"/>
      </w:pPr>
      <w:r w:rsidRPr="0004354A">
        <w:rPr>
          <w:noProof/>
        </w:rPr>
        <w:t>3c)</w:t>
      </w:r>
      <w:r w:rsidRPr="0004354A">
        <w:rPr>
          <w:noProof/>
        </w:rPr>
        <w:tab/>
        <w:t>T</w:t>
      </w:r>
      <w:r w:rsidRPr="0004354A">
        <w:t xml:space="preserve">he </w:t>
      </w:r>
      <w:r>
        <w:rPr>
          <w:noProof/>
        </w:rPr>
        <w:t>SOR-AF</w:t>
      </w:r>
      <w:r w:rsidRPr="0004354A">
        <w:t xml:space="preserve"> to the HPLMN UDM: </w:t>
      </w:r>
      <w:proofErr w:type="spellStart"/>
      <w:r w:rsidRPr="0004354A">
        <w:t>N</w:t>
      </w:r>
      <w:r>
        <w:t>soraf</w:t>
      </w:r>
      <w:r w:rsidRPr="0004354A">
        <w:t>_SoR_</w:t>
      </w:r>
      <w:r>
        <w:t>Obtain</w:t>
      </w:r>
      <w:proofErr w:type="spellEnd"/>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3A0C80D2" w14:textId="77777777" w:rsidR="008629B7" w:rsidRDefault="008629B7" w:rsidP="008629B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proofErr w:type="spellStart"/>
      <w:r w:rsidRPr="0004354A">
        <w:t>N</w:t>
      </w:r>
      <w:r>
        <w:t>soraf</w:t>
      </w:r>
      <w:r w:rsidRPr="0004354A">
        <w:t>_SoR_</w:t>
      </w:r>
      <w:r>
        <w:t>Obtain</w:t>
      </w:r>
      <w:proofErr w:type="spellEnd"/>
      <w:r>
        <w:t xml:space="preserve"> </w:t>
      </w:r>
      <w:r w:rsidRPr="0004354A">
        <w:t>response</w:t>
      </w:r>
      <w:r>
        <w:t xml:space="preserve"> or may provide the </w:t>
      </w:r>
      <w:proofErr w:type="spellStart"/>
      <w:r w:rsidRPr="0004354A">
        <w:t>N</w:t>
      </w:r>
      <w:r>
        <w:t>soraf</w:t>
      </w:r>
      <w:r w:rsidRPr="0004354A">
        <w:t>_SoR_</w:t>
      </w:r>
      <w:r>
        <w:t>Obtain</w:t>
      </w:r>
      <w:proofErr w:type="spellEnd"/>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04663712" w14:textId="3C606CAB" w:rsidR="00343284" w:rsidRDefault="00343284" w:rsidP="008629B7">
      <w:pPr>
        <w:pStyle w:val="NO"/>
        <w:rPr>
          <w:ins w:id="9" w:author="Ericsson User" w:date="2020-05-21T13:38:00Z"/>
        </w:rPr>
      </w:pPr>
      <w:ins w:id="10" w:author="Ericsson User" w:date="2020-05-21T13:38:00Z">
        <w:r w:rsidRPr="00343284">
          <w:t>NOTE</w:t>
        </w:r>
        <w:r>
          <w:t> </w:t>
        </w:r>
        <w:r w:rsidRPr="00343284">
          <w:t>0:</w:t>
        </w:r>
        <w:r>
          <w:tab/>
        </w:r>
        <w:r w:rsidRPr="00343284">
          <w:t>When the access type where the UE is registering indicates 3GPP access, the UE is registering in the NG-RAN access technology.</w:t>
        </w:r>
      </w:ins>
    </w:p>
    <w:p w14:paraId="0CB6DE0C" w14:textId="02FECF60" w:rsidR="008629B7" w:rsidRDefault="008629B7" w:rsidP="008629B7">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proofErr w:type="spellStart"/>
      <w:r w:rsidRPr="0004354A">
        <w:t>N</w:t>
      </w:r>
      <w:r>
        <w:t>soraf</w:t>
      </w:r>
      <w:r w:rsidRPr="0004354A">
        <w:t>_SoR_</w:t>
      </w:r>
      <w:r>
        <w:t>Obtain</w:t>
      </w:r>
      <w:proofErr w:type="spellEnd"/>
      <w:r>
        <w:t xml:space="preserve"> </w:t>
      </w:r>
      <w:r w:rsidRPr="0004354A">
        <w:t>response</w:t>
      </w:r>
      <w:r w:rsidRPr="00C5644F">
        <w:t xml:space="preserve"> from the SOR-AF</w:t>
      </w:r>
      <w:r>
        <w:t xml:space="preserve">, </w:t>
      </w:r>
      <w:r w:rsidRPr="00DB3EBA">
        <w:t>and the UDM supports communication with OTAF,</w:t>
      </w:r>
      <w:r>
        <w:t xml:space="preserve"> it can send this list to OTA</w:t>
      </w:r>
      <w:r w:rsidRPr="00C5644F">
        <w:t>F requesting it to provide this information in a secured packet</w:t>
      </w:r>
      <w:r>
        <w:t xml:space="preserve"> as defined in 3GPP TS 29.544 [71</w:t>
      </w:r>
      <w:r w:rsidRPr="0004354A">
        <w:t>]</w:t>
      </w:r>
      <w:r>
        <w:t>.</w:t>
      </w:r>
    </w:p>
    <w:p w14:paraId="5E711919" w14:textId="77777777" w:rsidR="008629B7" w:rsidRDefault="008629B7" w:rsidP="008629B7">
      <w:pPr>
        <w:pStyle w:val="EditorsNote"/>
        <w:rPr>
          <w:lang w:eastAsia="zh-CN"/>
        </w:rPr>
      </w:pPr>
      <w:r>
        <w:t>Editor's note:</w:t>
      </w:r>
      <w:r>
        <w:tab/>
      </w:r>
      <w:r w:rsidRPr="00C5644F">
        <w:t>How the UDM is configured to perfo</w:t>
      </w:r>
      <w:r>
        <w:t>r</w:t>
      </w:r>
      <w:r w:rsidRPr="00C5644F">
        <w:t>m such an operation</w:t>
      </w:r>
      <w:r>
        <w:t xml:space="preserve"> is to be specified by CT4</w:t>
      </w:r>
      <w:r>
        <w:rPr>
          <w:lang w:eastAsia="zh-CN"/>
        </w:rPr>
        <w:t>.</w:t>
      </w:r>
    </w:p>
    <w:p w14:paraId="33DCAA67" w14:textId="6266FA66" w:rsidR="008629B7" w:rsidRDefault="008629B7" w:rsidP="008629B7">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proofErr w:type="spellStart"/>
      <w:r w:rsidRPr="0004354A">
        <w:t>N</w:t>
      </w:r>
      <w:r>
        <w:t>soraf</w:t>
      </w:r>
      <w:r w:rsidRPr="0004354A">
        <w:t>_SoR_</w:t>
      </w:r>
      <w:r>
        <w:t>Obtain</w:t>
      </w:r>
      <w:proofErr w:type="spellEnd"/>
      <w:r w:rsidRPr="0004354A">
        <w:t xml:space="preserve"> request </w:t>
      </w:r>
      <w:r>
        <w:t>even if the</w:t>
      </w:r>
      <w:ins w:id="11" w:author="Won, Sung (Nokia - US/Dallas)" w:date="2020-05-14T07:23:00Z">
        <w:r>
          <w:t xml:space="preserve"> same</w:t>
        </w:r>
      </w:ins>
      <w:r>
        <w:t xml:space="preserve"> </w:t>
      </w:r>
      <w:r w:rsidRPr="0004354A">
        <w:t xml:space="preserve">VPLMN ID, </w:t>
      </w:r>
      <w:r>
        <w:t>the SUPI of the UE,</w:t>
      </w:r>
      <w:ins w:id="12" w:author="Nokia_Author_0" w:date="2020-05-18T09:54:00Z">
        <w:r w:rsidR="002C35C4">
          <w:t xml:space="preserve"> and</w:t>
        </w:r>
      </w:ins>
      <w:r>
        <w:t xml:space="preserve"> the access type</w:t>
      </w:r>
      <w:ins w:id="13" w:author="Won, Sung (Nokia - US/Dallas)" w:date="2020-05-14T07:23:00Z">
        <w:r w:rsidR="002C35C4">
          <w:t xml:space="preserve"> are provided to the SOR-AF</w:t>
        </w:r>
      </w:ins>
      <w:del w:id="14" w:author="Won, Sung (Nokia - US/Dallas)" w:date="2020-05-14T07:23:00Z">
        <w:r w:rsidDel="008629B7">
          <w:delText>, and the RAT type are the same</w:delText>
        </w:r>
      </w:del>
      <w:r>
        <w:t>.</w:t>
      </w:r>
    </w:p>
    <w:p w14:paraId="3381EE7C" w14:textId="77777777" w:rsidR="008629B7" w:rsidRDefault="008629B7" w:rsidP="008629B7">
      <w:pPr>
        <w:pStyle w:val="B1"/>
      </w:pPr>
      <w:r w:rsidRPr="0004354A">
        <w:rPr>
          <w:noProof/>
        </w:rPr>
        <w:lastRenderedPageBreak/>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15" w:name="_Hlk16579581"/>
      <w:r w:rsidRPr="0004354A">
        <w:t>If</w:t>
      </w:r>
      <w:r>
        <w:t>:</w:t>
      </w:r>
    </w:p>
    <w:p w14:paraId="1AA6E650" w14:textId="77777777" w:rsidR="008629B7" w:rsidRDefault="008629B7" w:rsidP="008629B7">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FDE47AF" w14:textId="77777777" w:rsidR="008629B7" w:rsidRDefault="008629B7" w:rsidP="008629B7">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proofErr w:type="spellStart"/>
      <w:r w:rsidRPr="0004354A">
        <w:t>N</w:t>
      </w:r>
      <w:r>
        <w:t>soraf</w:t>
      </w:r>
      <w:r w:rsidRPr="0004354A">
        <w:t>_SoR_</w:t>
      </w:r>
      <w:r>
        <w:t>Obtain</w:t>
      </w:r>
      <w:proofErr w:type="spellEnd"/>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proofErr w:type="spellStart"/>
      <w:r w:rsidRPr="0004354A">
        <w:t>N</w:t>
      </w:r>
      <w:r>
        <w:t>soraf</w:t>
      </w:r>
      <w:r w:rsidRPr="0004354A">
        <w:t>_SoR_</w:t>
      </w:r>
      <w:r>
        <w:t>Obtain</w:t>
      </w:r>
      <w:proofErr w:type="spellEnd"/>
      <w:r w:rsidRPr="0004354A">
        <w:t xml:space="preserve"> request </w:t>
      </w:r>
      <w:r>
        <w:t>(step 3b);</w:t>
      </w:r>
    </w:p>
    <w:p w14:paraId="5D70B607" w14:textId="77777777" w:rsidR="008629B7" w:rsidRDefault="008629B7" w:rsidP="008629B7">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4803FFE3" w14:textId="77777777" w:rsidR="008629B7" w:rsidRPr="0004354A" w:rsidRDefault="008629B7" w:rsidP="008629B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5"/>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5C7C7D08" w14:textId="77777777" w:rsidR="008629B7" w:rsidRDefault="008629B7" w:rsidP="008629B7">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2ED58661" w14:textId="77777777" w:rsidR="008629B7" w:rsidRDefault="008629B7" w:rsidP="008629B7">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50911559" w14:textId="77777777" w:rsidR="008629B7" w:rsidRDefault="008629B7" w:rsidP="008629B7">
      <w:pPr>
        <w:pStyle w:val="B1"/>
        <w:rPr>
          <w:noProof/>
        </w:rPr>
      </w:pPr>
      <w:r>
        <w:rPr>
          <w:noProof/>
        </w:rPr>
        <w:t>5a)</w:t>
      </w:r>
      <w:r>
        <w:rPr>
          <w:noProof/>
        </w:rPr>
        <w:tab/>
        <w:t>The HPLMN UDM to the SOR-AF: N</w:t>
      </w:r>
      <w:proofErr w:type="spellStart"/>
      <w:r>
        <w:t>soraf</w:t>
      </w:r>
      <w:r>
        <w:rPr>
          <w:noProof/>
        </w:rPr>
        <w:t>_SoR_Subscribe</w:t>
      </w:r>
      <w:proofErr w:type="spellEnd"/>
      <w:r>
        <w:rPr>
          <w:noProof/>
        </w:rPr>
        <w:t xml:space="preserv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14:paraId="68ECD690" w14:textId="77777777" w:rsidR="008629B7" w:rsidRDefault="008629B7" w:rsidP="008629B7">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proofErr w:type="spellStart"/>
      <w:r>
        <w:t>soraf</w:t>
      </w:r>
      <w:r>
        <w:rPr>
          <w:noProof/>
        </w:rPr>
        <w:t>_SoR_Unsubscribe</w:t>
      </w:r>
      <w:proofErr w:type="spellEnd"/>
      <w:r>
        <w:rPr>
          <w:noProof/>
        </w:rPr>
        <w:t xml:space="preserve"> service operation.</w:t>
      </w:r>
    </w:p>
    <w:p w14:paraId="60F04D58" w14:textId="77777777" w:rsidR="008629B7" w:rsidRDefault="008629B7" w:rsidP="008629B7">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DD40C8C" w14:textId="77777777" w:rsidR="008629B7" w:rsidRDefault="008629B7" w:rsidP="008629B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AF2400F" w14:textId="77777777" w:rsidR="008629B7" w:rsidRDefault="008629B7" w:rsidP="008629B7">
      <w:pPr>
        <w:pStyle w:val="B2"/>
      </w:pPr>
      <w:r>
        <w:t>a)</w:t>
      </w:r>
      <w:r>
        <w:tab/>
        <w:t xml:space="preserve">if the steering of roaming information contains a secured packet (see 3GPP TS 31.115 [67]): </w:t>
      </w:r>
    </w:p>
    <w:p w14:paraId="4A905A30" w14:textId="77777777" w:rsidR="008629B7" w:rsidRDefault="008629B7" w:rsidP="008629B7">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1EE0BC01" w14:textId="77777777" w:rsidR="008629B7" w:rsidRDefault="008629B7" w:rsidP="008629B7">
      <w:pPr>
        <w:pStyle w:val="B3"/>
      </w:pPr>
      <w:r>
        <w:t>-</w:t>
      </w:r>
      <w:r>
        <w:tab/>
        <w:t>the ME shall upload the secured packet to the USIM using procedures in 3GPP TS 31.111 [41].</w:t>
      </w:r>
    </w:p>
    <w:p w14:paraId="2E9940AA" w14:textId="77777777" w:rsidR="008629B7" w:rsidRDefault="008629B7" w:rsidP="008629B7">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14:paraId="48528C7A" w14:textId="77777777" w:rsidR="008629B7" w:rsidRDefault="008629B7" w:rsidP="008629B7">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21E4128B" w14:textId="77777777" w:rsidR="008629B7" w:rsidRDefault="008629B7" w:rsidP="008629B7">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5A81964" w14:textId="77777777" w:rsidR="008629B7" w:rsidRDefault="008629B7" w:rsidP="008629B7">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5CE2E253" w14:textId="77777777" w:rsidR="008629B7" w:rsidRDefault="008629B7" w:rsidP="008629B7">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0711718F" w14:textId="77777777" w:rsidR="008629B7" w:rsidRDefault="008629B7" w:rsidP="008629B7">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33E218A" w14:textId="77777777" w:rsidR="008629B7" w:rsidRDefault="008629B7" w:rsidP="008629B7">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41997384" w14:textId="77777777" w:rsidR="008629B7" w:rsidRDefault="008629B7" w:rsidP="008629B7">
      <w:pPr>
        <w:pStyle w:val="B1"/>
        <w:rPr>
          <w:noProof/>
        </w:rPr>
      </w:pPr>
      <w:r>
        <w:rPr>
          <w:noProof/>
        </w:rPr>
        <w:t>8)</w:t>
      </w:r>
      <w:r>
        <w:rPr>
          <w:noProof/>
        </w:rPr>
        <w:tab/>
        <w:t>If:</w:t>
      </w:r>
    </w:p>
    <w:p w14:paraId="36F15443" w14:textId="77777777" w:rsidR="008629B7" w:rsidRDefault="008629B7" w:rsidP="008629B7">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633A68DA" w14:textId="77777777" w:rsidR="008629B7" w:rsidRDefault="008629B7" w:rsidP="008629B7">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52D55D38" w14:textId="77777777" w:rsidR="008629B7" w:rsidRDefault="008629B7" w:rsidP="008629B7">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5E660801" w14:textId="77777777" w:rsidR="008629B7" w:rsidRDefault="008629B7" w:rsidP="008629B7">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B4E0654" w14:textId="77777777" w:rsidR="008629B7" w:rsidRDefault="008629B7" w:rsidP="008629B7">
      <w:pPr>
        <w:pStyle w:val="B1"/>
      </w:pPr>
      <w:r>
        <w:rPr>
          <w:noProof/>
        </w:rPr>
        <w:t>9)</w:t>
      </w:r>
      <w:r>
        <w:rPr>
          <w:noProof/>
        </w:rPr>
        <w:tab/>
        <w:t xml:space="preserve">The UE to the VPLMN AMF: </w:t>
      </w:r>
      <w:r>
        <w:t>If the UDM has requested an acknowledgement from the UE:</w:t>
      </w:r>
    </w:p>
    <w:p w14:paraId="4B557093" w14:textId="77777777" w:rsidR="008629B7" w:rsidRDefault="008629B7" w:rsidP="008629B7">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27CC89C0" w14:textId="77777777" w:rsidR="008629B7" w:rsidRDefault="008629B7" w:rsidP="008629B7">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16" w:name="_Hlk536095690"/>
      <w:r>
        <w:t>, it performs items a), b) and c) of the procedure for steering of roaming in subclause 4.4.6.</w:t>
      </w:r>
      <w:bookmarkEnd w:id="16"/>
    </w:p>
    <w:p w14:paraId="6CCD5620" w14:textId="77777777" w:rsidR="008629B7" w:rsidRDefault="008629B7" w:rsidP="008629B7">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w:t>
      </w:r>
      <w:r>
        <w:lastRenderedPageBreak/>
        <w:t xml:space="preserve">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1C6DFF7D" w14:textId="77777777" w:rsidR="008629B7" w:rsidRDefault="008629B7" w:rsidP="008629B7">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17"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7"/>
      <w:r>
        <w:t>;</w:t>
      </w:r>
    </w:p>
    <w:p w14:paraId="42EF2D9C" w14:textId="77777777" w:rsidR="008629B7" w:rsidRDefault="008629B7" w:rsidP="008629B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6CB59349" w14:textId="77777777" w:rsidR="008629B7" w:rsidRDefault="008629B7" w:rsidP="008629B7">
      <w:pPr>
        <w:pStyle w:val="B1"/>
      </w:pPr>
      <w:r>
        <w:rPr>
          <w:noProof/>
        </w:rPr>
        <w:t>12)</w:t>
      </w:r>
      <w:r>
        <w:rPr>
          <w:noProof/>
        </w:rPr>
        <w:tab/>
        <w:t xml:space="preserve">The UE deletes the list of </w:t>
      </w:r>
      <w:r w:rsidRPr="00772EC1">
        <w:t>"</w:t>
      </w:r>
      <w:r>
        <w:t>PLMNs where registration was aborted due to SOR</w:t>
      </w:r>
      <w:r w:rsidRPr="00772EC1">
        <w:t>"</w:t>
      </w:r>
      <w:r>
        <w:t>.</w:t>
      </w:r>
    </w:p>
    <w:p w14:paraId="0CE03AA7" w14:textId="77777777" w:rsidR="008629B7" w:rsidRPr="00DD6F10" w:rsidRDefault="008629B7" w:rsidP="008629B7">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1136D823" w14:textId="77777777" w:rsidR="008629B7" w:rsidRDefault="008629B7" w:rsidP="008629B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000E646D" w14:textId="77777777" w:rsidR="008629B7" w:rsidRDefault="008629B7" w:rsidP="008629B7">
      <w:r>
        <w:t>If:</w:t>
      </w:r>
    </w:p>
    <w:p w14:paraId="432F556E" w14:textId="77777777" w:rsidR="008629B7" w:rsidRDefault="008629B7" w:rsidP="008629B7">
      <w:pPr>
        <w:pStyle w:val="B1"/>
      </w:pPr>
      <w:r>
        <w:t>-</w:t>
      </w:r>
      <w:r>
        <w:tab/>
        <w:t>the UE in manual mode of operation encounters scenario mentioned in subclause 8(a) above; and</w:t>
      </w:r>
    </w:p>
    <w:p w14:paraId="09ED40C5" w14:textId="77777777" w:rsidR="008629B7" w:rsidRDefault="008629B7" w:rsidP="008629B7">
      <w:pPr>
        <w:pStyle w:val="B1"/>
      </w:pPr>
      <w:r>
        <w:t>-</w:t>
      </w:r>
      <w:r>
        <w:tab/>
        <w:t xml:space="preserve">upon switching to automatic network selection </w:t>
      </w:r>
      <w:proofErr w:type="gramStart"/>
      <w:r>
        <w:t>mode</w:t>
      </w:r>
      <w:proofErr w:type="gramEnd"/>
      <w:r>
        <w:t xml:space="preserve"> the UE remembers that it is still registered on the PLMN where the missing or security check failure of SOR information was encountered as described in subclause 8(a);</w:t>
      </w:r>
    </w:p>
    <w:p w14:paraId="6DDA8494" w14:textId="77777777" w:rsidR="008629B7" w:rsidRDefault="008629B7" w:rsidP="008629B7">
      <w:r>
        <w:t xml:space="preserve">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w:t>
      </w:r>
      <w:proofErr w:type="gramStart"/>
      <w:r>
        <w:t>session</w:t>
      </w:r>
      <w:proofErr w:type="gramEnd"/>
      <w:r>
        <w:t xml:space="preserve"> then the UE shall attempt to perform the PLMN selection subsequently after the emergency PDU session is released.</w:t>
      </w:r>
    </w:p>
    <w:p w14:paraId="731D18C0" w14:textId="77777777" w:rsidR="008629B7" w:rsidRPr="00DD6F10" w:rsidRDefault="008629B7" w:rsidP="008629B7">
      <w:pPr>
        <w:pStyle w:val="NO"/>
      </w:pPr>
      <w:r>
        <w:t>NOTE 7:</w:t>
      </w:r>
      <w:r>
        <w:tab/>
        <w:t>The receipt of the steering of roaming information by itself does not trigger the release of the emergency PDU session</w:t>
      </w:r>
      <w:r>
        <w:rPr>
          <w:noProof/>
        </w:rPr>
        <w:t>.</w:t>
      </w:r>
    </w:p>
    <w:p w14:paraId="261DBDF3" w14:textId="77777777" w:rsidR="001E41F3" w:rsidRPr="00446177" w:rsidRDefault="001E41F3"/>
    <w:sectPr w:rsidR="001E41F3" w:rsidRPr="0044617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81D4D" w14:textId="77777777" w:rsidR="006C542B" w:rsidRDefault="006C542B">
      <w:r>
        <w:separator/>
      </w:r>
    </w:p>
  </w:endnote>
  <w:endnote w:type="continuationSeparator" w:id="0">
    <w:p w14:paraId="4B06FC99" w14:textId="77777777" w:rsidR="006C542B" w:rsidRDefault="006C5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C282F" w14:textId="77777777" w:rsidR="00217AB3" w:rsidRDefault="00217A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49E0D" w14:textId="77777777" w:rsidR="00217AB3" w:rsidRDefault="00217A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2918E" w14:textId="77777777" w:rsidR="00217AB3" w:rsidRDefault="00217A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0B244" w14:textId="77777777" w:rsidR="006C542B" w:rsidRDefault="006C542B">
      <w:r>
        <w:separator/>
      </w:r>
    </w:p>
  </w:footnote>
  <w:footnote w:type="continuationSeparator" w:id="0">
    <w:p w14:paraId="1590081A" w14:textId="77777777" w:rsidR="006C542B" w:rsidRDefault="006C5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7A038" w14:textId="77777777" w:rsidR="00217AB3" w:rsidRDefault="00217A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8A8D0" w14:textId="77777777" w:rsidR="00217AB3" w:rsidRDefault="00217A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Ericsson User">
    <w15:presenceInfo w15:providerId="None" w15:userId="Ericsson User"/>
  </w15:person>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653"/>
    <w:rsid w:val="000755EB"/>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7AB3"/>
    <w:rsid w:val="00227EAD"/>
    <w:rsid w:val="0026004D"/>
    <w:rsid w:val="002640DD"/>
    <w:rsid w:val="00275D12"/>
    <w:rsid w:val="00284FEB"/>
    <w:rsid w:val="002860C4"/>
    <w:rsid w:val="002A1ABE"/>
    <w:rsid w:val="002B5741"/>
    <w:rsid w:val="002C35C4"/>
    <w:rsid w:val="002F3C8F"/>
    <w:rsid w:val="00305409"/>
    <w:rsid w:val="00323DC3"/>
    <w:rsid w:val="00343284"/>
    <w:rsid w:val="003609EF"/>
    <w:rsid w:val="0036231A"/>
    <w:rsid w:val="00363DF6"/>
    <w:rsid w:val="003674C0"/>
    <w:rsid w:val="00374DD4"/>
    <w:rsid w:val="003E1A36"/>
    <w:rsid w:val="00410371"/>
    <w:rsid w:val="004242F1"/>
    <w:rsid w:val="00446177"/>
    <w:rsid w:val="004A6835"/>
    <w:rsid w:val="004B75B7"/>
    <w:rsid w:val="004C41D9"/>
    <w:rsid w:val="004E1669"/>
    <w:rsid w:val="0051580D"/>
    <w:rsid w:val="00536D33"/>
    <w:rsid w:val="00547111"/>
    <w:rsid w:val="00570453"/>
    <w:rsid w:val="00592D74"/>
    <w:rsid w:val="005E2C44"/>
    <w:rsid w:val="00621188"/>
    <w:rsid w:val="006257ED"/>
    <w:rsid w:val="00677E82"/>
    <w:rsid w:val="00695808"/>
    <w:rsid w:val="006B46FB"/>
    <w:rsid w:val="006C542B"/>
    <w:rsid w:val="006E21FB"/>
    <w:rsid w:val="00792342"/>
    <w:rsid w:val="007977A8"/>
    <w:rsid w:val="007B512A"/>
    <w:rsid w:val="007C2097"/>
    <w:rsid w:val="007D6A07"/>
    <w:rsid w:val="007F7259"/>
    <w:rsid w:val="008040A8"/>
    <w:rsid w:val="008279FA"/>
    <w:rsid w:val="008353F7"/>
    <w:rsid w:val="008438B9"/>
    <w:rsid w:val="008626E7"/>
    <w:rsid w:val="008629B7"/>
    <w:rsid w:val="00870EE7"/>
    <w:rsid w:val="008863B9"/>
    <w:rsid w:val="008A45A6"/>
    <w:rsid w:val="008C0362"/>
    <w:rsid w:val="008F686C"/>
    <w:rsid w:val="009148DE"/>
    <w:rsid w:val="00941BFE"/>
    <w:rsid w:val="00941E30"/>
    <w:rsid w:val="009777D9"/>
    <w:rsid w:val="00991B88"/>
    <w:rsid w:val="009A5753"/>
    <w:rsid w:val="009A579D"/>
    <w:rsid w:val="009E3297"/>
    <w:rsid w:val="009E6C24"/>
    <w:rsid w:val="009F734F"/>
    <w:rsid w:val="00A014C0"/>
    <w:rsid w:val="00A246B6"/>
    <w:rsid w:val="00A47E70"/>
    <w:rsid w:val="00A50CF0"/>
    <w:rsid w:val="00A542A2"/>
    <w:rsid w:val="00A544AE"/>
    <w:rsid w:val="00A7671C"/>
    <w:rsid w:val="00A91163"/>
    <w:rsid w:val="00AA2CBC"/>
    <w:rsid w:val="00AC5820"/>
    <w:rsid w:val="00AD09BC"/>
    <w:rsid w:val="00AD1CD8"/>
    <w:rsid w:val="00B258BB"/>
    <w:rsid w:val="00B67B97"/>
    <w:rsid w:val="00B968C8"/>
    <w:rsid w:val="00BA3EC5"/>
    <w:rsid w:val="00BA51D9"/>
    <w:rsid w:val="00BB5DFC"/>
    <w:rsid w:val="00BD279D"/>
    <w:rsid w:val="00BD6BB8"/>
    <w:rsid w:val="00BE70D2"/>
    <w:rsid w:val="00C40964"/>
    <w:rsid w:val="00C66BA2"/>
    <w:rsid w:val="00C75CB0"/>
    <w:rsid w:val="00C95985"/>
    <w:rsid w:val="00CC5026"/>
    <w:rsid w:val="00CC68D0"/>
    <w:rsid w:val="00CE3B53"/>
    <w:rsid w:val="00D03F9A"/>
    <w:rsid w:val="00D06D51"/>
    <w:rsid w:val="00D2118B"/>
    <w:rsid w:val="00D24991"/>
    <w:rsid w:val="00D50255"/>
    <w:rsid w:val="00D66520"/>
    <w:rsid w:val="00DA3849"/>
    <w:rsid w:val="00DE34CF"/>
    <w:rsid w:val="00E13F3D"/>
    <w:rsid w:val="00E34898"/>
    <w:rsid w:val="00E70E56"/>
    <w:rsid w:val="00E8079D"/>
    <w:rsid w:val="00EB09B7"/>
    <w:rsid w:val="00EE7D7C"/>
    <w:rsid w:val="00F25D98"/>
    <w:rsid w:val="00F300FB"/>
    <w:rsid w:val="00F418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8629B7"/>
    <w:pPr>
      <w:overflowPunct w:val="0"/>
      <w:autoSpaceDE w:val="0"/>
      <w:autoSpaceDN w:val="0"/>
      <w:adjustRightInd w:val="0"/>
      <w:spacing w:after="0"/>
      <w:textAlignment w:val="baseline"/>
    </w:pPr>
  </w:style>
  <w:style w:type="paragraph" w:styleId="NormalIndent">
    <w:name w:val="Normal Indent"/>
    <w:basedOn w:val="Normal"/>
    <w:next w:val="Normal"/>
    <w:rsid w:val="008629B7"/>
    <w:pPr>
      <w:overflowPunct w:val="0"/>
      <w:autoSpaceDE w:val="0"/>
      <w:autoSpaceDN w:val="0"/>
      <w:adjustRightInd w:val="0"/>
      <w:ind w:left="567"/>
      <w:textAlignment w:val="baseline"/>
    </w:pPr>
  </w:style>
  <w:style w:type="paragraph" w:styleId="BodyText2">
    <w:name w:val="Body Text 2"/>
    <w:basedOn w:val="Normal"/>
    <w:link w:val="BodyText2Char"/>
    <w:rsid w:val="008629B7"/>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8629B7"/>
    <w:rPr>
      <w:rFonts w:ascii="Times New Roman" w:hAnsi="Times New Roman"/>
      <w:lang w:val="en-GB" w:eastAsia="en-US"/>
    </w:rPr>
  </w:style>
  <w:style w:type="paragraph" w:styleId="BodyTextIndent2">
    <w:name w:val="Body Text Indent 2"/>
    <w:basedOn w:val="Normal"/>
    <w:link w:val="BodyTextIndent2Char"/>
    <w:rsid w:val="008629B7"/>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8629B7"/>
    <w:rPr>
      <w:rFonts w:ascii="Times New Roman" w:hAnsi="Times New Roman"/>
      <w:lang w:val="en-GB" w:eastAsia="en-US"/>
    </w:rPr>
  </w:style>
  <w:style w:type="paragraph" w:customStyle="1" w:styleId="HO">
    <w:name w:val="HO"/>
    <w:basedOn w:val="Normal"/>
    <w:rsid w:val="008629B7"/>
    <w:pPr>
      <w:overflowPunct w:val="0"/>
      <w:autoSpaceDE w:val="0"/>
      <w:autoSpaceDN w:val="0"/>
      <w:adjustRightInd w:val="0"/>
      <w:spacing w:after="0"/>
      <w:jc w:val="right"/>
      <w:textAlignment w:val="baseline"/>
    </w:pPr>
    <w:rPr>
      <w:b/>
    </w:rPr>
  </w:style>
  <w:style w:type="paragraph" w:customStyle="1" w:styleId="listbody">
    <w:name w:val="list body"/>
    <w:basedOn w:val="B1"/>
    <w:rsid w:val="008629B7"/>
    <w:pPr>
      <w:overflowPunct w:val="0"/>
      <w:autoSpaceDE w:val="0"/>
      <w:autoSpaceDN w:val="0"/>
      <w:adjustRightInd w:val="0"/>
      <w:textAlignment w:val="baseline"/>
    </w:pPr>
  </w:style>
  <w:style w:type="paragraph" w:styleId="BodyText">
    <w:name w:val="Body Text"/>
    <w:basedOn w:val="Normal"/>
    <w:link w:val="BodyTextChar"/>
    <w:rsid w:val="008629B7"/>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8629B7"/>
    <w:rPr>
      <w:rFonts w:ascii="Times New Roman" w:hAnsi="Times New Roman"/>
      <w:lang w:val="en-GB" w:eastAsia="en-US"/>
    </w:rPr>
  </w:style>
  <w:style w:type="character" w:customStyle="1" w:styleId="msoins0">
    <w:name w:val="msoins"/>
    <w:basedOn w:val="DefaultParagraphFont"/>
    <w:rsid w:val="008629B7"/>
  </w:style>
  <w:style w:type="character" w:customStyle="1" w:styleId="B1Char1">
    <w:name w:val="B1 Char1"/>
    <w:link w:val="B1"/>
    <w:rsid w:val="008629B7"/>
    <w:rPr>
      <w:rFonts w:ascii="Times New Roman" w:hAnsi="Times New Roman"/>
      <w:lang w:val="en-GB" w:eastAsia="en-US"/>
    </w:rPr>
  </w:style>
  <w:style w:type="character" w:customStyle="1" w:styleId="NOChar">
    <w:name w:val="NO Char"/>
    <w:link w:val="NO"/>
    <w:rsid w:val="008629B7"/>
    <w:rPr>
      <w:rFonts w:ascii="Times New Roman" w:hAnsi="Times New Roman"/>
      <w:lang w:val="en-GB" w:eastAsia="en-US"/>
    </w:rPr>
  </w:style>
  <w:style w:type="character" w:customStyle="1" w:styleId="B1Char">
    <w:name w:val="B1 Char"/>
    <w:locked/>
    <w:rsid w:val="008629B7"/>
    <w:rPr>
      <w:lang w:val="x-none" w:eastAsia="en-US" w:bidi="ar-SA"/>
    </w:rPr>
  </w:style>
  <w:style w:type="character" w:customStyle="1" w:styleId="NOZchn">
    <w:name w:val="NO Zchn"/>
    <w:locked/>
    <w:rsid w:val="008629B7"/>
    <w:rPr>
      <w:rFonts w:ascii="Times New Roman" w:hAnsi="Times New Roman"/>
      <w:lang w:eastAsia="en-US"/>
    </w:rPr>
  </w:style>
  <w:style w:type="character" w:customStyle="1" w:styleId="EXCar">
    <w:name w:val="EX Car"/>
    <w:link w:val="EX"/>
    <w:rsid w:val="008629B7"/>
    <w:rPr>
      <w:rFonts w:ascii="Times New Roman" w:hAnsi="Times New Roman"/>
      <w:lang w:val="en-GB" w:eastAsia="en-US"/>
    </w:rPr>
  </w:style>
  <w:style w:type="character" w:customStyle="1" w:styleId="B2Char">
    <w:name w:val="B2 Char"/>
    <w:link w:val="B2"/>
    <w:rsid w:val="008629B7"/>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8629B7"/>
    <w:rPr>
      <w:rFonts w:ascii="Arial" w:hAnsi="Arial"/>
      <w:sz w:val="32"/>
      <w:lang w:val="en-GB" w:eastAsia="en-US"/>
    </w:rPr>
  </w:style>
  <w:style w:type="character" w:customStyle="1" w:styleId="fontstyle01">
    <w:name w:val="fontstyle01"/>
    <w:rsid w:val="008629B7"/>
    <w:rPr>
      <w:rFonts w:ascii="Times-Roman" w:hAnsi="Times-Roman" w:hint="default"/>
      <w:b w:val="0"/>
      <w:bCs w:val="0"/>
      <w:i w:val="0"/>
      <w:iCs w:val="0"/>
      <w:color w:val="000000"/>
    </w:rPr>
  </w:style>
  <w:style w:type="character" w:customStyle="1" w:styleId="THChar">
    <w:name w:val="TH Char"/>
    <w:link w:val="TH"/>
    <w:rsid w:val="008629B7"/>
    <w:rPr>
      <w:rFonts w:ascii="Arial" w:hAnsi="Arial"/>
      <w:b/>
      <w:lang w:val="en-GB" w:eastAsia="en-US"/>
    </w:rPr>
  </w:style>
  <w:style w:type="character" w:customStyle="1" w:styleId="EditorsNoteChar">
    <w:name w:val="Editor's Note Char"/>
    <w:aliases w:val="EN Char"/>
    <w:link w:val="EditorsNote"/>
    <w:rsid w:val="008629B7"/>
    <w:rPr>
      <w:rFonts w:ascii="Times New Roman" w:hAnsi="Times New Roman"/>
      <w:color w:val="FF0000"/>
      <w:lang w:val="en-GB" w:eastAsia="en-US"/>
    </w:rPr>
  </w:style>
  <w:style w:type="character" w:customStyle="1" w:styleId="TF0">
    <w:name w:val="TF (文字)"/>
    <w:link w:val="TF"/>
    <w:locked/>
    <w:rsid w:val="008629B7"/>
    <w:rPr>
      <w:rFonts w:ascii="Arial" w:hAnsi="Arial"/>
      <w:b/>
      <w:lang w:val="en-GB" w:eastAsia="en-US"/>
    </w:rPr>
  </w:style>
  <w:style w:type="character" w:customStyle="1" w:styleId="TACChar">
    <w:name w:val="TAC Char"/>
    <w:link w:val="TAC"/>
    <w:locked/>
    <w:rsid w:val="008629B7"/>
    <w:rPr>
      <w:rFonts w:ascii="Arial" w:hAnsi="Arial"/>
      <w:sz w:val="18"/>
      <w:lang w:val="en-GB" w:eastAsia="en-US"/>
    </w:rPr>
  </w:style>
  <w:style w:type="character" w:customStyle="1" w:styleId="CommentTextChar">
    <w:name w:val="Comment Text Char"/>
    <w:link w:val="CommentText"/>
    <w:semiHidden/>
    <w:rsid w:val="008629B7"/>
    <w:rPr>
      <w:rFonts w:ascii="Times New Roman" w:hAnsi="Times New Roman"/>
      <w:lang w:val="en-GB" w:eastAsia="en-US"/>
    </w:rPr>
  </w:style>
  <w:style w:type="character" w:styleId="UnresolvedMention">
    <w:name w:val="Unresolved Mention"/>
    <w:basedOn w:val="DefaultParagraphFont"/>
    <w:uiPriority w:val="99"/>
    <w:semiHidden/>
    <w:unhideWhenUsed/>
    <w:rsid w:val="00323D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1_mm-cc-sm_ex-CN1/TSGC1_123e/Docs/C1-202668.zip" TargetMode="Externa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5AIRPNAIUNRU-529706453-1488</_dlc_DocId>
    <_dlc_DocIdUrl xmlns="71c5aaf6-e6ce-465b-b873-5148d2a4c105">
      <Url>https://nokia.sharepoint.com/sites/c5g/epc/_layouts/15/DocIdRedir.aspx?ID=5AIRPNAIUNRU-529706453-1488</Url>
      <Description>5AIRPNAIUNRU-529706453-1488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99402-5160-4B86-9AA7-000207A01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A8205-9A06-4E28-B7B7-374A2FB82CE5}">
  <ds:schemaRef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http://purl.org/dc/terms/"/>
    <ds:schemaRef ds:uri="fa172805-4a52-411b-ab7a-31123f72fdd0"/>
    <ds:schemaRef ds:uri="b12221c3-31f6-4131-92b6-ad64a8e7740f"/>
    <ds:schemaRef ds:uri="3b34c8f0-1ef5-4d1e-bb66-517ce7fe7356"/>
    <ds:schemaRef ds:uri="http://www.w3.org/XML/1998/namespace"/>
  </ds:schemaRefs>
</ds:datastoreItem>
</file>

<file path=customXml/itemProps3.xml><?xml version="1.0" encoding="utf-8"?>
<ds:datastoreItem xmlns:ds="http://schemas.openxmlformats.org/officeDocument/2006/customXml" ds:itemID="{E412BBFB-4268-44CD-B1FC-76C9BE1E6809}">
  <ds:schemaRefs>
    <ds:schemaRef ds:uri="http://schemas.microsoft.com/sharepoint/v3/contenttype/forms"/>
  </ds:schemaRefs>
</ds:datastoreItem>
</file>

<file path=customXml/itemProps4.xml><?xml version="1.0" encoding="utf-8"?>
<ds:datastoreItem xmlns:ds="http://schemas.openxmlformats.org/officeDocument/2006/customXml" ds:itemID="{16F4BA00-B4F1-43CE-A813-001AE41AC0AC}">
  <ds:schemaRefs>
    <ds:schemaRef ds:uri="http://schemas.microsoft.com/sharepoint/events"/>
  </ds:schemaRefs>
</ds:datastoreItem>
</file>

<file path=customXml/itemProps5.xml><?xml version="1.0" encoding="utf-8"?>
<ds:datastoreItem xmlns:ds="http://schemas.openxmlformats.org/officeDocument/2006/customXml" ds:itemID="{5908D015-1F3B-4F87-886A-0EDB428A1E77}">
  <ds:schemaRefs>
    <ds:schemaRef ds:uri="Microsoft.SharePoint.Taxonomy.ContentTypeSync"/>
  </ds:schemaRefs>
</ds:datastoreItem>
</file>

<file path=customXml/itemProps6.xml><?xml version="1.0" encoding="utf-8"?>
<ds:datastoreItem xmlns:ds="http://schemas.openxmlformats.org/officeDocument/2006/customXml" ds:itemID="{E0523B63-E57A-44C3-B5F3-D1725FFC2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3285</Words>
  <Characters>17120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3</cp:revision>
  <cp:lastPrinted>1900-01-01T06:00:00Z</cp:lastPrinted>
  <dcterms:created xsi:type="dcterms:W3CDTF">2020-05-21T12:11:00Z</dcterms:created>
  <dcterms:modified xsi:type="dcterms:W3CDTF">2020-05-26T06:27:00Z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8b448543-71ee-4698-ad0f-3a13d84d4207</vt:lpwstr>
  </property>
</Properties>
</file>