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2842DAE" w:rsidR="00E8079D" w:rsidRPr="0074590D" w:rsidRDefault="00E8079D" w:rsidP="00E8079D">
      <w:pPr>
        <w:pStyle w:val="CRCoverPage"/>
        <w:tabs>
          <w:tab w:val="right" w:pos="9639"/>
        </w:tabs>
        <w:spacing w:after="0"/>
        <w:rPr>
          <w:b/>
          <w:i/>
          <w:sz w:val="28"/>
        </w:rPr>
      </w:pPr>
      <w:r w:rsidRPr="0074590D">
        <w:rPr>
          <w:b/>
          <w:sz w:val="24"/>
        </w:rPr>
        <w:t>3GPP TSG-CT WG</w:t>
      </w:r>
      <w:r w:rsidR="00FE4C1E" w:rsidRPr="0074590D">
        <w:rPr>
          <w:b/>
          <w:sz w:val="24"/>
        </w:rPr>
        <w:t>1</w:t>
      </w:r>
      <w:r w:rsidRPr="0074590D">
        <w:rPr>
          <w:b/>
          <w:sz w:val="24"/>
        </w:rPr>
        <w:t xml:space="preserve"> Meeting #</w:t>
      </w:r>
      <w:r w:rsidR="00FE4C1E" w:rsidRPr="0074590D">
        <w:rPr>
          <w:b/>
          <w:sz w:val="24"/>
        </w:rPr>
        <w:t>1</w:t>
      </w:r>
      <w:r w:rsidR="00227EAD" w:rsidRPr="0074590D">
        <w:rPr>
          <w:b/>
          <w:sz w:val="24"/>
        </w:rPr>
        <w:t>2</w:t>
      </w:r>
      <w:r w:rsidR="0074590D" w:rsidRPr="0074590D">
        <w:rPr>
          <w:b/>
          <w:sz w:val="24"/>
        </w:rPr>
        <w:t>4</w:t>
      </w:r>
      <w:r w:rsidR="00941BFE" w:rsidRPr="0074590D">
        <w:rPr>
          <w:b/>
          <w:sz w:val="24"/>
        </w:rPr>
        <w:t>-e</w:t>
      </w:r>
      <w:r w:rsidRPr="0074590D">
        <w:rPr>
          <w:b/>
          <w:i/>
          <w:sz w:val="28"/>
        </w:rPr>
        <w:tab/>
      </w:r>
      <w:r w:rsidRPr="0074590D">
        <w:rPr>
          <w:b/>
          <w:sz w:val="24"/>
        </w:rPr>
        <w:t>C</w:t>
      </w:r>
      <w:r w:rsidR="00FE4C1E" w:rsidRPr="0074590D">
        <w:rPr>
          <w:b/>
          <w:sz w:val="24"/>
        </w:rPr>
        <w:t>1</w:t>
      </w:r>
      <w:r w:rsidRPr="0074590D">
        <w:rPr>
          <w:b/>
          <w:sz w:val="24"/>
        </w:rPr>
        <w:t>-</w:t>
      </w:r>
      <w:r w:rsidR="003674C0" w:rsidRPr="0074590D">
        <w:rPr>
          <w:b/>
          <w:sz w:val="24"/>
        </w:rPr>
        <w:t>20</w:t>
      </w:r>
      <w:r w:rsidR="00F5722B">
        <w:rPr>
          <w:b/>
          <w:sz w:val="24"/>
        </w:rPr>
        <w:t>3544</w:t>
      </w:r>
    </w:p>
    <w:p w14:paraId="5DC21640" w14:textId="6E69872E" w:rsidR="003674C0" w:rsidRPr="0074590D" w:rsidRDefault="00941BFE" w:rsidP="00677E82">
      <w:pPr>
        <w:pStyle w:val="CRCoverPage"/>
        <w:rPr>
          <w:b/>
          <w:sz w:val="24"/>
        </w:rPr>
      </w:pPr>
      <w:r w:rsidRPr="0074590D">
        <w:rPr>
          <w:b/>
          <w:sz w:val="24"/>
        </w:rPr>
        <w:t>Electronic meeting</w:t>
      </w:r>
      <w:r w:rsidR="003674C0" w:rsidRPr="0074590D">
        <w:rPr>
          <w:b/>
          <w:sz w:val="24"/>
        </w:rPr>
        <w:t xml:space="preserve">, </w:t>
      </w:r>
      <w:r w:rsidR="0074590D" w:rsidRPr="0074590D">
        <w:rPr>
          <w:b/>
          <w:sz w:val="24"/>
        </w:rPr>
        <w:t>2</w:t>
      </w:r>
      <w:r w:rsidR="004A6835" w:rsidRPr="0074590D">
        <w:rPr>
          <w:b/>
          <w:sz w:val="24"/>
        </w:rPr>
        <w:t>-</w:t>
      </w:r>
      <w:r w:rsidR="0074590D" w:rsidRPr="0074590D">
        <w:rPr>
          <w:b/>
          <w:sz w:val="24"/>
        </w:rPr>
        <w:t>10</w:t>
      </w:r>
      <w:r w:rsidR="004A6835" w:rsidRPr="0074590D">
        <w:rPr>
          <w:b/>
          <w:sz w:val="24"/>
        </w:rPr>
        <w:t xml:space="preserve"> </w:t>
      </w:r>
      <w:r w:rsidR="0074590D" w:rsidRPr="0074590D">
        <w:rPr>
          <w:b/>
          <w:sz w:val="24"/>
        </w:rPr>
        <w:t>June</w:t>
      </w:r>
      <w:r w:rsidR="003674C0" w:rsidRPr="0074590D">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4590D"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74590D" w:rsidRDefault="00305409" w:rsidP="00E34898">
            <w:pPr>
              <w:pStyle w:val="CRCoverPage"/>
              <w:spacing w:after="0"/>
              <w:jc w:val="right"/>
              <w:rPr>
                <w:i/>
              </w:rPr>
            </w:pPr>
            <w:r w:rsidRPr="0074590D">
              <w:rPr>
                <w:i/>
                <w:sz w:val="14"/>
              </w:rPr>
              <w:t>CR-Form-v</w:t>
            </w:r>
            <w:r w:rsidR="008863B9" w:rsidRPr="0074590D">
              <w:rPr>
                <w:i/>
                <w:sz w:val="14"/>
              </w:rPr>
              <w:t>12.0</w:t>
            </w:r>
          </w:p>
        </w:tc>
      </w:tr>
      <w:tr w:rsidR="001E41F3" w:rsidRPr="0074590D" w14:paraId="72856C93" w14:textId="77777777" w:rsidTr="00547111">
        <w:tc>
          <w:tcPr>
            <w:tcW w:w="9641" w:type="dxa"/>
            <w:gridSpan w:val="9"/>
            <w:tcBorders>
              <w:left w:val="single" w:sz="4" w:space="0" w:color="auto"/>
              <w:right w:val="single" w:sz="4" w:space="0" w:color="auto"/>
            </w:tcBorders>
          </w:tcPr>
          <w:p w14:paraId="61C8E1A5" w14:textId="77777777" w:rsidR="001E41F3" w:rsidRPr="0074590D" w:rsidRDefault="001E41F3">
            <w:pPr>
              <w:pStyle w:val="CRCoverPage"/>
              <w:spacing w:after="0"/>
              <w:jc w:val="center"/>
            </w:pPr>
            <w:r w:rsidRPr="0074590D">
              <w:rPr>
                <w:b/>
                <w:sz w:val="32"/>
              </w:rPr>
              <w:t>CHANGE REQUEST</w:t>
            </w:r>
          </w:p>
        </w:tc>
      </w:tr>
      <w:tr w:rsidR="001E41F3" w:rsidRPr="0074590D" w14:paraId="2A68176B" w14:textId="77777777" w:rsidTr="00547111">
        <w:tc>
          <w:tcPr>
            <w:tcW w:w="9641" w:type="dxa"/>
            <w:gridSpan w:val="9"/>
            <w:tcBorders>
              <w:left w:val="single" w:sz="4" w:space="0" w:color="auto"/>
              <w:right w:val="single" w:sz="4" w:space="0" w:color="auto"/>
            </w:tcBorders>
          </w:tcPr>
          <w:p w14:paraId="03A34A5A" w14:textId="77777777" w:rsidR="001E41F3" w:rsidRPr="0074590D" w:rsidRDefault="001E41F3">
            <w:pPr>
              <w:pStyle w:val="CRCoverPage"/>
              <w:spacing w:after="0"/>
              <w:rPr>
                <w:sz w:val="8"/>
                <w:szCs w:val="8"/>
              </w:rPr>
            </w:pPr>
          </w:p>
        </w:tc>
      </w:tr>
      <w:tr w:rsidR="001E41F3" w:rsidRPr="0074590D" w14:paraId="4BCC8650" w14:textId="77777777" w:rsidTr="00547111">
        <w:tc>
          <w:tcPr>
            <w:tcW w:w="142" w:type="dxa"/>
            <w:tcBorders>
              <w:left w:val="single" w:sz="4" w:space="0" w:color="auto"/>
            </w:tcBorders>
          </w:tcPr>
          <w:p w14:paraId="76572A9A" w14:textId="77777777" w:rsidR="001E41F3" w:rsidRPr="0074590D" w:rsidRDefault="001E41F3">
            <w:pPr>
              <w:pStyle w:val="CRCoverPage"/>
              <w:spacing w:after="0"/>
              <w:jc w:val="right"/>
            </w:pPr>
          </w:p>
        </w:tc>
        <w:tc>
          <w:tcPr>
            <w:tcW w:w="1559" w:type="dxa"/>
            <w:shd w:val="pct30" w:color="FFFF00" w:fill="auto"/>
          </w:tcPr>
          <w:p w14:paraId="090A41C5" w14:textId="6EA54579" w:rsidR="001E41F3" w:rsidRPr="0074590D" w:rsidRDefault="002F2973" w:rsidP="00E13F3D">
            <w:pPr>
              <w:pStyle w:val="CRCoverPage"/>
              <w:spacing w:after="0"/>
              <w:jc w:val="right"/>
              <w:rPr>
                <w:b/>
                <w:sz w:val="28"/>
              </w:rPr>
            </w:pPr>
            <w:r>
              <w:rPr>
                <w:b/>
                <w:sz w:val="28"/>
              </w:rPr>
              <w:t>24.501</w:t>
            </w:r>
          </w:p>
        </w:tc>
        <w:tc>
          <w:tcPr>
            <w:tcW w:w="709" w:type="dxa"/>
          </w:tcPr>
          <w:p w14:paraId="6989E4BA" w14:textId="77777777" w:rsidR="001E41F3" w:rsidRPr="0074590D" w:rsidRDefault="001E41F3">
            <w:pPr>
              <w:pStyle w:val="CRCoverPage"/>
              <w:spacing w:after="0"/>
              <w:jc w:val="center"/>
            </w:pPr>
            <w:r w:rsidRPr="0074590D">
              <w:rPr>
                <w:b/>
                <w:sz w:val="28"/>
              </w:rPr>
              <w:t>CR</w:t>
            </w:r>
          </w:p>
        </w:tc>
        <w:tc>
          <w:tcPr>
            <w:tcW w:w="1276" w:type="dxa"/>
            <w:shd w:val="pct30" w:color="FFFF00" w:fill="auto"/>
          </w:tcPr>
          <w:p w14:paraId="6A189C51" w14:textId="3D5EB99A" w:rsidR="001E41F3" w:rsidRPr="0074590D" w:rsidRDefault="00F5722B" w:rsidP="00547111">
            <w:pPr>
              <w:pStyle w:val="CRCoverPage"/>
              <w:spacing w:after="0"/>
            </w:pPr>
            <w:r>
              <w:rPr>
                <w:b/>
                <w:sz w:val="28"/>
              </w:rPr>
              <w:t>2348</w:t>
            </w:r>
            <w:bookmarkStart w:id="0" w:name="_GoBack"/>
            <w:bookmarkEnd w:id="0"/>
          </w:p>
        </w:tc>
        <w:tc>
          <w:tcPr>
            <w:tcW w:w="709" w:type="dxa"/>
          </w:tcPr>
          <w:p w14:paraId="4D31CD14" w14:textId="77777777" w:rsidR="001E41F3" w:rsidRPr="0074590D" w:rsidRDefault="001E41F3" w:rsidP="0051580D">
            <w:pPr>
              <w:pStyle w:val="CRCoverPage"/>
              <w:tabs>
                <w:tab w:val="right" w:pos="625"/>
              </w:tabs>
              <w:spacing w:after="0"/>
              <w:jc w:val="center"/>
            </w:pPr>
            <w:r w:rsidRPr="0074590D">
              <w:rPr>
                <w:b/>
                <w:bCs/>
                <w:sz w:val="28"/>
              </w:rPr>
              <w:t>rev</w:t>
            </w:r>
          </w:p>
        </w:tc>
        <w:tc>
          <w:tcPr>
            <w:tcW w:w="992" w:type="dxa"/>
            <w:shd w:val="pct30" w:color="FFFF00" w:fill="auto"/>
          </w:tcPr>
          <w:p w14:paraId="0A956990" w14:textId="77777777" w:rsidR="001E41F3" w:rsidRPr="0074590D" w:rsidRDefault="00227EAD" w:rsidP="00E13F3D">
            <w:pPr>
              <w:pStyle w:val="CRCoverPage"/>
              <w:spacing w:after="0"/>
              <w:jc w:val="center"/>
              <w:rPr>
                <w:b/>
              </w:rPr>
            </w:pPr>
            <w:r w:rsidRPr="0074590D">
              <w:rPr>
                <w:b/>
                <w:sz w:val="28"/>
              </w:rPr>
              <w:t>-</w:t>
            </w:r>
          </w:p>
        </w:tc>
        <w:tc>
          <w:tcPr>
            <w:tcW w:w="2410" w:type="dxa"/>
          </w:tcPr>
          <w:p w14:paraId="20FF5F01" w14:textId="77777777" w:rsidR="001E41F3" w:rsidRPr="0074590D" w:rsidRDefault="001E41F3" w:rsidP="0051580D">
            <w:pPr>
              <w:pStyle w:val="CRCoverPage"/>
              <w:tabs>
                <w:tab w:val="right" w:pos="1825"/>
              </w:tabs>
              <w:spacing w:after="0"/>
              <w:jc w:val="center"/>
            </w:pPr>
            <w:r w:rsidRPr="0074590D">
              <w:rPr>
                <w:b/>
                <w:sz w:val="28"/>
                <w:szCs w:val="28"/>
              </w:rPr>
              <w:t>Current version:</w:t>
            </w:r>
          </w:p>
        </w:tc>
        <w:tc>
          <w:tcPr>
            <w:tcW w:w="1701" w:type="dxa"/>
            <w:shd w:val="pct30" w:color="FFFF00" w:fill="auto"/>
          </w:tcPr>
          <w:p w14:paraId="7FEC6AD9" w14:textId="66ECAB6B" w:rsidR="001E41F3" w:rsidRPr="0074590D" w:rsidRDefault="00FC0474">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74590D" w:rsidRDefault="001E41F3">
            <w:pPr>
              <w:pStyle w:val="CRCoverPage"/>
              <w:spacing w:after="0"/>
            </w:pPr>
          </w:p>
        </w:tc>
      </w:tr>
      <w:tr w:rsidR="001E41F3" w:rsidRPr="0074590D" w14:paraId="1DCA571F" w14:textId="77777777" w:rsidTr="00547111">
        <w:tc>
          <w:tcPr>
            <w:tcW w:w="9641" w:type="dxa"/>
            <w:gridSpan w:val="9"/>
            <w:tcBorders>
              <w:left w:val="single" w:sz="4" w:space="0" w:color="auto"/>
              <w:right w:val="single" w:sz="4" w:space="0" w:color="auto"/>
            </w:tcBorders>
          </w:tcPr>
          <w:p w14:paraId="00497997" w14:textId="77777777" w:rsidR="001E41F3" w:rsidRPr="0074590D" w:rsidRDefault="001E41F3">
            <w:pPr>
              <w:pStyle w:val="CRCoverPage"/>
              <w:spacing w:after="0"/>
            </w:pPr>
          </w:p>
        </w:tc>
      </w:tr>
      <w:tr w:rsidR="001E41F3" w:rsidRPr="0074590D" w14:paraId="33D30BE2" w14:textId="77777777" w:rsidTr="00547111">
        <w:tc>
          <w:tcPr>
            <w:tcW w:w="9641" w:type="dxa"/>
            <w:gridSpan w:val="9"/>
            <w:tcBorders>
              <w:top w:val="single" w:sz="4" w:space="0" w:color="auto"/>
            </w:tcBorders>
          </w:tcPr>
          <w:p w14:paraId="767CFBC1" w14:textId="77777777" w:rsidR="001E41F3" w:rsidRPr="0074590D" w:rsidRDefault="001E41F3">
            <w:pPr>
              <w:pStyle w:val="CRCoverPage"/>
              <w:spacing w:after="0"/>
              <w:jc w:val="center"/>
              <w:rPr>
                <w:rFonts w:cs="Arial"/>
                <w:i/>
              </w:rPr>
            </w:pPr>
            <w:r w:rsidRPr="0074590D">
              <w:rPr>
                <w:rFonts w:cs="Arial"/>
                <w:i/>
              </w:rPr>
              <w:t xml:space="preserve">For </w:t>
            </w:r>
            <w:hyperlink r:id="rId13" w:anchor="_blank" w:history="1">
              <w:r w:rsidRPr="0074590D">
                <w:rPr>
                  <w:rStyle w:val="Hyperlink"/>
                  <w:rFonts w:cs="Arial"/>
                  <w:b/>
                  <w:i/>
                  <w:color w:val="FF0000"/>
                </w:rPr>
                <w:t>HE</w:t>
              </w:r>
              <w:bookmarkStart w:id="1" w:name="_Hlt497126619"/>
              <w:r w:rsidRPr="0074590D">
                <w:rPr>
                  <w:rStyle w:val="Hyperlink"/>
                  <w:rFonts w:cs="Arial"/>
                  <w:b/>
                  <w:i/>
                  <w:color w:val="FF0000"/>
                </w:rPr>
                <w:t>L</w:t>
              </w:r>
              <w:bookmarkEnd w:id="1"/>
              <w:r w:rsidRPr="0074590D">
                <w:rPr>
                  <w:rStyle w:val="Hyperlink"/>
                  <w:rFonts w:cs="Arial"/>
                  <w:b/>
                  <w:i/>
                  <w:color w:val="FF0000"/>
                </w:rPr>
                <w:t>P</w:t>
              </w:r>
            </w:hyperlink>
            <w:r w:rsidRPr="0074590D">
              <w:rPr>
                <w:rFonts w:cs="Arial"/>
                <w:b/>
                <w:i/>
                <w:color w:val="FF0000"/>
              </w:rPr>
              <w:t xml:space="preserve"> </w:t>
            </w:r>
            <w:r w:rsidRPr="0074590D">
              <w:rPr>
                <w:rFonts w:cs="Arial"/>
                <w:i/>
              </w:rPr>
              <w:t>on using this form</w:t>
            </w:r>
            <w:r w:rsidR="0051580D" w:rsidRPr="0074590D">
              <w:rPr>
                <w:rFonts w:cs="Arial"/>
                <w:i/>
              </w:rPr>
              <w:t>: c</w:t>
            </w:r>
            <w:r w:rsidR="00F25D98" w:rsidRPr="0074590D">
              <w:rPr>
                <w:rFonts w:cs="Arial"/>
                <w:i/>
              </w:rPr>
              <w:t xml:space="preserve">omprehensive instructions can be found at </w:t>
            </w:r>
            <w:r w:rsidR="001B7A65" w:rsidRPr="0074590D">
              <w:rPr>
                <w:rFonts w:cs="Arial"/>
                <w:i/>
              </w:rPr>
              <w:br/>
            </w:r>
            <w:hyperlink r:id="rId14" w:history="1">
              <w:r w:rsidR="00DE34CF" w:rsidRPr="0074590D">
                <w:rPr>
                  <w:rStyle w:val="Hyperlink"/>
                  <w:rFonts w:cs="Arial"/>
                  <w:i/>
                </w:rPr>
                <w:t>http://www.3gpp.org/Change-Requests</w:t>
              </w:r>
            </w:hyperlink>
            <w:r w:rsidR="00F25D98" w:rsidRPr="0074590D">
              <w:rPr>
                <w:rFonts w:cs="Arial"/>
                <w:i/>
              </w:rPr>
              <w:t>.</w:t>
            </w:r>
          </w:p>
        </w:tc>
      </w:tr>
      <w:tr w:rsidR="001E41F3" w:rsidRPr="0074590D" w14:paraId="1B8876DE" w14:textId="77777777" w:rsidTr="00547111">
        <w:tc>
          <w:tcPr>
            <w:tcW w:w="9641" w:type="dxa"/>
            <w:gridSpan w:val="9"/>
          </w:tcPr>
          <w:p w14:paraId="427B9ED0" w14:textId="77777777" w:rsidR="001E41F3" w:rsidRPr="0074590D" w:rsidRDefault="001E41F3">
            <w:pPr>
              <w:pStyle w:val="CRCoverPage"/>
              <w:spacing w:after="0"/>
              <w:rPr>
                <w:sz w:val="8"/>
                <w:szCs w:val="8"/>
              </w:rPr>
            </w:pPr>
          </w:p>
        </w:tc>
      </w:tr>
    </w:tbl>
    <w:p w14:paraId="5D44EC4D" w14:textId="77777777" w:rsidR="001E41F3" w:rsidRPr="007459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590D" w14:paraId="58C01684" w14:textId="77777777" w:rsidTr="00A7671C">
        <w:tc>
          <w:tcPr>
            <w:tcW w:w="2835" w:type="dxa"/>
          </w:tcPr>
          <w:p w14:paraId="382A3504" w14:textId="77777777" w:rsidR="00F25D98" w:rsidRPr="0074590D" w:rsidRDefault="00F25D98" w:rsidP="001E41F3">
            <w:pPr>
              <w:pStyle w:val="CRCoverPage"/>
              <w:tabs>
                <w:tab w:val="right" w:pos="2751"/>
              </w:tabs>
              <w:spacing w:after="0"/>
              <w:rPr>
                <w:b/>
                <w:i/>
              </w:rPr>
            </w:pPr>
            <w:r w:rsidRPr="0074590D">
              <w:rPr>
                <w:b/>
                <w:i/>
              </w:rPr>
              <w:t>Proposed change</w:t>
            </w:r>
            <w:r w:rsidR="00A7671C" w:rsidRPr="0074590D">
              <w:rPr>
                <w:b/>
                <w:i/>
              </w:rPr>
              <w:t xml:space="preserve"> </w:t>
            </w:r>
            <w:r w:rsidRPr="0074590D">
              <w:rPr>
                <w:b/>
                <w:i/>
              </w:rPr>
              <w:t>affects:</w:t>
            </w:r>
          </w:p>
        </w:tc>
        <w:tc>
          <w:tcPr>
            <w:tcW w:w="1418" w:type="dxa"/>
          </w:tcPr>
          <w:p w14:paraId="4640BBA3" w14:textId="77777777" w:rsidR="00F25D98" w:rsidRPr="0074590D" w:rsidRDefault="00F25D98" w:rsidP="001E41F3">
            <w:pPr>
              <w:pStyle w:val="CRCoverPage"/>
              <w:spacing w:after="0"/>
              <w:jc w:val="right"/>
            </w:pPr>
            <w:r w:rsidRPr="0074590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590D"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74590D" w:rsidRDefault="00F25D98" w:rsidP="001E41F3">
            <w:pPr>
              <w:pStyle w:val="CRCoverPage"/>
              <w:spacing w:after="0"/>
              <w:jc w:val="right"/>
              <w:rPr>
                <w:u w:val="single"/>
              </w:rPr>
            </w:pPr>
            <w:r w:rsidRPr="0074590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6784D3" w:rsidR="00F25D98" w:rsidRPr="0074590D" w:rsidRDefault="00F25D98" w:rsidP="001E41F3">
            <w:pPr>
              <w:pStyle w:val="CRCoverPage"/>
              <w:spacing w:after="0"/>
              <w:jc w:val="center"/>
              <w:rPr>
                <w:b/>
                <w:caps/>
              </w:rPr>
            </w:pPr>
          </w:p>
        </w:tc>
        <w:tc>
          <w:tcPr>
            <w:tcW w:w="2126" w:type="dxa"/>
          </w:tcPr>
          <w:p w14:paraId="44241F3D" w14:textId="77777777" w:rsidR="00F25D98" w:rsidRPr="0074590D" w:rsidRDefault="00F25D98" w:rsidP="001E41F3">
            <w:pPr>
              <w:pStyle w:val="CRCoverPage"/>
              <w:spacing w:after="0"/>
              <w:jc w:val="right"/>
              <w:rPr>
                <w:u w:val="single"/>
              </w:rPr>
            </w:pPr>
            <w:r w:rsidRPr="0074590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590D" w:rsidRDefault="00F25D98" w:rsidP="001E41F3">
            <w:pPr>
              <w:pStyle w:val="CRCoverPage"/>
              <w:spacing w:after="0"/>
              <w:jc w:val="center"/>
              <w:rPr>
                <w:b/>
                <w:caps/>
              </w:rPr>
            </w:pPr>
          </w:p>
        </w:tc>
        <w:tc>
          <w:tcPr>
            <w:tcW w:w="1418" w:type="dxa"/>
            <w:tcBorders>
              <w:left w:val="nil"/>
            </w:tcBorders>
          </w:tcPr>
          <w:p w14:paraId="0416F67E" w14:textId="77777777" w:rsidR="00F25D98" w:rsidRPr="0074590D" w:rsidRDefault="00F25D98" w:rsidP="001E41F3">
            <w:pPr>
              <w:pStyle w:val="CRCoverPage"/>
              <w:spacing w:after="0"/>
              <w:jc w:val="right"/>
            </w:pPr>
            <w:r w:rsidRPr="0074590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5F73FD" w:rsidR="00F25D98" w:rsidRPr="0074590D" w:rsidRDefault="003D37E3" w:rsidP="004E1669">
            <w:pPr>
              <w:pStyle w:val="CRCoverPage"/>
              <w:spacing w:after="0"/>
              <w:rPr>
                <w:b/>
                <w:bCs/>
                <w:caps/>
              </w:rPr>
            </w:pPr>
            <w:r>
              <w:rPr>
                <w:b/>
                <w:bCs/>
                <w:caps/>
              </w:rPr>
              <w:t>x</w:t>
            </w:r>
          </w:p>
        </w:tc>
      </w:tr>
    </w:tbl>
    <w:p w14:paraId="5C2CB1C6" w14:textId="77777777" w:rsidR="001E41F3" w:rsidRPr="007459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590D" w14:paraId="384F2805" w14:textId="77777777" w:rsidTr="00547111">
        <w:tc>
          <w:tcPr>
            <w:tcW w:w="9640" w:type="dxa"/>
            <w:gridSpan w:val="11"/>
          </w:tcPr>
          <w:p w14:paraId="39ACE161" w14:textId="77777777" w:rsidR="001E41F3" w:rsidRPr="0074590D" w:rsidRDefault="001E41F3">
            <w:pPr>
              <w:pStyle w:val="CRCoverPage"/>
              <w:spacing w:after="0"/>
              <w:rPr>
                <w:sz w:val="8"/>
                <w:szCs w:val="8"/>
              </w:rPr>
            </w:pPr>
          </w:p>
        </w:tc>
      </w:tr>
      <w:tr w:rsidR="001E41F3" w:rsidRPr="0074590D" w14:paraId="7EDDB17B" w14:textId="77777777" w:rsidTr="00547111">
        <w:tc>
          <w:tcPr>
            <w:tcW w:w="1843" w:type="dxa"/>
            <w:tcBorders>
              <w:top w:val="single" w:sz="4" w:space="0" w:color="auto"/>
              <w:left w:val="single" w:sz="4" w:space="0" w:color="auto"/>
            </w:tcBorders>
          </w:tcPr>
          <w:p w14:paraId="4FBF233A" w14:textId="77777777" w:rsidR="001E41F3" w:rsidRPr="0074590D" w:rsidRDefault="001E41F3">
            <w:pPr>
              <w:pStyle w:val="CRCoverPage"/>
              <w:tabs>
                <w:tab w:val="right" w:pos="1759"/>
              </w:tabs>
              <w:spacing w:after="0"/>
              <w:rPr>
                <w:b/>
                <w:i/>
              </w:rPr>
            </w:pPr>
            <w:r w:rsidRPr="0074590D">
              <w:rPr>
                <w:b/>
                <w:i/>
              </w:rPr>
              <w:t>Title:</w:t>
            </w:r>
            <w:r w:rsidRPr="0074590D">
              <w:rPr>
                <w:b/>
                <w:i/>
              </w:rPr>
              <w:tab/>
            </w:r>
          </w:p>
        </w:tc>
        <w:tc>
          <w:tcPr>
            <w:tcW w:w="7797" w:type="dxa"/>
            <w:gridSpan w:val="10"/>
            <w:tcBorders>
              <w:top w:val="single" w:sz="4" w:space="0" w:color="auto"/>
              <w:right w:val="single" w:sz="4" w:space="0" w:color="auto"/>
            </w:tcBorders>
            <w:shd w:val="pct30" w:color="FFFF00" w:fill="auto"/>
          </w:tcPr>
          <w:p w14:paraId="72B758FC" w14:textId="48EC39C9" w:rsidR="001E41F3" w:rsidRPr="0074590D" w:rsidRDefault="003D37E3">
            <w:pPr>
              <w:pStyle w:val="CRCoverPage"/>
              <w:spacing w:after="0"/>
              <w:ind w:left="100"/>
            </w:pPr>
            <w:r>
              <w:t>Connected mode mobility from N1 mode to S1 mode and DL NAS COUNT handling</w:t>
            </w:r>
          </w:p>
        </w:tc>
      </w:tr>
      <w:tr w:rsidR="001E41F3" w:rsidRPr="0074590D" w14:paraId="6328AE39" w14:textId="77777777" w:rsidTr="00547111">
        <w:tc>
          <w:tcPr>
            <w:tcW w:w="1843" w:type="dxa"/>
            <w:tcBorders>
              <w:left w:val="single" w:sz="4" w:space="0" w:color="auto"/>
            </w:tcBorders>
          </w:tcPr>
          <w:p w14:paraId="19EEB84B" w14:textId="77777777" w:rsidR="001E41F3" w:rsidRPr="0074590D"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74590D" w:rsidRDefault="001E41F3">
            <w:pPr>
              <w:pStyle w:val="CRCoverPage"/>
              <w:spacing w:after="0"/>
              <w:rPr>
                <w:sz w:val="8"/>
                <w:szCs w:val="8"/>
              </w:rPr>
            </w:pPr>
          </w:p>
        </w:tc>
      </w:tr>
      <w:tr w:rsidR="001E41F3" w:rsidRPr="0074590D" w14:paraId="58A5B9CC" w14:textId="77777777" w:rsidTr="00547111">
        <w:tc>
          <w:tcPr>
            <w:tcW w:w="1843" w:type="dxa"/>
            <w:tcBorders>
              <w:left w:val="single" w:sz="4" w:space="0" w:color="auto"/>
            </w:tcBorders>
          </w:tcPr>
          <w:p w14:paraId="2AB09F58" w14:textId="77777777" w:rsidR="001E41F3" w:rsidRPr="0074590D" w:rsidRDefault="001E41F3">
            <w:pPr>
              <w:pStyle w:val="CRCoverPage"/>
              <w:tabs>
                <w:tab w:val="right" w:pos="1759"/>
              </w:tabs>
              <w:spacing w:after="0"/>
              <w:rPr>
                <w:b/>
                <w:i/>
              </w:rPr>
            </w:pPr>
            <w:r w:rsidRPr="0074590D">
              <w:rPr>
                <w:b/>
                <w:i/>
              </w:rPr>
              <w:t>Source to WG:</w:t>
            </w:r>
          </w:p>
        </w:tc>
        <w:tc>
          <w:tcPr>
            <w:tcW w:w="7797" w:type="dxa"/>
            <w:gridSpan w:val="10"/>
            <w:tcBorders>
              <w:right w:val="single" w:sz="4" w:space="0" w:color="auto"/>
            </w:tcBorders>
            <w:shd w:val="pct30" w:color="FFFF00" w:fill="auto"/>
          </w:tcPr>
          <w:p w14:paraId="54DDB641" w14:textId="3CE46AF1" w:rsidR="001E41F3" w:rsidRPr="0074590D" w:rsidRDefault="003D37E3">
            <w:pPr>
              <w:pStyle w:val="CRCoverPage"/>
              <w:spacing w:after="0"/>
              <w:ind w:left="100"/>
            </w:pPr>
            <w:r>
              <w:t>Nokia, Nokia Shanghai Bell</w:t>
            </w:r>
          </w:p>
        </w:tc>
      </w:tr>
      <w:tr w:rsidR="001E41F3" w:rsidRPr="0074590D" w14:paraId="451292A0" w14:textId="77777777" w:rsidTr="00547111">
        <w:tc>
          <w:tcPr>
            <w:tcW w:w="1843" w:type="dxa"/>
            <w:tcBorders>
              <w:left w:val="single" w:sz="4" w:space="0" w:color="auto"/>
            </w:tcBorders>
          </w:tcPr>
          <w:p w14:paraId="68D5AD4F" w14:textId="77777777" w:rsidR="001E41F3" w:rsidRPr="0074590D" w:rsidRDefault="001E41F3">
            <w:pPr>
              <w:pStyle w:val="CRCoverPage"/>
              <w:tabs>
                <w:tab w:val="right" w:pos="1759"/>
              </w:tabs>
              <w:spacing w:after="0"/>
              <w:rPr>
                <w:b/>
                <w:i/>
              </w:rPr>
            </w:pPr>
            <w:r w:rsidRPr="0074590D">
              <w:rPr>
                <w:b/>
                <w:i/>
              </w:rPr>
              <w:t>Source to TSG:</w:t>
            </w:r>
          </w:p>
        </w:tc>
        <w:tc>
          <w:tcPr>
            <w:tcW w:w="7797" w:type="dxa"/>
            <w:gridSpan w:val="10"/>
            <w:tcBorders>
              <w:right w:val="single" w:sz="4" w:space="0" w:color="auto"/>
            </w:tcBorders>
            <w:shd w:val="pct30" w:color="FFFF00" w:fill="auto"/>
          </w:tcPr>
          <w:p w14:paraId="6866A69C" w14:textId="77777777" w:rsidR="001E41F3" w:rsidRPr="0074590D" w:rsidRDefault="00FE4C1E" w:rsidP="00547111">
            <w:pPr>
              <w:pStyle w:val="CRCoverPage"/>
              <w:spacing w:after="0"/>
              <w:ind w:left="100"/>
            </w:pPr>
            <w:r w:rsidRPr="0074590D">
              <w:t>C1</w:t>
            </w:r>
          </w:p>
        </w:tc>
      </w:tr>
      <w:tr w:rsidR="001E41F3" w:rsidRPr="0074590D" w14:paraId="0F678989" w14:textId="77777777" w:rsidTr="00547111">
        <w:tc>
          <w:tcPr>
            <w:tcW w:w="1843" w:type="dxa"/>
            <w:tcBorders>
              <w:left w:val="single" w:sz="4" w:space="0" w:color="auto"/>
            </w:tcBorders>
          </w:tcPr>
          <w:p w14:paraId="748FE9CD" w14:textId="77777777" w:rsidR="001E41F3" w:rsidRPr="0074590D"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74590D" w:rsidRDefault="001E41F3">
            <w:pPr>
              <w:pStyle w:val="CRCoverPage"/>
              <w:spacing w:after="0"/>
              <w:rPr>
                <w:sz w:val="8"/>
                <w:szCs w:val="8"/>
              </w:rPr>
            </w:pPr>
          </w:p>
        </w:tc>
      </w:tr>
      <w:tr w:rsidR="001E41F3" w:rsidRPr="0074590D" w14:paraId="3D0298D2" w14:textId="77777777" w:rsidTr="00547111">
        <w:tc>
          <w:tcPr>
            <w:tcW w:w="1843" w:type="dxa"/>
            <w:tcBorders>
              <w:left w:val="single" w:sz="4" w:space="0" w:color="auto"/>
            </w:tcBorders>
          </w:tcPr>
          <w:p w14:paraId="12140977" w14:textId="77777777" w:rsidR="001E41F3" w:rsidRPr="0074590D" w:rsidRDefault="001E41F3">
            <w:pPr>
              <w:pStyle w:val="CRCoverPage"/>
              <w:tabs>
                <w:tab w:val="right" w:pos="1759"/>
              </w:tabs>
              <w:spacing w:after="0"/>
              <w:rPr>
                <w:b/>
                <w:i/>
              </w:rPr>
            </w:pPr>
            <w:r w:rsidRPr="0074590D">
              <w:rPr>
                <w:b/>
                <w:i/>
              </w:rPr>
              <w:t>Work item code</w:t>
            </w:r>
            <w:r w:rsidR="0051580D" w:rsidRPr="0074590D">
              <w:rPr>
                <w:b/>
                <w:i/>
              </w:rPr>
              <w:t>:</w:t>
            </w:r>
          </w:p>
        </w:tc>
        <w:tc>
          <w:tcPr>
            <w:tcW w:w="3686" w:type="dxa"/>
            <w:gridSpan w:val="5"/>
            <w:shd w:val="pct30" w:color="FFFF00" w:fill="auto"/>
          </w:tcPr>
          <w:p w14:paraId="25BBD2A7" w14:textId="5D3DD4D1" w:rsidR="001E41F3" w:rsidRPr="0074590D" w:rsidRDefault="003D37E3">
            <w:pPr>
              <w:pStyle w:val="CRCoverPage"/>
              <w:spacing w:after="0"/>
              <w:ind w:left="100"/>
            </w:pPr>
            <w:r>
              <w:t>5GS_Ph1-CT</w:t>
            </w:r>
          </w:p>
        </w:tc>
        <w:tc>
          <w:tcPr>
            <w:tcW w:w="567" w:type="dxa"/>
            <w:tcBorders>
              <w:left w:val="nil"/>
            </w:tcBorders>
          </w:tcPr>
          <w:p w14:paraId="318D21E4" w14:textId="77777777" w:rsidR="001E41F3" w:rsidRPr="0074590D" w:rsidRDefault="001E41F3">
            <w:pPr>
              <w:pStyle w:val="CRCoverPage"/>
              <w:spacing w:after="0"/>
              <w:ind w:right="100"/>
            </w:pPr>
          </w:p>
        </w:tc>
        <w:tc>
          <w:tcPr>
            <w:tcW w:w="1417" w:type="dxa"/>
            <w:gridSpan w:val="3"/>
            <w:tcBorders>
              <w:left w:val="nil"/>
            </w:tcBorders>
          </w:tcPr>
          <w:p w14:paraId="0E59FDC6" w14:textId="77777777" w:rsidR="001E41F3" w:rsidRPr="0074590D" w:rsidRDefault="001E41F3">
            <w:pPr>
              <w:pStyle w:val="CRCoverPage"/>
              <w:spacing w:after="0"/>
              <w:jc w:val="right"/>
            </w:pPr>
            <w:r w:rsidRPr="0074590D">
              <w:rPr>
                <w:b/>
                <w:i/>
              </w:rPr>
              <w:t>Date:</w:t>
            </w:r>
          </w:p>
        </w:tc>
        <w:tc>
          <w:tcPr>
            <w:tcW w:w="2127" w:type="dxa"/>
            <w:tcBorders>
              <w:right w:val="single" w:sz="4" w:space="0" w:color="auto"/>
            </w:tcBorders>
            <w:shd w:val="pct30" w:color="FFFF00" w:fill="auto"/>
          </w:tcPr>
          <w:p w14:paraId="2D695585" w14:textId="1F28F865" w:rsidR="001E41F3" w:rsidRPr="0074590D" w:rsidRDefault="003D37E3">
            <w:pPr>
              <w:pStyle w:val="CRCoverPage"/>
              <w:spacing w:after="0"/>
              <w:ind w:left="100"/>
            </w:pPr>
            <w:r>
              <w:t>2020-04-28</w:t>
            </w:r>
          </w:p>
        </w:tc>
      </w:tr>
      <w:tr w:rsidR="001E41F3" w:rsidRPr="0074590D" w14:paraId="3CA26B7B" w14:textId="77777777" w:rsidTr="00547111">
        <w:tc>
          <w:tcPr>
            <w:tcW w:w="1843" w:type="dxa"/>
            <w:tcBorders>
              <w:left w:val="single" w:sz="4" w:space="0" w:color="auto"/>
            </w:tcBorders>
          </w:tcPr>
          <w:p w14:paraId="27AD9166" w14:textId="77777777" w:rsidR="001E41F3" w:rsidRPr="0074590D" w:rsidRDefault="001E41F3">
            <w:pPr>
              <w:pStyle w:val="CRCoverPage"/>
              <w:spacing w:after="0"/>
              <w:rPr>
                <w:b/>
                <w:i/>
                <w:sz w:val="8"/>
                <w:szCs w:val="8"/>
              </w:rPr>
            </w:pPr>
          </w:p>
        </w:tc>
        <w:tc>
          <w:tcPr>
            <w:tcW w:w="1986" w:type="dxa"/>
            <w:gridSpan w:val="4"/>
          </w:tcPr>
          <w:p w14:paraId="48AFB91E" w14:textId="77777777" w:rsidR="001E41F3" w:rsidRPr="0074590D" w:rsidRDefault="001E41F3">
            <w:pPr>
              <w:pStyle w:val="CRCoverPage"/>
              <w:spacing w:after="0"/>
              <w:rPr>
                <w:sz w:val="8"/>
                <w:szCs w:val="8"/>
              </w:rPr>
            </w:pPr>
          </w:p>
        </w:tc>
        <w:tc>
          <w:tcPr>
            <w:tcW w:w="2267" w:type="dxa"/>
            <w:gridSpan w:val="2"/>
          </w:tcPr>
          <w:p w14:paraId="185D7D2E" w14:textId="77777777" w:rsidR="001E41F3" w:rsidRPr="0074590D" w:rsidRDefault="001E41F3">
            <w:pPr>
              <w:pStyle w:val="CRCoverPage"/>
              <w:spacing w:after="0"/>
              <w:rPr>
                <w:sz w:val="8"/>
                <w:szCs w:val="8"/>
              </w:rPr>
            </w:pPr>
          </w:p>
        </w:tc>
        <w:tc>
          <w:tcPr>
            <w:tcW w:w="1417" w:type="dxa"/>
            <w:gridSpan w:val="3"/>
          </w:tcPr>
          <w:p w14:paraId="559819E9" w14:textId="77777777" w:rsidR="001E41F3" w:rsidRPr="0074590D" w:rsidRDefault="001E41F3">
            <w:pPr>
              <w:pStyle w:val="CRCoverPage"/>
              <w:spacing w:after="0"/>
              <w:rPr>
                <w:sz w:val="8"/>
                <w:szCs w:val="8"/>
              </w:rPr>
            </w:pPr>
          </w:p>
        </w:tc>
        <w:tc>
          <w:tcPr>
            <w:tcW w:w="2127" w:type="dxa"/>
            <w:tcBorders>
              <w:right w:val="single" w:sz="4" w:space="0" w:color="auto"/>
            </w:tcBorders>
          </w:tcPr>
          <w:p w14:paraId="4726F56F" w14:textId="77777777" w:rsidR="001E41F3" w:rsidRPr="0074590D" w:rsidRDefault="001E41F3">
            <w:pPr>
              <w:pStyle w:val="CRCoverPage"/>
              <w:spacing w:after="0"/>
              <w:rPr>
                <w:sz w:val="8"/>
                <w:szCs w:val="8"/>
              </w:rPr>
            </w:pPr>
          </w:p>
        </w:tc>
      </w:tr>
      <w:tr w:rsidR="001E41F3" w:rsidRPr="0074590D" w14:paraId="25143CE6" w14:textId="77777777" w:rsidTr="00547111">
        <w:trPr>
          <w:cantSplit/>
        </w:trPr>
        <w:tc>
          <w:tcPr>
            <w:tcW w:w="1843" w:type="dxa"/>
            <w:tcBorders>
              <w:left w:val="single" w:sz="4" w:space="0" w:color="auto"/>
            </w:tcBorders>
          </w:tcPr>
          <w:p w14:paraId="3E022473" w14:textId="77777777" w:rsidR="001E41F3" w:rsidRPr="0074590D" w:rsidRDefault="001E41F3">
            <w:pPr>
              <w:pStyle w:val="CRCoverPage"/>
              <w:tabs>
                <w:tab w:val="right" w:pos="1759"/>
              </w:tabs>
              <w:spacing w:after="0"/>
              <w:rPr>
                <w:b/>
                <w:i/>
              </w:rPr>
            </w:pPr>
            <w:r w:rsidRPr="0074590D">
              <w:rPr>
                <w:b/>
                <w:i/>
              </w:rPr>
              <w:t>Category:</w:t>
            </w:r>
          </w:p>
        </w:tc>
        <w:tc>
          <w:tcPr>
            <w:tcW w:w="851" w:type="dxa"/>
            <w:shd w:val="pct30" w:color="FFFF00" w:fill="auto"/>
          </w:tcPr>
          <w:p w14:paraId="733D36A7" w14:textId="62ACF674" w:rsidR="001E41F3" w:rsidRPr="0074590D" w:rsidRDefault="00FC0474"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74590D" w:rsidRDefault="001E41F3">
            <w:pPr>
              <w:pStyle w:val="CRCoverPage"/>
              <w:spacing w:after="0"/>
            </w:pPr>
          </w:p>
        </w:tc>
        <w:tc>
          <w:tcPr>
            <w:tcW w:w="1417" w:type="dxa"/>
            <w:gridSpan w:val="3"/>
            <w:tcBorders>
              <w:left w:val="nil"/>
            </w:tcBorders>
          </w:tcPr>
          <w:p w14:paraId="0F51D8E8" w14:textId="77777777" w:rsidR="001E41F3" w:rsidRPr="0074590D" w:rsidRDefault="001E41F3">
            <w:pPr>
              <w:pStyle w:val="CRCoverPage"/>
              <w:spacing w:after="0"/>
              <w:jc w:val="right"/>
              <w:rPr>
                <w:b/>
                <w:i/>
              </w:rPr>
            </w:pPr>
            <w:r w:rsidRPr="0074590D">
              <w:rPr>
                <w:b/>
                <w:i/>
              </w:rPr>
              <w:t>Release:</w:t>
            </w:r>
          </w:p>
        </w:tc>
        <w:tc>
          <w:tcPr>
            <w:tcW w:w="2127" w:type="dxa"/>
            <w:tcBorders>
              <w:right w:val="single" w:sz="4" w:space="0" w:color="auto"/>
            </w:tcBorders>
            <w:shd w:val="pct30" w:color="FFFF00" w:fill="auto"/>
          </w:tcPr>
          <w:p w14:paraId="51FAFEF7" w14:textId="52D2FB1B" w:rsidR="001E41F3" w:rsidRPr="0074590D" w:rsidRDefault="003D37E3">
            <w:pPr>
              <w:pStyle w:val="CRCoverPage"/>
              <w:spacing w:after="0"/>
              <w:ind w:left="100"/>
            </w:pPr>
            <w:r>
              <w:t>Rel-1</w:t>
            </w:r>
            <w:r w:rsidR="00DE2690">
              <w:t>6</w:t>
            </w:r>
          </w:p>
        </w:tc>
      </w:tr>
      <w:tr w:rsidR="001E41F3" w:rsidRPr="0074590D" w14:paraId="5160718C" w14:textId="77777777" w:rsidTr="00547111">
        <w:tc>
          <w:tcPr>
            <w:tcW w:w="1843" w:type="dxa"/>
            <w:tcBorders>
              <w:left w:val="single" w:sz="4" w:space="0" w:color="auto"/>
              <w:bottom w:val="single" w:sz="4" w:space="0" w:color="auto"/>
            </w:tcBorders>
          </w:tcPr>
          <w:p w14:paraId="1470FE00" w14:textId="77777777" w:rsidR="001E41F3" w:rsidRPr="0074590D" w:rsidRDefault="001E41F3">
            <w:pPr>
              <w:pStyle w:val="CRCoverPage"/>
              <w:spacing w:after="0"/>
              <w:rPr>
                <w:b/>
                <w:i/>
              </w:rPr>
            </w:pPr>
          </w:p>
        </w:tc>
        <w:tc>
          <w:tcPr>
            <w:tcW w:w="4677" w:type="dxa"/>
            <w:gridSpan w:val="8"/>
            <w:tcBorders>
              <w:bottom w:val="single" w:sz="4" w:space="0" w:color="auto"/>
            </w:tcBorders>
          </w:tcPr>
          <w:p w14:paraId="4DCD138D" w14:textId="77777777" w:rsidR="001E41F3" w:rsidRPr="0074590D" w:rsidRDefault="001E41F3">
            <w:pPr>
              <w:pStyle w:val="CRCoverPage"/>
              <w:spacing w:after="0"/>
              <w:ind w:left="383" w:hanging="383"/>
              <w:rPr>
                <w:i/>
                <w:sz w:val="18"/>
              </w:rPr>
            </w:pPr>
            <w:r w:rsidRPr="0074590D">
              <w:rPr>
                <w:i/>
                <w:sz w:val="18"/>
              </w:rPr>
              <w:t xml:space="preserve">Use </w:t>
            </w:r>
            <w:r w:rsidRPr="0074590D">
              <w:rPr>
                <w:i/>
                <w:sz w:val="18"/>
                <w:u w:val="single"/>
              </w:rPr>
              <w:t>one</w:t>
            </w:r>
            <w:r w:rsidRPr="0074590D">
              <w:rPr>
                <w:i/>
                <w:sz w:val="18"/>
              </w:rPr>
              <w:t xml:space="preserve"> of the following categories:</w:t>
            </w:r>
            <w:r w:rsidRPr="0074590D">
              <w:rPr>
                <w:b/>
                <w:i/>
                <w:sz w:val="18"/>
              </w:rPr>
              <w:br/>
              <w:t>F</w:t>
            </w:r>
            <w:r w:rsidRPr="0074590D">
              <w:rPr>
                <w:i/>
                <w:sz w:val="18"/>
              </w:rPr>
              <w:t xml:space="preserve">  (correction)</w:t>
            </w:r>
            <w:r w:rsidRPr="0074590D">
              <w:rPr>
                <w:i/>
                <w:sz w:val="18"/>
              </w:rPr>
              <w:br/>
            </w:r>
            <w:r w:rsidRPr="0074590D">
              <w:rPr>
                <w:b/>
                <w:i/>
                <w:sz w:val="18"/>
              </w:rPr>
              <w:t>A</w:t>
            </w:r>
            <w:r w:rsidRPr="0074590D">
              <w:rPr>
                <w:i/>
                <w:sz w:val="18"/>
              </w:rPr>
              <w:t xml:space="preserve">  (</w:t>
            </w:r>
            <w:r w:rsidR="00DE34CF" w:rsidRPr="0074590D">
              <w:rPr>
                <w:i/>
                <w:sz w:val="18"/>
              </w:rPr>
              <w:t xml:space="preserve">mirror </w:t>
            </w:r>
            <w:r w:rsidRPr="0074590D">
              <w:rPr>
                <w:i/>
                <w:sz w:val="18"/>
              </w:rPr>
              <w:t>correspond</w:t>
            </w:r>
            <w:r w:rsidR="00DE34CF" w:rsidRPr="0074590D">
              <w:rPr>
                <w:i/>
                <w:sz w:val="18"/>
              </w:rPr>
              <w:t xml:space="preserve">ing </w:t>
            </w:r>
            <w:r w:rsidRPr="0074590D">
              <w:rPr>
                <w:i/>
                <w:sz w:val="18"/>
              </w:rPr>
              <w:t xml:space="preserve">to a </w:t>
            </w:r>
            <w:r w:rsidR="00DE34CF" w:rsidRPr="0074590D">
              <w:rPr>
                <w:i/>
                <w:sz w:val="18"/>
              </w:rPr>
              <w:t xml:space="preserve">change </w:t>
            </w:r>
            <w:r w:rsidRPr="0074590D">
              <w:rPr>
                <w:i/>
                <w:sz w:val="18"/>
              </w:rPr>
              <w:t>in an earlier release)</w:t>
            </w:r>
            <w:r w:rsidRPr="0074590D">
              <w:rPr>
                <w:i/>
                <w:sz w:val="18"/>
              </w:rPr>
              <w:br/>
            </w:r>
            <w:r w:rsidRPr="0074590D">
              <w:rPr>
                <w:b/>
                <w:i/>
                <w:sz w:val="18"/>
              </w:rPr>
              <w:t>B</w:t>
            </w:r>
            <w:r w:rsidRPr="0074590D">
              <w:rPr>
                <w:i/>
                <w:sz w:val="18"/>
              </w:rPr>
              <w:t xml:space="preserve">  (addition of feature), </w:t>
            </w:r>
            <w:r w:rsidRPr="0074590D">
              <w:rPr>
                <w:i/>
                <w:sz w:val="18"/>
              </w:rPr>
              <w:br/>
            </w:r>
            <w:r w:rsidRPr="0074590D">
              <w:rPr>
                <w:b/>
                <w:i/>
                <w:sz w:val="18"/>
              </w:rPr>
              <w:t>C</w:t>
            </w:r>
            <w:r w:rsidRPr="0074590D">
              <w:rPr>
                <w:i/>
                <w:sz w:val="18"/>
              </w:rPr>
              <w:t xml:space="preserve">  (functional modification of feature)</w:t>
            </w:r>
            <w:r w:rsidRPr="0074590D">
              <w:rPr>
                <w:i/>
                <w:sz w:val="18"/>
              </w:rPr>
              <w:br/>
            </w:r>
            <w:r w:rsidRPr="0074590D">
              <w:rPr>
                <w:b/>
                <w:i/>
                <w:sz w:val="18"/>
              </w:rPr>
              <w:t>D</w:t>
            </w:r>
            <w:r w:rsidRPr="0074590D">
              <w:rPr>
                <w:i/>
                <w:sz w:val="18"/>
              </w:rPr>
              <w:t xml:space="preserve">  (editorial modification)</w:t>
            </w:r>
          </w:p>
          <w:p w14:paraId="4F73E1FC" w14:textId="77777777" w:rsidR="001E41F3" w:rsidRPr="0074590D" w:rsidRDefault="001E41F3">
            <w:pPr>
              <w:pStyle w:val="CRCoverPage"/>
            </w:pPr>
            <w:r w:rsidRPr="0074590D">
              <w:rPr>
                <w:sz w:val="18"/>
              </w:rPr>
              <w:t>Detailed explanations of the above categories can</w:t>
            </w:r>
            <w:r w:rsidRPr="0074590D">
              <w:rPr>
                <w:sz w:val="18"/>
              </w:rPr>
              <w:br/>
              <w:t xml:space="preserve">be found in 3GPP </w:t>
            </w:r>
            <w:hyperlink r:id="rId15" w:history="1">
              <w:r w:rsidRPr="0074590D">
                <w:rPr>
                  <w:rStyle w:val="Hyperlink"/>
                  <w:sz w:val="18"/>
                </w:rPr>
                <w:t>TR 21.900</w:t>
              </w:r>
            </w:hyperlink>
            <w:r w:rsidRPr="0074590D">
              <w:rPr>
                <w:sz w:val="18"/>
              </w:rPr>
              <w:t>.</w:t>
            </w:r>
          </w:p>
        </w:tc>
        <w:tc>
          <w:tcPr>
            <w:tcW w:w="3120" w:type="dxa"/>
            <w:gridSpan w:val="2"/>
            <w:tcBorders>
              <w:bottom w:val="single" w:sz="4" w:space="0" w:color="auto"/>
              <w:right w:val="single" w:sz="4" w:space="0" w:color="auto"/>
            </w:tcBorders>
          </w:tcPr>
          <w:p w14:paraId="2BB1719D" w14:textId="77777777" w:rsidR="000C038A" w:rsidRPr="0074590D" w:rsidRDefault="001E41F3" w:rsidP="00BD6BB8">
            <w:pPr>
              <w:pStyle w:val="CRCoverPage"/>
              <w:tabs>
                <w:tab w:val="left" w:pos="950"/>
              </w:tabs>
              <w:spacing w:after="0"/>
              <w:ind w:left="241" w:hanging="241"/>
              <w:rPr>
                <w:i/>
                <w:sz w:val="18"/>
              </w:rPr>
            </w:pPr>
            <w:r w:rsidRPr="0074590D">
              <w:rPr>
                <w:i/>
                <w:sz w:val="18"/>
              </w:rPr>
              <w:t xml:space="preserve">Use </w:t>
            </w:r>
            <w:r w:rsidRPr="0074590D">
              <w:rPr>
                <w:i/>
                <w:sz w:val="18"/>
                <w:u w:val="single"/>
              </w:rPr>
              <w:t>one</w:t>
            </w:r>
            <w:r w:rsidRPr="0074590D">
              <w:rPr>
                <w:i/>
                <w:sz w:val="18"/>
              </w:rPr>
              <w:t xml:space="preserve"> of the following releases:</w:t>
            </w:r>
            <w:r w:rsidRPr="0074590D">
              <w:rPr>
                <w:i/>
                <w:sz w:val="18"/>
              </w:rPr>
              <w:br/>
              <w:t>Rel-8</w:t>
            </w:r>
            <w:r w:rsidRPr="0074590D">
              <w:rPr>
                <w:i/>
                <w:sz w:val="18"/>
              </w:rPr>
              <w:tab/>
              <w:t>(Release 8)</w:t>
            </w:r>
            <w:r w:rsidR="007C2097" w:rsidRPr="0074590D">
              <w:rPr>
                <w:i/>
                <w:sz w:val="18"/>
              </w:rPr>
              <w:br/>
              <w:t>Rel-9</w:t>
            </w:r>
            <w:r w:rsidR="007C2097" w:rsidRPr="0074590D">
              <w:rPr>
                <w:i/>
                <w:sz w:val="18"/>
              </w:rPr>
              <w:tab/>
              <w:t>(Release 9)</w:t>
            </w:r>
            <w:r w:rsidR="009777D9" w:rsidRPr="0074590D">
              <w:rPr>
                <w:i/>
                <w:sz w:val="18"/>
              </w:rPr>
              <w:br/>
              <w:t>Rel-10</w:t>
            </w:r>
            <w:r w:rsidR="009777D9" w:rsidRPr="0074590D">
              <w:rPr>
                <w:i/>
                <w:sz w:val="18"/>
              </w:rPr>
              <w:tab/>
              <w:t>(Release 10)</w:t>
            </w:r>
            <w:r w:rsidR="000C038A" w:rsidRPr="0074590D">
              <w:rPr>
                <w:i/>
                <w:sz w:val="18"/>
              </w:rPr>
              <w:br/>
              <w:t>Rel-11</w:t>
            </w:r>
            <w:r w:rsidR="000C038A" w:rsidRPr="0074590D">
              <w:rPr>
                <w:i/>
                <w:sz w:val="18"/>
              </w:rPr>
              <w:tab/>
              <w:t>(Release 11)</w:t>
            </w:r>
            <w:r w:rsidR="000C038A" w:rsidRPr="0074590D">
              <w:rPr>
                <w:i/>
                <w:sz w:val="18"/>
              </w:rPr>
              <w:br/>
              <w:t>Rel-12</w:t>
            </w:r>
            <w:r w:rsidR="000C038A" w:rsidRPr="0074590D">
              <w:rPr>
                <w:i/>
                <w:sz w:val="18"/>
              </w:rPr>
              <w:tab/>
              <w:t>(Release 12)</w:t>
            </w:r>
            <w:r w:rsidR="0051580D" w:rsidRPr="0074590D">
              <w:rPr>
                <w:i/>
                <w:sz w:val="18"/>
              </w:rPr>
              <w:br/>
            </w:r>
            <w:bookmarkStart w:id="2" w:name="OLE_LINK1"/>
            <w:r w:rsidR="0051580D" w:rsidRPr="0074590D">
              <w:rPr>
                <w:i/>
                <w:sz w:val="18"/>
              </w:rPr>
              <w:t>Rel-13</w:t>
            </w:r>
            <w:r w:rsidR="0051580D" w:rsidRPr="0074590D">
              <w:rPr>
                <w:i/>
                <w:sz w:val="18"/>
              </w:rPr>
              <w:tab/>
              <w:t>(Release 13)</w:t>
            </w:r>
            <w:bookmarkEnd w:id="2"/>
            <w:r w:rsidR="00BD6BB8" w:rsidRPr="0074590D">
              <w:rPr>
                <w:i/>
                <w:sz w:val="18"/>
              </w:rPr>
              <w:br/>
              <w:t>Rel-14</w:t>
            </w:r>
            <w:r w:rsidR="00BD6BB8" w:rsidRPr="0074590D">
              <w:rPr>
                <w:i/>
                <w:sz w:val="18"/>
              </w:rPr>
              <w:tab/>
              <w:t>(Release 14)</w:t>
            </w:r>
            <w:r w:rsidR="00E34898" w:rsidRPr="0074590D">
              <w:rPr>
                <w:i/>
                <w:sz w:val="18"/>
              </w:rPr>
              <w:br/>
              <w:t>Rel-15</w:t>
            </w:r>
            <w:r w:rsidR="00E34898" w:rsidRPr="0074590D">
              <w:rPr>
                <w:i/>
                <w:sz w:val="18"/>
              </w:rPr>
              <w:tab/>
              <w:t>(Release 15)</w:t>
            </w:r>
            <w:r w:rsidR="00E34898" w:rsidRPr="0074590D">
              <w:rPr>
                <w:i/>
                <w:sz w:val="18"/>
              </w:rPr>
              <w:br/>
              <w:t>Rel-16</w:t>
            </w:r>
            <w:r w:rsidR="00E34898" w:rsidRPr="0074590D">
              <w:rPr>
                <w:i/>
                <w:sz w:val="18"/>
              </w:rPr>
              <w:tab/>
              <w:t>(Release 16)</w:t>
            </w:r>
          </w:p>
        </w:tc>
      </w:tr>
      <w:tr w:rsidR="001E41F3" w:rsidRPr="0074590D" w14:paraId="7421BB0F" w14:textId="77777777" w:rsidTr="00547111">
        <w:tc>
          <w:tcPr>
            <w:tcW w:w="1843" w:type="dxa"/>
          </w:tcPr>
          <w:p w14:paraId="7BF0D5B5" w14:textId="77777777" w:rsidR="001E41F3" w:rsidRPr="0074590D" w:rsidRDefault="001E41F3">
            <w:pPr>
              <w:pStyle w:val="CRCoverPage"/>
              <w:spacing w:after="0"/>
              <w:rPr>
                <w:b/>
                <w:i/>
                <w:sz w:val="8"/>
                <w:szCs w:val="8"/>
              </w:rPr>
            </w:pPr>
          </w:p>
        </w:tc>
        <w:tc>
          <w:tcPr>
            <w:tcW w:w="7797" w:type="dxa"/>
            <w:gridSpan w:val="10"/>
          </w:tcPr>
          <w:p w14:paraId="61437664" w14:textId="77777777" w:rsidR="001E41F3" w:rsidRPr="0074590D" w:rsidRDefault="001E41F3">
            <w:pPr>
              <w:pStyle w:val="CRCoverPage"/>
              <w:spacing w:after="0"/>
              <w:rPr>
                <w:sz w:val="8"/>
                <w:szCs w:val="8"/>
              </w:rPr>
            </w:pPr>
          </w:p>
        </w:tc>
      </w:tr>
      <w:tr w:rsidR="001E41F3" w:rsidRPr="0074590D" w14:paraId="227AEAD7" w14:textId="77777777" w:rsidTr="00547111">
        <w:tc>
          <w:tcPr>
            <w:tcW w:w="2694" w:type="dxa"/>
            <w:gridSpan w:val="2"/>
            <w:tcBorders>
              <w:top w:val="single" w:sz="4" w:space="0" w:color="auto"/>
              <w:left w:val="single" w:sz="4" w:space="0" w:color="auto"/>
            </w:tcBorders>
          </w:tcPr>
          <w:p w14:paraId="4D121B65" w14:textId="77777777" w:rsidR="001E41F3" w:rsidRPr="0074590D" w:rsidRDefault="001E41F3">
            <w:pPr>
              <w:pStyle w:val="CRCoverPage"/>
              <w:tabs>
                <w:tab w:val="right" w:pos="2184"/>
              </w:tabs>
              <w:spacing w:after="0"/>
              <w:rPr>
                <w:b/>
                <w:i/>
              </w:rPr>
            </w:pPr>
            <w:r w:rsidRPr="0074590D">
              <w:rPr>
                <w:b/>
                <w:i/>
              </w:rPr>
              <w:t>Reason for change:</w:t>
            </w:r>
          </w:p>
        </w:tc>
        <w:tc>
          <w:tcPr>
            <w:tcW w:w="6946" w:type="dxa"/>
            <w:gridSpan w:val="9"/>
            <w:tcBorders>
              <w:top w:val="single" w:sz="4" w:space="0" w:color="auto"/>
              <w:right w:val="single" w:sz="4" w:space="0" w:color="auto"/>
            </w:tcBorders>
            <w:shd w:val="pct30" w:color="FFFF00" w:fill="auto"/>
          </w:tcPr>
          <w:p w14:paraId="4AB1CFBA" w14:textId="56BD5C99" w:rsidR="001E41F3" w:rsidRPr="0074590D" w:rsidRDefault="00452076">
            <w:pPr>
              <w:pStyle w:val="CRCoverPage"/>
              <w:spacing w:after="0"/>
              <w:ind w:left="100"/>
            </w:pPr>
            <w:r>
              <w:t>Because the DL NAS COUNT increment in the AMF occurs after context transfer towards the MME, the DL NAS COUNT mismatch occurs between the UE and the MME.</w:t>
            </w:r>
          </w:p>
        </w:tc>
      </w:tr>
      <w:tr w:rsidR="001E41F3" w:rsidRPr="0074590D" w14:paraId="0C8E4D65" w14:textId="77777777" w:rsidTr="00547111">
        <w:tc>
          <w:tcPr>
            <w:tcW w:w="2694" w:type="dxa"/>
            <w:gridSpan w:val="2"/>
            <w:tcBorders>
              <w:left w:val="single" w:sz="4" w:space="0" w:color="auto"/>
            </w:tcBorders>
          </w:tcPr>
          <w:p w14:paraId="608FEC88" w14:textId="77777777" w:rsidR="001E41F3" w:rsidRPr="0074590D"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74590D" w:rsidRDefault="001E41F3">
            <w:pPr>
              <w:pStyle w:val="CRCoverPage"/>
              <w:spacing w:after="0"/>
              <w:rPr>
                <w:sz w:val="8"/>
                <w:szCs w:val="8"/>
              </w:rPr>
            </w:pPr>
          </w:p>
        </w:tc>
      </w:tr>
      <w:tr w:rsidR="001E41F3" w:rsidRPr="0074590D" w14:paraId="4FC2AB41" w14:textId="77777777" w:rsidTr="00547111">
        <w:tc>
          <w:tcPr>
            <w:tcW w:w="2694" w:type="dxa"/>
            <w:gridSpan w:val="2"/>
            <w:tcBorders>
              <w:left w:val="single" w:sz="4" w:space="0" w:color="auto"/>
            </w:tcBorders>
          </w:tcPr>
          <w:p w14:paraId="4A3BE4AC" w14:textId="77777777" w:rsidR="001E41F3" w:rsidRPr="0074590D" w:rsidRDefault="001E41F3">
            <w:pPr>
              <w:pStyle w:val="CRCoverPage"/>
              <w:tabs>
                <w:tab w:val="right" w:pos="2184"/>
              </w:tabs>
              <w:spacing w:after="0"/>
              <w:rPr>
                <w:b/>
                <w:i/>
              </w:rPr>
            </w:pPr>
            <w:r w:rsidRPr="0074590D">
              <w:rPr>
                <w:b/>
                <w:i/>
              </w:rPr>
              <w:t>Summary of change</w:t>
            </w:r>
            <w:r w:rsidR="0051580D" w:rsidRPr="0074590D">
              <w:rPr>
                <w:b/>
                <w:i/>
              </w:rPr>
              <w:t>:</w:t>
            </w:r>
          </w:p>
        </w:tc>
        <w:tc>
          <w:tcPr>
            <w:tcW w:w="6946" w:type="dxa"/>
            <w:gridSpan w:val="9"/>
            <w:tcBorders>
              <w:right w:val="single" w:sz="4" w:space="0" w:color="auto"/>
            </w:tcBorders>
            <w:shd w:val="pct30" w:color="FFFF00" w:fill="auto"/>
          </w:tcPr>
          <w:p w14:paraId="5FBF5865" w14:textId="22B5E0DF" w:rsidR="00C25260" w:rsidRDefault="00C25260" w:rsidP="00C25260">
            <w:pPr>
              <w:pStyle w:val="CRCoverPage"/>
              <w:spacing w:after="0"/>
              <w:ind w:left="100"/>
            </w:pPr>
            <w:r>
              <w:t xml:space="preserve">The </w:t>
            </w:r>
            <w:r w:rsidR="00EC7AEE">
              <w:t>DL NAS COUNT value is now incremented before mapped EPS security context derivation and after K'</w:t>
            </w:r>
            <w:r w:rsidR="00EC7AEE" w:rsidRPr="00EC7AEE">
              <w:rPr>
                <w:vertAlign w:val="subscript"/>
              </w:rPr>
              <w:t>ASME</w:t>
            </w:r>
            <w:r w:rsidR="00EC7AEE">
              <w:t xml:space="preserve"> derivation. </w:t>
            </w:r>
            <w:r>
              <w:t>Currently, the DL NAS COUNT value is</w:t>
            </w:r>
            <w:r w:rsidR="00EC7AEE">
              <w:t xml:space="preserve"> incremented after mapped EPS security context derivation</w:t>
            </w:r>
            <w:r w:rsidR="00454D2F">
              <w:t xml:space="preserve"> and </w:t>
            </w:r>
            <w:r w:rsidR="00873F30">
              <w:t xml:space="preserve">the </w:t>
            </w:r>
            <w:r w:rsidR="00873F30" w:rsidRPr="00873F30">
              <w:t>N1 mode to S1 mode NAS transparent</w:t>
            </w:r>
            <w:r w:rsidR="00873F30">
              <w:t xml:space="preserve"> container delivery</w:t>
            </w:r>
            <w:r w:rsidR="00EC7AEE">
              <w:t>.</w:t>
            </w:r>
          </w:p>
          <w:p w14:paraId="76C0712C" w14:textId="4F2AAE41" w:rsidR="00EC7AEE" w:rsidRPr="0074590D" w:rsidRDefault="00C25260" w:rsidP="00694C42">
            <w:pPr>
              <w:pStyle w:val="CRCoverPage"/>
              <w:spacing w:after="0"/>
              <w:ind w:left="100"/>
            </w:pPr>
            <w:r>
              <w:t>As a result, while the K'</w:t>
            </w:r>
            <w:r w:rsidRPr="00C25260">
              <w:rPr>
                <w:vertAlign w:val="subscript"/>
              </w:rPr>
              <w:t>ASME</w:t>
            </w:r>
            <w:r>
              <w:t xml:space="preserve"> derivation and information sent to the UE are kept the same, in the network with the AMF conforming the proposed change, the DL NAS COUNT value sent to the MME becomes larger by one compared to the network with the AMF not conforming the proposed change.</w:t>
            </w:r>
          </w:p>
        </w:tc>
      </w:tr>
      <w:tr w:rsidR="001E41F3" w:rsidRPr="0074590D" w14:paraId="67BD561C" w14:textId="77777777" w:rsidTr="00547111">
        <w:tc>
          <w:tcPr>
            <w:tcW w:w="2694" w:type="dxa"/>
            <w:gridSpan w:val="2"/>
            <w:tcBorders>
              <w:left w:val="single" w:sz="4" w:space="0" w:color="auto"/>
            </w:tcBorders>
          </w:tcPr>
          <w:p w14:paraId="7A30C9A1" w14:textId="77777777" w:rsidR="001E41F3" w:rsidRPr="0074590D"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74590D" w:rsidRDefault="001E41F3">
            <w:pPr>
              <w:pStyle w:val="CRCoverPage"/>
              <w:spacing w:after="0"/>
              <w:rPr>
                <w:sz w:val="8"/>
                <w:szCs w:val="8"/>
              </w:rPr>
            </w:pPr>
          </w:p>
        </w:tc>
      </w:tr>
      <w:tr w:rsidR="001E41F3" w:rsidRPr="0074590D" w14:paraId="262596DA" w14:textId="77777777" w:rsidTr="00547111">
        <w:tc>
          <w:tcPr>
            <w:tcW w:w="2694" w:type="dxa"/>
            <w:gridSpan w:val="2"/>
            <w:tcBorders>
              <w:left w:val="single" w:sz="4" w:space="0" w:color="auto"/>
              <w:bottom w:val="single" w:sz="4" w:space="0" w:color="auto"/>
            </w:tcBorders>
          </w:tcPr>
          <w:p w14:paraId="659D5F83" w14:textId="77777777" w:rsidR="001E41F3" w:rsidRPr="0074590D" w:rsidRDefault="001E41F3">
            <w:pPr>
              <w:pStyle w:val="CRCoverPage"/>
              <w:tabs>
                <w:tab w:val="right" w:pos="2184"/>
              </w:tabs>
              <w:spacing w:after="0"/>
              <w:rPr>
                <w:b/>
                <w:i/>
              </w:rPr>
            </w:pPr>
            <w:r w:rsidRPr="0074590D">
              <w:rPr>
                <w:b/>
                <w:i/>
              </w:rPr>
              <w:t>Consequences if not approved:</w:t>
            </w:r>
          </w:p>
        </w:tc>
        <w:tc>
          <w:tcPr>
            <w:tcW w:w="6946" w:type="dxa"/>
            <w:gridSpan w:val="9"/>
            <w:tcBorders>
              <w:bottom w:val="single" w:sz="4" w:space="0" w:color="auto"/>
              <w:right w:val="single" w:sz="4" w:space="0" w:color="auto"/>
            </w:tcBorders>
            <w:shd w:val="pct30" w:color="FFFF00" w:fill="auto"/>
          </w:tcPr>
          <w:p w14:paraId="3C008991" w14:textId="69BDDEC6" w:rsidR="001E41F3" w:rsidRDefault="00EC7AEE">
            <w:pPr>
              <w:pStyle w:val="CRCoverPage"/>
              <w:spacing w:after="0"/>
              <w:ind w:left="100"/>
            </w:pPr>
            <w:r>
              <w:t>FASMO. Connected mode mobility from N1 mode to S1 mode always require retransmission of TRACKING AREA UPDATE ACCEPT message because, when the TAU procedure is initiated, the DL NAS COUNT in the target MME equals to the one in the UE (</w:t>
            </w:r>
            <w:r w:rsidR="00DE2690">
              <w:t>whereas the DL NAS COUNT in the target MME should be larger by one</w:t>
            </w:r>
            <w:r>
              <w:t>).</w:t>
            </w:r>
          </w:p>
          <w:p w14:paraId="616621A5" w14:textId="0AD27397" w:rsidR="00EC7AEE" w:rsidRPr="0074590D" w:rsidRDefault="00EC7AEE">
            <w:pPr>
              <w:pStyle w:val="CRCoverPage"/>
              <w:spacing w:after="0"/>
              <w:ind w:left="100"/>
            </w:pPr>
          </w:p>
        </w:tc>
      </w:tr>
      <w:tr w:rsidR="001E41F3" w:rsidRPr="0074590D" w14:paraId="2E02AFEF" w14:textId="77777777" w:rsidTr="00547111">
        <w:tc>
          <w:tcPr>
            <w:tcW w:w="2694" w:type="dxa"/>
            <w:gridSpan w:val="2"/>
          </w:tcPr>
          <w:p w14:paraId="0B18EFDB" w14:textId="77777777" w:rsidR="001E41F3" w:rsidRPr="0074590D" w:rsidRDefault="001E41F3">
            <w:pPr>
              <w:pStyle w:val="CRCoverPage"/>
              <w:spacing w:after="0"/>
              <w:rPr>
                <w:b/>
                <w:i/>
                <w:sz w:val="8"/>
                <w:szCs w:val="8"/>
              </w:rPr>
            </w:pPr>
          </w:p>
        </w:tc>
        <w:tc>
          <w:tcPr>
            <w:tcW w:w="6946" w:type="dxa"/>
            <w:gridSpan w:val="9"/>
          </w:tcPr>
          <w:p w14:paraId="56B6630C" w14:textId="77777777" w:rsidR="001E41F3" w:rsidRPr="0074590D" w:rsidRDefault="001E41F3">
            <w:pPr>
              <w:pStyle w:val="CRCoverPage"/>
              <w:spacing w:after="0"/>
              <w:rPr>
                <w:sz w:val="8"/>
                <w:szCs w:val="8"/>
              </w:rPr>
            </w:pPr>
          </w:p>
        </w:tc>
      </w:tr>
      <w:tr w:rsidR="001E41F3" w:rsidRPr="0074590D" w14:paraId="74997849" w14:textId="77777777" w:rsidTr="00547111">
        <w:tc>
          <w:tcPr>
            <w:tcW w:w="2694" w:type="dxa"/>
            <w:gridSpan w:val="2"/>
            <w:tcBorders>
              <w:top w:val="single" w:sz="4" w:space="0" w:color="auto"/>
              <w:left w:val="single" w:sz="4" w:space="0" w:color="auto"/>
            </w:tcBorders>
          </w:tcPr>
          <w:p w14:paraId="38241EDE" w14:textId="77777777" w:rsidR="001E41F3" w:rsidRPr="0074590D" w:rsidRDefault="001E41F3">
            <w:pPr>
              <w:pStyle w:val="CRCoverPage"/>
              <w:tabs>
                <w:tab w:val="right" w:pos="2184"/>
              </w:tabs>
              <w:spacing w:after="0"/>
              <w:rPr>
                <w:b/>
                <w:i/>
              </w:rPr>
            </w:pPr>
            <w:r w:rsidRPr="0074590D">
              <w:rPr>
                <w:b/>
                <w:i/>
              </w:rPr>
              <w:t>Clauses affected:</w:t>
            </w:r>
          </w:p>
        </w:tc>
        <w:tc>
          <w:tcPr>
            <w:tcW w:w="6946" w:type="dxa"/>
            <w:gridSpan w:val="9"/>
            <w:tcBorders>
              <w:top w:val="single" w:sz="4" w:space="0" w:color="auto"/>
              <w:right w:val="single" w:sz="4" w:space="0" w:color="auto"/>
            </w:tcBorders>
            <w:shd w:val="pct30" w:color="FFFF00" w:fill="auto"/>
          </w:tcPr>
          <w:p w14:paraId="5CC10995" w14:textId="2C164EB3" w:rsidR="001E41F3" w:rsidRPr="0074590D" w:rsidRDefault="00DE2690">
            <w:pPr>
              <w:pStyle w:val="CRCoverPage"/>
              <w:spacing w:after="0"/>
              <w:ind w:left="100"/>
            </w:pPr>
            <w:r>
              <w:t>4.4.2.4</w:t>
            </w:r>
            <w:r w:rsidR="00F4005E">
              <w:t>, 4.4.3.1</w:t>
            </w:r>
          </w:p>
        </w:tc>
      </w:tr>
      <w:tr w:rsidR="001E41F3" w:rsidRPr="0074590D" w14:paraId="4B9358B6" w14:textId="77777777" w:rsidTr="00547111">
        <w:tc>
          <w:tcPr>
            <w:tcW w:w="2694" w:type="dxa"/>
            <w:gridSpan w:val="2"/>
            <w:tcBorders>
              <w:left w:val="single" w:sz="4" w:space="0" w:color="auto"/>
            </w:tcBorders>
          </w:tcPr>
          <w:p w14:paraId="3EA87C95" w14:textId="77777777" w:rsidR="001E41F3" w:rsidRPr="0074590D"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74590D" w:rsidRDefault="001E41F3">
            <w:pPr>
              <w:pStyle w:val="CRCoverPage"/>
              <w:spacing w:after="0"/>
              <w:rPr>
                <w:sz w:val="8"/>
                <w:szCs w:val="8"/>
              </w:rPr>
            </w:pPr>
          </w:p>
        </w:tc>
      </w:tr>
      <w:tr w:rsidR="001E41F3" w:rsidRPr="0074590D" w14:paraId="5F94BADA" w14:textId="77777777" w:rsidTr="00547111">
        <w:tc>
          <w:tcPr>
            <w:tcW w:w="2694" w:type="dxa"/>
            <w:gridSpan w:val="2"/>
            <w:tcBorders>
              <w:left w:val="single" w:sz="4" w:space="0" w:color="auto"/>
            </w:tcBorders>
          </w:tcPr>
          <w:p w14:paraId="6EBF1841" w14:textId="77777777" w:rsidR="001E41F3" w:rsidRPr="0074590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74590D" w:rsidRDefault="001E41F3">
            <w:pPr>
              <w:pStyle w:val="CRCoverPage"/>
              <w:spacing w:after="0"/>
              <w:jc w:val="center"/>
              <w:rPr>
                <w:b/>
                <w:caps/>
              </w:rPr>
            </w:pPr>
            <w:r w:rsidRPr="0074590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74590D" w:rsidRDefault="001E41F3">
            <w:pPr>
              <w:pStyle w:val="CRCoverPage"/>
              <w:spacing w:after="0"/>
              <w:jc w:val="center"/>
              <w:rPr>
                <w:b/>
                <w:caps/>
              </w:rPr>
            </w:pPr>
            <w:r w:rsidRPr="0074590D">
              <w:rPr>
                <w:b/>
                <w:caps/>
              </w:rPr>
              <w:t>N</w:t>
            </w:r>
          </w:p>
        </w:tc>
        <w:tc>
          <w:tcPr>
            <w:tcW w:w="2977" w:type="dxa"/>
            <w:gridSpan w:val="4"/>
          </w:tcPr>
          <w:p w14:paraId="12C61BF1" w14:textId="77777777" w:rsidR="001E41F3" w:rsidRPr="0074590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74590D" w:rsidRDefault="001E41F3">
            <w:pPr>
              <w:pStyle w:val="CRCoverPage"/>
              <w:spacing w:after="0"/>
              <w:ind w:left="99"/>
            </w:pPr>
          </w:p>
        </w:tc>
      </w:tr>
      <w:tr w:rsidR="001E41F3" w:rsidRPr="0074590D" w14:paraId="3FE906FB" w14:textId="77777777" w:rsidTr="00547111">
        <w:tc>
          <w:tcPr>
            <w:tcW w:w="2694" w:type="dxa"/>
            <w:gridSpan w:val="2"/>
            <w:tcBorders>
              <w:left w:val="single" w:sz="4" w:space="0" w:color="auto"/>
            </w:tcBorders>
          </w:tcPr>
          <w:p w14:paraId="67D11E86" w14:textId="77777777" w:rsidR="001E41F3" w:rsidRPr="0074590D" w:rsidRDefault="001E41F3">
            <w:pPr>
              <w:pStyle w:val="CRCoverPage"/>
              <w:tabs>
                <w:tab w:val="right" w:pos="2184"/>
              </w:tabs>
              <w:spacing w:after="0"/>
              <w:rPr>
                <w:b/>
                <w:i/>
              </w:rPr>
            </w:pPr>
            <w:r w:rsidRPr="0074590D">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74590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74590D" w:rsidRDefault="004E1669">
            <w:pPr>
              <w:pStyle w:val="CRCoverPage"/>
              <w:spacing w:after="0"/>
              <w:jc w:val="center"/>
              <w:rPr>
                <w:b/>
                <w:caps/>
              </w:rPr>
            </w:pPr>
            <w:r w:rsidRPr="0074590D">
              <w:rPr>
                <w:b/>
                <w:caps/>
              </w:rPr>
              <w:t>X</w:t>
            </w:r>
          </w:p>
        </w:tc>
        <w:tc>
          <w:tcPr>
            <w:tcW w:w="2977" w:type="dxa"/>
            <w:gridSpan w:val="4"/>
          </w:tcPr>
          <w:p w14:paraId="697C0B0D" w14:textId="77777777" w:rsidR="001E41F3" w:rsidRPr="0074590D" w:rsidRDefault="001E41F3">
            <w:pPr>
              <w:pStyle w:val="CRCoverPage"/>
              <w:tabs>
                <w:tab w:val="right" w:pos="2893"/>
              </w:tabs>
              <w:spacing w:after="0"/>
            </w:pPr>
            <w:r w:rsidRPr="0074590D">
              <w:t xml:space="preserve"> Other core specifications</w:t>
            </w:r>
            <w:r w:rsidRPr="0074590D">
              <w:tab/>
            </w:r>
          </w:p>
        </w:tc>
        <w:tc>
          <w:tcPr>
            <w:tcW w:w="3401" w:type="dxa"/>
            <w:gridSpan w:val="3"/>
            <w:tcBorders>
              <w:right w:val="single" w:sz="4" w:space="0" w:color="auto"/>
            </w:tcBorders>
            <w:shd w:val="pct30" w:color="FFFF00" w:fill="auto"/>
          </w:tcPr>
          <w:p w14:paraId="56C0DCF2" w14:textId="207B2FA0" w:rsidR="001E41F3" w:rsidRPr="0074590D" w:rsidRDefault="00452076">
            <w:pPr>
              <w:pStyle w:val="CRCoverPage"/>
              <w:spacing w:after="0"/>
              <w:ind w:left="99"/>
            </w:pPr>
            <w:r w:rsidRPr="0074590D">
              <w:t>TS</w:t>
            </w:r>
            <w:r>
              <w:t>/TR</w:t>
            </w:r>
            <w:r w:rsidRPr="0074590D">
              <w:t xml:space="preserve"> ... CR ...</w:t>
            </w:r>
          </w:p>
        </w:tc>
      </w:tr>
      <w:tr w:rsidR="001E41F3" w:rsidRPr="0074590D" w14:paraId="54C70661" w14:textId="77777777" w:rsidTr="00547111">
        <w:tc>
          <w:tcPr>
            <w:tcW w:w="2694" w:type="dxa"/>
            <w:gridSpan w:val="2"/>
            <w:tcBorders>
              <w:left w:val="single" w:sz="4" w:space="0" w:color="auto"/>
            </w:tcBorders>
          </w:tcPr>
          <w:p w14:paraId="69BDA791" w14:textId="77777777" w:rsidR="001E41F3" w:rsidRPr="0074590D" w:rsidRDefault="001E41F3">
            <w:pPr>
              <w:pStyle w:val="CRCoverPage"/>
              <w:spacing w:after="0"/>
              <w:rPr>
                <w:b/>
                <w:i/>
              </w:rPr>
            </w:pPr>
            <w:r w:rsidRPr="0074590D">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74590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74590D" w:rsidRDefault="004E1669">
            <w:pPr>
              <w:pStyle w:val="CRCoverPage"/>
              <w:spacing w:after="0"/>
              <w:jc w:val="center"/>
              <w:rPr>
                <w:b/>
                <w:caps/>
              </w:rPr>
            </w:pPr>
            <w:r w:rsidRPr="0074590D">
              <w:rPr>
                <w:b/>
                <w:caps/>
              </w:rPr>
              <w:t>X</w:t>
            </w:r>
          </w:p>
        </w:tc>
        <w:tc>
          <w:tcPr>
            <w:tcW w:w="2977" w:type="dxa"/>
            <w:gridSpan w:val="4"/>
          </w:tcPr>
          <w:p w14:paraId="4BE2CB9C" w14:textId="77777777" w:rsidR="001E41F3" w:rsidRPr="0074590D" w:rsidRDefault="001E41F3">
            <w:pPr>
              <w:pStyle w:val="CRCoverPage"/>
              <w:spacing w:after="0"/>
            </w:pPr>
            <w:r w:rsidRPr="0074590D">
              <w:t xml:space="preserve"> Test specifications</w:t>
            </w:r>
          </w:p>
        </w:tc>
        <w:tc>
          <w:tcPr>
            <w:tcW w:w="3401" w:type="dxa"/>
            <w:gridSpan w:val="3"/>
            <w:tcBorders>
              <w:right w:val="single" w:sz="4" w:space="0" w:color="auto"/>
            </w:tcBorders>
            <w:shd w:val="pct30" w:color="FFFF00" w:fill="auto"/>
          </w:tcPr>
          <w:p w14:paraId="56AA0D24" w14:textId="77777777" w:rsidR="001E41F3" w:rsidRPr="0074590D" w:rsidRDefault="00145D43">
            <w:pPr>
              <w:pStyle w:val="CRCoverPage"/>
              <w:spacing w:after="0"/>
              <w:ind w:left="99"/>
            </w:pPr>
            <w:r w:rsidRPr="0074590D">
              <w:t xml:space="preserve">TS/TR ... CR ... </w:t>
            </w:r>
          </w:p>
        </w:tc>
      </w:tr>
      <w:tr w:rsidR="001E41F3" w:rsidRPr="0074590D" w14:paraId="6D4B164C" w14:textId="77777777" w:rsidTr="00547111">
        <w:tc>
          <w:tcPr>
            <w:tcW w:w="2694" w:type="dxa"/>
            <w:gridSpan w:val="2"/>
            <w:tcBorders>
              <w:left w:val="single" w:sz="4" w:space="0" w:color="auto"/>
            </w:tcBorders>
          </w:tcPr>
          <w:p w14:paraId="724C8B15" w14:textId="77777777" w:rsidR="001E41F3" w:rsidRPr="0074590D" w:rsidRDefault="00145D43">
            <w:pPr>
              <w:pStyle w:val="CRCoverPage"/>
              <w:spacing w:after="0"/>
              <w:rPr>
                <w:b/>
                <w:i/>
              </w:rPr>
            </w:pPr>
            <w:r w:rsidRPr="0074590D">
              <w:rPr>
                <w:b/>
                <w:i/>
              </w:rPr>
              <w:t xml:space="preserve">(show </w:t>
            </w:r>
            <w:r w:rsidR="00592D74" w:rsidRPr="0074590D">
              <w:rPr>
                <w:b/>
                <w:i/>
              </w:rPr>
              <w:t xml:space="preserve">related </w:t>
            </w:r>
            <w:r w:rsidRPr="0074590D">
              <w:rPr>
                <w:b/>
                <w:i/>
              </w:rPr>
              <w:t>CR</w:t>
            </w:r>
            <w:r w:rsidR="00592D74" w:rsidRPr="0074590D">
              <w:rPr>
                <w:b/>
                <w:i/>
              </w:rPr>
              <w:t>s</w:t>
            </w:r>
            <w:r w:rsidRPr="0074590D">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74590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74590D" w:rsidRDefault="004E1669">
            <w:pPr>
              <w:pStyle w:val="CRCoverPage"/>
              <w:spacing w:after="0"/>
              <w:jc w:val="center"/>
              <w:rPr>
                <w:b/>
                <w:caps/>
              </w:rPr>
            </w:pPr>
            <w:r w:rsidRPr="0074590D">
              <w:rPr>
                <w:b/>
                <w:caps/>
              </w:rPr>
              <w:t>X</w:t>
            </w:r>
          </w:p>
        </w:tc>
        <w:tc>
          <w:tcPr>
            <w:tcW w:w="2977" w:type="dxa"/>
            <w:gridSpan w:val="4"/>
          </w:tcPr>
          <w:p w14:paraId="5EAC6096" w14:textId="77777777" w:rsidR="001E41F3" w:rsidRPr="0074590D" w:rsidRDefault="001E41F3">
            <w:pPr>
              <w:pStyle w:val="CRCoverPage"/>
              <w:spacing w:after="0"/>
            </w:pPr>
            <w:r w:rsidRPr="0074590D">
              <w:t xml:space="preserve"> O&amp;M Specifications</w:t>
            </w:r>
          </w:p>
        </w:tc>
        <w:tc>
          <w:tcPr>
            <w:tcW w:w="3401" w:type="dxa"/>
            <w:gridSpan w:val="3"/>
            <w:tcBorders>
              <w:right w:val="single" w:sz="4" w:space="0" w:color="auto"/>
            </w:tcBorders>
            <w:shd w:val="pct30" w:color="FFFF00" w:fill="auto"/>
          </w:tcPr>
          <w:p w14:paraId="16023229" w14:textId="77777777" w:rsidR="001E41F3" w:rsidRPr="0074590D" w:rsidRDefault="00145D43">
            <w:pPr>
              <w:pStyle w:val="CRCoverPage"/>
              <w:spacing w:after="0"/>
              <w:ind w:left="99"/>
            </w:pPr>
            <w:r w:rsidRPr="0074590D">
              <w:t>TS</w:t>
            </w:r>
            <w:r w:rsidR="000A6394" w:rsidRPr="0074590D">
              <w:t xml:space="preserve">/TR ... CR ... </w:t>
            </w:r>
          </w:p>
        </w:tc>
      </w:tr>
      <w:tr w:rsidR="001E41F3" w:rsidRPr="0074590D" w14:paraId="6816D577" w14:textId="77777777" w:rsidTr="008863B9">
        <w:tc>
          <w:tcPr>
            <w:tcW w:w="2694" w:type="dxa"/>
            <w:gridSpan w:val="2"/>
            <w:tcBorders>
              <w:left w:val="single" w:sz="4" w:space="0" w:color="auto"/>
            </w:tcBorders>
          </w:tcPr>
          <w:p w14:paraId="74A365C8" w14:textId="77777777" w:rsidR="001E41F3" w:rsidRPr="0074590D" w:rsidRDefault="001E41F3">
            <w:pPr>
              <w:pStyle w:val="CRCoverPage"/>
              <w:spacing w:after="0"/>
              <w:rPr>
                <w:b/>
                <w:i/>
              </w:rPr>
            </w:pPr>
          </w:p>
        </w:tc>
        <w:tc>
          <w:tcPr>
            <w:tcW w:w="6946" w:type="dxa"/>
            <w:gridSpan w:val="9"/>
            <w:tcBorders>
              <w:right w:val="single" w:sz="4" w:space="0" w:color="auto"/>
            </w:tcBorders>
          </w:tcPr>
          <w:p w14:paraId="3B849361" w14:textId="77777777" w:rsidR="001E41F3" w:rsidRPr="0074590D" w:rsidRDefault="001E41F3">
            <w:pPr>
              <w:pStyle w:val="CRCoverPage"/>
              <w:spacing w:after="0"/>
            </w:pPr>
          </w:p>
        </w:tc>
      </w:tr>
      <w:tr w:rsidR="001E41F3" w:rsidRPr="0074590D" w14:paraId="204A6CD0" w14:textId="77777777" w:rsidTr="008863B9">
        <w:tc>
          <w:tcPr>
            <w:tcW w:w="2694" w:type="dxa"/>
            <w:gridSpan w:val="2"/>
            <w:tcBorders>
              <w:left w:val="single" w:sz="4" w:space="0" w:color="auto"/>
              <w:bottom w:val="single" w:sz="4" w:space="0" w:color="auto"/>
            </w:tcBorders>
          </w:tcPr>
          <w:p w14:paraId="4F081F48" w14:textId="77777777" w:rsidR="001E41F3" w:rsidRPr="0074590D" w:rsidRDefault="001E41F3">
            <w:pPr>
              <w:pStyle w:val="CRCoverPage"/>
              <w:tabs>
                <w:tab w:val="right" w:pos="2184"/>
              </w:tabs>
              <w:spacing w:after="0"/>
              <w:rPr>
                <w:b/>
                <w:i/>
              </w:rPr>
            </w:pPr>
            <w:r w:rsidRPr="0074590D">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74590D" w:rsidRDefault="001E41F3">
            <w:pPr>
              <w:pStyle w:val="CRCoverPage"/>
              <w:spacing w:after="0"/>
              <w:ind w:left="100"/>
            </w:pPr>
          </w:p>
        </w:tc>
      </w:tr>
      <w:tr w:rsidR="008863B9" w:rsidRPr="0074590D" w14:paraId="5AF31BAD" w14:textId="77777777" w:rsidTr="008863B9">
        <w:tc>
          <w:tcPr>
            <w:tcW w:w="2694" w:type="dxa"/>
            <w:gridSpan w:val="2"/>
            <w:tcBorders>
              <w:top w:val="single" w:sz="4" w:space="0" w:color="auto"/>
              <w:bottom w:val="single" w:sz="4" w:space="0" w:color="auto"/>
            </w:tcBorders>
          </w:tcPr>
          <w:p w14:paraId="623D351D" w14:textId="77777777" w:rsidR="008863B9" w:rsidRPr="0074590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74590D" w:rsidRDefault="008863B9">
            <w:pPr>
              <w:pStyle w:val="CRCoverPage"/>
              <w:spacing w:after="0"/>
              <w:ind w:left="100"/>
              <w:rPr>
                <w:sz w:val="8"/>
                <w:szCs w:val="8"/>
              </w:rPr>
            </w:pPr>
          </w:p>
        </w:tc>
      </w:tr>
      <w:tr w:rsidR="008863B9" w:rsidRPr="0074590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74590D" w:rsidRDefault="008863B9">
            <w:pPr>
              <w:pStyle w:val="CRCoverPage"/>
              <w:tabs>
                <w:tab w:val="right" w:pos="2184"/>
              </w:tabs>
              <w:spacing w:after="0"/>
              <w:rPr>
                <w:b/>
                <w:i/>
              </w:rPr>
            </w:pPr>
            <w:r w:rsidRPr="0074590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74590D" w:rsidRDefault="008863B9">
            <w:pPr>
              <w:pStyle w:val="CRCoverPage"/>
              <w:spacing w:after="0"/>
              <w:ind w:left="100"/>
            </w:pPr>
          </w:p>
        </w:tc>
      </w:tr>
    </w:tbl>
    <w:p w14:paraId="3E2A01F9" w14:textId="77777777" w:rsidR="001E41F3" w:rsidRPr="0074590D" w:rsidRDefault="001E41F3">
      <w:pPr>
        <w:pStyle w:val="CRCoverPage"/>
        <w:spacing w:after="0"/>
        <w:rPr>
          <w:sz w:val="8"/>
          <w:szCs w:val="8"/>
        </w:rPr>
      </w:pPr>
    </w:p>
    <w:p w14:paraId="57BA6E13" w14:textId="77777777" w:rsidR="001E41F3" w:rsidRPr="0074590D" w:rsidRDefault="001E41F3">
      <w:pPr>
        <w:sectPr w:rsidR="001E41F3" w:rsidRPr="0074590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3C3048" w14:textId="77777777" w:rsidR="00FC0474" w:rsidRDefault="00FC0474" w:rsidP="00FC0474">
      <w:pPr>
        <w:pStyle w:val="Heading4"/>
        <w:rPr>
          <w:lang w:val="en-US"/>
        </w:rPr>
      </w:pPr>
      <w:bookmarkStart w:id="3" w:name="_Toc20232407"/>
      <w:bookmarkStart w:id="4" w:name="_Toc27746493"/>
      <w:bookmarkStart w:id="5" w:name="_Toc36212673"/>
      <w:bookmarkStart w:id="6" w:name="_Toc36656850"/>
      <w:r w:rsidRPr="003168A2">
        <w:rPr>
          <w:lang w:val="en-US"/>
        </w:rPr>
        <w:lastRenderedPageBreak/>
        <w:t>4.4.2.</w:t>
      </w:r>
      <w:r>
        <w:rPr>
          <w:lang w:val="en-US"/>
        </w:rPr>
        <w:t>4</w:t>
      </w:r>
      <w:r w:rsidRPr="003168A2">
        <w:rPr>
          <w:lang w:val="en-US"/>
        </w:rPr>
        <w:tab/>
        <w:t xml:space="preserve">Establishment of </w:t>
      </w:r>
      <w:r>
        <w:rPr>
          <w:lang w:val="en-US"/>
        </w:rPr>
        <w:t>an EPS security context</w:t>
      </w:r>
      <w:r>
        <w:rPr>
          <w:rFonts w:hint="eastAsia"/>
          <w:lang w:val="en-US" w:eastAsia="ko-KR"/>
        </w:rPr>
        <w:t xml:space="preserve"> during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bookmarkEnd w:id="3"/>
      <w:bookmarkEnd w:id="4"/>
      <w:bookmarkEnd w:id="5"/>
      <w:bookmarkEnd w:id="6"/>
    </w:p>
    <w:p w14:paraId="69152168" w14:textId="77777777" w:rsidR="00FC0474" w:rsidRDefault="00FC0474" w:rsidP="00FC0474">
      <w:r w:rsidRPr="00A53980">
        <w:rPr>
          <w:lang w:eastAsia="zh-CN"/>
        </w:rPr>
        <w:t>In order for the UE operating in single-registration mode to derive a mapped EPS security context for an inter-system change from</w:t>
      </w:r>
      <w:r>
        <w:rPr>
          <w:lang w:eastAsia="zh-CN"/>
        </w:rPr>
        <w:t xml:space="preserve"> N1 mode to S1 mode </w:t>
      </w:r>
      <w:r w:rsidRPr="00A53980">
        <w:rPr>
          <w:lang w:eastAsia="zh-CN"/>
        </w:rPr>
        <w:t>in 5GMM-CONNECTED mode</w:t>
      </w:r>
      <w:r>
        <w:rPr>
          <w:lang w:eastAsia="zh-CN"/>
        </w:rPr>
        <w:t xml:space="preserve">, the AMF </w:t>
      </w:r>
      <w:r w:rsidRPr="007B0C8B">
        <w:t xml:space="preserve">shall prepare a </w:t>
      </w:r>
      <w:r>
        <w:t xml:space="preserve">mapped EPS </w:t>
      </w:r>
      <w:r w:rsidRPr="007B0C8B">
        <w:t>security context for the target MME</w:t>
      </w:r>
      <w:r>
        <w:rPr>
          <w:lang w:eastAsia="zh-CN"/>
        </w:rPr>
        <w:t xml:space="preserve"> as indicated </w:t>
      </w:r>
      <w:r>
        <w:t>in 3GPP TS </w:t>
      </w:r>
      <w:r w:rsidRPr="003168A2">
        <w:t>33.</w:t>
      </w:r>
      <w:r>
        <w:t>5</w:t>
      </w:r>
      <w:r w:rsidRPr="003168A2">
        <w:t>01 [</w:t>
      </w:r>
      <w:r>
        <w:t>24</w:t>
      </w:r>
      <w:r w:rsidRPr="003168A2">
        <w:t>]</w:t>
      </w:r>
      <w:r>
        <w:t>.</w:t>
      </w:r>
    </w:p>
    <w:p w14:paraId="6AAF7828" w14:textId="5898390A" w:rsidR="00FC0474" w:rsidRDefault="00FC0474" w:rsidP="00FC0474">
      <w:r>
        <w:t>The AMF shall derive a K'</w:t>
      </w:r>
      <w:r w:rsidRPr="0056592E">
        <w:rPr>
          <w:vertAlign w:val="subscript"/>
        </w:rPr>
        <w:t>ASME</w:t>
      </w:r>
      <w:r>
        <w:t xml:space="preserve"> using the K</w:t>
      </w:r>
      <w:r w:rsidRPr="0056592E">
        <w:rPr>
          <w:vertAlign w:val="subscript"/>
        </w:rPr>
        <w:t>AMF</w:t>
      </w:r>
      <w:r>
        <w:t xml:space="preserve"> key and the downlink NAS COUNT of the current 5G NAS security context</w:t>
      </w:r>
      <w:ins w:id="7" w:author="Won, Sung (Nokia - US/Dallas)" w:date="2020-04-28T16:19:00Z">
        <w:r w:rsidR="003543FC">
          <w:t xml:space="preserve"> and then increment </w:t>
        </w:r>
      </w:ins>
      <w:ins w:id="8" w:author="Won, Sung (Nokia - US/Dallas)" w:date="2020-04-28T16:27:00Z">
        <w:r w:rsidR="00EC7AEE">
          <w:t>the</w:t>
        </w:r>
      </w:ins>
      <w:ins w:id="9" w:author="Won, Sung (Nokia - US/Dallas)" w:date="2020-04-28T16:19:00Z">
        <w:r w:rsidR="003543FC">
          <w:t xml:space="preserve"> downlink NAS COUNT value</w:t>
        </w:r>
      </w:ins>
      <w:ins w:id="10" w:author="Won, Sung (Nokia - US/Dallas)" w:date="2020-04-28T16:27:00Z">
        <w:r w:rsidR="00EC7AEE">
          <w:t xml:space="preserve"> of the current 5G NAS security context</w:t>
        </w:r>
      </w:ins>
      <w:ins w:id="11" w:author="Won, Sung (Nokia - US/Dallas)" w:date="2020-04-28T16:19:00Z">
        <w:r w:rsidR="003543FC">
          <w:t xml:space="preserve"> by one</w:t>
        </w:r>
      </w:ins>
      <w:del w:id="12" w:author="Won, Sung (Nokia - US/Dallas)" w:date="2020-04-28T16:23:00Z">
        <w:r w:rsidDel="003543FC">
          <w:delText xml:space="preserve">, include the corresponding NAS sequence number in the </w:delText>
        </w:r>
        <w:r w:rsidRPr="00C22CAC" w:rsidDel="003543FC">
          <w:delText>N1 mode to S1 mode NAS transparent container</w:delText>
        </w:r>
        <w:r w:rsidDel="003543FC">
          <w:delText xml:space="preserve"> IE (see subclause 9.11</w:delText>
        </w:r>
        <w:r w:rsidRPr="00212123" w:rsidDel="003543FC">
          <w:delText>.2.</w:delText>
        </w:r>
        <w:r w:rsidDel="003543FC">
          <w:delText>7)</w:delText>
        </w:r>
      </w:del>
      <w:del w:id="13" w:author="Won, Sung (Nokia - US/Dallas)" w:date="2020-04-28T16:13:00Z">
        <w:r w:rsidDel="00FC0474">
          <w:delText xml:space="preserve"> and then increments its stored downlink NAS COUNT value by one</w:delText>
        </w:r>
      </w:del>
      <w:r>
        <w:t xml:space="preserve">. The AMF shall select the NAS algorithms identifiers to be used in the target MME after the </w:t>
      </w:r>
      <w:r w:rsidRPr="0074792E">
        <w:t xml:space="preserve">inter-system change from </w:t>
      </w:r>
      <w:r>
        <w:rPr>
          <w:lang w:eastAsia="zh-CN"/>
        </w:rPr>
        <w:t xml:space="preserve">N1 mode to S1 mode </w:t>
      </w:r>
      <w:r w:rsidRPr="0074792E">
        <w:rPr>
          <w:lang w:eastAsia="zh-CN"/>
        </w:rPr>
        <w:t>in 5GMM-CONNECTED mode</w:t>
      </w:r>
      <w:r>
        <w:t>, for encryption and integrity protection.</w:t>
      </w:r>
      <w:r w:rsidRPr="00F17FEE">
        <w:t xml:space="preserve"> The uplink and downlink NAS COUNT </w:t>
      </w:r>
      <w:ins w:id="14" w:author="Won, Sung (Nokia - US/Dallas)" w:date="2020-04-28T16:28:00Z">
        <w:r w:rsidR="00EC7AEE">
          <w:t>sent together</w:t>
        </w:r>
      </w:ins>
      <w:del w:id="15" w:author="Won, Sung (Nokia - US/Dallas)" w:date="2020-04-28T16:28:00Z">
        <w:r w:rsidRPr="00F17FEE" w:rsidDel="00EC7AEE">
          <w:delText>associated</w:delText>
        </w:r>
      </w:del>
      <w:r w:rsidRPr="00F17FEE">
        <w:t xml:space="preserve"> with the newly derived K'</w:t>
      </w:r>
      <w:r w:rsidRPr="00F17FEE">
        <w:rPr>
          <w:vertAlign w:val="subscript"/>
        </w:rPr>
        <w:t>ASME</w:t>
      </w:r>
      <w:r w:rsidRPr="00F17FEE">
        <w:t xml:space="preserve"> key are set to </w:t>
      </w:r>
      <w:r>
        <w:t xml:space="preserve">the </w:t>
      </w:r>
      <w:r w:rsidRPr="00F17FEE">
        <w:t>uplink and downlink NAS COUNT</w:t>
      </w:r>
      <w:r>
        <w:t xml:space="preserve"> value of the current 5G NAS security context</w:t>
      </w:r>
      <w:ins w:id="16" w:author="Won, Sung (Nokia - US/Dallas)" w:date="2020-04-28T16:24:00Z">
        <w:r w:rsidR="00EC7AEE">
          <w:t>,</w:t>
        </w:r>
      </w:ins>
      <w:r w:rsidRPr="00C50BFF">
        <w:t xml:space="preserve"> </w:t>
      </w:r>
      <w:r>
        <w:t>respectively</w:t>
      </w:r>
      <w:r w:rsidRPr="00F17FEE">
        <w:t>. The eKSI for the newly derived K</w:t>
      </w:r>
      <w:r>
        <w:t>'</w:t>
      </w:r>
      <w:r w:rsidRPr="00F17FEE">
        <w:rPr>
          <w:vertAlign w:val="subscript"/>
        </w:rPr>
        <w:t>ASME</w:t>
      </w:r>
      <w:r w:rsidRPr="00F17FEE">
        <w:t xml:space="preserve"> key shall be defined such as the value field is taken from the ngKSI and the type field is set to indicate a mapped security context.</w:t>
      </w:r>
    </w:p>
    <w:p w14:paraId="68A18D84" w14:textId="34CF9F5D" w:rsidR="00FC0474" w:rsidRDefault="00EC7AEE" w:rsidP="00FC0474">
      <w:ins w:id="17" w:author="Won, Sung (Nokia - US/Dallas)" w:date="2020-04-28T16:29:00Z">
        <w:r>
          <w:rPr>
            <w:lang w:val="en-US"/>
          </w:rPr>
          <w:t xml:space="preserve">The AMF shall </w:t>
        </w:r>
      </w:ins>
      <w:ins w:id="18" w:author="Won, Sung (Nokia - US/Dallas)" w:date="2020-04-28T16:31:00Z">
        <w:r>
          <w:rPr>
            <w:lang w:val="en-US"/>
          </w:rPr>
          <w:t xml:space="preserve">include </w:t>
        </w:r>
      </w:ins>
      <w:ins w:id="19" w:author="Won, Sung (Nokia - US/Dallas)" w:date="2020-04-28T16:29:00Z">
        <w:r>
          <w:rPr>
            <w:lang w:val="en-US"/>
          </w:rPr>
          <w:t xml:space="preserve">the </w:t>
        </w:r>
      </w:ins>
      <w:ins w:id="20" w:author="Won, Sung (Nokia - US/Dallas)" w:date="2020-04-28T16:30:00Z">
        <w:r>
          <w:rPr>
            <w:lang w:val="en-US"/>
          </w:rPr>
          <w:t xml:space="preserve">NAS sequence number used to derive a </w:t>
        </w:r>
        <w:r>
          <w:t>K'</w:t>
        </w:r>
        <w:r w:rsidRPr="0056592E">
          <w:rPr>
            <w:vertAlign w:val="subscript"/>
          </w:rPr>
          <w:t>ASME</w:t>
        </w:r>
      </w:ins>
      <w:ins w:id="21" w:author="Won, Sung (Nokia - US/Dallas)" w:date="2020-04-28T16:31:00Z">
        <w:r>
          <w:rPr>
            <w:lang w:val="en-US"/>
          </w:rPr>
          <w:t xml:space="preserve"> in the N1 mode to S1 mode NAS transparent container IE (see subclause 9.11.2.7)</w:t>
        </w:r>
      </w:ins>
      <w:ins w:id="22" w:author="Won, Sung (Nokia - US/Dallas)" w:date="2020-04-28T16:32:00Z">
        <w:r>
          <w:rPr>
            <w:lang w:val="en-US"/>
          </w:rPr>
          <w:t xml:space="preserve">. </w:t>
        </w:r>
      </w:ins>
      <w:r w:rsidR="00FC0474">
        <w:rPr>
          <w:lang w:val="en-US"/>
        </w:rPr>
        <w:t xml:space="preserve">When the UE </w:t>
      </w:r>
      <w:r w:rsidR="00FC0474" w:rsidRPr="0074792E">
        <w:rPr>
          <w:lang w:val="en-US"/>
        </w:rPr>
        <w:t xml:space="preserve">operating in single-registration mode </w:t>
      </w:r>
      <w:r w:rsidR="00FC0474">
        <w:rPr>
          <w:lang w:val="en-US"/>
        </w:rPr>
        <w:t xml:space="preserve">receives a command to perform </w:t>
      </w:r>
      <w:r w:rsidR="00FC0474" w:rsidRPr="0074792E">
        <w:rPr>
          <w:lang w:val="en-US"/>
        </w:rPr>
        <w:t xml:space="preserve">inter-system change </w:t>
      </w:r>
      <w:r w:rsidR="00FC0474">
        <w:rPr>
          <w:lang w:val="en-US"/>
        </w:rPr>
        <w:t xml:space="preserve">from N1 mode </w:t>
      </w:r>
      <w:r w:rsidR="00FC0474" w:rsidRPr="0074792E">
        <w:rPr>
          <w:lang w:val="en-US"/>
        </w:rPr>
        <w:t>to S1 mode in 5GMM-CONNECTED mode</w:t>
      </w:r>
      <w:r w:rsidR="00FC0474">
        <w:t>, the UE shall derive the mapped EPS security context, i.e. derive K'</w:t>
      </w:r>
      <w:r w:rsidR="00FC0474" w:rsidRPr="00970275">
        <w:rPr>
          <w:vertAlign w:val="subscript"/>
        </w:rPr>
        <w:t>ASME</w:t>
      </w:r>
      <w:r w:rsidR="00FC0474">
        <w:t xml:space="preserve"> from K</w:t>
      </w:r>
      <w:r w:rsidR="00FC0474" w:rsidRPr="00913BB8">
        <w:rPr>
          <w:vertAlign w:val="subscript"/>
        </w:rPr>
        <w:t>AMF</w:t>
      </w:r>
      <w:r w:rsidR="00FC0474">
        <w:t xml:space="preserve"> using a downlink NAS COUNT based on the NAS sequence number received</w:t>
      </w:r>
      <w:r w:rsidR="00FC0474" w:rsidRPr="00212123">
        <w:t xml:space="preserve"> </w:t>
      </w:r>
      <w:r w:rsidR="00FC0474">
        <w:t xml:space="preserve">in the </w:t>
      </w:r>
      <w:r w:rsidR="00FC0474" w:rsidRPr="00C22CAC">
        <w:t>N1 mode to S1 mode NAS transparent container</w:t>
      </w:r>
      <w:r w:rsidR="00FC0474">
        <w:t xml:space="preserve"> </w:t>
      </w:r>
      <w:r w:rsidR="00FC0474" w:rsidRPr="00767715">
        <w:t>IE</w:t>
      </w:r>
      <w:r w:rsidR="00FC0474">
        <w:t xml:space="preserve"> </w:t>
      </w:r>
      <w:r w:rsidR="00FC0474" w:rsidRPr="00C22CAC">
        <w:t>(see subclause</w:t>
      </w:r>
      <w:r w:rsidR="00FC0474">
        <w:t> 9.11</w:t>
      </w:r>
      <w:r w:rsidR="00FC0474" w:rsidRPr="00212123">
        <w:t>.2.</w:t>
      </w:r>
      <w:r w:rsidR="00FC0474">
        <w:t>7</w:t>
      </w:r>
      <w:r w:rsidR="00FC0474" w:rsidRPr="00C22CAC">
        <w:t>)</w:t>
      </w:r>
      <w:r w:rsidR="00FC0474">
        <w:t xml:space="preserve"> as described in 3GPP TS </w:t>
      </w:r>
      <w:r w:rsidR="00FC0474" w:rsidRPr="003168A2">
        <w:t>33.</w:t>
      </w:r>
      <w:r w:rsidR="00FC0474">
        <w:t>5</w:t>
      </w:r>
      <w:r w:rsidR="00FC0474" w:rsidRPr="003168A2">
        <w:t>01 [</w:t>
      </w:r>
      <w:r w:rsidR="00FC0474">
        <w:t>24</w:t>
      </w:r>
      <w:r w:rsidR="00FC0474" w:rsidRPr="003168A2">
        <w:t>]</w:t>
      </w:r>
      <w:r w:rsidR="00FC0474">
        <w:t>.</w:t>
      </w:r>
      <w:r w:rsidR="00FC0474" w:rsidRPr="009443DF">
        <w:t xml:space="preserve"> </w:t>
      </w:r>
      <w:r w:rsidR="00FC0474">
        <w:rPr>
          <w:lang w:val="en-US"/>
        </w:rPr>
        <w:t xml:space="preserve">The UE shall set the uplink and downlink NAS COUNT values </w:t>
      </w:r>
      <w:r w:rsidR="00FC0474">
        <w:t>associated with the newly derived K'</w:t>
      </w:r>
      <w:r w:rsidR="00FC0474">
        <w:rPr>
          <w:vertAlign w:val="subscript"/>
        </w:rPr>
        <w:t>ASME</w:t>
      </w:r>
      <w:r w:rsidR="00FC0474">
        <w:t xml:space="preserve"> key to the uplink and downlink NAS COUNT values of the current 5G NAS security context</w:t>
      </w:r>
      <w:r w:rsidR="00FC0474">
        <w:rPr>
          <w:lang w:val="en-US"/>
        </w:rPr>
        <w:t xml:space="preserve"> </w:t>
      </w:r>
      <w:r w:rsidR="00FC0474">
        <w:t xml:space="preserve">respectively. </w:t>
      </w:r>
      <w:r w:rsidR="00FC0474" w:rsidRPr="009443DF">
        <w:t>The eKSI for the newly derived K'</w:t>
      </w:r>
      <w:r w:rsidR="00FC0474" w:rsidRPr="009443DF">
        <w:rPr>
          <w:vertAlign w:val="subscript"/>
        </w:rPr>
        <w:t>ASME</w:t>
      </w:r>
      <w:r w:rsidR="00FC0474" w:rsidRPr="009443DF">
        <w:t xml:space="preserve"> key is defined </w:t>
      </w:r>
      <w:r w:rsidR="00FC0474" w:rsidRPr="00F17FEE">
        <w:t xml:space="preserve">such </w:t>
      </w:r>
      <w:r w:rsidR="00FC0474">
        <w:t>that</w:t>
      </w:r>
      <w:r w:rsidR="00FC0474" w:rsidRPr="00F17FEE">
        <w:t xml:space="preserve"> the value field is taken from the ngKSI and the type field is set to indicate a mapped security context</w:t>
      </w:r>
      <w:r w:rsidR="00FC0474" w:rsidRPr="009443DF">
        <w:t>. The UE shall also derive the NAS keys</w:t>
      </w:r>
      <w:r w:rsidR="00FC0474">
        <w:t xml:space="preserve"> as specified in 3GPP TS </w:t>
      </w:r>
      <w:r w:rsidR="00FC0474" w:rsidRPr="003168A2">
        <w:t>33.</w:t>
      </w:r>
      <w:r w:rsidR="00FC0474">
        <w:t>4</w:t>
      </w:r>
      <w:r w:rsidR="00FC0474" w:rsidRPr="003168A2">
        <w:t>01 [</w:t>
      </w:r>
      <w:r w:rsidR="00FC0474">
        <w:t>23A</w:t>
      </w:r>
      <w:r w:rsidR="00FC0474" w:rsidRPr="003168A2">
        <w:t>]</w:t>
      </w:r>
      <w:r w:rsidR="00FC0474">
        <w:t xml:space="preserve"> using the EPS NAS security algorithms identifiers that are stored in the UE's 5G NAS</w:t>
      </w:r>
      <w:r w:rsidR="00FC0474" w:rsidRPr="00C22CAC">
        <w:t xml:space="preserve"> security </w:t>
      </w:r>
      <w:r w:rsidR="00FC0474">
        <w:t>context</w:t>
      </w:r>
      <w:r w:rsidR="00FC0474" w:rsidRPr="009443DF">
        <w:t>.</w:t>
      </w:r>
    </w:p>
    <w:p w14:paraId="18BEEBE1" w14:textId="77777777" w:rsidR="00FC0474" w:rsidRDefault="00FC0474" w:rsidP="00FC0474">
      <w:r>
        <w:t xml:space="preserve">If the </w:t>
      </w:r>
      <w:r w:rsidRPr="00AE5286">
        <w:t xml:space="preserve">received </w:t>
      </w:r>
      <w:r w:rsidRPr="00AF7E69">
        <w:t xml:space="preserve">N1 mode to S1 mode </w:t>
      </w:r>
      <w:r w:rsidRPr="00122366">
        <w:t xml:space="preserve">NAS </w:t>
      </w:r>
      <w:r w:rsidRPr="00697E92">
        <w:t xml:space="preserve">transparent container </w:t>
      </w:r>
      <w:r>
        <w:t xml:space="preserve">IE does not have a valid </w:t>
      </w:r>
      <w:r w:rsidRPr="00A50A66">
        <w:t>NAS COUNT</w:t>
      </w:r>
      <w:r>
        <w:t xml:space="preserve"> </w:t>
      </w:r>
      <w:r w:rsidRPr="00AE5286">
        <w:t>(see subclause </w:t>
      </w:r>
      <w:r>
        <w:rPr>
          <w:lang w:val="en-US"/>
        </w:rPr>
        <w:t>4.4.3.2</w:t>
      </w:r>
      <w:r w:rsidRPr="00AE5286">
        <w:rPr>
          <w:lang w:val="en-US" w:eastAsia="ko-KR"/>
        </w:rPr>
        <w:t>)</w:t>
      </w:r>
      <w:r>
        <w:t xml:space="preserve"> </w:t>
      </w:r>
      <w:r w:rsidRPr="00AE5286">
        <w:t xml:space="preserve">the UE </w:t>
      </w:r>
      <w:r>
        <w:t xml:space="preserve">shall discard the content of the received </w:t>
      </w:r>
      <w:r w:rsidRPr="00AF7E69">
        <w:t xml:space="preserve">N1 mode to S1 mode </w:t>
      </w:r>
      <w:r w:rsidRPr="00122366">
        <w:t xml:space="preserve">NAS </w:t>
      </w:r>
      <w:r w:rsidRPr="00697E92">
        <w:t>transparent container</w:t>
      </w:r>
      <w:r>
        <w:t xml:space="preserve"> IE </w:t>
      </w:r>
      <w:r w:rsidRPr="00AE5286">
        <w:t xml:space="preserve">and inform </w:t>
      </w:r>
      <w:r>
        <w:t>the lower layers</w:t>
      </w:r>
      <w:r w:rsidRPr="00AE33B1">
        <w:t xml:space="preserve"> that the received </w:t>
      </w:r>
      <w:r w:rsidRPr="00AF7E69">
        <w:t xml:space="preserve">N1 mode to S1 mode </w:t>
      </w:r>
      <w:r w:rsidRPr="00122366">
        <w:t xml:space="preserve">NAS </w:t>
      </w:r>
      <w:r w:rsidRPr="00697E92">
        <w:t>transparent container</w:t>
      </w:r>
      <w:r w:rsidRPr="00AE33B1">
        <w:t xml:space="preserve"> is invalid.</w:t>
      </w:r>
    </w:p>
    <w:p w14:paraId="6F6BD1EE" w14:textId="77777777" w:rsidR="00FC0474" w:rsidRPr="00CC0C94" w:rsidRDefault="00FC0474" w:rsidP="00FC0474">
      <w:pPr>
        <w:rPr>
          <w:noProof/>
          <w:lang w:eastAsia="zh-CN"/>
        </w:rPr>
      </w:pPr>
      <w:r w:rsidRPr="00CC0C94">
        <w:rPr>
          <w:rFonts w:hint="eastAsia"/>
          <w:noProof/>
          <w:lang w:eastAsia="zh-CN"/>
        </w:rPr>
        <w:t xml:space="preserve">If the inter-system change </w:t>
      </w:r>
      <w:r w:rsidRPr="00CC0C94">
        <w:t xml:space="preserve">from </w:t>
      </w:r>
      <w:r>
        <w:t>N1</w:t>
      </w:r>
      <w:r w:rsidRPr="00CC0C94">
        <w:t xml:space="preserve"> mode to S1 mode </w:t>
      </w:r>
      <w:r w:rsidRPr="00CC0C94">
        <w:rPr>
          <w:rFonts w:hint="eastAsia"/>
          <w:lang w:eastAsia="zh-CN"/>
        </w:rPr>
        <w:t xml:space="preserve">in </w:t>
      </w:r>
      <w:r>
        <w:rPr>
          <w:lang w:eastAsia="zh-CN"/>
        </w:rPr>
        <w:t>5G</w:t>
      </w:r>
      <w:r w:rsidRPr="00CC0C94">
        <w:rPr>
          <w:rFonts w:hint="eastAsia"/>
          <w:lang w:eastAsia="zh-CN"/>
        </w:rPr>
        <w:t>MM-</w:t>
      </w:r>
      <w:r w:rsidRPr="00CC0C94">
        <w:rPr>
          <w:lang w:eastAsia="zh-CN"/>
        </w:rPr>
        <w:t>CONNECTED</w:t>
      </w:r>
      <w:r w:rsidRPr="00CC0C94">
        <w:t xml:space="preserve"> </w:t>
      </w:r>
      <w:r w:rsidRPr="00CC0C94">
        <w:rPr>
          <w:rFonts w:hint="eastAsia"/>
          <w:lang w:eastAsia="zh-CN"/>
        </w:rPr>
        <w:t xml:space="preserve">mode is not completed successfully, the </w:t>
      </w:r>
      <w:r>
        <w:rPr>
          <w:lang w:eastAsia="zh-CN"/>
        </w:rPr>
        <w:t>AMF</w:t>
      </w:r>
      <w:r w:rsidRPr="00CC0C94">
        <w:rPr>
          <w:rFonts w:hint="eastAsia"/>
          <w:lang w:eastAsia="zh-CN"/>
        </w:rPr>
        <w:t xml:space="preserve"> and the UE shall delete the new mapped EPS security context.</w:t>
      </w:r>
    </w:p>
    <w:p w14:paraId="5A8D4496" w14:textId="77777777" w:rsidR="00F4005E" w:rsidRPr="006774CE" w:rsidRDefault="00F4005E" w:rsidP="00F4005E">
      <w:pPr>
        <w:jc w:val="center"/>
      </w:pPr>
      <w:bookmarkStart w:id="23" w:name="_Toc20232411"/>
      <w:bookmarkStart w:id="24" w:name="_Toc27746497"/>
      <w:bookmarkStart w:id="25" w:name="_Toc36212677"/>
      <w:bookmarkStart w:id="26" w:name="_Toc36656854"/>
      <w:r w:rsidRPr="006774CE">
        <w:rPr>
          <w:highlight w:val="green"/>
        </w:rPr>
        <w:t>***** Next change *****</w:t>
      </w:r>
    </w:p>
    <w:p w14:paraId="52821993" w14:textId="77777777" w:rsidR="00F4005E" w:rsidRPr="003168A2" w:rsidRDefault="00F4005E" w:rsidP="00F4005E">
      <w:pPr>
        <w:pStyle w:val="Heading4"/>
        <w:rPr>
          <w:lang w:val="en-US"/>
        </w:rPr>
      </w:pPr>
      <w:r w:rsidRPr="003168A2">
        <w:rPr>
          <w:lang w:val="en-US"/>
        </w:rPr>
        <w:t>4.4.</w:t>
      </w:r>
      <w:r>
        <w:rPr>
          <w:lang w:val="en-US"/>
        </w:rPr>
        <w:t>3.1</w:t>
      </w:r>
      <w:r w:rsidRPr="003168A2">
        <w:rPr>
          <w:lang w:val="en-US"/>
        </w:rPr>
        <w:tab/>
      </w:r>
      <w:r>
        <w:rPr>
          <w:lang w:val="en-US"/>
        </w:rPr>
        <w:t>General</w:t>
      </w:r>
      <w:bookmarkEnd w:id="23"/>
      <w:bookmarkEnd w:id="24"/>
      <w:bookmarkEnd w:id="25"/>
      <w:bookmarkEnd w:id="26"/>
    </w:p>
    <w:p w14:paraId="641BEDB3" w14:textId="77777777" w:rsidR="00F4005E" w:rsidRDefault="00F4005E" w:rsidP="00F4005E">
      <w:r>
        <w:t xml:space="preserve">Each 5G NAS security context shall be associated with two separate counters NAS COUNT per access type in the same PLMN: one related to uplink NAS messages and one related to downlink NAS messages. If the </w:t>
      </w:r>
      <w:r w:rsidRPr="001D066B">
        <w:t xml:space="preserve">5G </w:t>
      </w:r>
      <w:r>
        <w:t xml:space="preserve">NAS </w:t>
      </w:r>
      <w:r w:rsidRPr="001D066B">
        <w:t xml:space="preserve">security context </w:t>
      </w:r>
      <w:r>
        <w:t xml:space="preserve">is used for access via both 3GPP and non-3GPP access in the same PLMN, there are two NAS COUNT counter pairs associated with the </w:t>
      </w:r>
      <w:r w:rsidRPr="001D066B">
        <w:t xml:space="preserve">5G </w:t>
      </w:r>
      <w:r>
        <w:t xml:space="preserve">NAS </w:t>
      </w:r>
      <w:r w:rsidRPr="001D066B">
        <w:t>security context</w:t>
      </w:r>
      <w:r>
        <w:t>.</w:t>
      </w:r>
      <w:r w:rsidRPr="001D066B">
        <w:t xml:space="preserve"> </w:t>
      </w:r>
      <w:r>
        <w:t>The NAS COUNT counters use 24 bit internal representation and are independently maintained by UE and AMF. The NAS COUNT shall be constructed as a NAS sequence number (8 least significant bits) concatenated with a NAS overflow counter (16 most significant bits).</w:t>
      </w:r>
    </w:p>
    <w:p w14:paraId="1E7AC8F1" w14:textId="77777777" w:rsidR="00F4005E" w:rsidRDefault="00F4005E" w:rsidP="00F4005E">
      <w:r>
        <w:t>When NAS COUNT is input to NAS ciphering or NAS integrity algorithms it shall be considered to be a 32-bit entity which shall be constructed by padding the 24-bit internal representation with 8 zeros in the most significant bits.</w:t>
      </w:r>
    </w:p>
    <w:p w14:paraId="677B8204" w14:textId="77777777" w:rsidR="00F4005E" w:rsidRDefault="00F4005E" w:rsidP="00F4005E">
      <w:r>
        <w:t>The value of the uplink NAS COUNT that is stored or read out of the USIM or non-volatile memory as described in annex C, is the value that shall be used in the next NAS message.</w:t>
      </w:r>
    </w:p>
    <w:p w14:paraId="0837C3B3" w14:textId="77777777" w:rsidR="00F4005E" w:rsidRDefault="00F4005E" w:rsidP="00F4005E">
      <w:r>
        <w:t>The value of the downlink NAS COUNT that is stored or read out of the USIM or non-volatile memory as described in annex C, is the largest downlink NAS COUNT used in a successfully integrity checked NAS message.</w:t>
      </w:r>
    </w:p>
    <w:p w14:paraId="5E5B613F" w14:textId="77777777" w:rsidR="00F4005E" w:rsidRDefault="00F4005E" w:rsidP="00F4005E">
      <w:r>
        <w:t>The NAS sequence number part of the NAS COUNT shall be exchanged between the UE and the AMF as part of the NAS signalling. After each new or retransmitted outbound SECURITY PROTECTED 5GS NAS MESSAGE message, the sender shall increase the NAS COUNT number by one, except for the initial NAS messages if the lower layers indicated the failure to establish the RRC connection (see 3GPP TS 38.331 [30]). Specifically, on the sender side, the NAS sequence number shall be increased by one, and if the result is zero (due to wrap around), the NAS overflow counter shall also be incremented by one (see subclause 4.4.3.5). The receiving side shall estimate the NAS COUNT used by the sending side. Specifically, if the estimated NAS sequence number wraps around, the NAS overflow counter shall be incremented by one.</w:t>
      </w:r>
    </w:p>
    <w:p w14:paraId="72AEA911" w14:textId="77777777" w:rsidR="00F4005E" w:rsidRDefault="00F4005E" w:rsidP="00F4005E">
      <w:r>
        <w:lastRenderedPageBreak/>
        <w:t>During the inter-system change from S1 mode to N1 mode in 5GMM-CONNECTED mode, when a mapped 5G NAS security context is derived and taken into use, the AMF shall set both the uplink and downlink NAS COUNT counters of this 5G NAS security context to zero. The UE shall set both the uplink and downlink NAS COUNT counters</w:t>
      </w:r>
      <w:r w:rsidRPr="000F5B8F">
        <w:t xml:space="preserve"> </w:t>
      </w:r>
      <w:r>
        <w:t>of this 5G NAS security context to zero.</w:t>
      </w:r>
    </w:p>
    <w:p w14:paraId="3198E2B1" w14:textId="77777777" w:rsidR="00F4005E" w:rsidRDefault="00F4005E" w:rsidP="00F4005E">
      <w:r>
        <w:t>During the inter-system change from S1 mode to N1 mode in 5GMM-CONNECTED mode, the AMF shall increment the downlink NAS COUNT by one after it has created an</w:t>
      </w:r>
      <w:r w:rsidRPr="00215B69">
        <w:rPr>
          <w:noProof/>
          <w:lang w:eastAsia="ko-KR"/>
        </w:rPr>
        <w:t xml:space="preserve"> S1 mode to N1 mode</w:t>
      </w:r>
      <w:r>
        <w:t xml:space="preserve"> NAS transparent container (see subclause 9.11.2.9).</w:t>
      </w:r>
    </w:p>
    <w:p w14:paraId="513D8155" w14:textId="71E7EA9A" w:rsidR="00F4005E" w:rsidRDefault="00F4005E" w:rsidP="00F4005E">
      <w:r>
        <w:t xml:space="preserve">During the inter-system change from N1 mode to S1 mode in 5GMM-CONNECTED mode, the AMF shall </w:t>
      </w:r>
      <w:ins w:id="27" w:author="Won, Sung (Nokia - US/Dallas)" w:date="2020-04-28T19:20:00Z">
        <w:r>
          <w:t>handle</w:t>
        </w:r>
      </w:ins>
      <w:del w:id="28" w:author="Won, Sung (Nokia - US/Dallas)" w:date="2020-04-28T19:20:00Z">
        <w:r w:rsidDel="00F4005E">
          <w:delText>increment</w:delText>
        </w:r>
      </w:del>
      <w:r>
        <w:t xml:space="preserve"> the downlink NAS COUNT </w:t>
      </w:r>
      <w:ins w:id="29" w:author="Won, Sung (Nokia - US/Dallas)" w:date="2020-04-28T19:20:00Z">
        <w:r>
          <w:t>as described in</w:t>
        </w:r>
      </w:ins>
      <w:del w:id="30" w:author="Won, Sung (Nokia - US/Dallas)" w:date="2020-04-28T19:21:00Z">
        <w:r w:rsidDel="00F4005E">
          <w:delText xml:space="preserve">by one after it has created an </w:delText>
        </w:r>
        <w:r w:rsidRPr="00C22CAC" w:rsidDel="00F4005E">
          <w:delText>N1 mode to S1 mode NAS transparent container</w:delText>
        </w:r>
        <w:r w:rsidDel="00F4005E">
          <w:delText xml:space="preserve"> (see</w:delText>
        </w:r>
      </w:del>
      <w:r>
        <w:t xml:space="preserve"> subclause </w:t>
      </w:r>
      <w:ins w:id="31" w:author="Won, Sung (Nokia - US/Dallas)" w:date="2020-04-28T19:21:00Z">
        <w:r>
          <w:t>4.4.2.4</w:t>
        </w:r>
      </w:ins>
      <w:del w:id="32" w:author="Won, Sung (Nokia - US/Dallas)" w:date="2020-04-28T19:21:00Z">
        <w:r w:rsidDel="00F4005E">
          <w:delText>9.11</w:delText>
        </w:r>
        <w:r w:rsidRPr="00212123" w:rsidDel="00F4005E">
          <w:delText>.2.</w:delText>
        </w:r>
        <w:r w:rsidDel="00F4005E">
          <w:delText>7)</w:delText>
        </w:r>
      </w:del>
      <w:r>
        <w:t>.</w:t>
      </w:r>
    </w:p>
    <w:p w14:paraId="3F977C56" w14:textId="77777777" w:rsidR="00F4005E" w:rsidRDefault="00F4005E" w:rsidP="00F4005E">
      <w:r>
        <w:t>During N1 mode to N1 mode handover:</w:t>
      </w:r>
    </w:p>
    <w:p w14:paraId="3189BCA5" w14:textId="77777777" w:rsidR="00F4005E" w:rsidRDefault="00F4005E" w:rsidP="00F4005E">
      <w:pPr>
        <w:pStyle w:val="B1"/>
      </w:pPr>
      <w:r>
        <w:rPr>
          <w:lang w:val="en-US"/>
        </w:rPr>
        <w:t>a)</w:t>
      </w:r>
      <w:r w:rsidRPr="003168A2">
        <w:rPr>
          <w:lang w:val="en-US"/>
        </w:rPr>
        <w:tab/>
      </w:r>
      <w:r>
        <w:t>if the new 5G NAS security context is created</w:t>
      </w:r>
      <w:r w:rsidRPr="00364F11">
        <w:t xml:space="preserve"> </w:t>
      </w:r>
      <w:r>
        <w:t xml:space="preserve">with the same </w:t>
      </w:r>
      <w:r w:rsidRPr="003168A2">
        <w:t>K</w:t>
      </w:r>
      <w:r w:rsidRPr="003168A2">
        <w:rPr>
          <w:vertAlign w:val="subscript"/>
        </w:rPr>
        <w:t>AM</w:t>
      </w:r>
      <w:r>
        <w:rPr>
          <w:vertAlign w:val="subscript"/>
        </w:rPr>
        <w:t>F</w:t>
      </w:r>
      <w:r>
        <w:t xml:space="preserve">, the AMF shall signal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The AMF shall then increment the downlink NAS COUNT by one; or</w:t>
      </w:r>
    </w:p>
    <w:p w14:paraId="0C16D1C6" w14:textId="77777777" w:rsidR="00F4005E" w:rsidRDefault="00F4005E" w:rsidP="00F4005E">
      <w:pPr>
        <w:pStyle w:val="B1"/>
      </w:pPr>
      <w:r>
        <w:t>b)</w:t>
      </w:r>
      <w:r>
        <w:tab/>
        <w:t xml:space="preserve">if the new 5G NAS security context is created with a new </w:t>
      </w:r>
      <w:r w:rsidRPr="003168A2">
        <w:t>K</w:t>
      </w:r>
      <w:r w:rsidRPr="003168A2">
        <w:rPr>
          <w:vertAlign w:val="subscript"/>
        </w:rPr>
        <w:t>AM</w:t>
      </w:r>
      <w:r>
        <w:rPr>
          <w:vertAlign w:val="subscript"/>
        </w:rPr>
        <w:t>F</w:t>
      </w:r>
      <w:r>
        <w:t xml:space="preserve">, the AMF shall signal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and shall then set both the uplink and downlink NAS COUNT counters of this 5G NAS security context to zero. The AMF shall then increment the downlink NAS COUNT by one. The UE shall also set both the uplink and downlink NAS COUNT counters to zero.</w:t>
      </w:r>
    </w:p>
    <w:p w14:paraId="627A4583" w14:textId="77777777" w:rsidR="00F4005E" w:rsidRDefault="00F4005E" w:rsidP="00F4005E">
      <w:pPr>
        <w:pStyle w:val="NO"/>
      </w:pPr>
      <w:r>
        <w:t>NOTE:</w:t>
      </w:r>
      <w:r>
        <w:tab/>
        <w:t xml:space="preserve">During the inter-system change from S1 mode to N1 mode in 5GMM-CONNECTED mode, the </w:t>
      </w:r>
      <w:r w:rsidRPr="00215B69">
        <w:rPr>
          <w:noProof/>
          <w:lang w:eastAsia="ko-KR"/>
        </w:rPr>
        <w:t>S1 mode to N1 mode</w:t>
      </w:r>
      <w:r>
        <w:t xml:space="preserve"> NAS transparent container (see subclause 9.11.2.9) is treated as an implicit SECURITY MODE COMMAND message for the UE and the AMF, and therefore the AMF regards the sending of the S1 mode to N1 mode NAS transparent container as the sending of an initial SECURITY MODE COMMAND message in order to derive and take into use a mapped 5G NAS security context for the purpose of the NAS COUNT handling.</w:t>
      </w:r>
    </w:p>
    <w:p w14:paraId="261DBDF3" w14:textId="77777777" w:rsidR="001E41F3" w:rsidRPr="0074590D" w:rsidRDefault="001E41F3"/>
    <w:sectPr w:rsidR="001E41F3" w:rsidRPr="0074590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0527D" w14:textId="77777777" w:rsidR="0074590D" w:rsidRDefault="00745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8C5C6" w14:textId="77777777" w:rsidR="0074590D" w:rsidRDefault="007459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4A998" w14:textId="77777777" w:rsidR="0074590D" w:rsidRDefault="007459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7A1A3" w14:textId="77777777" w:rsidR="0074590D" w:rsidRDefault="007459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82FD3" w14:textId="77777777" w:rsidR="0074590D" w:rsidRDefault="007459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F2973"/>
    <w:rsid w:val="00305409"/>
    <w:rsid w:val="003543FC"/>
    <w:rsid w:val="003609EF"/>
    <w:rsid w:val="0036231A"/>
    <w:rsid w:val="00363DF6"/>
    <w:rsid w:val="003674C0"/>
    <w:rsid w:val="00374DD4"/>
    <w:rsid w:val="003D37E3"/>
    <w:rsid w:val="003E1A36"/>
    <w:rsid w:val="00410371"/>
    <w:rsid w:val="004242F1"/>
    <w:rsid w:val="00452076"/>
    <w:rsid w:val="00454D2F"/>
    <w:rsid w:val="004A6835"/>
    <w:rsid w:val="004B75B7"/>
    <w:rsid w:val="004E1669"/>
    <w:rsid w:val="0051580D"/>
    <w:rsid w:val="00547111"/>
    <w:rsid w:val="00570453"/>
    <w:rsid w:val="00592D74"/>
    <w:rsid w:val="005E2C44"/>
    <w:rsid w:val="00621188"/>
    <w:rsid w:val="006257ED"/>
    <w:rsid w:val="00677E82"/>
    <w:rsid w:val="00694C42"/>
    <w:rsid w:val="00695808"/>
    <w:rsid w:val="006B46FB"/>
    <w:rsid w:val="006E21FB"/>
    <w:rsid w:val="0074590D"/>
    <w:rsid w:val="00792342"/>
    <w:rsid w:val="007977A8"/>
    <w:rsid w:val="007B512A"/>
    <w:rsid w:val="007C2097"/>
    <w:rsid w:val="007D6A07"/>
    <w:rsid w:val="007F7259"/>
    <w:rsid w:val="008040A8"/>
    <w:rsid w:val="008279FA"/>
    <w:rsid w:val="008438B9"/>
    <w:rsid w:val="008626E7"/>
    <w:rsid w:val="00870EE7"/>
    <w:rsid w:val="00873F30"/>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25260"/>
    <w:rsid w:val="00C66BA2"/>
    <w:rsid w:val="00C75CB0"/>
    <w:rsid w:val="00C95985"/>
    <w:rsid w:val="00CC5026"/>
    <w:rsid w:val="00CC68D0"/>
    <w:rsid w:val="00D03F9A"/>
    <w:rsid w:val="00D06D51"/>
    <w:rsid w:val="00D24991"/>
    <w:rsid w:val="00D50255"/>
    <w:rsid w:val="00D66520"/>
    <w:rsid w:val="00DA3849"/>
    <w:rsid w:val="00DE2690"/>
    <w:rsid w:val="00DE34CF"/>
    <w:rsid w:val="00E13F3D"/>
    <w:rsid w:val="00E34898"/>
    <w:rsid w:val="00E8079D"/>
    <w:rsid w:val="00EB09B7"/>
    <w:rsid w:val="00EC7AEE"/>
    <w:rsid w:val="00EE7D7C"/>
    <w:rsid w:val="00F25D98"/>
    <w:rsid w:val="00F300FB"/>
    <w:rsid w:val="00F4005E"/>
    <w:rsid w:val="00F5722B"/>
    <w:rsid w:val="00FB6386"/>
    <w:rsid w:val="00FC047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4005E"/>
    <w:rPr>
      <w:rFonts w:ascii="Times New Roman" w:hAnsi="Times New Roman"/>
      <w:lang w:val="en-GB" w:eastAsia="en-US"/>
    </w:rPr>
  </w:style>
  <w:style w:type="character" w:customStyle="1" w:styleId="B1Char">
    <w:name w:val="B1 Char"/>
    <w:link w:val="B1"/>
    <w:locked/>
    <w:rsid w:val="00F400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5AIRPNAIUNRU-529706453-1482</_dlc_DocId>
    <HideFromDelve xmlns="71c5aaf6-e6ce-465b-b873-5148d2a4c105">false</HideFromDelve>
    <_dlc_DocIdUrl xmlns="71c5aaf6-e6ce-465b-b873-5148d2a4c105">
      <Url>https://nokia.sharepoint.com/sites/c5g/epc/_layouts/15/DocIdRedir.aspx?ID=5AIRPNAIUNRU-529706453-1482</Url>
      <Description>5AIRPNAIUNRU-529706453-1482</Description>
    </_dlc_DocIdUrl>
    <Information xmlns="3b34c8f0-1ef5-4d1e-bb66-517ce7fe7356" xsi:nil="true"/>
    <Associated_x0020_Task xmlns="3b34c8f0-1ef5-4d1e-bb66-517ce7fe7356"/>
    <SharedWithUsers xmlns="b12221c3-31f6-4131-92b6-ad64a8e7740f">
      <UserInfo>
        <DisplayName>Cai, Xuemei (Nokia - US/Naperville)</DisplayName>
        <AccountId>31187</AccountId>
        <AccountType/>
      </UserInfo>
      <UserInfo>
        <DisplayName>Nair, Suresh P. (Nokia - US/Murray Hill)</DisplayName>
        <AccountId>350</AccountId>
        <AccountType/>
      </UserInfo>
      <UserInfo>
        <DisplayName>Moukalled, Alex (Nokia - US/Naperville)</DisplayName>
        <AccountId>744</AccountId>
        <AccountType/>
      </UserInfo>
      <UserInfo>
        <DisplayName>Liu, Jennifer (Nokia - US/Dallas)</DisplayName>
        <AccountId>197</AccountId>
        <AccountType/>
      </UserInfo>
      <UserInfo>
        <DisplayName>Jennings, Lachie (Nokia - US/Naperville)</DisplayName>
        <AccountId>31186</AccountId>
        <AccountType/>
      </UserInfo>
      <UserInfo>
        <DisplayName>Jerichow, Anja (Nokia - DE/Munich)</DisplayName>
        <AccountId>39</AccountId>
        <AccountType/>
      </UserInfo>
      <UserInfo>
        <DisplayName>Hung, Edward (Nokia - US/Naperville)</DisplayName>
        <AccountId>4151</AccountId>
        <AccountType/>
      </UserInfo>
      <UserInfo>
        <DisplayName>Schneider, Peter (Nokia - DE/Munich)</DisplayName>
        <AccountId>432</AccountId>
        <AccountType/>
      </UserInfo>
      <UserInfo>
        <DisplayName>Zhou, Simon (Nokia - CN/Beijing)</DisplayName>
        <AccountId>4739</AccountId>
        <AccountType/>
      </UserInfo>
      <UserInfo>
        <DisplayName>Rabourn, Jeff (Nokia - US/Naperville)</DisplayName>
        <AccountId>18179</AccountId>
        <AccountType/>
      </UserInfo>
      <UserInfo>
        <DisplayName>Papproth, Eckhard (Nokia - US/Bellevue)</DisplayName>
        <AccountId>8334</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1355B-B91B-4AB6-8E9C-7C1B28A4E301}">
  <ds:schemaRefs>
    <ds:schemaRef ds:uri="http://schemas.microsoft.com/sharepoint/v3/contenttype/forms"/>
  </ds:schemaRefs>
</ds:datastoreItem>
</file>

<file path=customXml/itemProps2.xml><?xml version="1.0" encoding="utf-8"?>
<ds:datastoreItem xmlns:ds="http://schemas.openxmlformats.org/officeDocument/2006/customXml" ds:itemID="{55D3C4A0-1689-4DC8-A72A-18476DA8076E}">
  <ds:schemaRefs>
    <ds:schemaRef ds:uri="http://schemas.microsoft.com/sharepoint/events"/>
  </ds:schemaRefs>
</ds:datastoreItem>
</file>

<file path=customXml/itemProps3.xml><?xml version="1.0" encoding="utf-8"?>
<ds:datastoreItem xmlns:ds="http://schemas.openxmlformats.org/officeDocument/2006/customXml" ds:itemID="{30548475-03EA-4CEF-BDA5-786BCF2382D2}">
  <ds:schemaRefs>
    <ds:schemaRef ds:uri="Microsoft.SharePoint.Taxonomy.ContentTypeSync"/>
  </ds:schemaRefs>
</ds:datastoreItem>
</file>

<file path=customXml/itemProps4.xml><?xml version="1.0" encoding="utf-8"?>
<ds:datastoreItem xmlns:ds="http://schemas.openxmlformats.org/officeDocument/2006/customXml" ds:itemID="{A9BD29B4-4FA6-48C0-8D40-B6CF08F65CEE}">
  <ds:schemaRef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fa172805-4a52-411b-ab7a-31123f72fdd0"/>
    <ds:schemaRef ds:uri="b12221c3-31f6-4131-92b6-ad64a8e7740f"/>
    <ds:schemaRef ds:uri="3b34c8f0-1ef5-4d1e-bb66-517ce7fe7356"/>
    <ds:schemaRef ds:uri="http://www.w3.org/XML/1998/namespace"/>
  </ds:schemaRefs>
</ds:datastoreItem>
</file>

<file path=customXml/itemProps5.xml><?xml version="1.0" encoding="utf-8"?>
<ds:datastoreItem xmlns:ds="http://schemas.openxmlformats.org/officeDocument/2006/customXml" ds:itemID="{C5A7DE66-25C0-4345-92C5-87068C0F5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EDB6DB-A359-4B01-8DE2-D55BF0A45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1609</Words>
  <Characters>8284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9</cp:revision>
  <cp:lastPrinted>1900-01-01T06:00:00Z</cp:lastPrinted>
  <dcterms:created xsi:type="dcterms:W3CDTF">2020-04-28T20:36:00Z</dcterms:created>
  <dcterms:modified xsi:type="dcterms:W3CDTF">2020-05-26T06:17:00Z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08bf74dc-eacf-42b4-9732-ab64b139b7b2</vt:lpwstr>
  </property>
</Properties>
</file>