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02B7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263B8F" w:rsidRPr="00263B8F">
        <w:rPr>
          <w:b/>
          <w:noProof/>
          <w:sz w:val="24"/>
        </w:rPr>
        <w:t>C1-203543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E8BFF6" w:rsidR="001E41F3" w:rsidRPr="00410371" w:rsidRDefault="00263B8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B39017" w:rsidR="001E41F3" w:rsidRPr="00410371" w:rsidRDefault="00263B8F" w:rsidP="00547111">
            <w:pPr>
              <w:pStyle w:val="CRCoverPage"/>
              <w:spacing w:after="0"/>
              <w:rPr>
                <w:noProof/>
              </w:rPr>
            </w:pPr>
            <w:r>
              <w:rPr>
                <w:b/>
                <w:noProof/>
                <w:sz w:val="28"/>
              </w:rPr>
              <w:t>2347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395C0E" w:rsidR="001E41F3" w:rsidRPr="00410371" w:rsidRDefault="00263B8F">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13E32E" w:rsidR="00F25D98" w:rsidRDefault="00263B8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D08FF" w:rsidR="001E41F3" w:rsidRDefault="00263B8F">
            <w:pPr>
              <w:pStyle w:val="CRCoverPage"/>
              <w:spacing w:after="0"/>
              <w:ind w:left="100"/>
              <w:rPr>
                <w:noProof/>
              </w:rPr>
            </w:pPr>
            <w:r>
              <w:t>Condition for setting the Selected EPS NAS algorithm IE to NULL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DE803" w:rsidR="001E41F3" w:rsidRDefault="00263B8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EF4DBC" w:rsidR="001E41F3" w:rsidRDefault="00263B8F">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6371DD" w:rsidR="001E41F3" w:rsidRDefault="00263B8F">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FC488A" w:rsidR="001E41F3" w:rsidRDefault="00263B8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E8695F" w:rsidR="001E41F3" w:rsidRDefault="00263B8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C298" w14:textId="77777777" w:rsidR="001E41F3" w:rsidRDefault="00263B8F">
            <w:pPr>
              <w:pStyle w:val="CRCoverPage"/>
              <w:spacing w:after="0"/>
              <w:ind w:left="100"/>
              <w:rPr>
                <w:noProof/>
              </w:rPr>
            </w:pPr>
            <w:r>
              <w:rPr>
                <w:noProof/>
              </w:rPr>
              <w:t>SA3 approved the LS S3-201300 about the setting of the Selected EPS NAS algorithms in the Security Mode Command message.</w:t>
            </w:r>
          </w:p>
          <w:p w14:paraId="7929E65F" w14:textId="77777777" w:rsidR="00263B8F" w:rsidRDefault="00263B8F">
            <w:pPr>
              <w:pStyle w:val="CRCoverPage"/>
              <w:spacing w:after="0"/>
              <w:ind w:left="100"/>
              <w:rPr>
                <w:noProof/>
              </w:rPr>
            </w:pPr>
            <w:r>
              <w:rPr>
                <w:noProof/>
              </w:rPr>
              <w:t>SA3 provide the following answer to CT1’s question:</w:t>
            </w:r>
          </w:p>
          <w:p w14:paraId="27DF94B8" w14:textId="77777777" w:rsidR="00263B8F" w:rsidRDefault="00263B8F">
            <w:pPr>
              <w:pStyle w:val="CRCoverPage"/>
              <w:spacing w:after="0"/>
              <w:ind w:left="100"/>
              <w:rPr>
                <w:noProof/>
              </w:rPr>
            </w:pPr>
          </w:p>
          <w:p w14:paraId="3ABE47D7" w14:textId="77777777" w:rsidR="00263B8F" w:rsidRDefault="00263B8F" w:rsidP="00263B8F">
            <w:pPr>
              <w:spacing w:after="0"/>
              <w:ind w:left="709" w:hanging="425"/>
              <w:rPr>
                <w:rFonts w:ascii="Arial" w:hAnsi="Arial" w:cs="Arial"/>
                <w:bCs/>
                <w:color w:val="000000"/>
              </w:rPr>
            </w:pPr>
            <w:r>
              <w:rPr>
                <w:noProof/>
              </w:rPr>
              <w:t>“</w:t>
            </w:r>
            <w:r w:rsidRPr="00F47361">
              <w:rPr>
                <w:rFonts w:ascii="Arial" w:hAnsi="Arial" w:cs="Arial"/>
                <w:b/>
                <w:bCs/>
                <w:i/>
                <w:color w:val="000000"/>
              </w:rPr>
              <w:t>CT1 question:</w:t>
            </w:r>
            <w:r>
              <w:rPr>
                <w:rFonts w:ascii="Arial" w:hAnsi="Arial" w:cs="Arial"/>
                <w:bCs/>
                <w:color w:val="000000"/>
              </w:rPr>
              <w:t xml:space="preserve"> </w:t>
            </w:r>
            <w:r w:rsidRPr="00095D90">
              <w:rPr>
                <w:rFonts w:ascii="Arial" w:hAnsi="Arial" w:cs="Arial"/>
                <w:bCs/>
                <w:color w:val="000000"/>
              </w:rPr>
              <w:t>should the Selected EPS NAS security algorithms be sent to the UE in step 4? If yes, what should these algorithms be set to?</w:t>
            </w:r>
          </w:p>
          <w:p w14:paraId="30D6D23C" w14:textId="77777777" w:rsidR="00263B8F" w:rsidRDefault="00263B8F" w:rsidP="00263B8F">
            <w:pPr>
              <w:spacing w:after="0"/>
              <w:ind w:left="709" w:hanging="425"/>
              <w:rPr>
                <w:rFonts w:ascii="Arial" w:hAnsi="Arial" w:cs="Arial"/>
                <w:bCs/>
                <w:color w:val="000000"/>
              </w:rPr>
            </w:pPr>
          </w:p>
          <w:p w14:paraId="17FF764D" w14:textId="3C4C0B15" w:rsidR="00263B8F" w:rsidRDefault="00263B8F" w:rsidP="00263B8F">
            <w:pPr>
              <w:pStyle w:val="CRCoverPage"/>
              <w:spacing w:after="0"/>
              <w:ind w:left="242"/>
              <w:rPr>
                <w:noProof/>
              </w:rPr>
            </w:pPr>
            <w:r w:rsidRPr="00156FEC">
              <w:rPr>
                <w:rFonts w:cs="Arial"/>
                <w:b/>
                <w:i/>
                <w:lang w:eastAsia="zh-CN"/>
              </w:rPr>
              <w:t>SA3 response:</w:t>
            </w:r>
            <w:r>
              <w:rPr>
                <w:rFonts w:cs="Arial"/>
                <w:lang w:eastAsia="zh-CN"/>
              </w:rPr>
              <w:t xml:space="preserve"> </w:t>
            </w:r>
            <w:r w:rsidRPr="00F47361">
              <w:rPr>
                <w:rFonts w:cs="Arial"/>
                <w:lang w:eastAsia="zh-CN"/>
              </w:rPr>
              <w:t>In order to avoid ambiguity in Idle mode mobility from 5GS to EPS over N26 procedure, at step 4</w:t>
            </w:r>
            <w:r>
              <w:rPr>
                <w:rFonts w:cs="Arial"/>
                <w:lang w:eastAsia="zh-CN"/>
              </w:rPr>
              <w:t xml:space="preserve"> (in CT1 defined scenario)</w:t>
            </w:r>
            <w:r w:rsidRPr="00F47361">
              <w:rPr>
                <w:rFonts w:cs="Arial"/>
                <w:lang w:eastAsia="zh-CN"/>
              </w:rPr>
              <w:t>, the SECURITY MODE COMMAND message shall also include the Selected EPS NAS security algorithms IE. The selected EPS NAS security algorithms shall be set to EIA0 and EEA0, as there is no valid context available for the UE</w:t>
            </w:r>
            <w:r>
              <w:rPr>
                <w:noProof/>
              </w:rPr>
              <w:t>”</w:t>
            </w:r>
          </w:p>
          <w:p w14:paraId="47590CF1" w14:textId="77777777" w:rsidR="00263B8F" w:rsidRDefault="00263B8F">
            <w:pPr>
              <w:pStyle w:val="CRCoverPage"/>
              <w:spacing w:after="0"/>
              <w:ind w:left="100"/>
              <w:rPr>
                <w:noProof/>
              </w:rPr>
            </w:pPr>
          </w:p>
          <w:p w14:paraId="38182D9C" w14:textId="77777777" w:rsidR="00263B8F" w:rsidRDefault="00263B8F">
            <w:pPr>
              <w:pStyle w:val="CRCoverPage"/>
              <w:spacing w:after="0"/>
              <w:ind w:left="100"/>
              <w:rPr>
                <w:noProof/>
              </w:rPr>
            </w:pPr>
            <w:r>
              <w:rPr>
                <w:noProof/>
              </w:rPr>
              <w:t>Therefore, this CR proposes the relevant changes in line with the response from SA3.</w:t>
            </w:r>
          </w:p>
          <w:p w14:paraId="3AB4910C" w14:textId="06B608BF" w:rsidR="0072233F" w:rsidRDefault="0072233F">
            <w:pPr>
              <w:pStyle w:val="CRCoverPage"/>
              <w:spacing w:after="0"/>
              <w:ind w:left="100"/>
              <w:rPr>
                <w:noProof/>
              </w:rPr>
            </w:pPr>
            <w:r>
              <w:rPr>
                <w:noProof/>
              </w:rPr>
              <w:t xml:space="preserve">Note: the changes are the same as those from </w:t>
            </w:r>
            <w:r w:rsidRPr="0072233F">
              <w:rPr>
                <w:noProof/>
              </w:rPr>
              <w:t>C1-202437</w:t>
            </w:r>
            <w:r>
              <w:rPr>
                <w:noProof/>
              </w:rPr>
              <w:t xml:space="preserve"> that was submitted to CT1#123-E and that was postponed due to the LS to SA3.</w:t>
            </w:r>
          </w:p>
          <w:p w14:paraId="4AB1CFBA" w14:textId="6C3B518D" w:rsidR="00263B8F" w:rsidRDefault="00263B8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29A7E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53BB19" w:rsidR="001E41F3" w:rsidRDefault="0072233F">
            <w:pPr>
              <w:pStyle w:val="CRCoverPage"/>
              <w:spacing w:after="0"/>
              <w:ind w:left="100"/>
              <w:rPr>
                <w:noProof/>
              </w:rPr>
            </w:pPr>
            <w:r>
              <w:rPr>
                <w:noProof/>
              </w:rPr>
              <w:t>For a UE that supports S1 mode, is operating in single registration mode and N26 interface is supported in the network, when the AMF sets the 5GS NAS algorithms to NULL then the selected EPS NAS algorithm should also be set to NULL</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82301" w:rsidR="001E41F3" w:rsidRDefault="0072233F">
            <w:pPr>
              <w:pStyle w:val="CRCoverPage"/>
              <w:spacing w:after="0"/>
              <w:ind w:left="100"/>
              <w:rPr>
                <w:noProof/>
              </w:rPr>
            </w:pPr>
            <w:r>
              <w:rPr>
                <w:noProof/>
              </w:rPr>
              <w:t>Unnecessary signaling in EPS which defeats the purpose of the use of Selected EPS NAS algorithm IE in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4CBA29" w:rsidR="001E41F3" w:rsidRDefault="0072233F">
            <w:pPr>
              <w:pStyle w:val="CRCoverPage"/>
              <w:spacing w:after="0"/>
              <w:ind w:left="100"/>
              <w:rPr>
                <w:noProof/>
              </w:rPr>
            </w:pPr>
            <w:r>
              <w:rPr>
                <w:noProof/>
              </w:rPr>
              <w:t>5.4.2.2</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83FCE" w14:textId="77777777" w:rsidR="00263B8F" w:rsidRDefault="00263B8F" w:rsidP="00263B8F">
      <w:pPr>
        <w:jc w:val="center"/>
        <w:rPr>
          <w:noProof/>
        </w:rPr>
      </w:pPr>
      <w:r w:rsidRPr="00915412">
        <w:rPr>
          <w:noProof/>
          <w:highlight w:val="yellow"/>
        </w:rPr>
        <w:lastRenderedPageBreak/>
        <w:t xml:space="preserve">****** </w:t>
      </w:r>
      <w:r>
        <w:rPr>
          <w:noProof/>
          <w:highlight w:val="yellow"/>
        </w:rPr>
        <w:t>START</w:t>
      </w:r>
      <w:r w:rsidRPr="00915412">
        <w:rPr>
          <w:noProof/>
          <w:highlight w:val="yellow"/>
        </w:rPr>
        <w:t xml:space="preserve"> CHANGE ******</w:t>
      </w:r>
    </w:p>
    <w:p w14:paraId="220CA615" w14:textId="77777777" w:rsidR="00263B8F" w:rsidRDefault="00263B8F" w:rsidP="00263B8F">
      <w:pPr>
        <w:pStyle w:val="Heading4"/>
      </w:pPr>
      <w:bookmarkStart w:id="3" w:name="_Toc20232631"/>
      <w:bookmarkStart w:id="4" w:name="_Toc27746724"/>
      <w:bookmarkStart w:id="5" w:name="_Toc36212906"/>
      <w:bookmarkStart w:id="6" w:name="_Toc36657083"/>
      <w:r>
        <w:t>5.4.2</w:t>
      </w:r>
      <w:r w:rsidRPr="003168A2">
        <w:t>.2</w:t>
      </w:r>
      <w:r w:rsidRPr="003168A2">
        <w:tab/>
        <w:t>NAS security mode control initiation by the network</w:t>
      </w:r>
      <w:bookmarkEnd w:id="3"/>
      <w:bookmarkEnd w:id="4"/>
      <w:bookmarkEnd w:id="5"/>
      <w:bookmarkEnd w:id="6"/>
    </w:p>
    <w:p w14:paraId="5A4C4A8B" w14:textId="77777777" w:rsidR="00263B8F" w:rsidRPr="003168A2" w:rsidRDefault="00263B8F" w:rsidP="00263B8F">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3BD4AB4F" w14:textId="77777777" w:rsidR="00263B8F" w:rsidRDefault="00263B8F" w:rsidP="00263B8F">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14:paraId="68BCD65B" w14:textId="77777777" w:rsidR="00263B8F" w:rsidRDefault="00263B8F" w:rsidP="00263B8F">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2F78470A" w14:textId="77777777" w:rsidR="00263B8F" w:rsidRPr="00F01189" w:rsidRDefault="00263B8F" w:rsidP="00263B8F">
      <w:pPr>
        <w:pStyle w:val="B1"/>
      </w:pPr>
      <w:r w:rsidRPr="00F01189">
        <w:t>b)</w:t>
      </w:r>
      <w:r w:rsidRPr="00F01189">
        <w:tab/>
      </w:r>
      <w:proofErr w:type="gramStart"/>
      <w:r w:rsidRPr="00F01189">
        <w:t>upon</w:t>
      </w:r>
      <w:proofErr w:type="gramEnd"/>
      <w:r w:rsidRPr="00F01189">
        <w:t xml:space="preserve">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344A0647" w14:textId="77777777" w:rsidR="00263B8F" w:rsidRPr="003168A2" w:rsidRDefault="00263B8F" w:rsidP="00263B8F">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16DF9BC0" w14:textId="77777777" w:rsidR="00263B8F" w:rsidRPr="00CC0C94" w:rsidRDefault="00263B8F" w:rsidP="00263B8F">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1B66D2F1" w14:textId="77777777" w:rsidR="00263B8F" w:rsidRPr="00CC0C94" w:rsidRDefault="00263B8F" w:rsidP="00263B8F">
      <w:pPr>
        <w:pStyle w:val="B1"/>
      </w:pPr>
      <w:r>
        <w:t>a)</w:t>
      </w:r>
      <w:r w:rsidRPr="00CC0C94">
        <w:tab/>
      </w:r>
      <w:proofErr w:type="gramStart"/>
      <w:r w:rsidRPr="00CC0C94">
        <w:t>during</w:t>
      </w:r>
      <w:proofErr w:type="gramEnd"/>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52B7383F" w14:textId="77777777" w:rsidR="00263B8F" w:rsidRPr="00CC0C94" w:rsidRDefault="00263B8F" w:rsidP="00263B8F">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59F5BAC7" w14:textId="77777777" w:rsidR="00263B8F" w:rsidRPr="00CC0C94" w:rsidRDefault="00263B8F" w:rsidP="00263B8F">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430B41BB" w14:textId="77777777" w:rsidR="00263B8F" w:rsidRPr="00CC0C94" w:rsidRDefault="00263B8F" w:rsidP="00263B8F">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2195590F" w14:textId="77777777" w:rsidR="00263B8F" w:rsidRDefault="00263B8F" w:rsidP="00263B8F">
      <w:pPr>
        <w:rPr>
          <w:ins w:id="7" w:author="SS2" w:date="2020-05-26T02:18:00Z"/>
        </w:rPr>
      </w:pPr>
      <w:ins w:id="8" w:author="SS2" w:date="2020-05-26T02:18:00Z">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w:t>
        </w:r>
        <w:r>
          <w:t>, if:</w:t>
        </w:r>
      </w:ins>
    </w:p>
    <w:p w14:paraId="79866897" w14:textId="77777777" w:rsidR="00263B8F" w:rsidRDefault="00263B8F" w:rsidP="00263B8F">
      <w:pPr>
        <w:pStyle w:val="B1"/>
        <w:rPr>
          <w:ins w:id="9" w:author="SS2" w:date="2020-05-26T02:18:00Z"/>
        </w:rPr>
        <w:pPrChange w:id="10" w:author="SS1" w:date="2020-03-26T14:39:00Z">
          <w:pPr/>
        </w:pPrChange>
      </w:pPr>
      <w:ins w:id="11" w:author="SS2" w:date="2020-05-26T02:18:00Z">
        <w:r>
          <w:t>a)</w:t>
        </w:r>
        <w:r>
          <w:tab/>
        </w:r>
        <w:proofErr w:type="gramStart"/>
        <w:r w:rsidRPr="00F6626C">
          <w:rPr>
            <w:rFonts w:eastAsia="Malgun Gothic"/>
          </w:rPr>
          <w:t>the</w:t>
        </w:r>
        <w:proofErr w:type="gramEnd"/>
        <w:r w:rsidRPr="00F6626C">
          <w:rPr>
            <w:rFonts w:eastAsia="Malgun Gothic"/>
          </w:rPr>
          <w:t xml:space="preserve"> AMF </w:t>
        </w:r>
        <w:r>
          <w:rPr>
            <w:rFonts w:eastAsia="Malgun Gothic"/>
          </w:rPr>
          <w:t>supports N26 interface;</w:t>
        </w:r>
      </w:ins>
    </w:p>
    <w:p w14:paraId="34676862" w14:textId="77777777" w:rsidR="00263B8F" w:rsidRDefault="00263B8F" w:rsidP="00263B8F">
      <w:pPr>
        <w:pStyle w:val="B1"/>
        <w:rPr>
          <w:ins w:id="12" w:author="SS2" w:date="2020-05-26T02:18:00Z"/>
        </w:rPr>
        <w:pPrChange w:id="13" w:author="SS1" w:date="2020-03-26T14:39:00Z">
          <w:pPr/>
        </w:pPrChange>
      </w:pPr>
      <w:ins w:id="14" w:author="SS2" w:date="2020-05-26T02:18:00Z">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ins>
    </w:p>
    <w:p w14:paraId="7E1C576E" w14:textId="77777777" w:rsidR="00263B8F" w:rsidRDefault="00263B8F" w:rsidP="00263B8F">
      <w:pPr>
        <w:pStyle w:val="B1"/>
        <w:rPr>
          <w:ins w:id="15" w:author="SS2" w:date="2020-05-26T02:18:00Z"/>
        </w:rPr>
        <w:pPrChange w:id="16" w:author="SS1" w:date="2020-03-26T14:39:00Z">
          <w:pPr/>
        </w:pPrChange>
      </w:pPr>
      <w:ins w:id="17" w:author="SS2" w:date="2020-05-26T02:18:00Z">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ins>
    </w:p>
    <w:p w14:paraId="73EB3677" w14:textId="30810300" w:rsidR="00263B8F" w:rsidRDefault="00263B8F" w:rsidP="00263B8F">
      <w:pPr>
        <w:rPr>
          <w:ins w:id="18" w:author="SS2" w:date="2020-05-26T02:18:00Z"/>
        </w:rPr>
      </w:pPr>
      <w:proofErr w:type="gramStart"/>
      <w:ins w:id="19" w:author="SS2" w:date="2020-05-26T02:18:00Z">
        <w:r>
          <w:t>the</w:t>
        </w:r>
        <w:proofErr w:type="gramEnd"/>
        <w:r>
          <w:t xml:space="preserv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ins>
    </w:p>
    <w:p w14:paraId="21E569D1" w14:textId="77777777" w:rsidR="00263B8F" w:rsidRPr="00CC0C94" w:rsidRDefault="00263B8F" w:rsidP="00263B8F">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79194A51" w14:textId="77777777" w:rsidR="00263B8F" w:rsidRPr="00CC0C94" w:rsidRDefault="00263B8F" w:rsidP="00263B8F">
      <w:pPr>
        <w:pStyle w:val="B1"/>
      </w:pPr>
      <w:r>
        <w:t>a)</w:t>
      </w:r>
      <w:r w:rsidRPr="00CC0C94">
        <w:tab/>
      </w:r>
      <w:proofErr w:type="gramStart"/>
      <w:r w:rsidRPr="00CC0C94">
        <w:t>during</w:t>
      </w:r>
      <w:proofErr w:type="gramEnd"/>
      <w:r w:rsidRPr="00CC0C94">
        <w:t xml:space="preserve"> an </w:t>
      </w:r>
      <w:r>
        <w:t xml:space="preserve">initial registration </w:t>
      </w:r>
      <w:r w:rsidRPr="005C6177">
        <w:t>procedure</w:t>
      </w:r>
      <w:r>
        <w:t xml:space="preserve"> for emergency services</w:t>
      </w:r>
      <w:r w:rsidRPr="00CC0C94">
        <w:t>;</w:t>
      </w:r>
    </w:p>
    <w:p w14:paraId="5A450BFF" w14:textId="77777777" w:rsidR="00263B8F" w:rsidRPr="00CC0C94" w:rsidRDefault="00263B8F" w:rsidP="00263B8F">
      <w:pPr>
        <w:pStyle w:val="B1"/>
      </w:pPr>
      <w:r>
        <w:t>b)</w:t>
      </w:r>
      <w:r w:rsidRPr="00CC0C94">
        <w:tab/>
      </w:r>
      <w:proofErr w:type="gramStart"/>
      <w:r w:rsidRPr="00CC0C94">
        <w:t>during</w:t>
      </w:r>
      <w:proofErr w:type="gramEnd"/>
      <w:r w:rsidRPr="00CC0C94">
        <w:t xml:space="preserve"> a </w:t>
      </w:r>
      <w:r>
        <w:t>registration procedure for mobility and periodic registration update for a UE that has an emergency PDU session</w:t>
      </w:r>
      <w:r w:rsidRPr="00CC0C94">
        <w:t>;</w:t>
      </w:r>
    </w:p>
    <w:p w14:paraId="25EA182B" w14:textId="77777777" w:rsidR="00263B8F" w:rsidRPr="00CC0C94" w:rsidRDefault="00263B8F" w:rsidP="00263B8F">
      <w:pPr>
        <w:pStyle w:val="B1"/>
      </w:pPr>
      <w:r>
        <w:t>c)</w:t>
      </w:r>
      <w:r w:rsidRPr="00CC0C94">
        <w:tab/>
      </w:r>
      <w:proofErr w:type="gramStart"/>
      <w:r w:rsidRPr="00CC0C94">
        <w:t>during</w:t>
      </w:r>
      <w:proofErr w:type="gramEnd"/>
      <w:r w:rsidRPr="00CC0C94">
        <w:t xml:space="preserve"> a service request procedure for a UE that</w:t>
      </w:r>
      <w:r>
        <w:t xml:space="preserve"> has</w:t>
      </w:r>
      <w:r w:rsidRPr="00CC0C94">
        <w:t xml:space="preserve"> </w:t>
      </w:r>
      <w:r>
        <w:t>an emergency PDU session</w:t>
      </w:r>
      <w:r w:rsidRPr="00CC0C94">
        <w:t>; or</w:t>
      </w:r>
    </w:p>
    <w:p w14:paraId="20ADFDFE" w14:textId="77777777" w:rsidR="00263B8F" w:rsidRPr="00CC0C94" w:rsidRDefault="00263B8F" w:rsidP="00263B8F">
      <w:pPr>
        <w:pStyle w:val="B1"/>
      </w:pPr>
      <w:r>
        <w:t>d)</w:t>
      </w:r>
      <w:r w:rsidRPr="00CC0C94">
        <w:tab/>
      </w:r>
      <w:proofErr w:type="gramStart"/>
      <w:r w:rsidRPr="00CC0C94">
        <w:t>after</w:t>
      </w:r>
      <w:proofErr w:type="gramEnd"/>
      <w:r w:rsidRPr="00CC0C94">
        <w:t xml:space="preserve">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4DF5C0FB" w14:textId="77777777" w:rsidR="00263B8F" w:rsidRPr="00CC0C94" w:rsidRDefault="00263B8F" w:rsidP="00263B8F">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67F93080" w14:textId="77777777" w:rsidR="00263B8F" w:rsidRDefault="00263B8F" w:rsidP="00263B8F">
      <w:r>
        <w:t>Upon receipt of a REGISTRATION REQUEST message, if the AMF does not have the valid current 5G NAS security context indicated by the UE, the AMF shall either:</w:t>
      </w:r>
    </w:p>
    <w:p w14:paraId="5DC69E1A" w14:textId="77777777" w:rsidR="00263B8F" w:rsidRDefault="00263B8F" w:rsidP="00263B8F">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27AC3219" w14:textId="77777777" w:rsidR="00263B8F" w:rsidRPr="00CC0C94" w:rsidRDefault="00263B8F" w:rsidP="00263B8F">
      <w:pPr>
        <w:pStyle w:val="B1"/>
      </w:pPr>
      <w:r>
        <w:t>b)</w:t>
      </w:r>
      <w:r w:rsidRPr="00CC0C94">
        <w:tab/>
      </w:r>
      <w:proofErr w:type="gramStart"/>
      <w:r w:rsidRPr="00CC0C94">
        <w:t>set</w:t>
      </w:r>
      <w:proofErr w:type="gramEnd"/>
      <w:r w:rsidRPr="00CC0C94">
        <w:t xml:space="preserve">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140ABD14" w14:textId="77777777" w:rsidR="00263B8F" w:rsidRPr="003168A2" w:rsidRDefault="00263B8F" w:rsidP="00263B8F">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B04737E" w14:textId="77777777" w:rsidR="00263B8F" w:rsidRPr="003168A2" w:rsidRDefault="00263B8F" w:rsidP="00263B8F">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74CF90B2" w14:textId="77777777" w:rsidR="00263B8F" w:rsidRDefault="00263B8F" w:rsidP="00263B8F">
      <w:bookmarkStart w:id="20"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20"/>
    <w:p w14:paraId="59EEFA78" w14:textId="77777777" w:rsidR="00263B8F" w:rsidRDefault="00263B8F" w:rsidP="00263B8F">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400BA689" w14:textId="77777777" w:rsidR="00263B8F" w:rsidRPr="000B6063" w:rsidRDefault="00263B8F" w:rsidP="00263B8F">
      <w:pPr>
        <w:pStyle w:val="B1"/>
      </w:pPr>
      <w:r>
        <w:t>a)</w:t>
      </w:r>
      <w:r>
        <w:tab/>
      </w:r>
      <w:proofErr w:type="gramStart"/>
      <w:r w:rsidRPr="000B6063">
        <w:rPr>
          <w:rFonts w:hint="eastAsia"/>
        </w:rPr>
        <w:t>the</w:t>
      </w:r>
      <w:proofErr w:type="gramEnd"/>
      <w:r w:rsidRPr="000B6063">
        <w:rPr>
          <w:rFonts w:hint="eastAsia"/>
        </w:rPr>
        <w:t xml:space="preserv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1A00A08D" w14:textId="77777777" w:rsidR="00263B8F" w:rsidRPr="000B6063" w:rsidRDefault="00263B8F" w:rsidP="00263B8F">
      <w:pPr>
        <w:pStyle w:val="B1"/>
      </w:pPr>
      <w:r>
        <w:t>b)</w:t>
      </w:r>
      <w:r>
        <w:tab/>
      </w:r>
      <w:proofErr w:type="gramStart"/>
      <w:r w:rsidRPr="000B6063">
        <w:rPr>
          <w:rFonts w:hint="eastAsia"/>
        </w:rPr>
        <w:t>the</w:t>
      </w:r>
      <w:proofErr w:type="gramEnd"/>
      <w:r w:rsidRPr="000B6063">
        <w:rPr>
          <w:rFonts w:hint="eastAsia"/>
        </w:rPr>
        <w:t xml:space="preserv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251BFF57" w14:textId="77777777" w:rsidR="00263B8F" w:rsidRDefault="00263B8F" w:rsidP="00263B8F">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3E1F7656" w14:textId="77777777" w:rsidR="00263B8F" w:rsidRDefault="00263B8F" w:rsidP="00263B8F">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580B90E4" w14:textId="77777777" w:rsidR="00263B8F" w:rsidRDefault="00263B8F" w:rsidP="00263B8F">
      <w:pPr>
        <w:pStyle w:val="B1"/>
      </w:pPr>
      <w:r>
        <w:t>a)</w:t>
      </w:r>
      <w:r>
        <w:tab/>
      </w:r>
      <w:proofErr w:type="gramStart"/>
      <w:r>
        <w:t>the</w:t>
      </w:r>
      <w:proofErr w:type="gramEnd"/>
      <w:r>
        <w:t xml:space="preserve"> REGISTRATION REQUEST m</w:t>
      </w:r>
      <w:r w:rsidRPr="00706C20">
        <w:t>essage d</w:t>
      </w:r>
      <w:r>
        <w:t>oes</w:t>
      </w:r>
      <w:r w:rsidRPr="00706C20">
        <w:t xml:space="preserve"> not successfully pass </w:t>
      </w:r>
      <w:r>
        <w:t>the integrity check at the AMF; or</w:t>
      </w:r>
    </w:p>
    <w:p w14:paraId="4EC257E3" w14:textId="77777777" w:rsidR="00263B8F" w:rsidRDefault="00263B8F" w:rsidP="00263B8F">
      <w:pPr>
        <w:pStyle w:val="B1"/>
      </w:pPr>
      <w:r>
        <w:t>b)</w:t>
      </w:r>
      <w:r>
        <w:tab/>
      </w:r>
      <w:proofErr w:type="gramStart"/>
      <w:r>
        <w:t>the</w:t>
      </w:r>
      <w:proofErr w:type="gramEnd"/>
      <w:r>
        <w:t xml:space="preserv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10B2903C" w14:textId="77777777" w:rsidR="00263B8F" w:rsidRDefault="00263B8F" w:rsidP="00263B8F">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D540F6F" w14:textId="77777777" w:rsidR="00263B8F" w:rsidRDefault="00263B8F" w:rsidP="00263B8F">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0CE0F3AA" w14:textId="77777777" w:rsidR="00263B8F" w:rsidRPr="003168A2" w:rsidRDefault="00263B8F" w:rsidP="00263B8F">
      <w:r w:rsidRPr="003168A2">
        <w:lastRenderedPageBreak/>
        <w:t xml:space="preserve">Additionally, the </w:t>
      </w:r>
      <w:r>
        <w:t>AMF</w:t>
      </w:r>
      <w:r w:rsidRPr="003168A2">
        <w:t xml:space="preserve"> may request the UE to include its IMEISV in the SECURITY MODE COMPLETE message.</w:t>
      </w:r>
    </w:p>
    <w:p w14:paraId="2CF0682C" w14:textId="77777777" w:rsidR="00263B8F" w:rsidRPr="003168A2" w:rsidRDefault="00263B8F" w:rsidP="00263B8F">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1DD9284B" w14:textId="77777777" w:rsidR="00263B8F" w:rsidRPr="003168A2" w:rsidRDefault="00263B8F" w:rsidP="00263B8F">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EEB8396" w14:textId="77777777" w:rsidR="00263B8F" w:rsidRPr="003168A2" w:rsidRDefault="00263B8F" w:rsidP="00263B8F">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C23F021" w14:textId="77777777" w:rsidR="00263B8F" w:rsidRPr="00EE2E69" w:rsidRDefault="00263B8F" w:rsidP="00263B8F">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29BFE547" w14:textId="77777777" w:rsidR="00263B8F" w:rsidRPr="003168A2" w:rsidRDefault="00263B8F" w:rsidP="00263B8F">
      <w:pPr>
        <w:pStyle w:val="TH"/>
        <w:rPr>
          <w:lang w:eastAsia="zh-CN"/>
        </w:rPr>
      </w:pPr>
      <w:r w:rsidRPr="003168A2">
        <w:object w:dxaOrig="9751" w:dyaOrig="4186" w14:anchorId="4015D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9.3pt" o:ole="">
            <v:imagedata r:id="rId12" o:title=""/>
          </v:shape>
          <o:OLEObject Type="Embed" ProgID="Visio.Drawing.11" ShapeID="_x0000_i1025" DrawAspect="Content" ObjectID="_1651964813" r:id="rId13"/>
        </w:object>
      </w:r>
    </w:p>
    <w:p w14:paraId="41CB8C9D" w14:textId="77777777" w:rsidR="00263B8F" w:rsidRPr="00BD0557" w:rsidRDefault="00263B8F" w:rsidP="00263B8F">
      <w:pPr>
        <w:pStyle w:val="TF"/>
      </w:pPr>
      <w:r>
        <w:t>Figure 5.4.2</w:t>
      </w:r>
      <w:r w:rsidRPr="003168A2">
        <w:t>.2</w:t>
      </w:r>
      <w:r w:rsidRPr="00BD0557">
        <w:t>: Security mode control procedure</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FC23E" w14:textId="77777777" w:rsidR="00361DA6" w:rsidRDefault="00361DA6">
      <w:r>
        <w:separator/>
      </w:r>
    </w:p>
  </w:endnote>
  <w:endnote w:type="continuationSeparator" w:id="0">
    <w:p w14:paraId="423C4FDD" w14:textId="77777777" w:rsidR="00361DA6" w:rsidRDefault="0036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DDFA3" w14:textId="77777777" w:rsidR="00361DA6" w:rsidRDefault="00361DA6">
      <w:r>
        <w:separator/>
      </w:r>
    </w:p>
  </w:footnote>
  <w:footnote w:type="continuationSeparator" w:id="0">
    <w:p w14:paraId="209A9D00" w14:textId="77777777" w:rsidR="00361DA6" w:rsidRDefault="00361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3B8F"/>
    <w:rsid w:val="002640DD"/>
    <w:rsid w:val="00275D12"/>
    <w:rsid w:val="00284FEB"/>
    <w:rsid w:val="002860C4"/>
    <w:rsid w:val="002A1ABE"/>
    <w:rsid w:val="002B5741"/>
    <w:rsid w:val="00305409"/>
    <w:rsid w:val="003609EF"/>
    <w:rsid w:val="00361DA6"/>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2233F"/>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63B8F"/>
    <w:rPr>
      <w:rFonts w:ascii="Times New Roman" w:hAnsi="Times New Roman"/>
      <w:lang w:val="en-GB" w:eastAsia="en-US"/>
    </w:rPr>
  </w:style>
  <w:style w:type="character" w:customStyle="1" w:styleId="B1Char">
    <w:name w:val="B1 Char"/>
    <w:link w:val="B1"/>
    <w:locked/>
    <w:rsid w:val="00263B8F"/>
    <w:rPr>
      <w:rFonts w:ascii="Times New Roman" w:hAnsi="Times New Roman"/>
      <w:lang w:val="en-GB" w:eastAsia="en-US"/>
    </w:rPr>
  </w:style>
  <w:style w:type="character" w:customStyle="1" w:styleId="THChar">
    <w:name w:val="TH Char"/>
    <w:link w:val="TH"/>
    <w:rsid w:val="00263B8F"/>
    <w:rPr>
      <w:rFonts w:ascii="Arial" w:hAnsi="Arial"/>
      <w:b/>
      <w:lang w:val="en-GB" w:eastAsia="en-US"/>
    </w:rPr>
  </w:style>
  <w:style w:type="character" w:customStyle="1" w:styleId="TFChar">
    <w:name w:val="TF Char"/>
    <w:link w:val="TF"/>
    <w:locked/>
    <w:rsid w:val="00263B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989C-678D-46E4-81DF-E649ECCDA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19</cp:revision>
  <cp:lastPrinted>1900-01-01T04:00:00Z</cp:lastPrinted>
  <dcterms:created xsi:type="dcterms:W3CDTF">2018-11-05T09:14:00Z</dcterms:created>
  <dcterms:modified xsi:type="dcterms:W3CDTF">2020-05-26T06:20:00Z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5F9AD592AE52FD2A34633D6F9AC52DD9749199B4AFA52E70C82FADD71ECF07FA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