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474" w:rsidRDefault="00B87474" w:rsidP="00B87474">
      <w:pPr>
        <w:pStyle w:val="CRCoverPage"/>
        <w:tabs>
          <w:tab w:val="right" w:pos="9639"/>
        </w:tabs>
        <w:spacing w:after="0"/>
        <w:rPr>
          <w:b/>
          <w:i/>
          <w:noProof/>
          <w:sz w:val="28"/>
        </w:rPr>
      </w:pPr>
      <w:r>
        <w:rPr>
          <w:b/>
          <w:noProof/>
          <w:sz w:val="24"/>
        </w:rPr>
        <w:t>3GPP TSG-CT WG1 Meeting #124-e</w:t>
      </w:r>
      <w:r>
        <w:rPr>
          <w:b/>
          <w:i/>
          <w:noProof/>
          <w:sz w:val="28"/>
        </w:rPr>
        <w:tab/>
      </w:r>
    </w:p>
    <w:p w:rsidR="00B87474" w:rsidRDefault="00B87474" w:rsidP="00B87474">
      <w:pPr>
        <w:pStyle w:val="CRCoverPage"/>
        <w:outlineLvl w:val="0"/>
        <w:rPr>
          <w:b/>
          <w:noProof/>
          <w:sz w:val="24"/>
        </w:rPr>
      </w:pPr>
      <w:r>
        <w:rPr>
          <w:b/>
          <w:noProof/>
          <w:sz w:val="24"/>
        </w:rPr>
        <w:t>Electronic meeting, 02-10 June 2020</w:t>
      </w:r>
      <w:r w:rsidRPr="003F693B">
        <w:rPr>
          <w:b/>
          <w:noProof/>
          <w:sz w:val="24"/>
        </w:rPr>
        <w:t xml:space="preserve"> </w:t>
      </w:r>
      <w:r>
        <w:rPr>
          <w:b/>
          <w:noProof/>
          <w:sz w:val="24"/>
        </w:rPr>
        <w:t xml:space="preserve">                                                               C1-203</w:t>
      </w:r>
      <w:r>
        <w:rPr>
          <w:b/>
          <w:noProof/>
          <w:sz w:val="24"/>
        </w:rPr>
        <w:t>536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B87474">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rsidTr="00B87474">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B87474">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B87474">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F23A90">
              <w:rPr>
                <w:rFonts w:hint="eastAsia"/>
                <w:b/>
                <w:noProof/>
                <w:sz w:val="28"/>
                <w:lang w:eastAsia="zh-CN"/>
              </w:rPr>
              <w:t>501</w:t>
            </w:r>
          </w:p>
        </w:tc>
        <w:tc>
          <w:tcPr>
            <w:tcW w:w="709" w:type="dxa"/>
          </w:tcPr>
          <w:p w:rsidR="001E41F3" w:rsidRPr="00B8747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7474" w:rsidRDefault="00B87474" w:rsidP="00591057">
            <w:pPr>
              <w:pStyle w:val="CRCoverPage"/>
              <w:spacing w:after="0"/>
              <w:rPr>
                <w:b/>
                <w:noProof/>
                <w:sz w:val="28"/>
              </w:rPr>
            </w:pPr>
            <w:r w:rsidRPr="00B87474">
              <w:rPr>
                <w:b/>
                <w:noProof/>
                <w:sz w:val="28"/>
              </w:rPr>
              <w:t>2346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AE2E9D">
              <w:rPr>
                <w:rFonts w:hint="eastAsia"/>
                <w:b/>
                <w:noProof/>
                <w:sz w:val="32"/>
                <w:lang w:eastAsia="zh-CN"/>
              </w:rPr>
              <w:t>4</w:t>
            </w:r>
            <w:r w:rsidR="001E41F3" w:rsidRPr="00591057">
              <w:rPr>
                <w:b/>
                <w:noProof/>
                <w:sz w:val="32"/>
              </w:rPr>
              <w:t>.</w:t>
            </w:r>
            <w:r w:rsidR="00435650">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B87474">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B87474">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rsidTr="00B87474">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536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1D0EE0" w:rsidP="0052500D">
            <w:pPr>
              <w:pStyle w:val="CRCoverPage"/>
              <w:spacing w:after="0"/>
              <w:ind w:left="100"/>
              <w:rPr>
                <w:noProof/>
                <w:lang w:eastAsia="zh-CN"/>
              </w:rPr>
            </w:pPr>
            <w:r w:rsidRPr="001D0EE0">
              <w:rPr>
                <w:noProof/>
                <w:lang w:eastAsia="zh-CN"/>
              </w:rPr>
              <w:t xml:space="preserve">Adding </w:t>
            </w:r>
            <w:r>
              <w:rPr>
                <w:noProof/>
                <w:lang w:eastAsia="zh-CN"/>
              </w:rPr>
              <w:t xml:space="preserve">a </w:t>
            </w:r>
            <w:r w:rsidRPr="001D0EE0">
              <w:rPr>
                <w:noProof/>
                <w:lang w:eastAsia="zh-CN"/>
              </w:rPr>
              <w:t xml:space="preserve">missing case </w:t>
            </w:r>
            <w:r>
              <w:rPr>
                <w:noProof/>
                <w:lang w:eastAsia="zh-CN"/>
              </w:rPr>
              <w:t xml:space="preserve">on the UE side </w:t>
            </w:r>
            <w:r w:rsidRPr="001D0EE0">
              <w:rPr>
                <w:noProof/>
                <w:lang w:eastAsia="zh-CN"/>
              </w:rPr>
              <w:t>for CPSR</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435650">
            <w:pPr>
              <w:pStyle w:val="CRCoverPage"/>
              <w:spacing w:after="0"/>
              <w:ind w:left="100"/>
              <w:rPr>
                <w:noProof/>
                <w:lang w:eastAsia="zh-CN"/>
              </w:rPr>
            </w:pPr>
            <w:r>
              <w:rPr>
                <w:noProof/>
              </w:rPr>
              <w:t>Samsung</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AE2E9D" w:rsidP="003777C9">
            <w:pPr>
              <w:pStyle w:val="CRCoverPage"/>
              <w:spacing w:after="0"/>
              <w:ind w:left="100"/>
              <w:rPr>
                <w:noProof/>
                <w:lang w:eastAsia="zh-CN"/>
              </w:rPr>
            </w:pPr>
            <w:r>
              <w:rPr>
                <w:noProof/>
              </w:rPr>
              <w:t>5G_CIoT</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B87474" w:rsidP="00913C39">
            <w:pPr>
              <w:pStyle w:val="CRCoverPage"/>
              <w:spacing w:after="0"/>
              <w:ind w:left="100"/>
              <w:rPr>
                <w:noProof/>
                <w:lang w:eastAsia="zh-CN"/>
              </w:rPr>
            </w:pPr>
            <w:r>
              <w:rPr>
                <w:noProof/>
                <w:lang w:eastAsia="zh-CN"/>
              </w:rPr>
              <w:t>05-26-2020</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2306A4">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536C" w:rsidRDefault="0094536C" w:rsidP="00FD0CD9">
            <w:pPr>
              <w:pStyle w:val="CRCoverPage"/>
              <w:spacing w:after="0"/>
              <w:rPr>
                <w:rFonts w:eastAsia="Malgun Gothic" w:cs="Arial"/>
                <w:color w:val="000000"/>
                <w:sz w:val="21"/>
                <w:szCs w:val="21"/>
              </w:rPr>
            </w:pPr>
            <w:r>
              <w:rPr>
                <w:rFonts w:eastAsia="Malgun Gothic" w:cs="Arial"/>
                <w:color w:val="000000"/>
                <w:sz w:val="21"/>
                <w:szCs w:val="21"/>
              </w:rPr>
              <w:t>A UE using CP CIoT optimizations and in 5GMM-CONNECTED mode for signalling only but wanting to request for setting up of user plane resources, initiates CPSR.</w:t>
            </w:r>
          </w:p>
          <w:p w:rsidR="00B9617F" w:rsidRDefault="0094536C" w:rsidP="0094536C">
            <w:pPr>
              <w:pStyle w:val="CRCoverPage"/>
              <w:spacing w:after="0"/>
              <w:rPr>
                <w:rFonts w:eastAsia="Malgun Gothic" w:cs="Arial"/>
                <w:color w:val="000000"/>
                <w:sz w:val="21"/>
                <w:szCs w:val="21"/>
              </w:rPr>
            </w:pPr>
            <w:r>
              <w:rPr>
                <w:rFonts w:eastAsia="Malgun Gothic" w:cs="Arial"/>
                <w:color w:val="000000"/>
                <w:sz w:val="21"/>
                <w:szCs w:val="21"/>
              </w:rPr>
              <w:t>The contents of the CPSR message are similar to the one that the same UE would send in 5GMM-IDLE mode wanting to transition to 5GMM-CONNECTED mode and setup user plane resources for send pending uplink data.</w:t>
            </w:r>
          </w:p>
          <w:p w:rsidR="0094536C" w:rsidRDefault="0094536C" w:rsidP="0094536C">
            <w:pPr>
              <w:pStyle w:val="CRCoverPage"/>
              <w:spacing w:after="0"/>
              <w:rPr>
                <w:rFonts w:eastAsia="Malgun Gothic" w:cs="Arial"/>
                <w:color w:val="000000"/>
                <w:sz w:val="21"/>
                <w:szCs w:val="21"/>
              </w:rPr>
            </w:pPr>
          </w:p>
          <w:p w:rsidR="0094536C" w:rsidRPr="00D7605D" w:rsidRDefault="0094536C" w:rsidP="0094536C">
            <w:pPr>
              <w:pStyle w:val="CRCoverPage"/>
              <w:spacing w:after="0"/>
              <w:rPr>
                <w:lang w:eastAsia="zh-CN"/>
              </w:rPr>
            </w:pPr>
            <w:r>
              <w:rPr>
                <w:rFonts w:eastAsia="Malgun Gothic" w:cs="Arial"/>
                <w:color w:val="000000"/>
                <w:sz w:val="21"/>
                <w:szCs w:val="21"/>
              </w:rPr>
              <w:t>But the handling for the former case is missing and needs to be added.</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Pr="00656F04" w:rsidRDefault="00981232" w:rsidP="00656F04">
            <w:pPr>
              <w:rPr>
                <w:rFonts w:ascii="Arial" w:hAnsi="Arial"/>
                <w:sz w:val="22"/>
                <w:lang w:eastAsia="zh-CN"/>
              </w:rPr>
            </w:pPr>
            <w:r w:rsidRPr="00656F04">
              <w:rPr>
                <w:rFonts w:ascii="Arial" w:hAnsi="Arial"/>
                <w:b/>
                <w:i/>
                <w:noProof/>
              </w:rPr>
              <w:t>Summary of change:</w:t>
            </w:r>
          </w:p>
        </w:tc>
        <w:tc>
          <w:tcPr>
            <w:tcW w:w="6946" w:type="dxa"/>
            <w:gridSpan w:val="9"/>
            <w:tcBorders>
              <w:right w:val="single" w:sz="4" w:space="0" w:color="auto"/>
            </w:tcBorders>
            <w:shd w:val="pct30" w:color="FFFF00" w:fill="auto"/>
          </w:tcPr>
          <w:p w:rsidR="000A3509" w:rsidRPr="00656F04" w:rsidRDefault="0094536C" w:rsidP="0094536C">
            <w:pPr>
              <w:rPr>
                <w:rFonts w:ascii="Arial" w:hAnsi="Arial"/>
                <w:sz w:val="22"/>
                <w:lang w:eastAsia="zh-CN"/>
              </w:rPr>
            </w:pPr>
            <w:r>
              <w:rPr>
                <w:rFonts w:ascii="Arial" w:hAnsi="Arial" w:cs="Arial"/>
                <w:color w:val="000000"/>
                <w:sz w:val="21"/>
                <w:szCs w:val="21"/>
              </w:rPr>
              <w:t xml:space="preserve">Specify case ‘k’ along with the existing text for case ‘d’ for CPSR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1AB8" w:rsidRPr="00466B6D" w:rsidRDefault="00AA47F6" w:rsidP="00466B6D">
            <w:pPr>
              <w:rPr>
                <w:rFonts w:ascii="Arial" w:hAnsi="Arial"/>
                <w:lang w:eastAsia="zh-CN"/>
              </w:rPr>
            </w:pPr>
            <w:r w:rsidRPr="000E35ED">
              <w:rPr>
                <w:rFonts w:ascii="Arial" w:eastAsia="Malgun Gothic" w:hAnsi="Arial" w:cs="Arial"/>
                <w:color w:val="000000"/>
                <w:sz w:val="21"/>
                <w:szCs w:val="21"/>
              </w:rPr>
              <w:t>IEs to be encoded in CPSR initiated for Case k will be missing. Incomplete requirements</w:t>
            </w:r>
            <w:r w:rsidR="00466B6D">
              <w:rPr>
                <w:rFonts w:ascii="Arial" w:hAnsi="Arial" w:hint="eastAsia"/>
                <w:lang w:eastAsia="zh-CN"/>
              </w:rPr>
              <w:t>.</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B51CA8" w:rsidP="00315878">
            <w:pPr>
              <w:pStyle w:val="CRCoverPage"/>
              <w:spacing w:after="0"/>
              <w:ind w:left="100"/>
              <w:rPr>
                <w:noProof/>
                <w:lang w:eastAsia="zh-CN"/>
              </w:rPr>
            </w:pPr>
            <w:r>
              <w:rPr>
                <w:rFonts w:hint="eastAsia"/>
                <w:lang w:eastAsia="zh-CN"/>
              </w:rPr>
              <w:t>5.6.1.</w:t>
            </w:r>
            <w:r w:rsidR="00135617">
              <w:rPr>
                <w:lang w:eastAsia="zh-CN"/>
              </w:rPr>
              <w:t>2.2</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1232" w:rsidRDefault="00981232" w:rsidP="003945D0">
            <w:pPr>
              <w:pStyle w:val="CRCoverPage"/>
              <w:spacing w:after="0"/>
              <w:ind w:left="100"/>
              <w:rPr>
                <w:noProof/>
                <w:lang w:eastAsia="zh-CN"/>
              </w:rPr>
            </w:pPr>
          </w:p>
        </w:tc>
      </w:tr>
    </w:tbl>
    <w:p w:rsidR="00981232" w:rsidRDefault="00981232" w:rsidP="00981232">
      <w:pPr>
        <w:pStyle w:val="CRCoverPage"/>
        <w:spacing w:after="0"/>
        <w:rPr>
          <w:noProof/>
          <w:sz w:val="8"/>
          <w:szCs w:val="8"/>
        </w:rPr>
      </w:pPr>
    </w:p>
    <w:p w:rsidR="00981232" w:rsidRDefault="00981232" w:rsidP="00981232">
      <w:pPr>
        <w:rPr>
          <w:noProof/>
        </w:rPr>
        <w:sectPr w:rsidR="00981232">
          <w:headerReference w:type="even" r:id="rId18"/>
          <w:footnotePr>
            <w:numRestart w:val="eachSect"/>
          </w:footnotePr>
          <w:pgSz w:w="11907" w:h="16840" w:code="9"/>
          <w:pgMar w:top="1418" w:right="1134" w:bottom="1134" w:left="1134" w:header="680" w:footer="567" w:gutter="0"/>
          <w:cols w:space="720"/>
        </w:sectPr>
      </w:pPr>
    </w:p>
    <w:p w:rsidR="00716AE1" w:rsidRDefault="00716AE1" w:rsidP="00716AE1">
      <w:pPr>
        <w:jc w:val="center"/>
        <w:rPr>
          <w:noProof/>
        </w:rPr>
      </w:pPr>
      <w:bookmarkStart w:id="2" w:name="_Toc20232712"/>
      <w:bookmarkStart w:id="3" w:name="_Toc27746814"/>
      <w:bookmarkStart w:id="4" w:name="_Toc36212996"/>
      <w:bookmarkStart w:id="5" w:name="_Toc36657173"/>
      <w:r w:rsidRPr="00DB12B9">
        <w:rPr>
          <w:noProof/>
          <w:highlight w:val="green"/>
        </w:rPr>
        <w:lastRenderedPageBreak/>
        <w:t xml:space="preserve">***** </w:t>
      </w:r>
      <w:r>
        <w:rPr>
          <w:noProof/>
          <w:highlight w:val="green"/>
        </w:rPr>
        <w:t>Begin</w:t>
      </w:r>
      <w:r w:rsidRPr="00DB12B9">
        <w:rPr>
          <w:noProof/>
          <w:highlight w:val="green"/>
        </w:rPr>
        <w:t xml:space="preserve"> change *****</w:t>
      </w:r>
    </w:p>
    <w:p w:rsidR="00716AE1" w:rsidRDefault="00716AE1" w:rsidP="00716AE1">
      <w:pPr>
        <w:pStyle w:val="Heading5"/>
      </w:pPr>
      <w:r>
        <w:t>5.6.1.2.2</w:t>
      </w:r>
      <w:r>
        <w:tab/>
        <w:t>UE is using 5GS services with control plane CIoT 5GS optimization</w:t>
      </w:r>
      <w:bookmarkEnd w:id="2"/>
      <w:bookmarkEnd w:id="3"/>
      <w:bookmarkEnd w:id="4"/>
      <w:bookmarkEnd w:id="5"/>
    </w:p>
    <w:p w:rsidR="00716AE1" w:rsidRDefault="00716AE1" w:rsidP="00716AE1">
      <w:r>
        <w:t>The UE shall send a CONTROL PLANE SERVICE REQUEST message, start T3517 and enter the state 5GMM-SERVICE-REQUEST-INITIATED.</w:t>
      </w:r>
    </w:p>
    <w:p w:rsidR="00716AE1" w:rsidRDefault="00716AE1" w:rsidP="00716AE1">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rsidR="00716AE1" w:rsidRDefault="00716AE1" w:rsidP="00716AE1">
      <w:pPr>
        <w:pStyle w:val="B1"/>
      </w:pPr>
      <w:r>
        <w:t>a)</w:t>
      </w:r>
      <w:r>
        <w:tab/>
        <w:t>if the data size is not more than 254 octets and there is no other optional IE to be included in the message:</w:t>
      </w:r>
    </w:p>
    <w:p w:rsidR="00716AE1" w:rsidRDefault="00716AE1" w:rsidP="00716AE1">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rsidR="00716AE1" w:rsidRDefault="00716AE1" w:rsidP="00716AE1">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rsidR="00716AE1" w:rsidRDefault="00716AE1" w:rsidP="00716AE1">
      <w:pPr>
        <w:pStyle w:val="B1"/>
      </w:pPr>
      <w:r>
        <w:t>b)</w:t>
      </w:r>
      <w:r>
        <w:tab/>
        <w:t>otherwise if the data size is more than 254 octets or there are other optional IEs to be included in the message:</w:t>
      </w:r>
    </w:p>
    <w:p w:rsidR="00716AE1" w:rsidRDefault="00716AE1" w:rsidP="00716AE1">
      <w:pPr>
        <w:pStyle w:val="B2"/>
      </w:pPr>
      <w:r>
        <w:t>1)</w:t>
      </w:r>
      <w:r>
        <w:tab/>
        <w:t>for sending CIoT user data, set the Payload container type IE to "</w:t>
      </w:r>
      <w:r w:rsidRPr="00F7700C">
        <w:t>CIoT user data container</w:t>
      </w:r>
      <w:r>
        <w:t>", include data in the Payload container IE as described in subclause 5.4.5.2.2; and</w:t>
      </w:r>
    </w:p>
    <w:p w:rsidR="00716AE1" w:rsidRDefault="00716AE1" w:rsidP="00716AE1">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rsidR="00716AE1" w:rsidRPr="00B31EBD" w:rsidRDefault="00716AE1" w:rsidP="00716AE1">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rsidR="00716AE1" w:rsidRDefault="00716AE1" w:rsidP="00716AE1">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rsidR="00716AE1" w:rsidRDefault="00716AE1" w:rsidP="00716AE1">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rsidR="00716AE1" w:rsidRDefault="00716AE1" w:rsidP="00716AE1">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rsidR="00716AE1" w:rsidRDefault="00716AE1" w:rsidP="00716AE1">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rsidR="00716AE1" w:rsidRDefault="00716AE1" w:rsidP="00716AE1">
      <w:pPr>
        <w:pStyle w:val="B3"/>
      </w:pPr>
      <w:r>
        <w:t>i)</w:t>
      </w:r>
      <w:r>
        <w:tab/>
        <w:t>if routing information is provided by upper layers:</w:t>
      </w:r>
    </w:p>
    <w:p w:rsidR="00716AE1" w:rsidRDefault="00716AE1" w:rsidP="00716AE1">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rsidR="00716AE1" w:rsidRDefault="00716AE1" w:rsidP="00716AE1">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rsidR="00716AE1" w:rsidRDefault="00716AE1" w:rsidP="00716AE1">
      <w:pPr>
        <w:pStyle w:val="B3"/>
      </w:pPr>
      <w:r>
        <w:lastRenderedPageBreak/>
        <w:t>ii)</w:t>
      </w:r>
      <w:r>
        <w:tab/>
        <w:t>set the Data contents field of the CIoT small data container IE to the location services message payload; or</w:t>
      </w:r>
    </w:p>
    <w:p w:rsidR="00716AE1" w:rsidRDefault="00716AE1" w:rsidP="00716AE1">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rsidR="00716AE1" w:rsidRDefault="00716AE1" w:rsidP="00716AE1">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rsidR="00716AE1" w:rsidRDefault="00716AE1" w:rsidP="00716AE1">
      <w:pPr>
        <w:pStyle w:val="B2"/>
      </w:pPr>
      <w:r>
        <w:t>1)</w:t>
      </w:r>
      <w:r>
        <w:tab/>
        <w:t>CIoT user data, set the Payload container type IE to "</w:t>
      </w:r>
      <w:r w:rsidRPr="00F7700C">
        <w:t>CIoT user data container</w:t>
      </w:r>
      <w:r>
        <w:t>", include data in the Payload container IE as described in subclause 5.4.5.2.2;</w:t>
      </w:r>
    </w:p>
    <w:p w:rsidR="00716AE1" w:rsidRDefault="00716AE1" w:rsidP="00716AE1">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rsidR="00716AE1" w:rsidRDefault="00716AE1" w:rsidP="00716AE1">
      <w:pPr>
        <w:pStyle w:val="B2"/>
      </w:pPr>
      <w:r>
        <w:t>3)</w:t>
      </w:r>
      <w:r>
        <w:tab/>
        <w:t>SMS, set the Payload container type IE to "SMS" and include data in the Payload container IE as described in subclause 5.4.5.2.2.</w:t>
      </w:r>
    </w:p>
    <w:p w:rsidR="00716AE1" w:rsidRDefault="00716AE1" w:rsidP="00716AE1">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716AE1" w:rsidRDefault="00716AE1" w:rsidP="00716AE1">
      <w:r>
        <w:t>For case</w:t>
      </w:r>
      <w:ins w:id="6" w:author="Anikethan  (13th May)" w:date="2020-05-26T16:24:00Z">
        <w:r>
          <w:t>s</w:t>
        </w:r>
      </w:ins>
      <w:r>
        <w:t xml:space="preserve"> d</w:t>
      </w:r>
      <w:ins w:id="7" w:author="Anikethan  (13th May)" w:date="2020-05-26T16:24:00Z">
        <w:r>
          <w:t xml:space="preserve"> and k</w:t>
        </w:r>
      </w:ins>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rsidR="00716AE1" w:rsidRDefault="00716AE1" w:rsidP="00716AE1">
      <w:pPr>
        <w:pStyle w:val="NO"/>
      </w:pPr>
      <w:r>
        <w:t>NOTE 2:</w:t>
      </w:r>
      <w:r>
        <w:tab/>
        <w:t>For a UE in NB-N1 mode, the Uplink data status IE cannot be used to request the establishment of user-plane resources such that there will be user-plane resources established for more than two PDU sessions.</w:t>
      </w:r>
    </w:p>
    <w:p w:rsidR="00716AE1" w:rsidRDefault="00716AE1" w:rsidP="00716AE1">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rsidR="00716AE1" w:rsidRPr="00830D19" w:rsidRDefault="00716AE1" w:rsidP="00716AE1">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rsidR="00716AE1" w:rsidRDefault="00716AE1" w:rsidP="00716AE1">
      <w:pPr>
        <w:pStyle w:val="B1"/>
      </w:pPr>
      <w:r>
        <w:t>b)</w:t>
      </w:r>
      <w:r>
        <w:tab/>
        <w:t>otherwise, the UE shall send the CONTROL PLANE SERVICE REQUEST:</w:t>
      </w:r>
    </w:p>
    <w:p w:rsidR="00716AE1" w:rsidRDefault="00716AE1" w:rsidP="00716AE1">
      <w:pPr>
        <w:pStyle w:val="B2"/>
      </w:pPr>
      <w:r>
        <w:t>2)</w:t>
      </w:r>
      <w:r>
        <w:tab/>
        <w:t>without including the the CIoT small</w:t>
      </w:r>
      <w:r w:rsidRPr="00F7700C">
        <w:t xml:space="preserve"> data container</w:t>
      </w:r>
      <w:r>
        <w:t xml:space="preserve"> IE and without including the NAS message container IE if the UE has no other optional IE to be sent; or</w:t>
      </w:r>
    </w:p>
    <w:p w:rsidR="00716AE1" w:rsidRDefault="00716AE1" w:rsidP="00716AE1">
      <w:pPr>
        <w:pStyle w:val="B2"/>
      </w:pPr>
      <w:r>
        <w:t>3)</w:t>
      </w:r>
      <w:r>
        <w:tab/>
        <w:t xml:space="preserve">with the NAS message container IE if the UE has an optional IE to be sent </w:t>
      </w:r>
      <w:r w:rsidRPr="00830D19">
        <w:t>as described in this subclause</w:t>
      </w:r>
      <w:r>
        <w:t>.</w:t>
      </w:r>
    </w:p>
    <w:p w:rsidR="00716AE1" w:rsidRDefault="00716AE1" w:rsidP="00716AE1">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rsidR="00716AE1" w:rsidRDefault="00716AE1" w:rsidP="00716AE1">
      <w:r>
        <w:lastRenderedPageBreak/>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rsidR="00716AE1" w:rsidRDefault="00716AE1" w:rsidP="00716AE1">
      <w:pPr>
        <w:jc w:val="center"/>
        <w:rPr>
          <w:noProof/>
        </w:rPr>
      </w:pPr>
      <w:r w:rsidRPr="00DB12B9">
        <w:rPr>
          <w:noProof/>
          <w:highlight w:val="green"/>
        </w:rPr>
        <w:t xml:space="preserve">***** </w:t>
      </w:r>
      <w:r>
        <w:rPr>
          <w:noProof/>
          <w:highlight w:val="green"/>
        </w:rPr>
        <w:t>End</w:t>
      </w:r>
      <w:bookmarkStart w:id="8" w:name="_GoBack"/>
      <w:bookmarkEnd w:id="8"/>
      <w:r w:rsidRPr="00DB12B9">
        <w:rPr>
          <w:noProof/>
          <w:highlight w:val="green"/>
        </w:rPr>
        <w:t xml:space="preserve"> change *****</w:t>
      </w:r>
    </w:p>
    <w:p w:rsidR="00E60FD7" w:rsidRPr="00E60FD7" w:rsidRDefault="00E60FD7" w:rsidP="00716AE1">
      <w:pPr>
        <w:rPr>
          <w:noProof/>
          <w:highlight w:val="green"/>
          <w:lang w:eastAsia="zh-CN"/>
        </w:rPr>
      </w:pPr>
    </w:p>
    <w:sectPr w:rsidR="00E60FD7" w:rsidRPr="00E60FD7"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B86" w:rsidRDefault="00BA2B86">
      <w:r>
        <w:separator/>
      </w:r>
    </w:p>
  </w:endnote>
  <w:endnote w:type="continuationSeparator" w:id="0">
    <w:p w:rsidR="00BA2B86" w:rsidRDefault="00BA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ung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B86" w:rsidRDefault="00BA2B86">
      <w:r>
        <w:separator/>
      </w:r>
    </w:p>
  </w:footnote>
  <w:footnote w:type="continuationSeparator" w:id="0">
    <w:p w:rsidR="00BA2B86" w:rsidRDefault="00BA2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r>
      <w:t xml:space="preserve">Page </w:t>
    </w:r>
    <w:r w:rsidR="000C7467">
      <w:fldChar w:fldCharType="begin"/>
    </w:r>
    <w:r w:rsidR="000C7467">
      <w:instrText>PAGE</w:instrText>
    </w:r>
    <w:r w:rsidR="000C7467">
      <w:fldChar w:fldCharType="separate"/>
    </w:r>
    <w:r>
      <w:rPr>
        <w:noProof/>
      </w:rPr>
      <w:t>1</w:t>
    </w:r>
    <w:r w:rsidR="000C746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565E" w:rsidRDefault="00015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9D65EC7"/>
    <w:multiLevelType w:val="hybridMultilevel"/>
    <w:tmpl w:val="253A7B6A"/>
    <w:lvl w:ilvl="0" w:tplc="55DC5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9DF0B44"/>
    <w:multiLevelType w:val="hybridMultilevel"/>
    <w:tmpl w:val="48320032"/>
    <w:lvl w:ilvl="0" w:tplc="1D28D1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2D43ADB"/>
    <w:multiLevelType w:val="hybridMultilevel"/>
    <w:tmpl w:val="36F2653E"/>
    <w:lvl w:ilvl="0" w:tplc="BF8CED4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3" w15:restartNumberingAfterBreak="0">
    <w:nsid w:val="651535C7"/>
    <w:multiLevelType w:val="hybridMultilevel"/>
    <w:tmpl w:val="48320032"/>
    <w:lvl w:ilvl="0" w:tplc="1D28D1E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7A392A30"/>
    <w:multiLevelType w:val="hybridMultilevel"/>
    <w:tmpl w:val="068ED4A8"/>
    <w:lvl w:ilvl="0" w:tplc="8FF40A0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6"/>
  </w:num>
  <w:num w:numId="8">
    <w:abstractNumId w:val="13"/>
  </w:num>
  <w:num w:numId="9">
    <w:abstractNumId w:val="26"/>
  </w:num>
  <w:num w:numId="10">
    <w:abstractNumId w:val="9"/>
  </w:num>
  <w:num w:numId="11">
    <w:abstractNumId w:val="28"/>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31"/>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9"/>
  </w:num>
  <w:num w:numId="40">
    <w:abstractNumId w:val="34"/>
  </w:num>
  <w:num w:numId="41">
    <w:abstractNumId w:val="37"/>
  </w:num>
  <w:num w:numId="42">
    <w:abstractNumId w:val="27"/>
  </w:num>
  <w:num w:numId="43">
    <w:abstractNumId w:val="32"/>
  </w:num>
  <w:num w:numId="44">
    <w:abstractNumId w:val="33"/>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13th May)">
    <w15:presenceInfo w15:providerId="None" w15:userId="Anikethan  (13th 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59"/>
    <w:rsid w:val="00014D53"/>
    <w:rsid w:val="0001565E"/>
    <w:rsid w:val="00022E4A"/>
    <w:rsid w:val="00023046"/>
    <w:rsid w:val="00023C69"/>
    <w:rsid w:val="000243B9"/>
    <w:rsid w:val="00027532"/>
    <w:rsid w:val="00030918"/>
    <w:rsid w:val="00042CE2"/>
    <w:rsid w:val="00044A98"/>
    <w:rsid w:val="00051488"/>
    <w:rsid w:val="00052317"/>
    <w:rsid w:val="0006028B"/>
    <w:rsid w:val="00070683"/>
    <w:rsid w:val="00070908"/>
    <w:rsid w:val="000720D4"/>
    <w:rsid w:val="000828E3"/>
    <w:rsid w:val="00082D3F"/>
    <w:rsid w:val="00090629"/>
    <w:rsid w:val="00093309"/>
    <w:rsid w:val="00093933"/>
    <w:rsid w:val="00093EFD"/>
    <w:rsid w:val="000A3509"/>
    <w:rsid w:val="000A6394"/>
    <w:rsid w:val="000A74DC"/>
    <w:rsid w:val="000A7714"/>
    <w:rsid w:val="000A7CCE"/>
    <w:rsid w:val="000B012E"/>
    <w:rsid w:val="000B1249"/>
    <w:rsid w:val="000B238E"/>
    <w:rsid w:val="000C038A"/>
    <w:rsid w:val="000C0D76"/>
    <w:rsid w:val="000C6598"/>
    <w:rsid w:val="000C7467"/>
    <w:rsid w:val="000E394E"/>
    <w:rsid w:val="000F05A3"/>
    <w:rsid w:val="000F4353"/>
    <w:rsid w:val="001017CA"/>
    <w:rsid w:val="00124BBC"/>
    <w:rsid w:val="00125225"/>
    <w:rsid w:val="00132ABB"/>
    <w:rsid w:val="00132C70"/>
    <w:rsid w:val="001331A8"/>
    <w:rsid w:val="00135617"/>
    <w:rsid w:val="00142260"/>
    <w:rsid w:val="00145D43"/>
    <w:rsid w:val="001469F5"/>
    <w:rsid w:val="00153F43"/>
    <w:rsid w:val="00155563"/>
    <w:rsid w:val="00160AAB"/>
    <w:rsid w:val="00187186"/>
    <w:rsid w:val="00192C46"/>
    <w:rsid w:val="00192FD0"/>
    <w:rsid w:val="00193284"/>
    <w:rsid w:val="001955E7"/>
    <w:rsid w:val="00196C27"/>
    <w:rsid w:val="001A5A18"/>
    <w:rsid w:val="001A7B60"/>
    <w:rsid w:val="001A7F93"/>
    <w:rsid w:val="001B01D5"/>
    <w:rsid w:val="001B0EDE"/>
    <w:rsid w:val="001B34E6"/>
    <w:rsid w:val="001B7733"/>
    <w:rsid w:val="001B7A65"/>
    <w:rsid w:val="001D0EE0"/>
    <w:rsid w:val="001D4138"/>
    <w:rsid w:val="001D4C14"/>
    <w:rsid w:val="001E30C7"/>
    <w:rsid w:val="001E41F3"/>
    <w:rsid w:val="001F39DD"/>
    <w:rsid w:val="00202126"/>
    <w:rsid w:val="002155A3"/>
    <w:rsid w:val="002306A4"/>
    <w:rsid w:val="00232BFD"/>
    <w:rsid w:val="00235685"/>
    <w:rsid w:val="00243088"/>
    <w:rsid w:val="00245E79"/>
    <w:rsid w:val="002529AB"/>
    <w:rsid w:val="0026004D"/>
    <w:rsid w:val="00273A9C"/>
    <w:rsid w:val="00275D12"/>
    <w:rsid w:val="00276C75"/>
    <w:rsid w:val="00281939"/>
    <w:rsid w:val="00283606"/>
    <w:rsid w:val="002860C4"/>
    <w:rsid w:val="00287039"/>
    <w:rsid w:val="00287F77"/>
    <w:rsid w:val="002A0F83"/>
    <w:rsid w:val="002A0FAC"/>
    <w:rsid w:val="002A5C78"/>
    <w:rsid w:val="002B2392"/>
    <w:rsid w:val="002B4823"/>
    <w:rsid w:val="002B5741"/>
    <w:rsid w:val="002C1D91"/>
    <w:rsid w:val="002C408B"/>
    <w:rsid w:val="002E04F1"/>
    <w:rsid w:val="002F4033"/>
    <w:rsid w:val="0030341D"/>
    <w:rsid w:val="0030414D"/>
    <w:rsid w:val="00305409"/>
    <w:rsid w:val="00313D08"/>
    <w:rsid w:val="00315878"/>
    <w:rsid w:val="00320F8F"/>
    <w:rsid w:val="00323D09"/>
    <w:rsid w:val="00326F6B"/>
    <w:rsid w:val="003274E5"/>
    <w:rsid w:val="0035238F"/>
    <w:rsid w:val="00352ACD"/>
    <w:rsid w:val="003572D0"/>
    <w:rsid w:val="00363BD3"/>
    <w:rsid w:val="00372BF5"/>
    <w:rsid w:val="00376B5C"/>
    <w:rsid w:val="003777C9"/>
    <w:rsid w:val="003945D0"/>
    <w:rsid w:val="003979B7"/>
    <w:rsid w:val="003B7194"/>
    <w:rsid w:val="003C056A"/>
    <w:rsid w:val="003C1B83"/>
    <w:rsid w:val="003C2B91"/>
    <w:rsid w:val="003C5AD8"/>
    <w:rsid w:val="003D2A02"/>
    <w:rsid w:val="003E1A36"/>
    <w:rsid w:val="003E3341"/>
    <w:rsid w:val="003E58FB"/>
    <w:rsid w:val="003F3C6A"/>
    <w:rsid w:val="003F60D8"/>
    <w:rsid w:val="003F677B"/>
    <w:rsid w:val="003F6AD4"/>
    <w:rsid w:val="00401D82"/>
    <w:rsid w:val="00403AD8"/>
    <w:rsid w:val="00406B18"/>
    <w:rsid w:val="00420FE5"/>
    <w:rsid w:val="004242F1"/>
    <w:rsid w:val="0042727E"/>
    <w:rsid w:val="0043267D"/>
    <w:rsid w:val="00435650"/>
    <w:rsid w:val="0043679E"/>
    <w:rsid w:val="00440117"/>
    <w:rsid w:val="00441F88"/>
    <w:rsid w:val="0046364B"/>
    <w:rsid w:val="00466B6D"/>
    <w:rsid w:val="00472D0D"/>
    <w:rsid w:val="00481CE6"/>
    <w:rsid w:val="0049276E"/>
    <w:rsid w:val="00493AA7"/>
    <w:rsid w:val="00495E74"/>
    <w:rsid w:val="004A2512"/>
    <w:rsid w:val="004A64DA"/>
    <w:rsid w:val="004B55D6"/>
    <w:rsid w:val="004B75B7"/>
    <w:rsid w:val="004C68CE"/>
    <w:rsid w:val="004D1383"/>
    <w:rsid w:val="004D4285"/>
    <w:rsid w:val="004E2815"/>
    <w:rsid w:val="004F6D7F"/>
    <w:rsid w:val="00500780"/>
    <w:rsid w:val="00507D83"/>
    <w:rsid w:val="00514ACA"/>
    <w:rsid w:val="0051580D"/>
    <w:rsid w:val="0052500D"/>
    <w:rsid w:val="00525FA3"/>
    <w:rsid w:val="00533143"/>
    <w:rsid w:val="00536706"/>
    <w:rsid w:val="0053782C"/>
    <w:rsid w:val="00557170"/>
    <w:rsid w:val="0056457A"/>
    <w:rsid w:val="0058370A"/>
    <w:rsid w:val="00591057"/>
    <w:rsid w:val="00592D74"/>
    <w:rsid w:val="00593599"/>
    <w:rsid w:val="00595325"/>
    <w:rsid w:val="00597C1C"/>
    <w:rsid w:val="005A4409"/>
    <w:rsid w:val="005B2D4F"/>
    <w:rsid w:val="005C1E6C"/>
    <w:rsid w:val="005C5214"/>
    <w:rsid w:val="005C5624"/>
    <w:rsid w:val="005D78FA"/>
    <w:rsid w:val="005E02EA"/>
    <w:rsid w:val="005E2C44"/>
    <w:rsid w:val="005E7E27"/>
    <w:rsid w:val="005F0615"/>
    <w:rsid w:val="005F17D3"/>
    <w:rsid w:val="005F1F56"/>
    <w:rsid w:val="005F4606"/>
    <w:rsid w:val="00601ACB"/>
    <w:rsid w:val="00605432"/>
    <w:rsid w:val="00606947"/>
    <w:rsid w:val="0061728B"/>
    <w:rsid w:val="00620DE8"/>
    <w:rsid w:val="00621188"/>
    <w:rsid w:val="006257ED"/>
    <w:rsid w:val="00625D2D"/>
    <w:rsid w:val="006400FE"/>
    <w:rsid w:val="0064656F"/>
    <w:rsid w:val="00652AAF"/>
    <w:rsid w:val="00653689"/>
    <w:rsid w:val="00656F04"/>
    <w:rsid w:val="00657024"/>
    <w:rsid w:val="00671B51"/>
    <w:rsid w:val="00676690"/>
    <w:rsid w:val="006837C4"/>
    <w:rsid w:val="00683BA5"/>
    <w:rsid w:val="006917ED"/>
    <w:rsid w:val="0069201A"/>
    <w:rsid w:val="0069316C"/>
    <w:rsid w:val="0069333F"/>
    <w:rsid w:val="00695808"/>
    <w:rsid w:val="006B46FB"/>
    <w:rsid w:val="006D29D4"/>
    <w:rsid w:val="006E01A4"/>
    <w:rsid w:val="006E21FB"/>
    <w:rsid w:val="006E500F"/>
    <w:rsid w:val="006E6738"/>
    <w:rsid w:val="006F23D1"/>
    <w:rsid w:val="0070127B"/>
    <w:rsid w:val="00707E5A"/>
    <w:rsid w:val="00716AE1"/>
    <w:rsid w:val="00716B6A"/>
    <w:rsid w:val="00720234"/>
    <w:rsid w:val="00726400"/>
    <w:rsid w:val="00736D8E"/>
    <w:rsid w:val="007374FB"/>
    <w:rsid w:val="007377FA"/>
    <w:rsid w:val="0074576D"/>
    <w:rsid w:val="00761DB4"/>
    <w:rsid w:val="0076245F"/>
    <w:rsid w:val="007624C7"/>
    <w:rsid w:val="007629CC"/>
    <w:rsid w:val="00766ECD"/>
    <w:rsid w:val="00771D54"/>
    <w:rsid w:val="00772B48"/>
    <w:rsid w:val="007767A1"/>
    <w:rsid w:val="007811D2"/>
    <w:rsid w:val="0078480D"/>
    <w:rsid w:val="00792342"/>
    <w:rsid w:val="00793A72"/>
    <w:rsid w:val="007B384D"/>
    <w:rsid w:val="007B512A"/>
    <w:rsid w:val="007C2097"/>
    <w:rsid w:val="007D253B"/>
    <w:rsid w:val="007D2A78"/>
    <w:rsid w:val="007D6A07"/>
    <w:rsid w:val="007F3682"/>
    <w:rsid w:val="007F3A46"/>
    <w:rsid w:val="007F76AB"/>
    <w:rsid w:val="00804098"/>
    <w:rsid w:val="0082004E"/>
    <w:rsid w:val="008279FA"/>
    <w:rsid w:val="008302D3"/>
    <w:rsid w:val="00830715"/>
    <w:rsid w:val="0083380A"/>
    <w:rsid w:val="00835467"/>
    <w:rsid w:val="008478D0"/>
    <w:rsid w:val="00851984"/>
    <w:rsid w:val="00853A10"/>
    <w:rsid w:val="00860612"/>
    <w:rsid w:val="00861764"/>
    <w:rsid w:val="008626E7"/>
    <w:rsid w:val="00870EE7"/>
    <w:rsid w:val="00871755"/>
    <w:rsid w:val="008762C4"/>
    <w:rsid w:val="00876768"/>
    <w:rsid w:val="00877860"/>
    <w:rsid w:val="0088543F"/>
    <w:rsid w:val="00893834"/>
    <w:rsid w:val="00896772"/>
    <w:rsid w:val="00897DBB"/>
    <w:rsid w:val="008A7A9F"/>
    <w:rsid w:val="008B092A"/>
    <w:rsid w:val="008B7628"/>
    <w:rsid w:val="008D1551"/>
    <w:rsid w:val="008D65F4"/>
    <w:rsid w:val="008E13F1"/>
    <w:rsid w:val="008F0CCD"/>
    <w:rsid w:val="008F686C"/>
    <w:rsid w:val="008F7F1B"/>
    <w:rsid w:val="00900A33"/>
    <w:rsid w:val="009118B5"/>
    <w:rsid w:val="0091291B"/>
    <w:rsid w:val="00913C39"/>
    <w:rsid w:val="0092104F"/>
    <w:rsid w:val="00923612"/>
    <w:rsid w:val="00923CAA"/>
    <w:rsid w:val="00927E27"/>
    <w:rsid w:val="0093683A"/>
    <w:rsid w:val="00937F09"/>
    <w:rsid w:val="00944791"/>
    <w:rsid w:val="0094536C"/>
    <w:rsid w:val="0094707B"/>
    <w:rsid w:val="009508A6"/>
    <w:rsid w:val="00963101"/>
    <w:rsid w:val="009777D9"/>
    <w:rsid w:val="00981232"/>
    <w:rsid w:val="00990612"/>
    <w:rsid w:val="009909A2"/>
    <w:rsid w:val="00991B88"/>
    <w:rsid w:val="009979FF"/>
    <w:rsid w:val="009A0BDD"/>
    <w:rsid w:val="009A0CD7"/>
    <w:rsid w:val="009A366E"/>
    <w:rsid w:val="009A43C3"/>
    <w:rsid w:val="009A579D"/>
    <w:rsid w:val="009A6A57"/>
    <w:rsid w:val="009B5829"/>
    <w:rsid w:val="009C12C2"/>
    <w:rsid w:val="009C1E44"/>
    <w:rsid w:val="009C4FA4"/>
    <w:rsid w:val="009C5C89"/>
    <w:rsid w:val="009D138F"/>
    <w:rsid w:val="009D4490"/>
    <w:rsid w:val="009E021E"/>
    <w:rsid w:val="009E3297"/>
    <w:rsid w:val="009E3D50"/>
    <w:rsid w:val="009E65AF"/>
    <w:rsid w:val="009F21D0"/>
    <w:rsid w:val="009F4560"/>
    <w:rsid w:val="009F4F0E"/>
    <w:rsid w:val="009F734F"/>
    <w:rsid w:val="009F7ABC"/>
    <w:rsid w:val="00A023B9"/>
    <w:rsid w:val="00A02ACB"/>
    <w:rsid w:val="00A12A9D"/>
    <w:rsid w:val="00A20CEB"/>
    <w:rsid w:val="00A246B6"/>
    <w:rsid w:val="00A27273"/>
    <w:rsid w:val="00A37CA1"/>
    <w:rsid w:val="00A37E62"/>
    <w:rsid w:val="00A47E70"/>
    <w:rsid w:val="00A53352"/>
    <w:rsid w:val="00A63093"/>
    <w:rsid w:val="00A65273"/>
    <w:rsid w:val="00A7671C"/>
    <w:rsid w:val="00A834BD"/>
    <w:rsid w:val="00A839F8"/>
    <w:rsid w:val="00A972DC"/>
    <w:rsid w:val="00AA14A0"/>
    <w:rsid w:val="00AA47F6"/>
    <w:rsid w:val="00AB6266"/>
    <w:rsid w:val="00AC203A"/>
    <w:rsid w:val="00AD1CD8"/>
    <w:rsid w:val="00AD5F98"/>
    <w:rsid w:val="00AD6B88"/>
    <w:rsid w:val="00AE2E9D"/>
    <w:rsid w:val="00AF298D"/>
    <w:rsid w:val="00AF4593"/>
    <w:rsid w:val="00AF65FE"/>
    <w:rsid w:val="00AF7F5B"/>
    <w:rsid w:val="00B14AEC"/>
    <w:rsid w:val="00B14B84"/>
    <w:rsid w:val="00B16C9E"/>
    <w:rsid w:val="00B178E0"/>
    <w:rsid w:val="00B258BB"/>
    <w:rsid w:val="00B320EA"/>
    <w:rsid w:val="00B336D5"/>
    <w:rsid w:val="00B51CA8"/>
    <w:rsid w:val="00B5299C"/>
    <w:rsid w:val="00B63903"/>
    <w:rsid w:val="00B64F41"/>
    <w:rsid w:val="00B65126"/>
    <w:rsid w:val="00B67B97"/>
    <w:rsid w:val="00B87474"/>
    <w:rsid w:val="00B94A07"/>
    <w:rsid w:val="00B9617F"/>
    <w:rsid w:val="00B968C8"/>
    <w:rsid w:val="00B96FCD"/>
    <w:rsid w:val="00BA2B86"/>
    <w:rsid w:val="00BA34CC"/>
    <w:rsid w:val="00BA375F"/>
    <w:rsid w:val="00BA3EC5"/>
    <w:rsid w:val="00BA51EC"/>
    <w:rsid w:val="00BB5DFC"/>
    <w:rsid w:val="00BC1452"/>
    <w:rsid w:val="00BC377B"/>
    <w:rsid w:val="00BC4164"/>
    <w:rsid w:val="00BD279D"/>
    <w:rsid w:val="00BD622C"/>
    <w:rsid w:val="00BD6BB8"/>
    <w:rsid w:val="00BD7A9F"/>
    <w:rsid w:val="00BE59AC"/>
    <w:rsid w:val="00BE6B2E"/>
    <w:rsid w:val="00BE703C"/>
    <w:rsid w:val="00BF08C5"/>
    <w:rsid w:val="00BF4275"/>
    <w:rsid w:val="00C02C55"/>
    <w:rsid w:val="00C05B0C"/>
    <w:rsid w:val="00C06D60"/>
    <w:rsid w:val="00C0739D"/>
    <w:rsid w:val="00C10FAE"/>
    <w:rsid w:val="00C45EDC"/>
    <w:rsid w:val="00C46E2C"/>
    <w:rsid w:val="00C47474"/>
    <w:rsid w:val="00C61577"/>
    <w:rsid w:val="00C67595"/>
    <w:rsid w:val="00C75B73"/>
    <w:rsid w:val="00C83129"/>
    <w:rsid w:val="00C86EDB"/>
    <w:rsid w:val="00C91AB8"/>
    <w:rsid w:val="00C93183"/>
    <w:rsid w:val="00C95985"/>
    <w:rsid w:val="00CA1BD6"/>
    <w:rsid w:val="00CA3AE0"/>
    <w:rsid w:val="00CA4C47"/>
    <w:rsid w:val="00CA6C2A"/>
    <w:rsid w:val="00CB4441"/>
    <w:rsid w:val="00CB6973"/>
    <w:rsid w:val="00CC15FB"/>
    <w:rsid w:val="00CC5026"/>
    <w:rsid w:val="00CE631F"/>
    <w:rsid w:val="00CF137C"/>
    <w:rsid w:val="00CF423A"/>
    <w:rsid w:val="00D032FD"/>
    <w:rsid w:val="00D03F9A"/>
    <w:rsid w:val="00D04545"/>
    <w:rsid w:val="00D21734"/>
    <w:rsid w:val="00D24E76"/>
    <w:rsid w:val="00D26C49"/>
    <w:rsid w:val="00D31CA8"/>
    <w:rsid w:val="00D33ED6"/>
    <w:rsid w:val="00D36604"/>
    <w:rsid w:val="00D420B2"/>
    <w:rsid w:val="00D425CC"/>
    <w:rsid w:val="00D45076"/>
    <w:rsid w:val="00D65DE8"/>
    <w:rsid w:val="00D7605D"/>
    <w:rsid w:val="00D825AD"/>
    <w:rsid w:val="00D849A8"/>
    <w:rsid w:val="00D92B67"/>
    <w:rsid w:val="00D96CCD"/>
    <w:rsid w:val="00D97E1E"/>
    <w:rsid w:val="00DA4FFB"/>
    <w:rsid w:val="00DA740F"/>
    <w:rsid w:val="00DA7E66"/>
    <w:rsid w:val="00DB2F62"/>
    <w:rsid w:val="00DC5BA9"/>
    <w:rsid w:val="00DC7547"/>
    <w:rsid w:val="00DE34CF"/>
    <w:rsid w:val="00E0768C"/>
    <w:rsid w:val="00E34D94"/>
    <w:rsid w:val="00E470A2"/>
    <w:rsid w:val="00E60FD7"/>
    <w:rsid w:val="00E66888"/>
    <w:rsid w:val="00E70BAB"/>
    <w:rsid w:val="00E7185C"/>
    <w:rsid w:val="00E80A6D"/>
    <w:rsid w:val="00EB0862"/>
    <w:rsid w:val="00EB1C3D"/>
    <w:rsid w:val="00EB3306"/>
    <w:rsid w:val="00ED03B1"/>
    <w:rsid w:val="00ED2288"/>
    <w:rsid w:val="00EE7D7C"/>
    <w:rsid w:val="00EF0324"/>
    <w:rsid w:val="00EF22C8"/>
    <w:rsid w:val="00EF4846"/>
    <w:rsid w:val="00EF4894"/>
    <w:rsid w:val="00EF73C5"/>
    <w:rsid w:val="00F04A07"/>
    <w:rsid w:val="00F11888"/>
    <w:rsid w:val="00F13D1D"/>
    <w:rsid w:val="00F1717C"/>
    <w:rsid w:val="00F17B7E"/>
    <w:rsid w:val="00F21F65"/>
    <w:rsid w:val="00F23A90"/>
    <w:rsid w:val="00F25D98"/>
    <w:rsid w:val="00F268D7"/>
    <w:rsid w:val="00F300FB"/>
    <w:rsid w:val="00F325AC"/>
    <w:rsid w:val="00F34012"/>
    <w:rsid w:val="00F4010C"/>
    <w:rsid w:val="00F4099C"/>
    <w:rsid w:val="00F4300A"/>
    <w:rsid w:val="00F519B4"/>
    <w:rsid w:val="00F60FBE"/>
    <w:rsid w:val="00F61958"/>
    <w:rsid w:val="00F66D94"/>
    <w:rsid w:val="00F72785"/>
    <w:rsid w:val="00F73D6C"/>
    <w:rsid w:val="00F7781F"/>
    <w:rsid w:val="00F81130"/>
    <w:rsid w:val="00F92568"/>
    <w:rsid w:val="00F941B4"/>
    <w:rsid w:val="00F95B60"/>
    <w:rsid w:val="00FA5163"/>
    <w:rsid w:val="00FA6684"/>
    <w:rsid w:val="00FB01E1"/>
    <w:rsid w:val="00FB089A"/>
    <w:rsid w:val="00FB4593"/>
    <w:rsid w:val="00FB6386"/>
    <w:rsid w:val="00FD0CD9"/>
    <w:rsid w:val="00FD2C84"/>
    <w:rsid w:val="00FD2F8B"/>
    <w:rsid w:val="00FD37A2"/>
    <w:rsid w:val="00FD5516"/>
    <w:rsid w:val="00FD759D"/>
    <w:rsid w:val="00FE1175"/>
    <w:rsid w:val="00FE5A82"/>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796A1"/>
  <w15:docId w15:val="{14634111-0781-4C8D-BA62-11292576C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275"/>
    <w:pPr>
      <w:spacing w:after="180"/>
    </w:pPr>
    <w:rPr>
      <w:rFonts w:ascii="Times New Roman" w:hAnsi="Times New Roman"/>
      <w:lang w:val="en-GB" w:eastAsia="en-US"/>
    </w:rPr>
  </w:style>
  <w:style w:type="paragraph" w:styleId="Heading1">
    <w:name w:val="heading 1"/>
    <w:next w:val="Normal"/>
    <w:link w:val="Heading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BF4275"/>
    <w:pPr>
      <w:pBdr>
        <w:top w:val="none" w:sz="0" w:space="0" w:color="auto"/>
      </w:pBdr>
      <w:spacing w:before="180"/>
      <w:outlineLvl w:val="1"/>
    </w:pPr>
    <w:rPr>
      <w:sz w:val="32"/>
    </w:rPr>
  </w:style>
  <w:style w:type="paragraph" w:styleId="Heading3">
    <w:name w:val="heading 3"/>
    <w:basedOn w:val="Heading2"/>
    <w:next w:val="Normal"/>
    <w:link w:val="Heading3Char"/>
    <w:qFormat/>
    <w:rsid w:val="00BF4275"/>
    <w:pPr>
      <w:spacing w:before="120"/>
      <w:outlineLvl w:val="2"/>
    </w:pPr>
    <w:rPr>
      <w:sz w:val="28"/>
    </w:rPr>
  </w:style>
  <w:style w:type="paragraph" w:styleId="Heading4">
    <w:name w:val="heading 4"/>
    <w:basedOn w:val="Heading3"/>
    <w:next w:val="Normal"/>
    <w:link w:val="Heading4Char"/>
    <w:qFormat/>
    <w:rsid w:val="00BF4275"/>
    <w:pPr>
      <w:ind w:left="1418" w:hanging="1418"/>
      <w:outlineLvl w:val="3"/>
    </w:pPr>
    <w:rPr>
      <w:sz w:val="24"/>
    </w:rPr>
  </w:style>
  <w:style w:type="paragraph" w:styleId="Heading5">
    <w:name w:val="heading 5"/>
    <w:basedOn w:val="Heading4"/>
    <w:next w:val="Normal"/>
    <w:link w:val="Heading5Char"/>
    <w:qFormat/>
    <w:rsid w:val="00BF4275"/>
    <w:pPr>
      <w:ind w:left="1701" w:hanging="1701"/>
      <w:outlineLvl w:val="4"/>
    </w:pPr>
    <w:rPr>
      <w:sz w:val="22"/>
    </w:rPr>
  </w:style>
  <w:style w:type="paragraph" w:styleId="Heading6">
    <w:name w:val="heading 6"/>
    <w:basedOn w:val="H6"/>
    <w:next w:val="Normal"/>
    <w:link w:val="Heading6Char"/>
    <w:qFormat/>
    <w:rsid w:val="00BF4275"/>
    <w:pPr>
      <w:outlineLvl w:val="5"/>
    </w:pPr>
  </w:style>
  <w:style w:type="paragraph" w:styleId="Heading7">
    <w:name w:val="heading 7"/>
    <w:basedOn w:val="H6"/>
    <w:next w:val="Normal"/>
    <w:link w:val="Heading7Char"/>
    <w:qFormat/>
    <w:rsid w:val="00BF4275"/>
    <w:pPr>
      <w:outlineLvl w:val="6"/>
    </w:pPr>
  </w:style>
  <w:style w:type="paragraph" w:styleId="Heading8">
    <w:name w:val="heading 8"/>
    <w:basedOn w:val="Heading1"/>
    <w:next w:val="Normal"/>
    <w:qFormat/>
    <w:rsid w:val="00BF4275"/>
    <w:pPr>
      <w:ind w:left="0" w:firstLine="0"/>
      <w:outlineLvl w:val="7"/>
    </w:pPr>
  </w:style>
  <w:style w:type="paragraph" w:styleId="Heading9">
    <w:name w:val="heading 9"/>
    <w:basedOn w:val="Heading8"/>
    <w:next w:val="Normal"/>
    <w:qFormat/>
    <w:rsid w:val="00BF42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F4275"/>
    <w:pPr>
      <w:spacing w:before="180"/>
      <w:ind w:left="2693" w:hanging="2693"/>
    </w:pPr>
    <w:rPr>
      <w:b/>
    </w:rPr>
  </w:style>
  <w:style w:type="paragraph" w:styleId="TOC1">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BF4275"/>
    <w:pPr>
      <w:ind w:left="1701" w:hanging="1701"/>
    </w:pPr>
  </w:style>
  <w:style w:type="paragraph" w:styleId="TOC4">
    <w:name w:val="toc 4"/>
    <w:basedOn w:val="TOC3"/>
    <w:uiPriority w:val="39"/>
    <w:rsid w:val="00BF4275"/>
    <w:pPr>
      <w:ind w:left="1418" w:hanging="1418"/>
    </w:pPr>
  </w:style>
  <w:style w:type="paragraph" w:styleId="TOC3">
    <w:name w:val="toc 3"/>
    <w:basedOn w:val="TOC2"/>
    <w:uiPriority w:val="39"/>
    <w:rsid w:val="00BF4275"/>
    <w:pPr>
      <w:ind w:left="1134" w:hanging="1134"/>
    </w:pPr>
  </w:style>
  <w:style w:type="paragraph" w:styleId="TOC2">
    <w:name w:val="toc 2"/>
    <w:basedOn w:val="TOC1"/>
    <w:uiPriority w:val="39"/>
    <w:rsid w:val="00BF4275"/>
    <w:pPr>
      <w:keepNext w:val="0"/>
      <w:spacing w:before="0"/>
      <w:ind w:left="851" w:hanging="851"/>
    </w:pPr>
    <w:rPr>
      <w:sz w:val="20"/>
    </w:rPr>
  </w:style>
  <w:style w:type="paragraph" w:styleId="Index2">
    <w:name w:val="index 2"/>
    <w:basedOn w:val="Index1"/>
    <w:rsid w:val="00BF4275"/>
    <w:pPr>
      <w:ind w:left="284"/>
    </w:pPr>
  </w:style>
  <w:style w:type="paragraph" w:styleId="Index1">
    <w:name w:val="index 1"/>
    <w:basedOn w:val="Normal"/>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F4275"/>
    <w:pPr>
      <w:outlineLvl w:val="9"/>
    </w:pPr>
  </w:style>
  <w:style w:type="paragraph" w:styleId="ListNumber2">
    <w:name w:val="List Number 2"/>
    <w:basedOn w:val="ListNumber"/>
    <w:rsid w:val="00BF4275"/>
    <w:pPr>
      <w:ind w:left="851"/>
    </w:pPr>
  </w:style>
  <w:style w:type="paragraph" w:styleId="Header">
    <w:name w:val="header"/>
    <w:link w:val="HeaderChar"/>
    <w:rsid w:val="00BF4275"/>
    <w:pPr>
      <w:widowControl w:val="0"/>
    </w:pPr>
    <w:rPr>
      <w:rFonts w:ascii="Arial" w:hAnsi="Arial"/>
      <w:b/>
      <w:noProof/>
      <w:sz w:val="18"/>
      <w:lang w:val="en-GB" w:eastAsia="en-US"/>
    </w:rPr>
  </w:style>
  <w:style w:type="character" w:styleId="FootnoteReference">
    <w:name w:val="footnote reference"/>
    <w:rsid w:val="00BF4275"/>
    <w:rPr>
      <w:b/>
      <w:position w:val="6"/>
      <w:sz w:val="16"/>
    </w:rPr>
  </w:style>
  <w:style w:type="paragraph" w:styleId="FootnoteText">
    <w:name w:val="footnote text"/>
    <w:basedOn w:val="Normal"/>
    <w:link w:val="FootnoteTextChar"/>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Normal"/>
    <w:link w:val="NOZchn"/>
    <w:qFormat/>
    <w:rsid w:val="00BF4275"/>
    <w:pPr>
      <w:keepLines/>
      <w:ind w:left="1135" w:hanging="851"/>
    </w:pPr>
  </w:style>
  <w:style w:type="paragraph" w:styleId="TOC9">
    <w:name w:val="toc 9"/>
    <w:basedOn w:val="TOC8"/>
    <w:uiPriority w:val="39"/>
    <w:rsid w:val="00BF4275"/>
    <w:pPr>
      <w:ind w:left="1418" w:hanging="1418"/>
    </w:pPr>
  </w:style>
  <w:style w:type="paragraph" w:customStyle="1" w:styleId="EX">
    <w:name w:val="EX"/>
    <w:basedOn w:val="Normal"/>
    <w:link w:val="EXCar"/>
    <w:rsid w:val="00BF4275"/>
    <w:pPr>
      <w:keepLines/>
      <w:ind w:left="1702" w:hanging="1418"/>
    </w:pPr>
  </w:style>
  <w:style w:type="paragraph" w:customStyle="1" w:styleId="FP">
    <w:name w:val="FP"/>
    <w:basedOn w:val="Normal"/>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rsid w:val="00BF4275"/>
    <w:pPr>
      <w:spacing w:after="0"/>
    </w:pPr>
  </w:style>
  <w:style w:type="paragraph" w:styleId="TOC6">
    <w:name w:val="toc 6"/>
    <w:basedOn w:val="TOC5"/>
    <w:next w:val="Normal"/>
    <w:uiPriority w:val="39"/>
    <w:rsid w:val="00BF4275"/>
    <w:pPr>
      <w:ind w:left="1985" w:hanging="1985"/>
    </w:pPr>
  </w:style>
  <w:style w:type="paragraph" w:styleId="TOC7">
    <w:name w:val="toc 7"/>
    <w:basedOn w:val="TOC6"/>
    <w:next w:val="Normal"/>
    <w:uiPriority w:val="39"/>
    <w:rsid w:val="00BF4275"/>
    <w:pPr>
      <w:ind w:left="2268" w:hanging="2268"/>
    </w:pPr>
  </w:style>
  <w:style w:type="paragraph" w:styleId="ListBullet2">
    <w:name w:val="List Bullet 2"/>
    <w:basedOn w:val="ListBullet"/>
    <w:rsid w:val="00BF4275"/>
    <w:pPr>
      <w:ind w:left="851"/>
    </w:pPr>
  </w:style>
  <w:style w:type="paragraph" w:styleId="ListBullet3">
    <w:name w:val="List Bullet 3"/>
    <w:basedOn w:val="ListBullet2"/>
    <w:rsid w:val="00BF4275"/>
    <w:pPr>
      <w:ind w:left="1135"/>
    </w:pPr>
  </w:style>
  <w:style w:type="paragraph" w:styleId="ListNumber">
    <w:name w:val="List Number"/>
    <w:basedOn w:val="List"/>
    <w:rsid w:val="00BF4275"/>
  </w:style>
  <w:style w:type="paragraph" w:customStyle="1" w:styleId="EQ">
    <w:name w:val="EQ"/>
    <w:basedOn w:val="Normal"/>
    <w:next w:val="Normal"/>
    <w:rsid w:val="00BF4275"/>
    <w:pPr>
      <w:keepLines/>
      <w:tabs>
        <w:tab w:val="center" w:pos="4536"/>
        <w:tab w:val="right" w:pos="9072"/>
      </w:tabs>
    </w:pPr>
    <w:rPr>
      <w:noProof/>
    </w:rPr>
  </w:style>
  <w:style w:type="paragraph" w:customStyle="1" w:styleId="TH">
    <w:name w:val="TH"/>
    <w:basedOn w:val="Normal"/>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Heading5"/>
    <w:next w:val="Normal"/>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Normal"/>
    <w:link w:val="TALChar"/>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List2">
    <w:name w:val="List 2"/>
    <w:basedOn w:val="List"/>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F4275"/>
    <w:pPr>
      <w:ind w:left="1135"/>
    </w:pPr>
  </w:style>
  <w:style w:type="paragraph" w:styleId="List4">
    <w:name w:val="List 4"/>
    <w:basedOn w:val="List3"/>
    <w:rsid w:val="00BF4275"/>
    <w:pPr>
      <w:ind w:left="1418"/>
    </w:pPr>
  </w:style>
  <w:style w:type="paragraph" w:styleId="List5">
    <w:name w:val="List 5"/>
    <w:basedOn w:val="List4"/>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List">
    <w:name w:val="List"/>
    <w:basedOn w:val="Normal"/>
    <w:rsid w:val="00BF4275"/>
    <w:pPr>
      <w:ind w:left="568" w:hanging="284"/>
    </w:pPr>
  </w:style>
  <w:style w:type="paragraph" w:styleId="ListBullet">
    <w:name w:val="List Bullet"/>
    <w:basedOn w:val="List"/>
    <w:rsid w:val="00BF4275"/>
  </w:style>
  <w:style w:type="paragraph" w:styleId="ListBullet4">
    <w:name w:val="List Bullet 4"/>
    <w:basedOn w:val="ListBullet3"/>
    <w:rsid w:val="00BF4275"/>
    <w:pPr>
      <w:ind w:left="1418"/>
    </w:pPr>
  </w:style>
  <w:style w:type="paragraph" w:styleId="ListBullet5">
    <w:name w:val="List Bullet 5"/>
    <w:basedOn w:val="ListBullet4"/>
    <w:rsid w:val="00BF4275"/>
    <w:pPr>
      <w:ind w:left="1702"/>
    </w:pPr>
  </w:style>
  <w:style w:type="paragraph" w:customStyle="1" w:styleId="B1">
    <w:name w:val="B1"/>
    <w:basedOn w:val="List"/>
    <w:link w:val="B1Char"/>
    <w:qFormat/>
    <w:rsid w:val="00BF4275"/>
  </w:style>
  <w:style w:type="paragraph" w:customStyle="1" w:styleId="B2">
    <w:name w:val="B2"/>
    <w:basedOn w:val="List2"/>
    <w:link w:val="B2Char"/>
    <w:rsid w:val="00BF4275"/>
  </w:style>
  <w:style w:type="paragraph" w:customStyle="1" w:styleId="B3">
    <w:name w:val="B3"/>
    <w:basedOn w:val="List3"/>
    <w:rsid w:val="00BF4275"/>
  </w:style>
  <w:style w:type="paragraph" w:customStyle="1" w:styleId="B4">
    <w:name w:val="B4"/>
    <w:basedOn w:val="List4"/>
    <w:rsid w:val="00BF4275"/>
  </w:style>
  <w:style w:type="paragraph" w:customStyle="1" w:styleId="B5">
    <w:name w:val="B5"/>
    <w:basedOn w:val="List5"/>
    <w:rsid w:val="00BF4275"/>
  </w:style>
  <w:style w:type="paragraph" w:styleId="Footer">
    <w:name w:val="footer"/>
    <w:basedOn w:val="Header"/>
    <w:link w:val="FooterChar"/>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Hyperlink">
    <w:name w:val="Hyperlink"/>
    <w:uiPriority w:val="99"/>
    <w:rsid w:val="00BF4275"/>
    <w:rPr>
      <w:color w:val="0000FF"/>
      <w:u w:val="single"/>
    </w:rPr>
  </w:style>
  <w:style w:type="character" w:styleId="CommentReference">
    <w:name w:val="annotation reference"/>
    <w:rsid w:val="00BF4275"/>
    <w:rPr>
      <w:sz w:val="16"/>
    </w:rPr>
  </w:style>
  <w:style w:type="paragraph" w:styleId="CommentText">
    <w:name w:val="annotation text"/>
    <w:basedOn w:val="Normal"/>
    <w:link w:val="CommentTextChar"/>
    <w:rsid w:val="00BF4275"/>
  </w:style>
  <w:style w:type="character" w:styleId="FollowedHyperlink">
    <w:name w:val="FollowedHyperlink"/>
    <w:rsid w:val="00BF4275"/>
    <w:rPr>
      <w:color w:val="800080"/>
      <w:u w:val="single"/>
    </w:rPr>
  </w:style>
  <w:style w:type="paragraph" w:styleId="BalloonText">
    <w:name w:val="Balloon Text"/>
    <w:basedOn w:val="Normal"/>
    <w:link w:val="BalloonTextChar"/>
    <w:rsid w:val="00BF4275"/>
    <w:rPr>
      <w:rFonts w:ascii="Tahoma" w:hAnsi="Tahoma" w:cs="Tahoma"/>
      <w:sz w:val="16"/>
      <w:szCs w:val="16"/>
    </w:rPr>
  </w:style>
  <w:style w:type="paragraph" w:styleId="CommentSubject">
    <w:name w:val="annotation subject"/>
    <w:basedOn w:val="CommentText"/>
    <w:next w:val="CommentText"/>
    <w:link w:val="CommentSubjectChar"/>
    <w:rsid w:val="00BF4275"/>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Heading1Char">
    <w:name w:val="Heading 1 Char"/>
    <w:link w:val="Heading1"/>
    <w:rsid w:val="009F21D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F21D0"/>
    <w:rPr>
      <w:rFonts w:ascii="Arial" w:hAnsi="Arial"/>
      <w:sz w:val="32"/>
      <w:lang w:val="en-GB" w:eastAsia="en-US"/>
    </w:rPr>
  </w:style>
  <w:style w:type="character" w:customStyle="1" w:styleId="Heading3Char">
    <w:name w:val="Heading 3 Char"/>
    <w:link w:val="Heading3"/>
    <w:rsid w:val="009F21D0"/>
    <w:rPr>
      <w:rFonts w:ascii="Arial" w:hAnsi="Arial"/>
      <w:sz w:val="28"/>
      <w:lang w:val="en-GB" w:eastAsia="en-US"/>
    </w:rPr>
  </w:style>
  <w:style w:type="character" w:customStyle="1" w:styleId="Heading4Char">
    <w:name w:val="Heading 4 Char"/>
    <w:link w:val="Heading4"/>
    <w:rsid w:val="009F21D0"/>
    <w:rPr>
      <w:rFonts w:ascii="Arial" w:hAnsi="Arial"/>
      <w:sz w:val="24"/>
      <w:lang w:val="en-GB" w:eastAsia="en-US"/>
    </w:rPr>
  </w:style>
  <w:style w:type="character" w:customStyle="1" w:styleId="Heading5Char">
    <w:name w:val="Heading 5 Char"/>
    <w:link w:val="Heading5"/>
    <w:rsid w:val="009F21D0"/>
    <w:rPr>
      <w:rFonts w:ascii="Arial" w:hAnsi="Arial"/>
      <w:sz w:val="22"/>
      <w:lang w:val="en-GB" w:eastAsia="en-US"/>
    </w:rPr>
  </w:style>
  <w:style w:type="character" w:customStyle="1" w:styleId="Heading6Char">
    <w:name w:val="Heading 6 Char"/>
    <w:link w:val="Heading6"/>
    <w:rsid w:val="009F21D0"/>
    <w:rPr>
      <w:rFonts w:ascii="Arial" w:hAnsi="Arial"/>
      <w:lang w:val="en-GB" w:eastAsia="en-US"/>
    </w:rPr>
  </w:style>
  <w:style w:type="character" w:customStyle="1" w:styleId="Heading7Char">
    <w:name w:val="Heading 7 Char"/>
    <w:link w:val="Heading7"/>
    <w:rsid w:val="009F21D0"/>
    <w:rPr>
      <w:rFonts w:ascii="Arial" w:hAnsi="Arial"/>
      <w:lang w:val="en-GB" w:eastAsia="en-US"/>
    </w:rPr>
  </w:style>
  <w:style w:type="character" w:customStyle="1" w:styleId="HeaderChar">
    <w:name w:val="Header Char"/>
    <w:link w:val="Header"/>
    <w:locked/>
    <w:rsid w:val="009F21D0"/>
    <w:rPr>
      <w:rFonts w:ascii="Arial" w:hAnsi="Arial"/>
      <w:b/>
      <w:noProof/>
      <w:sz w:val="18"/>
      <w:lang w:val="en-GB" w:eastAsia="en-US"/>
    </w:rPr>
  </w:style>
  <w:style w:type="character" w:customStyle="1" w:styleId="FooterChar">
    <w:name w:val="Footer Char"/>
    <w:link w:val="Footer"/>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SimSun"/>
    </w:rPr>
  </w:style>
  <w:style w:type="paragraph" w:customStyle="1" w:styleId="Guidance">
    <w:name w:val="Guidance"/>
    <w:basedOn w:val="Normal"/>
    <w:rsid w:val="009F21D0"/>
    <w:rPr>
      <w:rFonts w:eastAsia="SimSun"/>
      <w:i/>
      <w:color w:val="0000FF"/>
    </w:rPr>
  </w:style>
  <w:style w:type="character" w:customStyle="1" w:styleId="BalloonTextChar">
    <w:name w:val="Balloon Text Char"/>
    <w:link w:val="BalloonText"/>
    <w:rsid w:val="009F21D0"/>
    <w:rPr>
      <w:rFonts w:ascii="Tahoma" w:hAnsi="Tahoma" w:cs="Tahoma"/>
      <w:sz w:val="16"/>
      <w:szCs w:val="16"/>
      <w:lang w:val="en-GB" w:eastAsia="en-US"/>
    </w:rPr>
  </w:style>
  <w:style w:type="character" w:customStyle="1" w:styleId="FootnoteTextChar">
    <w:name w:val="Footnote Text Char"/>
    <w:link w:val="FootnoteText"/>
    <w:rsid w:val="009F21D0"/>
    <w:rPr>
      <w:rFonts w:ascii="Times New Roman" w:hAnsi="Times New Roman"/>
      <w:sz w:val="16"/>
      <w:lang w:val="en-GB" w:eastAsia="en-US"/>
    </w:rPr>
  </w:style>
  <w:style w:type="paragraph" w:styleId="IndexHeading">
    <w:name w:val="index heading"/>
    <w:basedOn w:val="Normal"/>
    <w:next w:val="Normal"/>
    <w:rsid w:val="009F21D0"/>
    <w:pPr>
      <w:pBdr>
        <w:top w:val="single" w:sz="12" w:space="0" w:color="auto"/>
      </w:pBdr>
      <w:spacing w:before="360" w:after="240"/>
    </w:pPr>
    <w:rPr>
      <w:rFonts w:eastAsia="SimSun"/>
      <w:b/>
      <w:i/>
      <w:sz w:val="26"/>
      <w:lang w:eastAsia="zh-CN"/>
    </w:rPr>
  </w:style>
  <w:style w:type="paragraph" w:customStyle="1" w:styleId="INDENT1">
    <w:name w:val="INDENT1"/>
    <w:basedOn w:val="Normal"/>
    <w:rsid w:val="009F21D0"/>
    <w:pPr>
      <w:ind w:left="851"/>
    </w:pPr>
    <w:rPr>
      <w:rFonts w:eastAsia="SimSun"/>
      <w:lang w:eastAsia="zh-CN"/>
    </w:rPr>
  </w:style>
  <w:style w:type="paragraph" w:customStyle="1" w:styleId="INDENT2">
    <w:name w:val="INDENT2"/>
    <w:basedOn w:val="Normal"/>
    <w:rsid w:val="009F21D0"/>
    <w:pPr>
      <w:ind w:left="1135" w:hanging="284"/>
    </w:pPr>
    <w:rPr>
      <w:rFonts w:eastAsia="SimSun"/>
      <w:lang w:eastAsia="zh-CN"/>
    </w:rPr>
  </w:style>
  <w:style w:type="paragraph" w:customStyle="1" w:styleId="INDENT3">
    <w:name w:val="INDENT3"/>
    <w:basedOn w:val="Normal"/>
    <w:rsid w:val="009F21D0"/>
    <w:pPr>
      <w:ind w:left="1701" w:hanging="567"/>
    </w:pPr>
    <w:rPr>
      <w:rFonts w:eastAsia="SimSun"/>
      <w:lang w:eastAsia="zh-CN"/>
    </w:rPr>
  </w:style>
  <w:style w:type="paragraph" w:customStyle="1" w:styleId="FigureTitle">
    <w:name w:val="Figure_Title"/>
    <w:basedOn w:val="Normal"/>
    <w:next w:val="Normal"/>
    <w:rsid w:val="009F21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21D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F21D0"/>
    <w:pPr>
      <w:spacing w:before="120" w:after="120"/>
    </w:pPr>
    <w:rPr>
      <w:rFonts w:eastAsia="SimSun"/>
      <w:b/>
      <w:lang w:eastAsia="zh-CN"/>
    </w:rPr>
  </w:style>
  <w:style w:type="character" w:customStyle="1" w:styleId="DocumentMapChar">
    <w:name w:val="Document Map Char"/>
    <w:link w:val="DocumentMap"/>
    <w:rsid w:val="009F21D0"/>
    <w:rPr>
      <w:rFonts w:ascii="Tahoma" w:hAnsi="Tahoma" w:cs="Tahoma"/>
      <w:shd w:val="clear" w:color="auto" w:fill="000080"/>
      <w:lang w:val="en-GB" w:eastAsia="en-US"/>
    </w:rPr>
  </w:style>
  <w:style w:type="paragraph" w:styleId="PlainText">
    <w:name w:val="Plain Text"/>
    <w:basedOn w:val="Normal"/>
    <w:link w:val="PlainTextChar"/>
    <w:rsid w:val="009F21D0"/>
    <w:rPr>
      <w:rFonts w:ascii="Courier New" w:eastAsia="Times New Roman" w:hAnsi="Courier New"/>
      <w:lang w:val="nb-NO" w:eastAsia="zh-CN"/>
    </w:rPr>
  </w:style>
  <w:style w:type="character" w:customStyle="1" w:styleId="PlainTextChar">
    <w:name w:val="Plain Text Char"/>
    <w:basedOn w:val="DefaultParagraphFont"/>
    <w:link w:val="PlainText"/>
    <w:rsid w:val="009F21D0"/>
    <w:rPr>
      <w:rFonts w:ascii="Courier New" w:eastAsia="Times New Roman" w:hAnsi="Courier New"/>
      <w:lang w:val="nb-NO"/>
    </w:rPr>
  </w:style>
  <w:style w:type="paragraph" w:styleId="BodyText">
    <w:name w:val="Body Text"/>
    <w:basedOn w:val="Normal"/>
    <w:link w:val="BodyTextChar"/>
    <w:rsid w:val="009F21D0"/>
    <w:rPr>
      <w:rFonts w:eastAsia="Times New Roman"/>
      <w:lang w:eastAsia="zh-CN"/>
    </w:rPr>
  </w:style>
  <w:style w:type="character" w:customStyle="1" w:styleId="BodyTextChar">
    <w:name w:val="Body Text Char"/>
    <w:basedOn w:val="DefaultParagraphFont"/>
    <w:link w:val="BodyText"/>
    <w:rsid w:val="009F21D0"/>
    <w:rPr>
      <w:rFonts w:ascii="Times New Roman" w:eastAsia="Times New Roman" w:hAnsi="Times New Roman"/>
      <w:lang w:val="en-GB"/>
    </w:rPr>
  </w:style>
  <w:style w:type="character" w:customStyle="1" w:styleId="CommentTextChar">
    <w:name w:val="Comment Text Char"/>
    <w:link w:val="CommentText"/>
    <w:rsid w:val="009F21D0"/>
    <w:rPr>
      <w:rFonts w:ascii="Times New Roman" w:hAnsi="Times New Roman"/>
      <w:lang w:val="en-GB" w:eastAsia="en-US"/>
    </w:rPr>
  </w:style>
  <w:style w:type="paragraph" w:styleId="ListParagraph">
    <w:name w:val="List Paragraph"/>
    <w:basedOn w:val="Normal"/>
    <w:uiPriority w:val="34"/>
    <w:qFormat/>
    <w:rsid w:val="009F21D0"/>
    <w:pPr>
      <w:ind w:left="720"/>
      <w:contextualSpacing/>
    </w:pPr>
    <w:rPr>
      <w:rFonts w:eastAsia="SimSun"/>
      <w:lang w:eastAsia="zh-CN"/>
    </w:rPr>
  </w:style>
  <w:style w:type="paragraph" w:styleId="Revision">
    <w:name w:val="Revision"/>
    <w:hidden/>
    <w:uiPriority w:val="99"/>
    <w:semiHidden/>
    <w:rsid w:val="009F21D0"/>
    <w:rPr>
      <w:rFonts w:ascii="Times New Roman" w:eastAsia="SimSun" w:hAnsi="Times New Roman"/>
      <w:lang w:val="en-GB" w:eastAsia="en-US"/>
    </w:rPr>
  </w:style>
  <w:style w:type="character" w:customStyle="1" w:styleId="CommentSubjectChar">
    <w:name w:val="Comment Subject Char"/>
    <w:link w:val="CommentSubject"/>
    <w:rsid w:val="009F21D0"/>
    <w:rPr>
      <w:rFonts w:ascii="Times New Roman" w:hAnsi="Times New Roman"/>
      <w:b/>
      <w:bCs/>
      <w:lang w:val="en-GB" w:eastAsia="en-US"/>
    </w:rPr>
  </w:style>
  <w:style w:type="paragraph" w:styleId="TOCHeading">
    <w:name w:val="TOC Heading"/>
    <w:basedOn w:val="Heading1"/>
    <w:next w:val="Normal"/>
    <w:uiPriority w:val="39"/>
    <w:unhideWhenUsed/>
    <w:qFormat/>
    <w:rsid w:val="009F21D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F21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DefaultParagraphFont"/>
    <w:rsid w:val="00FA6684"/>
  </w:style>
  <w:style w:type="character" w:customStyle="1" w:styleId="apple-converted-space">
    <w:name w:val="apple-converted-space"/>
    <w:basedOn w:val="DefaultParagraphFont"/>
    <w:rsid w:val="00FA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558830865">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3.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4.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5.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7.xml><?xml version="1.0" encoding="utf-8"?>
<ds:datastoreItem xmlns:ds="http://schemas.openxmlformats.org/officeDocument/2006/customXml" ds:itemID="{AB56791D-3711-4FE3-9765-B4223740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Anikethan  (13th May)</cp:lastModifiedBy>
  <cp:revision>21</cp:revision>
  <dcterms:created xsi:type="dcterms:W3CDTF">2020-05-25T06:53:00Z</dcterms:created>
  <dcterms:modified xsi:type="dcterms:W3CDTF">2020-05-26T10:55:00Z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y fmtid="{D5CDD505-2E9C-101B-9397-08002B2CF9AE}" pid="7" name="NSCPROP_SA">
    <vt:lpwstr>E:\Y2020\Workspace\NewFeatures\5G_Study\CT1 e-Meeting\CR's_1805\C1-202749\C1-202749 Revision of C1-202169 [5G_CIoT]Adding a new abnormal case on the network side for CPSR.docx</vt:lpwstr>
  </property>
</Properties>
</file>