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D77DFF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494C5C" w:rsidRPr="00494C5C">
        <w:t xml:space="preserve"> </w:t>
      </w:r>
      <w:r w:rsidR="00494C5C" w:rsidRPr="00494C5C">
        <w:rPr>
          <w:b/>
          <w:noProof/>
          <w:sz w:val="24"/>
        </w:rPr>
        <w:t>203535</w:t>
      </w:r>
      <w:bookmarkStart w:id="0" w:name="_GoBack"/>
      <w:bookmarkEnd w:id="0"/>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D38D3E" w:rsidR="001E41F3" w:rsidRPr="00410371" w:rsidRDefault="00202DE1" w:rsidP="003A047B">
            <w:pPr>
              <w:pStyle w:val="CRCoverPage"/>
              <w:spacing w:after="0"/>
              <w:jc w:val="right"/>
              <w:rPr>
                <w:b/>
                <w:noProof/>
                <w:sz w:val="28"/>
              </w:rPr>
            </w:pPr>
            <w:r>
              <w:rPr>
                <w:b/>
                <w:noProof/>
                <w:sz w:val="28"/>
              </w:rPr>
              <w:t>24.3</w:t>
            </w:r>
            <w:r w:rsidR="0068058E">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CCCCC9" w:rsidR="001E41F3" w:rsidRPr="00410371" w:rsidRDefault="00494C5C" w:rsidP="00547111">
            <w:pPr>
              <w:pStyle w:val="CRCoverPage"/>
              <w:spacing w:after="0"/>
              <w:rPr>
                <w:noProof/>
              </w:rPr>
            </w:pPr>
            <w:r w:rsidRPr="00494C5C">
              <w:rPr>
                <w:b/>
                <w:noProof/>
                <w:sz w:val="28"/>
              </w:rPr>
              <w:t>3404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2F25C5" w:rsidR="001E41F3" w:rsidRPr="00410371" w:rsidRDefault="0068058E" w:rsidP="003A047B">
            <w:pPr>
              <w:pStyle w:val="CRCoverPage"/>
              <w:spacing w:after="0"/>
              <w:jc w:val="center"/>
              <w:rPr>
                <w:noProof/>
                <w:sz w:val="28"/>
              </w:rPr>
            </w:pPr>
            <w:r>
              <w:rPr>
                <w:b/>
                <w:noProof/>
                <w:sz w:val="28"/>
              </w:rPr>
              <w:t>16.4.</w:t>
            </w:r>
            <w:r w:rsidR="00202DE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4F12EE"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438876" w:rsidR="001E41F3" w:rsidRDefault="003A047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0F04C1" w:rsidR="001E41F3" w:rsidRDefault="003A047B">
            <w:pPr>
              <w:pStyle w:val="CRCoverPage"/>
              <w:spacing w:after="0"/>
              <w:ind w:left="100"/>
              <w:rPr>
                <w:noProof/>
              </w:rPr>
            </w:pPr>
            <w:r>
              <w:rPr>
                <w:noProof/>
              </w:rPr>
              <w:t>5GProtoc616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DA84AC" w:rsidR="001E41F3" w:rsidRDefault="003A047B">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3B121E0B" w:rsidR="001E41F3" w:rsidRDefault="003A047B">
            <w:pPr>
              <w:pStyle w:val="CRCoverPage"/>
              <w:spacing w:after="0"/>
              <w:ind w:left="100"/>
              <w:rPr>
                <w:noProof/>
              </w:rPr>
            </w:pPr>
            <w:r>
              <w:rPr>
                <w:noProof/>
              </w:rPr>
              <w:t>This CR implements the highlighted requirement captured in SA3 CR .</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92DF12" w:rsidR="001E41F3" w:rsidRDefault="00000B90">
            <w:pPr>
              <w:pStyle w:val="CRCoverPage"/>
              <w:spacing w:after="0"/>
              <w:ind w:left="100"/>
              <w:rPr>
                <w:noProof/>
              </w:rPr>
            </w:pPr>
            <w:r w:rsidRPr="00CC0C94">
              <w:t>6.4.1.3</w:t>
            </w:r>
            <w:r>
              <w:t xml:space="preserve"> and </w:t>
            </w:r>
            <w:r w:rsidRPr="00CC0C94">
              <w:rPr>
                <w:lang w:val="en-US"/>
              </w:rPr>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3E5F6E" w14:textId="77777777" w:rsidR="00202DE1" w:rsidRPr="00CC0C94" w:rsidRDefault="00202DE1" w:rsidP="00202DE1">
      <w:pPr>
        <w:pStyle w:val="Heading4"/>
      </w:pPr>
      <w:bookmarkStart w:id="3" w:name="_Toc20218085"/>
      <w:bookmarkStart w:id="4" w:name="_Toc27743970"/>
      <w:bookmarkStart w:id="5" w:name="_Toc35959541"/>
      <w:r w:rsidRPr="00CC0C94">
        <w:lastRenderedPageBreak/>
        <w:t>6.4.1.3</w:t>
      </w:r>
      <w:r w:rsidRPr="00CC0C94">
        <w:tab/>
      </w:r>
      <w:r w:rsidRPr="00CC0C94">
        <w:rPr>
          <w:rFonts w:hint="eastAsia"/>
          <w:lang w:eastAsia="ko-KR"/>
        </w:rPr>
        <w:t>Default</w:t>
      </w:r>
      <w:r w:rsidRPr="00CC0C94">
        <w:t xml:space="preserve"> EPS bearer context activation accepted by the UE</w:t>
      </w:r>
      <w:bookmarkEnd w:id="3"/>
      <w:bookmarkEnd w:id="4"/>
      <w:bookmarkEnd w:id="5"/>
    </w:p>
    <w:p w14:paraId="15DFC4F2" w14:textId="77777777" w:rsidR="00202DE1" w:rsidRPr="00CC0C94" w:rsidRDefault="00202DE1" w:rsidP="00202DE1">
      <w:pPr>
        <w:rPr>
          <w:lang w:eastAsia="ko-KR"/>
        </w:rPr>
      </w:pPr>
      <w:r w:rsidRPr="00CC0C94">
        <w:t>Upon receipt of the ACTIVATE DE</w:t>
      </w:r>
      <w:r w:rsidRPr="00CC0C94">
        <w:rPr>
          <w:rFonts w:hint="eastAsia"/>
          <w:lang w:eastAsia="ko-KR"/>
        </w:rPr>
        <w:t>FAULT</w:t>
      </w:r>
      <w:r w:rsidRPr="00CC0C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t>
      </w:r>
      <w:proofErr w:type="gramStart"/>
      <w:r w:rsidRPr="00CC0C94">
        <w:t>was received</w:t>
      </w:r>
      <w:proofErr w:type="gramEnd"/>
      <w:r w:rsidRPr="00CC0C94">
        <w:t xml:space="preserve"> in response to a request for an emergency PDN connection, the UE shall not stop the timer T3396 associated with no APN if it is running. For any case, the UE shall then send an ACTIVATE DEFAULT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xml:space="preserve">. </w:t>
      </w:r>
      <w:r w:rsidRPr="00CC0C94">
        <w:rPr>
          <w:rFonts w:hint="eastAsia"/>
          <w:lang w:eastAsia="ko-KR"/>
        </w:rPr>
        <w:t xml:space="preserve">When the default bearer is activated as part of the attach procedure, the UE shall send the </w:t>
      </w:r>
      <w:r w:rsidRPr="00CC0C94">
        <w:t xml:space="preserve">ACTIVATE DEFAULT EPS BEARER CONTEXT </w:t>
      </w:r>
      <w:r w:rsidRPr="00CC0C94">
        <w:rPr>
          <w:rFonts w:hint="eastAsia"/>
          <w:lang w:eastAsia="ko-KR"/>
        </w:rPr>
        <w:t>ACCEPT</w:t>
      </w:r>
      <w:r w:rsidRPr="00CC0C94">
        <w:t xml:space="preserve"> message</w:t>
      </w:r>
      <w:r w:rsidRPr="00CC0C94">
        <w:rPr>
          <w:rFonts w:hint="eastAsia"/>
          <w:lang w:eastAsia="ko-KR"/>
        </w:rPr>
        <w:t xml:space="preserve"> together with ATTACH COMPLETE message. When the default bearer </w:t>
      </w:r>
      <w:proofErr w:type="gramStart"/>
      <w:r w:rsidRPr="00CC0C94">
        <w:rPr>
          <w:rFonts w:hint="eastAsia"/>
          <w:lang w:eastAsia="ko-KR"/>
        </w:rPr>
        <w:t>is activated</w:t>
      </w:r>
      <w:proofErr w:type="gramEnd"/>
      <w:r w:rsidRPr="00CC0C94">
        <w:rPr>
          <w:rFonts w:hint="eastAsia"/>
          <w:lang w:eastAsia="ko-KR"/>
        </w:rPr>
        <w:t xml:space="preserve"> as the response to the </w:t>
      </w:r>
      <w:r w:rsidRPr="00CC0C94">
        <w:rPr>
          <w:lang w:eastAsia="ko-KR"/>
        </w:rPr>
        <w:t xml:space="preserve">stand-alone </w:t>
      </w:r>
      <w:r w:rsidRPr="00CC0C94">
        <w:t>PDN CONNECTIVITY REQUEST</w:t>
      </w:r>
      <w:r w:rsidRPr="00CC0C94">
        <w:rPr>
          <w:rFonts w:hint="eastAsia"/>
          <w:lang w:eastAsia="ko-KR"/>
        </w:rPr>
        <w:t xml:space="preserve"> message, the UE shall send the </w:t>
      </w:r>
      <w:r w:rsidRPr="00CC0C94">
        <w:t>ACTIVATE DEFAULT EPS BEARER CONTEXT ACCEPT message</w:t>
      </w:r>
      <w:r w:rsidRPr="00CC0C94">
        <w:rPr>
          <w:rFonts w:hint="eastAsia"/>
          <w:lang w:eastAsia="ko-KR"/>
        </w:rPr>
        <w:t xml:space="preserve"> alone.</w:t>
      </w:r>
    </w:p>
    <w:p w14:paraId="4493446A" w14:textId="77777777" w:rsidR="00202DE1" w:rsidRPr="00CC0C94" w:rsidRDefault="00202DE1" w:rsidP="00202DE1">
      <w:r w:rsidRPr="00CC0C94">
        <w:t xml:space="preserve">If a WLAN offload indication </w:t>
      </w:r>
      <w:r w:rsidRPr="00CC0C94">
        <w:rPr>
          <w:lang w:eastAsia="ko-KR"/>
        </w:rPr>
        <w:t>information element</w:t>
      </w:r>
      <w:r w:rsidRPr="00CC0C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CC0C94">
        <w:t>offloadable</w:t>
      </w:r>
      <w:proofErr w:type="spellEnd"/>
      <w:r w:rsidRPr="00CC0C94">
        <w:t xml:space="preserve"> to WLAN or not.</w:t>
      </w:r>
    </w:p>
    <w:p w14:paraId="60B481CE" w14:textId="77777777" w:rsidR="00202DE1" w:rsidRPr="00CC0C94" w:rsidRDefault="00202DE1" w:rsidP="00202DE1">
      <w:pPr>
        <w:rPr>
          <w:lang w:eastAsia="ko-KR"/>
        </w:rPr>
      </w:pPr>
      <w:r w:rsidRPr="00CC0C94">
        <w:rPr>
          <w:rFonts w:hint="eastAsia"/>
          <w:lang w:eastAsia="ko-KR"/>
        </w:rPr>
        <w:t>T</w:t>
      </w:r>
      <w:r w:rsidRPr="00CC0C94">
        <w:t xml:space="preserve">he UE </w:t>
      </w:r>
      <w:r w:rsidRPr="00CC0C94">
        <w:rPr>
          <w:rFonts w:hint="eastAsia"/>
          <w:lang w:eastAsia="ko-KR"/>
        </w:rPr>
        <w:t>check</w:t>
      </w:r>
      <w:r w:rsidRPr="00CC0C94">
        <w:t xml:space="preserve">s the PTI </w:t>
      </w:r>
      <w:r w:rsidRPr="00CC0C94">
        <w:rPr>
          <w:rFonts w:hint="eastAsia"/>
          <w:lang w:eastAsia="ko-KR"/>
        </w:rPr>
        <w:t xml:space="preserve">in the </w:t>
      </w:r>
      <w:r w:rsidRPr="00CC0C94">
        <w:t>ACTIVATE DEFAULT EPS BEARER CONTEXT REQUEST message</w:t>
      </w:r>
      <w:r w:rsidRPr="00CC0C94">
        <w:rPr>
          <w:rFonts w:hint="eastAsia"/>
          <w:lang w:eastAsia="ko-KR"/>
        </w:rPr>
        <w:t xml:space="preserve"> </w:t>
      </w:r>
      <w:r w:rsidRPr="00CC0C94">
        <w:t xml:space="preserve">to identify the UE requested </w:t>
      </w:r>
      <w:r w:rsidRPr="00CC0C94">
        <w:rPr>
          <w:rFonts w:hint="eastAsia"/>
          <w:lang w:eastAsia="ko-KR"/>
        </w:rPr>
        <w:t>PDN connectivity</w:t>
      </w:r>
      <w:r w:rsidRPr="00CC0C94">
        <w:t xml:space="preserve"> procedure to which the </w:t>
      </w:r>
      <w:proofErr w:type="gramStart"/>
      <w:r w:rsidRPr="00CC0C94">
        <w:rPr>
          <w:rFonts w:hint="eastAsia"/>
          <w:lang w:eastAsia="ko-KR"/>
        </w:rPr>
        <w:t>default</w:t>
      </w:r>
      <w:r w:rsidRPr="00CC0C94">
        <w:t xml:space="preserve"> bearer context activation</w:t>
      </w:r>
      <w:proofErr w:type="gramEnd"/>
      <w:r w:rsidRPr="00CC0C94">
        <w:t xml:space="preserve"> is related (see </w:t>
      </w:r>
      <w:proofErr w:type="spellStart"/>
      <w:r w:rsidRPr="00CC0C94">
        <w:t>subclause</w:t>
      </w:r>
      <w:proofErr w:type="spellEnd"/>
      <w:r w:rsidRPr="00CC0C94">
        <w:t> 6.5.</w:t>
      </w:r>
      <w:r w:rsidRPr="00CC0C94">
        <w:rPr>
          <w:rFonts w:hint="eastAsia"/>
          <w:lang w:eastAsia="ko-KR"/>
        </w:rPr>
        <w:t>1</w:t>
      </w:r>
      <w:r w:rsidRPr="00CC0C94">
        <w:t>).</w:t>
      </w:r>
    </w:p>
    <w:p w14:paraId="07E499E0" w14:textId="77777777" w:rsidR="00202DE1" w:rsidRPr="00CC0C94" w:rsidRDefault="00202DE1" w:rsidP="00202DE1">
      <w:r w:rsidRPr="00CC0C94">
        <w:rPr>
          <w:lang w:val="en-US"/>
        </w:rPr>
        <w:t xml:space="preserve">If the UE receives </w:t>
      </w:r>
      <w:r w:rsidRPr="00CC0C94">
        <w:t>a serving PLMN rate control IE in the ACTIVATE DEFAULT EPS BEARER CONTEXT REQUEST message, the UE shall store the serving PLMN rate control IE value</w:t>
      </w:r>
      <w:r w:rsidRPr="00CC0C94" w:rsidDel="00D523C7">
        <w:t xml:space="preserve"> </w:t>
      </w:r>
      <w:r w:rsidRPr="00CC0C94">
        <w:t>and use the stored serving PLMN rate control value as the maximum allowed limit of uplink User data container IEs included in ESM DATA TRANSPORT messages for the corresponding PDN connection in accordance with 3GPP TS 23.</w:t>
      </w:r>
      <w:r w:rsidRPr="00CC0C94">
        <w:rPr>
          <w:rFonts w:hint="eastAsia"/>
          <w:lang w:eastAsia="zh-CN"/>
        </w:rPr>
        <w:t>401</w:t>
      </w:r>
      <w:r w:rsidRPr="00CC0C94">
        <w:t> [</w:t>
      </w:r>
      <w:r w:rsidRPr="00CC0C94">
        <w:rPr>
          <w:rFonts w:hint="eastAsia"/>
          <w:lang w:eastAsia="zh-CN"/>
        </w:rPr>
        <w:t>10</w:t>
      </w:r>
      <w:r w:rsidRPr="00CC0C94">
        <w:t>].</w:t>
      </w:r>
    </w:p>
    <w:p w14:paraId="67EFD846" w14:textId="77777777" w:rsidR="00202DE1" w:rsidRPr="00CC0C94" w:rsidRDefault="00202DE1" w:rsidP="00202DE1">
      <w:pPr>
        <w:rPr>
          <w:lang w:eastAsia="ko-KR"/>
        </w:rPr>
      </w:pPr>
      <w:r w:rsidRPr="00CC0C94">
        <w:rPr>
          <w:lang w:val="en-US"/>
        </w:rPr>
        <w:t xml:space="preserve">If the UE receives </w:t>
      </w:r>
      <w:r w:rsidRPr="00CC0C94">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14:paraId="7748F494" w14:textId="77777777" w:rsidR="00202DE1" w:rsidRPr="00CC0C94" w:rsidRDefault="00202DE1" w:rsidP="00202DE1">
      <w:pPr>
        <w:rPr>
          <w:lang w:eastAsia="ko-KR"/>
        </w:rPr>
      </w:pPr>
      <w:r w:rsidRPr="00CC0C94">
        <w:rPr>
          <w:lang w:val="en-US"/>
        </w:rPr>
        <w:t xml:space="preserve">If the UE receives </w:t>
      </w:r>
      <w:r w:rsidRPr="00CC0C94">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4DBDB56" w14:textId="77777777" w:rsidR="00202DE1" w:rsidRDefault="00202DE1" w:rsidP="00202DE1">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DEFAULT 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[8].</w:t>
      </w:r>
    </w:p>
    <w:p w14:paraId="417A389A" w14:textId="77777777" w:rsidR="00202DE1" w:rsidRPr="00CC0C94" w:rsidRDefault="00202DE1" w:rsidP="00202DE1">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DEFAULT 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[8].</w:t>
      </w:r>
    </w:p>
    <w:p w14:paraId="08DA34EE" w14:textId="77777777" w:rsidR="00202DE1" w:rsidRPr="00CC0C94" w:rsidRDefault="00202DE1" w:rsidP="00202DE1">
      <w:r w:rsidRPr="00CC0C94">
        <w:rPr>
          <w:lang w:val="en-US"/>
        </w:rPr>
        <w:t xml:space="preserve">If the UE receives </w:t>
      </w:r>
      <w:r w:rsidRPr="00CC0C94">
        <w:t>non-IP Link MTU parameter</w:t>
      </w:r>
      <w:r>
        <w:t xml:space="preserve">, </w:t>
      </w:r>
      <w:r w:rsidRPr="006276B7">
        <w:rPr>
          <w:lang w:val="en-US"/>
        </w:rPr>
        <w:t xml:space="preserve">Ethernet Frame Payload MTU </w:t>
      </w:r>
      <w:r w:rsidRPr="00CC0C94">
        <w:rPr>
          <w:lang w:val="en-US"/>
        </w:rPr>
        <w:t>parameter</w:t>
      </w:r>
      <w:r>
        <w:rPr>
          <w:lang w:val="en-US"/>
        </w:rPr>
        <w:t>,</w:t>
      </w:r>
      <w:r w:rsidRPr="00CC0C94">
        <w:t xml:space="preserve"> or </w:t>
      </w:r>
      <w:r w:rsidRPr="00CC0C94">
        <w:rPr>
          <w:lang w:val="en-US"/>
        </w:rPr>
        <w:t xml:space="preserve">IPv4 Link MTU parameter </w:t>
      </w:r>
      <w:r w:rsidRPr="00CC0C94">
        <w:t xml:space="preserve">of the protocol configuration options IE </w:t>
      </w:r>
      <w:r>
        <w:t xml:space="preserve">or </w:t>
      </w:r>
      <w:r w:rsidRPr="00CC0C94">
        <w:t xml:space="preserve">of the </w:t>
      </w:r>
      <w:r>
        <w:t xml:space="preserve">extended </w:t>
      </w:r>
      <w:r w:rsidRPr="00CC0C94">
        <w:t>protocol configuration options IE in the ACTIVATE DE</w:t>
      </w:r>
      <w:r w:rsidRPr="00CC0C94">
        <w:rPr>
          <w:rFonts w:hint="eastAsia"/>
          <w:lang w:eastAsia="ko-KR"/>
        </w:rPr>
        <w:t>FAULT</w:t>
      </w:r>
      <w:r w:rsidRPr="00CC0C94">
        <w:t xml:space="preserve"> EPS BEARER CONTEXT REQUEST message</w:t>
      </w:r>
      <w:r w:rsidRPr="00CC0C94">
        <w:rPr>
          <w:lang w:val="en-US"/>
        </w:rPr>
        <w:t xml:space="preserve">, </w:t>
      </w:r>
      <w:r w:rsidRPr="00CC0C94">
        <w:t>the UE shall pass the received Non-IP Link MTU</w:t>
      </w:r>
      <w:r>
        <w:t xml:space="preserve">, </w:t>
      </w:r>
      <w:r w:rsidRPr="006276B7">
        <w:rPr>
          <w:lang w:val="en-US"/>
        </w:rPr>
        <w:t>Ethernet Frame Payload MTU</w:t>
      </w:r>
      <w:r>
        <w:rPr>
          <w:lang w:val="en-US"/>
        </w:rPr>
        <w:t xml:space="preserve"> size,</w:t>
      </w:r>
      <w:r w:rsidRPr="00CC0C94">
        <w:t xml:space="preserve"> or </w:t>
      </w:r>
      <w:r w:rsidRPr="00CC0C94">
        <w:rPr>
          <w:lang w:val="en-US"/>
        </w:rPr>
        <w:t xml:space="preserve">IPv4 Link MTU </w:t>
      </w:r>
      <w:r w:rsidRPr="00CC0C94">
        <w:t>to the upper layer.</w:t>
      </w:r>
    </w:p>
    <w:p w14:paraId="362D3ECA" w14:textId="77777777" w:rsidR="00202DE1" w:rsidRPr="00CC0C94" w:rsidRDefault="00202DE1" w:rsidP="00202DE1">
      <w:pPr>
        <w:pStyle w:val="NO"/>
        <w:rPr>
          <w:lang w:eastAsia="ko-KR"/>
        </w:rPr>
      </w:pPr>
      <w:r w:rsidRPr="00CC0C94">
        <w:rPr>
          <w:lang w:eastAsia="ko-KR"/>
        </w:rPr>
        <w:lastRenderedPageBreak/>
        <w:t>NOTE</w:t>
      </w:r>
      <w:r>
        <w:rPr>
          <w:lang w:eastAsia="ko-KR"/>
        </w:rPr>
        <w:t> 1</w:t>
      </w:r>
      <w:r w:rsidRPr="00CC0C94">
        <w:rPr>
          <w:lang w:eastAsia="ko-KR"/>
        </w:rPr>
        <w:t>:</w:t>
      </w:r>
      <w:r w:rsidRPr="00CC0C94">
        <w:rPr>
          <w:lang w:eastAsia="ko-KR"/>
        </w:rPr>
        <w:tab/>
        <w:t xml:space="preserve">The Non-IP Link MTU and the </w:t>
      </w:r>
      <w:r w:rsidRPr="00CC0C94">
        <w:rPr>
          <w:lang w:val="en-US"/>
        </w:rPr>
        <w:t xml:space="preserve">IPv4 Link MTU </w:t>
      </w:r>
      <w:r w:rsidRPr="00CC0C94">
        <w:rPr>
          <w:lang w:eastAsia="ko-KR"/>
        </w:rPr>
        <w:t xml:space="preserve">size correspond to the maximum length of user data that </w:t>
      </w:r>
      <w:proofErr w:type="gramStart"/>
      <w:r w:rsidRPr="00CC0C94">
        <w:rPr>
          <w:lang w:eastAsia="ko-KR"/>
        </w:rPr>
        <w:t>can be sent</w:t>
      </w:r>
      <w:proofErr w:type="gramEnd"/>
      <w:r w:rsidRPr="00CC0C94">
        <w:rPr>
          <w:lang w:eastAsia="ko-KR"/>
        </w:rPr>
        <w:t xml:space="preserve"> either in the user data container in the ESM DATA TRANSPORT message</w:t>
      </w:r>
      <w:r w:rsidRPr="00CC0C94">
        <w:t xml:space="preserve"> </w:t>
      </w:r>
      <w:r w:rsidRPr="00CC0C94">
        <w:rPr>
          <w:lang w:eastAsia="ko-KR"/>
        </w:rPr>
        <w:t>or via S1-U interface.</w:t>
      </w:r>
    </w:p>
    <w:p w14:paraId="00CEAB4C" w14:textId="229F3E07" w:rsidR="00202DE1" w:rsidRDefault="00202DE1" w:rsidP="00202DE1">
      <w:pPr>
        <w:pStyle w:val="NO"/>
        <w:rPr>
          <w:ins w:id="6" w:author="Kundan Tiwari/Standards /SRI-Bangalore/Staff Engineer/삼성전자" w:date="2020-05-26T15:42:00Z"/>
          <w:lang w:eastAsia="ko-KR"/>
        </w:rPr>
      </w:pPr>
      <w:r>
        <w:rPr>
          <w:lang w:eastAsia="ko-KR"/>
        </w:rPr>
        <w:t>NOTE 2:</w:t>
      </w:r>
      <w:r>
        <w:rPr>
          <w:lang w:eastAsia="ko-KR"/>
        </w:rPr>
        <w:tab/>
        <w:t xml:space="preserve">The Ethernet frame payload MTU size corresponds to the maximum length of a payload of an Ethernet frame that </w:t>
      </w:r>
      <w:proofErr w:type="gramStart"/>
      <w:r>
        <w:rPr>
          <w:lang w:eastAsia="ko-KR"/>
        </w:rPr>
        <w:t>can be sent</w:t>
      </w:r>
      <w:proofErr w:type="gramEnd"/>
      <w:r>
        <w:rPr>
          <w:lang w:eastAsia="ko-KR"/>
        </w:rPr>
        <w:t xml:space="preserve"> </w:t>
      </w:r>
      <w:r w:rsidRPr="00CC0C94">
        <w:rPr>
          <w:lang w:eastAsia="ko-KR"/>
        </w:rPr>
        <w:t>either in the user data container in the ESM DATA TRANSPORT message</w:t>
      </w:r>
      <w:r w:rsidRPr="00CC0C94">
        <w:t xml:space="preserve"> </w:t>
      </w:r>
      <w:r w:rsidRPr="00CC0C94">
        <w:rPr>
          <w:lang w:eastAsia="ko-KR"/>
        </w:rPr>
        <w:t>or via S1-U interface</w:t>
      </w:r>
      <w:r>
        <w:rPr>
          <w:lang w:eastAsia="ko-KR"/>
        </w:rPr>
        <w:t>.</w:t>
      </w:r>
    </w:p>
    <w:p w14:paraId="7DDDE284" w14:textId="77777777" w:rsidR="00B5542B" w:rsidRPr="004B11B4" w:rsidRDefault="00B5542B" w:rsidP="00B5542B">
      <w:pPr>
        <w:rPr>
          <w:ins w:id="7" w:author="Kundan Tiwari/Standards /SRI-Bangalore/Staff Engineer/삼성전자" w:date="2020-05-26T15:42:00Z"/>
          <w:snapToGrid w:val="0"/>
        </w:rPr>
      </w:pPr>
      <w:ins w:id="8" w:author="Kundan Tiwari/Standards /SRI-Bangalore/Staff Engineer/삼성전자" w:date="2020-05-26T15:42:00Z">
        <w:r>
          <w:t>I</w:t>
        </w:r>
        <w:r w:rsidRPr="00CC0C94">
          <w:t xml:space="preserve">f the </w:t>
        </w:r>
        <w:r>
          <w:t>network</w:t>
        </w:r>
        <w:r w:rsidRPr="00CC0C94">
          <w:t xml:space="preserve"> </w:t>
        </w:r>
        <w:r>
          <w:t>wants to enforce the use of DNS over (D</w:t>
        </w:r>
        <w:proofErr w:type="gramStart"/>
        <w:r>
          <w:t>)TLS</w:t>
        </w:r>
        <w:proofErr w:type="gramEnd"/>
        <w:r>
          <w:t>,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0521D3">
          <w:rPr>
            <w:lang w:val="en-US"/>
          </w:rPr>
          <w:t>DNS server security information</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 xml:space="preserve"> ).</w:t>
        </w:r>
      </w:ins>
    </w:p>
    <w:p w14:paraId="138E22E8" w14:textId="48E91032" w:rsidR="00202DE1" w:rsidRDefault="00202DE1" w:rsidP="00202DE1">
      <w:r w:rsidRPr="00CC0C94">
        <w:t>Upon receipt of the ACTIVATE DEFAULT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r w:rsidRPr="00CC0C94">
        <w:rPr>
          <w:rFonts w:hint="eastAsia"/>
          <w:lang w:eastAsia="ko-KR"/>
        </w:rPr>
        <w:t xml:space="preserve"> and stop the timer T34</w:t>
      </w:r>
      <w:r w:rsidRPr="00CC0C94">
        <w:rPr>
          <w:lang w:eastAsia="ko-KR"/>
        </w:rPr>
        <w:t>85,</w:t>
      </w:r>
      <w:r w:rsidRPr="00CC0C94">
        <w:rPr>
          <w:rFonts w:hint="eastAsia"/>
          <w:lang w:eastAsia="ko-KR"/>
        </w:rPr>
        <w:t xml:space="preserve"> if the timer is running</w:t>
      </w:r>
      <w:r w:rsidRPr="00CC0C94">
        <w:rPr>
          <w:rFonts w:hint="eastAsia"/>
          <w:lang w:eastAsia="zh-CN"/>
        </w:rPr>
        <w:t>.</w:t>
      </w:r>
      <w:r w:rsidRPr="00CC0C94">
        <w:rPr>
          <w:lang w:eastAsia="zh-CN"/>
        </w:rPr>
        <w:t xml:space="preserve"> </w:t>
      </w:r>
      <w:r w:rsidRPr="00CC0C94">
        <w:rPr>
          <w:lang w:eastAsia="ko-KR"/>
        </w:rPr>
        <w:t xml:space="preserve">If </w:t>
      </w:r>
      <w:r w:rsidRPr="00CC0C94">
        <w:rPr>
          <w:rFonts w:hint="eastAsia"/>
          <w:lang w:eastAsia="ko-KR"/>
        </w:rPr>
        <w:t xml:space="preserve">the </w:t>
      </w:r>
      <w:r w:rsidRPr="00CC0C94">
        <w:t>PDN CONNECTIVITY REQUEST</w:t>
      </w:r>
      <w:r w:rsidRPr="00CC0C94">
        <w:rPr>
          <w:rFonts w:hint="eastAsia"/>
          <w:lang w:eastAsia="ko-KR"/>
        </w:rPr>
        <w:t xml:space="preserve"> message</w:t>
      </w:r>
      <w:r w:rsidRPr="00CC0C94">
        <w:rPr>
          <w:lang w:eastAsia="ko-KR"/>
        </w:rPr>
        <w:t xml:space="preserve"> included a </w:t>
      </w:r>
      <w:r w:rsidRPr="00CC0C94">
        <w:rPr>
          <w:rFonts w:hint="eastAsia"/>
          <w:lang w:eastAsia="zh-CN"/>
        </w:rPr>
        <w:t>low priority indicat</w:t>
      </w:r>
      <w:r w:rsidRPr="00CC0C94">
        <w:rPr>
          <w:lang w:eastAsia="zh-CN"/>
        </w:rPr>
        <w:t xml:space="preserve">or set to </w:t>
      </w:r>
      <w:r w:rsidRPr="00CC0C94">
        <w:rPr>
          <w:lang w:val="en-US" w:eastAsia="zh-CN"/>
        </w:rPr>
        <w:t>"</w:t>
      </w:r>
      <w:r w:rsidRPr="00CC0C94">
        <w:t>MS is configured for NAS signalling low priority</w:t>
      </w:r>
      <w:r w:rsidRPr="00CC0C94">
        <w:rPr>
          <w:lang w:val="en-US" w:eastAsia="zh-CN"/>
        </w:rPr>
        <w:t>"</w:t>
      </w:r>
      <w:r w:rsidRPr="00CC0C94">
        <w:rPr>
          <w:rFonts w:hint="eastAsia"/>
          <w:lang w:eastAsia="ko-KR"/>
        </w:rPr>
        <w:t xml:space="preserve">, </w:t>
      </w:r>
      <w:r w:rsidRPr="00CC0C94">
        <w:rPr>
          <w:rFonts w:hint="eastAsia"/>
          <w:lang w:eastAsia="zh-CN"/>
        </w:rPr>
        <w:t xml:space="preserve">the MME </w:t>
      </w:r>
      <w:r w:rsidRPr="00CC0C94">
        <w:rPr>
          <w:lang w:eastAsia="zh-CN"/>
        </w:rPr>
        <w:t xml:space="preserve">shall </w:t>
      </w:r>
      <w:r w:rsidRPr="00CC0C94">
        <w:rPr>
          <w:rFonts w:hint="eastAsia"/>
          <w:lang w:eastAsia="zh-CN"/>
        </w:rPr>
        <w:t xml:space="preserve">store the </w:t>
      </w:r>
      <w:r w:rsidRPr="00CC0C94">
        <w:rPr>
          <w:lang w:eastAsia="zh-CN"/>
        </w:rPr>
        <w:t>NAS signalling low priority indication</w:t>
      </w:r>
      <w:r w:rsidRPr="00CC0C94">
        <w:t xml:space="preserve"> within the default EPS bearer context.</w:t>
      </w:r>
    </w:p>
    <w:p w14:paraId="261DBDF3" w14:textId="6D1E62F3" w:rsidR="001E41F3" w:rsidRDefault="00202DE1">
      <w:pPr>
        <w:rPr>
          <w:noProof/>
        </w:rPr>
      </w:pPr>
      <w:r>
        <w:rPr>
          <w:noProof/>
        </w:rPr>
        <w:t>/******************************* Next Change *******************************************/</w:t>
      </w:r>
    </w:p>
    <w:p w14:paraId="16B5444C" w14:textId="77777777" w:rsidR="00202DE1" w:rsidRPr="00CC0C94" w:rsidRDefault="00202DE1" w:rsidP="00202DE1">
      <w:pPr>
        <w:pStyle w:val="Heading4"/>
        <w:rPr>
          <w:lang w:val="en-US"/>
        </w:rPr>
      </w:pPr>
      <w:bookmarkStart w:id="9" w:name="_Toc20218114"/>
      <w:bookmarkStart w:id="10" w:name="_Toc27743999"/>
      <w:bookmarkStart w:id="11" w:name="_Toc35959570"/>
      <w:r w:rsidRPr="00CC0C94">
        <w:rPr>
          <w:lang w:val="en-US"/>
        </w:rPr>
        <w:t>6.5.1.2</w:t>
      </w:r>
      <w:r w:rsidRPr="00CC0C94">
        <w:rPr>
          <w:lang w:val="en-US"/>
        </w:rPr>
        <w:tab/>
      </w:r>
      <w:r w:rsidRPr="00CC0C94">
        <w:t>UE requested PDN connectivity procedure initiation</w:t>
      </w:r>
      <w:bookmarkEnd w:id="9"/>
      <w:bookmarkEnd w:id="10"/>
      <w:bookmarkEnd w:id="11"/>
    </w:p>
    <w:p w14:paraId="4309D3A1" w14:textId="77777777" w:rsidR="00202DE1" w:rsidRPr="00CC0C94" w:rsidRDefault="00202DE1" w:rsidP="00202DE1">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6B088DEB" w14:textId="77777777" w:rsidR="00202DE1" w:rsidRPr="00CC0C94" w:rsidRDefault="00202DE1" w:rsidP="00202DE1">
      <w:r w:rsidRPr="00CC0C94">
        <w:t xml:space="preserve">When the PDN CONNECTIVITY REQUEST message </w:t>
      </w:r>
      <w:proofErr w:type="gramStart"/>
      <w:r w:rsidRPr="00CC0C94">
        <w:t>is sent</w:t>
      </w:r>
      <w:proofErr w:type="gramEnd"/>
      <w:r w:rsidRPr="00CC0C94">
        <w:t xml:space="preserve"> together with an ATTACH REQUEST message, the UE shall not start timer T3482 and shall not include the APN.</w:t>
      </w:r>
    </w:p>
    <w:p w14:paraId="423966AF" w14:textId="77777777" w:rsidR="00202DE1" w:rsidRPr="00CC0C94" w:rsidRDefault="00202DE1" w:rsidP="00202DE1">
      <w:pPr>
        <w:pStyle w:val="NO"/>
      </w:pPr>
      <w:r w:rsidRPr="00CC0C94">
        <w:t>NOTE </w:t>
      </w:r>
      <w:r w:rsidRPr="00CC0C94">
        <w:rPr>
          <w:rFonts w:hint="eastAsia"/>
          <w:lang w:eastAsia="zh-CN"/>
        </w:rPr>
        <w:t>1</w:t>
      </w:r>
      <w:r w:rsidRPr="00CC0C94">
        <w:t>:</w:t>
      </w:r>
      <w:r w:rsidRPr="00CC0C94">
        <w:tab/>
        <w:t xml:space="preserve">If the UE needs to provide protocol configuration </w:t>
      </w:r>
      <w:proofErr w:type="gramStart"/>
      <w:r w:rsidRPr="00CC0C94">
        <w:t>options which</w:t>
      </w:r>
      <w:proofErr w:type="gramEnd"/>
      <w:r w:rsidRPr="00CC0C94">
        <w:t xml:space="preserve">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F251A39" w14:textId="77777777" w:rsidR="00202DE1" w:rsidRPr="00CC0C94" w:rsidRDefault="00202DE1" w:rsidP="00202DE1">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3D6BBD98" w14:textId="77777777" w:rsidR="00202DE1" w:rsidRPr="00CC0C94" w:rsidRDefault="00202DE1" w:rsidP="00202DE1">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69555598" w14:textId="77777777" w:rsidR="00202DE1" w:rsidRPr="00CC0C94" w:rsidRDefault="00202DE1" w:rsidP="00202DE1">
      <w:pPr>
        <w:pStyle w:val="B1"/>
        <w:rPr>
          <w:lang w:val="en-US"/>
        </w:rPr>
      </w:pPr>
      <w:r w:rsidRPr="00CC0C94">
        <w:rPr>
          <w:lang w:val="en-US"/>
        </w:rPr>
        <w:t>-</w:t>
      </w:r>
      <w:r w:rsidRPr="00CC0C94">
        <w:rPr>
          <w:lang w:val="en-US"/>
        </w:rPr>
        <w:tab/>
      </w:r>
      <w:proofErr w:type="gramStart"/>
      <w:r w:rsidRPr="00CC0C94">
        <w:rPr>
          <w:lang w:val="en-US"/>
        </w:rPr>
        <w:t>if</w:t>
      </w:r>
      <w:proofErr w:type="gramEnd"/>
      <w:r w:rsidRPr="00CC0C94">
        <w:rPr>
          <w:lang w:val="en-US"/>
        </w:rPr>
        <w:t xml:space="preserve"> use of a PDN using the default APN requires PAP/CHAP, then the UE should include the Access point name IE; and</w:t>
      </w:r>
    </w:p>
    <w:p w14:paraId="09C19F35" w14:textId="77777777" w:rsidR="00202DE1" w:rsidRPr="00CC0C94" w:rsidRDefault="00202DE1" w:rsidP="00202DE1">
      <w:pPr>
        <w:pStyle w:val="B1"/>
        <w:rPr>
          <w:lang w:val="en-US"/>
        </w:rPr>
      </w:pPr>
      <w:r w:rsidRPr="00CC0C94">
        <w:rPr>
          <w:lang w:val="en-US"/>
        </w:rPr>
        <w:t>-</w:t>
      </w:r>
      <w:r w:rsidRPr="00CC0C94">
        <w:rPr>
          <w:lang w:val="en-US"/>
        </w:rPr>
        <w:tab/>
      </w:r>
      <w:proofErr w:type="gramStart"/>
      <w:r w:rsidRPr="00CC0C94">
        <w:rPr>
          <w:lang w:val="en-US"/>
        </w:rPr>
        <w:t>in</w:t>
      </w:r>
      <w:proofErr w:type="gramEnd"/>
      <w:r w:rsidRPr="00CC0C94">
        <w:rPr>
          <w:lang w:val="en-US"/>
        </w:rPr>
        <w:t xml:space="preserve"> all other conditions, the UE need not include the Access point name IE.</w:t>
      </w:r>
    </w:p>
    <w:p w14:paraId="640578D0" w14:textId="77777777" w:rsidR="00202DE1" w:rsidRPr="00CC0C94" w:rsidRDefault="00202DE1" w:rsidP="00202DE1">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0F8A51F" w14:textId="77777777" w:rsidR="00202DE1" w:rsidRPr="00CC0C94" w:rsidRDefault="00202DE1" w:rsidP="00202DE1">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proofErr w:type="spellStart"/>
      <w:r w:rsidRPr="00CC0C94">
        <w:rPr>
          <w:lang w:val="en-US"/>
        </w:rPr>
        <w:t>subclause</w:t>
      </w:r>
      <w:proofErr w:type="spellEnd"/>
      <w:r w:rsidRPr="00CC0C94">
        <w:rPr>
          <w:lang w:val="en-US"/>
        </w:rPr>
        <w:t> </w:t>
      </w:r>
      <w:r w:rsidRPr="00CC0C94">
        <w:rPr>
          <w:rFonts w:hint="eastAsia"/>
          <w:lang w:val="en-US" w:eastAsia="zh-CN"/>
        </w:rPr>
        <w:t>6.2.2</w:t>
      </w:r>
      <w:r w:rsidRPr="00CC0C94">
        <w:rPr>
          <w:lang w:val="en-US"/>
        </w:rPr>
        <w:t>.</w:t>
      </w:r>
    </w:p>
    <w:p w14:paraId="1DE35CC6" w14:textId="77777777" w:rsidR="00202DE1" w:rsidRPr="00CC0C94" w:rsidRDefault="00202DE1" w:rsidP="00202DE1">
      <w:r w:rsidRPr="00CC0C94">
        <w:t xml:space="preserve">If the PDN type value of the PDN type IE is set to </w:t>
      </w:r>
      <w:proofErr w:type="gramStart"/>
      <w:r w:rsidRPr="00CC0C94">
        <w:t>IPv4 or IPv6</w:t>
      </w:r>
      <w:proofErr w:type="gramEnd"/>
      <w:r w:rsidRPr="00CC0C94">
        <w:t xml:space="preserve">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366AC87C" w14:textId="77777777" w:rsidR="00202DE1" w:rsidRPr="00CC0C94" w:rsidRDefault="00202DE1" w:rsidP="00202DE1">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w:t>
      </w:r>
      <w:proofErr w:type="gramStart"/>
      <w:r>
        <w:t>5G</w:t>
      </w:r>
      <w:proofErr w:type="gramEnd"/>
      <w:r>
        <w:t xml:space="preserve">-RG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non-</w:t>
      </w:r>
      <w:r>
        <w:lastRenderedPageBreak/>
        <w:t xml:space="preserve">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399A0B7F" w14:textId="77777777" w:rsidR="00202DE1" w:rsidRPr="00CC0C94" w:rsidRDefault="00202DE1" w:rsidP="00202DE1">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w:t>
      </w:r>
      <w:proofErr w:type="gramStart"/>
      <w:r w:rsidRPr="00CC0C94">
        <w:t>address(</w:t>
      </w:r>
      <w:proofErr w:type="spellStart"/>
      <w:proofErr w:type="gramEnd"/>
      <w:r w:rsidRPr="00CC0C94">
        <w:t>es</w:t>
      </w:r>
      <w:proofErr w:type="spellEnd"/>
      <w:r w:rsidRPr="00CC0C94">
        <w:t>) and the Home Network Prefix are related to the APN the UE requested connectivity for.</w:t>
      </w:r>
    </w:p>
    <w:p w14:paraId="65B7E7CB" w14:textId="77777777" w:rsidR="00202DE1" w:rsidRPr="00CC0C94" w:rsidRDefault="00202DE1" w:rsidP="00202DE1">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5B443CB9" w14:textId="77777777" w:rsidR="00202DE1" w:rsidRPr="00CC0C94" w:rsidRDefault="00202DE1" w:rsidP="00202DE1">
      <w:r w:rsidRPr="00CC0C94">
        <w:t xml:space="preserve">If </w:t>
      </w:r>
      <w:r w:rsidRPr="00CC0C94">
        <w:rPr>
          <w:rFonts w:hint="eastAsia"/>
          <w:lang w:eastAsia="zh-CN"/>
        </w:rPr>
        <w:t xml:space="preserve">the </w:t>
      </w:r>
      <w:r w:rsidRPr="00CC0C94">
        <w:t xml:space="preserve">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63DA6736" w14:textId="77777777" w:rsidR="00202DE1" w:rsidRDefault="00202DE1" w:rsidP="00202DE1">
      <w:r w:rsidRPr="00CC0C94">
        <w:t>If the UE supports N1 mode</w:t>
      </w:r>
      <w:r>
        <w:t xml:space="preserve"> and </w:t>
      </w:r>
      <w:r w:rsidRPr="00E0500E">
        <w:rPr>
          <w:rFonts w:eastAsia="MS Mincho"/>
        </w:rPr>
        <w:t xml:space="preserve">the </w:t>
      </w:r>
      <w:proofErr w:type="gramStart"/>
      <w:r>
        <w:rPr>
          <w:rFonts w:eastAsia="MS Mincho"/>
        </w:rPr>
        <w:t>request</w:t>
      </w:r>
      <w:proofErr w:type="gramEnd"/>
      <w:r>
        <w:rPr>
          <w:rFonts w:eastAsia="MS Mincho"/>
        </w:rPr>
        <w:t xml:space="preserve"> type is</w:t>
      </w:r>
      <w:r>
        <w:t>:</w:t>
      </w:r>
    </w:p>
    <w:p w14:paraId="4CB672EF" w14:textId="77777777" w:rsidR="00202DE1" w:rsidRDefault="00202DE1" w:rsidP="00202DE1">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0E641F62" w14:textId="77777777" w:rsidR="00202DE1" w:rsidRDefault="00202DE1" w:rsidP="00202DE1">
      <w:pPr>
        <w:pStyle w:val="B1"/>
        <w:rPr>
          <w:rFonts w:eastAsia="MS Mincho"/>
        </w:rPr>
      </w:pPr>
      <w:r>
        <w:t>b)</w:t>
      </w:r>
      <w:r>
        <w:tab/>
      </w:r>
      <w:r>
        <w:rPr>
          <w:rFonts w:eastAsia="MS Mincho"/>
        </w:rPr>
        <w:t>"</w:t>
      </w:r>
      <w:proofErr w:type="gramStart"/>
      <w:r>
        <w:rPr>
          <w:rFonts w:eastAsia="MS Mincho"/>
        </w:rPr>
        <w:t>handover</w:t>
      </w:r>
      <w:proofErr w:type="gramEnd"/>
      <w:r>
        <w:rPr>
          <w:rFonts w:eastAsia="MS Mincho"/>
        </w:rPr>
        <w:t>"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32149CF0" w14:textId="77777777" w:rsidR="00202DE1" w:rsidRDefault="00202DE1" w:rsidP="00202DE1">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5BD56EB7" w14:textId="77777777" w:rsidR="00202DE1" w:rsidRPr="00CC0C94" w:rsidRDefault="00202DE1" w:rsidP="00202DE1">
      <w:pPr>
        <w:pStyle w:val="B2"/>
      </w:pPr>
      <w:r>
        <w:t>2)</w:t>
      </w:r>
      <w:r>
        <w:tab/>
      </w:r>
      <w:proofErr w:type="gramStart"/>
      <w:r>
        <w:t>transfer</w:t>
      </w:r>
      <w:proofErr w:type="gramEnd"/>
      <w:r>
        <w:t xml:space="preserve">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26053FEB" w14:textId="77777777" w:rsidR="00202DE1" w:rsidRPr="00CC0C94" w:rsidRDefault="00202DE1" w:rsidP="00202DE1">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3271E141" w14:textId="77777777" w:rsidR="00202DE1" w:rsidRDefault="00202DE1" w:rsidP="00202DE1">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w:t>
      </w:r>
      <w:proofErr w:type="spellStart"/>
      <w:r w:rsidRPr="00E92869">
        <w:rPr>
          <w:lang w:val="en-US" w:eastAsia="zh-CN"/>
        </w:rPr>
        <w:t>QoS</w:t>
      </w:r>
      <w:proofErr w:type="spellEnd"/>
      <w:r w:rsidRPr="00E92869">
        <w:rPr>
          <w:lang w:val="en-US" w:eastAsia="zh-CN"/>
        </w:rPr>
        <w:t xml:space="preserve"> rules with the length of two octets or </w:t>
      </w:r>
      <w:proofErr w:type="spellStart"/>
      <w:r w:rsidRPr="00E92869">
        <w:rPr>
          <w:lang w:val="en-US" w:eastAsia="zh-CN"/>
        </w:rPr>
        <w:t>QoS</w:t>
      </w:r>
      <w:proofErr w:type="spellEnd"/>
      <w:r w:rsidRPr="00E92869">
        <w:rPr>
          <w:lang w:val="en-US" w:eastAsia="zh-CN"/>
        </w:rPr>
        <w:t xml:space="preserve"> flow descriptions with the length of two octets</w:t>
      </w:r>
      <w:r>
        <w:rPr>
          <w:lang w:val="en-US" w:eastAsia="zh-CN"/>
        </w:rPr>
        <w:t xml:space="preserve"> via the extended protocol configuration options IE</w:t>
      </w:r>
      <w:r w:rsidRPr="00E92869">
        <w:rPr>
          <w:lang w:val="en-US" w:eastAsia="zh-CN"/>
        </w:rPr>
        <w:t xml:space="preserve">, the UE shall include the </w:t>
      </w:r>
      <w:proofErr w:type="spellStart"/>
      <w:r w:rsidRPr="00E92869">
        <w:rPr>
          <w:lang w:val="en-US" w:eastAsia="zh-CN"/>
        </w:rPr>
        <w:t>QoS</w:t>
      </w:r>
      <w:proofErr w:type="spellEnd"/>
      <w:r w:rsidRPr="00E92869">
        <w:rPr>
          <w:lang w:val="en-US" w:eastAsia="zh-CN"/>
        </w:rPr>
        <w:t xml:space="preserve"> rules with the length of two octets support indicator or the </w:t>
      </w:r>
      <w:proofErr w:type="spellStart"/>
      <w:r w:rsidRPr="00E92869">
        <w:rPr>
          <w:lang w:val="en-US" w:eastAsia="zh-CN"/>
        </w:rPr>
        <w:t>QoS</w:t>
      </w:r>
      <w:proofErr w:type="spellEnd"/>
      <w:r w:rsidRPr="00E92869">
        <w:rPr>
          <w:lang w:val="en-US" w:eastAsia="zh-CN"/>
        </w:rPr>
        <w:t xml:space="preserve">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55DB4E02" w14:textId="77777777" w:rsidR="00202DE1" w:rsidRPr="00CC0C94" w:rsidRDefault="00202DE1" w:rsidP="00202DE1">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594C82EF" w14:textId="77777777" w:rsidR="00202DE1" w:rsidRPr="00CC0C94" w:rsidRDefault="00202DE1" w:rsidP="00202DE1">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proofErr w:type="spellStart"/>
      <w:r w:rsidRPr="00CC0C94">
        <w:rPr>
          <w:rFonts w:hint="eastAsia"/>
          <w:lang w:eastAsia="zh-CN"/>
        </w:rPr>
        <w:t>subclause</w:t>
      </w:r>
      <w:proofErr w:type="spellEnd"/>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6747ED5A" w14:textId="20F406DA" w:rsidR="00202DE1" w:rsidRDefault="00202DE1" w:rsidP="00202DE1">
      <w:pPr>
        <w:rPr>
          <w:ins w:id="12" w:author="Kundan Tiwari/Standards /SRI-Bangalore/Staff Engineer/삼성전자" w:date="2020-05-26T15:40:00Z"/>
        </w:rPr>
      </w:pPr>
      <w:r w:rsidRPr="00CC0C94">
        <w:rPr>
          <w:lang w:eastAsia="zh-CN"/>
        </w:rPr>
        <w:t>If the UE supports APN rate control</w:t>
      </w:r>
      <w:r w:rsidRPr="00CC0C94">
        <w:t xml:space="preserve">, the UE shall include an </w:t>
      </w:r>
      <w:proofErr w:type="gramStart"/>
      <w:r w:rsidRPr="00CC0C94">
        <w:t>APN rate control support indicator</w:t>
      </w:r>
      <w:proofErr w:type="gramEnd"/>
      <w:r w:rsidRPr="00CC0C94">
        <w:t xml:space="preserve"> and an additional APN rate control for exception data support indicator in the protocol configuration options IE or extended protocol configuration options IE.</w:t>
      </w:r>
    </w:p>
    <w:p w14:paraId="4CB7A7CB" w14:textId="5EC0274A" w:rsidR="00900754" w:rsidRPr="00CC0C94" w:rsidRDefault="00900754" w:rsidP="00202DE1">
      <w:pPr>
        <w:rPr>
          <w:lang w:val="en-US"/>
        </w:rPr>
      </w:pPr>
      <w:ins w:id="13" w:author="Kundan Tiwari/Standards /SRI-Bangalore/Staff Engineer/삼성전자" w:date="2020-05-26T15:40:00Z">
        <w:r>
          <w:rPr>
            <w:snapToGrid w:val="0"/>
          </w:rPr>
          <w:t xml:space="preserve">If the UE supports </w:t>
        </w:r>
        <w:r>
          <w:t>DNS over (D) 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A55BDF">
          <w:rPr>
            <w:snapToGrid w:val="0"/>
            <w:rPrChange w:id="14" w:author="Kundan Tiwari/Standards /SRI-Bangalore/Staff Engineer/삼성전자" w:date="2020-05-26T09:00:00Z">
              <w:rPr>
                <w:rFonts w:ascii="Arial" w:hAnsi="Arial" w:cs="Arial"/>
                <w:sz w:val="18"/>
              </w:rPr>
            </w:rPrChange>
          </w:rPr>
          <w:t>DNS server security information Indicator.</w:t>
        </w:r>
      </w:ins>
    </w:p>
    <w:p w14:paraId="4D69906D" w14:textId="77777777" w:rsidR="00202DE1" w:rsidRPr="00CC0C94" w:rsidRDefault="00202DE1" w:rsidP="00202DE1">
      <w:pPr>
        <w:pStyle w:val="TH"/>
        <w:rPr>
          <w:lang w:eastAsia="zh-CN"/>
        </w:rPr>
      </w:pPr>
      <w:r w:rsidRPr="00CC0C94">
        <w:object w:dxaOrig="9768" w:dyaOrig="4723" w14:anchorId="0990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2pt" o:ole="">
            <v:imagedata r:id="rId12" o:title=""/>
          </v:shape>
          <o:OLEObject Type="Embed" ProgID="Visio.Drawing.11" ShapeID="_x0000_i1025" DrawAspect="Content" ObjectID="_1652013722" r:id="rId13"/>
        </w:object>
      </w:r>
    </w:p>
    <w:p w14:paraId="65D693AA" w14:textId="77777777" w:rsidR="00202DE1" w:rsidRPr="00CC0C94" w:rsidRDefault="00202DE1" w:rsidP="00202DE1">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41C6FAD0" w14:textId="77777777" w:rsidR="00202DE1" w:rsidRDefault="00202DE1">
      <w:pPr>
        <w:rPr>
          <w:noProof/>
        </w:rPr>
      </w:pPr>
    </w:p>
    <w:sectPr w:rsidR="00202DE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6FD97" w14:textId="77777777" w:rsidR="00B8418B" w:rsidRDefault="00B8418B">
      <w:r>
        <w:separator/>
      </w:r>
    </w:p>
  </w:endnote>
  <w:endnote w:type="continuationSeparator" w:id="0">
    <w:p w14:paraId="64AD27A0" w14:textId="77777777" w:rsidR="00B8418B" w:rsidRDefault="00B8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87EA1" w14:textId="77777777" w:rsidR="00B8418B" w:rsidRDefault="00B8418B">
      <w:r>
        <w:separator/>
      </w:r>
    </w:p>
  </w:footnote>
  <w:footnote w:type="continuationSeparator" w:id="0">
    <w:p w14:paraId="0481A695" w14:textId="77777777" w:rsidR="00B8418B" w:rsidRDefault="00B8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0"/>
    <w:rsid w:val="00022E4A"/>
    <w:rsid w:val="000521D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2DE1"/>
    <w:rsid w:val="002059C6"/>
    <w:rsid w:val="00227EAD"/>
    <w:rsid w:val="0026004D"/>
    <w:rsid w:val="002640DD"/>
    <w:rsid w:val="00275D12"/>
    <w:rsid w:val="00283CFF"/>
    <w:rsid w:val="00284FEB"/>
    <w:rsid w:val="002860C4"/>
    <w:rsid w:val="002A1ABE"/>
    <w:rsid w:val="002B5741"/>
    <w:rsid w:val="00305409"/>
    <w:rsid w:val="003609EF"/>
    <w:rsid w:val="0036231A"/>
    <w:rsid w:val="00363DF6"/>
    <w:rsid w:val="0036540B"/>
    <w:rsid w:val="003674C0"/>
    <w:rsid w:val="00374DD4"/>
    <w:rsid w:val="00375BB7"/>
    <w:rsid w:val="003A047B"/>
    <w:rsid w:val="003E1A36"/>
    <w:rsid w:val="00410371"/>
    <w:rsid w:val="004242F1"/>
    <w:rsid w:val="00494C5C"/>
    <w:rsid w:val="004A6835"/>
    <w:rsid w:val="004B75B7"/>
    <w:rsid w:val="004E1669"/>
    <w:rsid w:val="0051580D"/>
    <w:rsid w:val="00547111"/>
    <w:rsid w:val="005643E4"/>
    <w:rsid w:val="00570453"/>
    <w:rsid w:val="00592D74"/>
    <w:rsid w:val="005E2C44"/>
    <w:rsid w:val="00621188"/>
    <w:rsid w:val="006257ED"/>
    <w:rsid w:val="00657163"/>
    <w:rsid w:val="00677E82"/>
    <w:rsid w:val="0068058E"/>
    <w:rsid w:val="00695808"/>
    <w:rsid w:val="006B46FB"/>
    <w:rsid w:val="006E21FB"/>
    <w:rsid w:val="0070320E"/>
    <w:rsid w:val="0070517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00754"/>
    <w:rsid w:val="009142BB"/>
    <w:rsid w:val="009148DE"/>
    <w:rsid w:val="00941BFE"/>
    <w:rsid w:val="00941E30"/>
    <w:rsid w:val="00954BB1"/>
    <w:rsid w:val="009777D9"/>
    <w:rsid w:val="00991B88"/>
    <w:rsid w:val="009951F9"/>
    <w:rsid w:val="009A5753"/>
    <w:rsid w:val="009A579D"/>
    <w:rsid w:val="009E3297"/>
    <w:rsid w:val="009E6C24"/>
    <w:rsid w:val="009F734F"/>
    <w:rsid w:val="00A020B2"/>
    <w:rsid w:val="00A246B6"/>
    <w:rsid w:val="00A47E70"/>
    <w:rsid w:val="00A50CF0"/>
    <w:rsid w:val="00A542A2"/>
    <w:rsid w:val="00A55BDF"/>
    <w:rsid w:val="00A7671C"/>
    <w:rsid w:val="00AA2CBC"/>
    <w:rsid w:val="00AC5820"/>
    <w:rsid w:val="00AD1CD8"/>
    <w:rsid w:val="00B258BB"/>
    <w:rsid w:val="00B5542B"/>
    <w:rsid w:val="00B67B97"/>
    <w:rsid w:val="00B8418B"/>
    <w:rsid w:val="00B968C8"/>
    <w:rsid w:val="00BA3EC5"/>
    <w:rsid w:val="00BA51D9"/>
    <w:rsid w:val="00BB5DFC"/>
    <w:rsid w:val="00BD279D"/>
    <w:rsid w:val="00BD6BB8"/>
    <w:rsid w:val="00BE70D2"/>
    <w:rsid w:val="00C218B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296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character" w:customStyle="1" w:styleId="Heading1Char">
    <w:name w:val="Heading 1 Char"/>
    <w:link w:val="Heading1"/>
    <w:rsid w:val="00A55BDF"/>
    <w:rPr>
      <w:rFonts w:ascii="Arial" w:hAnsi="Arial"/>
      <w:sz w:val="36"/>
      <w:lang w:val="en-GB" w:eastAsia="en-US"/>
    </w:rPr>
  </w:style>
  <w:style w:type="character" w:customStyle="1" w:styleId="Heading6Char">
    <w:name w:val="Heading 6 Char"/>
    <w:link w:val="Heading6"/>
    <w:rsid w:val="00A55BDF"/>
    <w:rPr>
      <w:rFonts w:ascii="Arial" w:hAnsi="Arial"/>
      <w:lang w:val="en-GB" w:eastAsia="en-US"/>
    </w:rPr>
  </w:style>
  <w:style w:type="character" w:customStyle="1" w:styleId="Heading7Char">
    <w:name w:val="Heading 7 Char"/>
    <w:link w:val="Heading7"/>
    <w:rsid w:val="00A55BDF"/>
    <w:rPr>
      <w:rFonts w:ascii="Arial" w:hAnsi="Arial"/>
      <w:lang w:val="en-GB" w:eastAsia="en-US"/>
    </w:rPr>
  </w:style>
  <w:style w:type="character" w:customStyle="1" w:styleId="HeaderChar">
    <w:name w:val="Header Char"/>
    <w:aliases w:val="header odd Char,header Char"/>
    <w:link w:val="Header"/>
    <w:locked/>
    <w:rsid w:val="00A55BDF"/>
    <w:rPr>
      <w:rFonts w:ascii="Arial" w:hAnsi="Arial"/>
      <w:b/>
      <w:noProof/>
      <w:sz w:val="18"/>
      <w:lang w:val="en-GB" w:eastAsia="en-US"/>
    </w:rPr>
  </w:style>
  <w:style w:type="character" w:customStyle="1" w:styleId="FooterChar">
    <w:name w:val="Footer Char"/>
    <w:link w:val="Footer"/>
    <w:locked/>
    <w:rsid w:val="00A55BDF"/>
    <w:rPr>
      <w:rFonts w:ascii="Arial" w:hAnsi="Arial"/>
      <w:b/>
      <w:i/>
      <w:noProof/>
      <w:sz w:val="18"/>
      <w:lang w:val="en-GB" w:eastAsia="en-US"/>
    </w:rPr>
  </w:style>
  <w:style w:type="character" w:customStyle="1" w:styleId="PLChar">
    <w:name w:val="PL Char"/>
    <w:link w:val="PL"/>
    <w:locked/>
    <w:rsid w:val="00A55BDF"/>
    <w:rPr>
      <w:rFonts w:ascii="Courier New" w:hAnsi="Courier New"/>
      <w:noProof/>
      <w:sz w:val="16"/>
      <w:lang w:val="en-GB" w:eastAsia="en-US"/>
    </w:rPr>
  </w:style>
  <w:style w:type="character" w:customStyle="1" w:styleId="TFChar">
    <w:name w:val="TF Char"/>
    <w:locked/>
    <w:rsid w:val="00A55BDF"/>
    <w:rPr>
      <w:rFonts w:ascii="Arial" w:hAnsi="Arial"/>
      <w:b/>
      <w:lang w:val="en-GB"/>
    </w:rPr>
  </w:style>
  <w:style w:type="paragraph" w:customStyle="1" w:styleId="TAJ">
    <w:name w:val="TAJ"/>
    <w:basedOn w:val="TH"/>
    <w:rsid w:val="00A55BDF"/>
    <w:rPr>
      <w:rFonts w:eastAsia="SimSun"/>
      <w:lang w:eastAsia="x-none"/>
    </w:rPr>
  </w:style>
  <w:style w:type="paragraph" w:customStyle="1" w:styleId="Guidance">
    <w:name w:val="Guidance"/>
    <w:basedOn w:val="Normal"/>
    <w:rsid w:val="00A55BDF"/>
    <w:rPr>
      <w:rFonts w:eastAsia="SimSun"/>
      <w:i/>
      <w:color w:val="0000FF"/>
    </w:rPr>
  </w:style>
  <w:style w:type="character" w:customStyle="1" w:styleId="BalloonTextChar">
    <w:name w:val="Balloon Text Char"/>
    <w:link w:val="BalloonText"/>
    <w:rsid w:val="00A55BDF"/>
    <w:rPr>
      <w:rFonts w:ascii="Tahoma" w:hAnsi="Tahoma" w:cs="Tahoma"/>
      <w:sz w:val="16"/>
      <w:szCs w:val="16"/>
      <w:lang w:val="en-GB" w:eastAsia="en-US"/>
    </w:rPr>
  </w:style>
  <w:style w:type="character" w:customStyle="1" w:styleId="FootnoteTextChar">
    <w:name w:val="Footnote Text Char"/>
    <w:link w:val="FootnoteText"/>
    <w:rsid w:val="00A55BDF"/>
    <w:rPr>
      <w:rFonts w:ascii="Times New Roman" w:hAnsi="Times New Roman"/>
      <w:sz w:val="16"/>
      <w:lang w:val="en-GB" w:eastAsia="en-US"/>
    </w:rPr>
  </w:style>
  <w:style w:type="paragraph" w:styleId="IndexHeading">
    <w:name w:val="index heading"/>
    <w:basedOn w:val="Normal"/>
    <w:next w:val="Normal"/>
    <w:rsid w:val="00A55BDF"/>
    <w:pPr>
      <w:pBdr>
        <w:top w:val="single" w:sz="12" w:space="0" w:color="auto"/>
      </w:pBdr>
      <w:spacing w:before="360" w:after="240"/>
    </w:pPr>
    <w:rPr>
      <w:rFonts w:eastAsia="SimSun"/>
      <w:b/>
      <w:i/>
      <w:sz w:val="26"/>
      <w:lang w:eastAsia="zh-CN"/>
    </w:rPr>
  </w:style>
  <w:style w:type="paragraph" w:customStyle="1" w:styleId="INDENT1">
    <w:name w:val="INDENT1"/>
    <w:basedOn w:val="Normal"/>
    <w:rsid w:val="00A55BDF"/>
    <w:pPr>
      <w:ind w:left="851"/>
    </w:pPr>
    <w:rPr>
      <w:rFonts w:eastAsia="SimSun"/>
      <w:lang w:eastAsia="zh-CN"/>
    </w:rPr>
  </w:style>
  <w:style w:type="paragraph" w:customStyle="1" w:styleId="INDENT2">
    <w:name w:val="INDENT2"/>
    <w:basedOn w:val="Normal"/>
    <w:rsid w:val="00A55BDF"/>
    <w:pPr>
      <w:ind w:left="1135" w:hanging="284"/>
    </w:pPr>
    <w:rPr>
      <w:rFonts w:eastAsia="SimSun"/>
      <w:lang w:eastAsia="zh-CN"/>
    </w:rPr>
  </w:style>
  <w:style w:type="paragraph" w:customStyle="1" w:styleId="INDENT3">
    <w:name w:val="INDENT3"/>
    <w:basedOn w:val="Normal"/>
    <w:rsid w:val="00A55BDF"/>
    <w:pPr>
      <w:ind w:left="1701" w:hanging="567"/>
    </w:pPr>
    <w:rPr>
      <w:rFonts w:eastAsia="SimSun"/>
      <w:lang w:eastAsia="zh-CN"/>
    </w:rPr>
  </w:style>
  <w:style w:type="paragraph" w:customStyle="1" w:styleId="FigureTitle">
    <w:name w:val="Figure_Title"/>
    <w:basedOn w:val="Normal"/>
    <w:next w:val="Normal"/>
    <w:rsid w:val="00A55B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55B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55BDF"/>
    <w:pPr>
      <w:spacing w:before="120" w:after="120"/>
    </w:pPr>
    <w:rPr>
      <w:rFonts w:eastAsia="SimSun"/>
      <w:b/>
      <w:lang w:eastAsia="zh-CN"/>
    </w:rPr>
  </w:style>
  <w:style w:type="character" w:customStyle="1" w:styleId="DocumentMapChar">
    <w:name w:val="Document Map Char"/>
    <w:link w:val="DocumentMap"/>
    <w:rsid w:val="00A55BDF"/>
    <w:rPr>
      <w:rFonts w:ascii="Tahoma" w:hAnsi="Tahoma" w:cs="Tahoma"/>
      <w:shd w:val="clear" w:color="auto" w:fill="000080"/>
      <w:lang w:val="en-GB" w:eastAsia="en-US"/>
    </w:rPr>
  </w:style>
  <w:style w:type="paragraph" w:styleId="PlainText">
    <w:name w:val="Plain Text"/>
    <w:basedOn w:val="Normal"/>
    <w:link w:val="PlainTextChar"/>
    <w:rsid w:val="00A55BDF"/>
    <w:rPr>
      <w:rFonts w:ascii="Courier New" w:hAnsi="Courier New"/>
      <w:lang w:val="nb-NO" w:eastAsia="zh-CN"/>
    </w:rPr>
  </w:style>
  <w:style w:type="character" w:customStyle="1" w:styleId="PlainTextChar">
    <w:name w:val="Plain Text Char"/>
    <w:basedOn w:val="DefaultParagraphFont"/>
    <w:link w:val="PlainText"/>
    <w:rsid w:val="00A55BDF"/>
    <w:rPr>
      <w:rFonts w:ascii="Courier New" w:hAnsi="Courier New"/>
      <w:lang w:val="nb-NO" w:eastAsia="zh-CN"/>
    </w:rPr>
  </w:style>
  <w:style w:type="paragraph" w:styleId="ListParagraph">
    <w:name w:val="List Paragraph"/>
    <w:basedOn w:val="Normal"/>
    <w:uiPriority w:val="34"/>
    <w:qFormat/>
    <w:rsid w:val="00A55BDF"/>
    <w:pPr>
      <w:ind w:left="720"/>
      <w:contextualSpacing/>
    </w:pPr>
    <w:rPr>
      <w:rFonts w:eastAsia="SimSun"/>
      <w:lang w:eastAsia="zh-CN"/>
    </w:rPr>
  </w:style>
  <w:style w:type="character" w:customStyle="1" w:styleId="CommentSubjectChar">
    <w:name w:val="Comment Subject Char"/>
    <w:link w:val="CommentSubject"/>
    <w:rsid w:val="00A55BDF"/>
    <w:rPr>
      <w:rFonts w:ascii="Times New Roman" w:hAnsi="Times New Roman"/>
      <w:b/>
      <w:bCs/>
      <w:lang w:val="en-GB" w:eastAsia="en-US"/>
    </w:rPr>
  </w:style>
  <w:style w:type="paragraph" w:styleId="TOCHeading">
    <w:name w:val="TOC Heading"/>
    <w:basedOn w:val="Heading1"/>
    <w:next w:val="Normal"/>
    <w:uiPriority w:val="39"/>
    <w:unhideWhenUsed/>
    <w:qFormat/>
    <w:rsid w:val="00A55B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A55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D08C1-E21A-460D-AD23-C0EC9D35B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2462</Words>
  <Characters>14036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6</cp:revision>
  <cp:lastPrinted>1899-12-31T23:00:00Z</cp:lastPrinted>
  <dcterms:created xsi:type="dcterms:W3CDTF">2020-05-26T09:54:00Z</dcterms:created>
  <dcterms:modified xsi:type="dcterms:W3CDTF">2020-05-26T10:19:00Z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E:\3GPP\CT1\eMeeting-June\C1-124-e_24.008_encoding of DNS server security transfer.docx</vt:lpwstr>
  </property>
</Properties>
</file>