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EDD" w:rsidRDefault="00C84EDD" w:rsidP="00C84EDD">
      <w:pPr>
        <w:pStyle w:val="CRCoverPage"/>
        <w:tabs>
          <w:tab w:val="right" w:pos="9639"/>
        </w:tabs>
        <w:spacing w:after="0"/>
        <w:rPr>
          <w:b/>
          <w:i/>
          <w:noProof/>
          <w:sz w:val="28"/>
        </w:rPr>
      </w:pPr>
      <w:r>
        <w:rPr>
          <w:b/>
          <w:noProof/>
          <w:sz w:val="24"/>
        </w:rPr>
        <w:t>3GPP TSG-CT WG1 Meeting #124-e</w:t>
      </w:r>
      <w:r>
        <w:rPr>
          <w:b/>
          <w:i/>
          <w:noProof/>
          <w:sz w:val="28"/>
        </w:rPr>
        <w:tab/>
      </w:r>
      <w:r w:rsidRPr="00C84EDD">
        <w:rPr>
          <w:b/>
          <w:noProof/>
          <w:sz w:val="24"/>
        </w:rPr>
        <w:t>C1-203532</w:t>
      </w:r>
    </w:p>
    <w:p w:rsidR="001E41F3" w:rsidRDefault="00C84EDD" w:rsidP="00C84EDD">
      <w:pPr>
        <w:pStyle w:val="CRCoverPage"/>
        <w:outlineLvl w:val="0"/>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38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38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4EDD" w:rsidP="00C84EDD">
            <w:pPr>
              <w:pStyle w:val="CRCoverPage"/>
              <w:spacing w:after="0"/>
              <w:jc w:val="center"/>
              <w:rPr>
                <w:b/>
                <w:noProof/>
              </w:rPr>
            </w:pPr>
            <w:r w:rsidRPr="00C84ED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38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3803">
            <w:pPr>
              <w:pStyle w:val="CRCoverPage"/>
              <w:spacing w:after="0"/>
              <w:ind w:left="100"/>
              <w:rPr>
                <w:noProof/>
              </w:rPr>
            </w:pPr>
            <w:r>
              <w:fldChar w:fldCharType="begin"/>
            </w:r>
            <w:r>
              <w:instrText xml:space="preserve"> DOCPROPERTY  CrTitle  \* MERGEFORMAT </w:instrText>
            </w:r>
            <w:r>
              <w:fldChar w:fldCharType="separate"/>
            </w:r>
            <w:r w:rsidR="002640DD">
              <w:t>Sending CAG information list</w:t>
            </w:r>
            <w:r>
              <w:fldChar w:fldCharType="end"/>
            </w:r>
            <w:r w:rsidR="0086037A">
              <w:t>-option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0183">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0183" w:rsidP="00547111">
            <w:pPr>
              <w:pStyle w:val="CRCoverPage"/>
              <w:spacing w:after="0"/>
              <w:ind w:left="100"/>
              <w:rPr>
                <w:noProof/>
              </w:rPr>
            </w:pPr>
            <w:r>
              <w:t>CT1</w:t>
            </w:r>
            <w:r w:rsidR="000033CB">
              <w:fldChar w:fldCharType="begin"/>
            </w:r>
            <w:r w:rsidR="000033CB">
              <w:instrText xml:space="preserve"> DOCPROPERTY  SourceIfTsg  \* MERGEFORMAT </w:instrText>
            </w:r>
            <w:r w:rsidR="000033C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3803">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4EDD">
            <w:pPr>
              <w:pStyle w:val="CRCoverPage"/>
              <w:spacing w:after="0"/>
              <w:ind w:left="100"/>
              <w:rPr>
                <w:noProof/>
              </w:rPr>
            </w:pPr>
            <w:r>
              <w:t>2020-05-26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38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380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0183">
            <w:pPr>
              <w:pStyle w:val="CRCoverPage"/>
              <w:spacing w:after="0"/>
              <w:ind w:left="100"/>
              <w:rPr>
                <w:noProof/>
              </w:rPr>
            </w:pPr>
            <w:r>
              <w:rPr>
                <w:noProof/>
              </w:rPr>
              <w:t xml:space="preserve">SoR is sent integrity protected way so that the VPLMN delivering the SoR can not alter the SoR information to steer the UEs to its network and therefore ensuring the SoR will work as per the HPLMN policy. </w:t>
            </w:r>
          </w:p>
          <w:p w:rsidR="00510183" w:rsidRDefault="00510183">
            <w:pPr>
              <w:pStyle w:val="CRCoverPage"/>
              <w:spacing w:after="0"/>
              <w:ind w:left="100"/>
              <w:rPr>
                <w:noProof/>
              </w:rPr>
            </w:pPr>
          </w:p>
          <w:p w:rsidR="00510183" w:rsidRDefault="00510183">
            <w:pPr>
              <w:pStyle w:val="CRCoverPage"/>
              <w:spacing w:after="0"/>
              <w:ind w:left="100"/>
              <w:rPr>
                <w:noProof/>
              </w:rPr>
            </w:pPr>
            <w:r>
              <w:rPr>
                <w:noProof/>
              </w:rPr>
              <w:t>However, following way a VPLMN can modify the CAG information sent steer the roamers to its network and hence the UE will not select a PLMN according to the sent SoR list.</w:t>
            </w:r>
          </w:p>
          <w:p w:rsidR="00510183" w:rsidRDefault="00510183">
            <w:pPr>
              <w:pStyle w:val="CRCoverPage"/>
              <w:spacing w:after="0"/>
              <w:ind w:left="100"/>
              <w:rPr>
                <w:noProof/>
              </w:rPr>
            </w:pPr>
          </w:p>
          <w:p w:rsidR="00510183" w:rsidRDefault="00510183" w:rsidP="00510183">
            <w:pPr>
              <w:pStyle w:val="CRCoverPage"/>
              <w:spacing w:after="0"/>
              <w:ind w:left="460"/>
              <w:rPr>
                <w:noProof/>
              </w:rPr>
            </w:pPr>
          </w:p>
          <w:p w:rsidR="00510183" w:rsidRDefault="00510183" w:rsidP="00510183">
            <w:pPr>
              <w:pStyle w:val="CRCoverPage"/>
              <w:numPr>
                <w:ilvl w:val="0"/>
                <w:numId w:val="1"/>
              </w:numPr>
              <w:spacing w:after="0"/>
              <w:rPr>
                <w:noProof/>
              </w:rPr>
            </w:pPr>
            <w:r>
              <w:rPr>
                <w:noProof/>
              </w:rPr>
              <w:t>When a UE registering to a VPLMN A, the VPLMN A in the CAG information list sends an indication for another VPLMN B as CAG only. In addition can send empty CAG list.according to the SoR VPLMN A has lower priority than VPLMN B.</w:t>
            </w:r>
          </w:p>
          <w:p w:rsidR="00510183" w:rsidRDefault="00510183" w:rsidP="00510183">
            <w:pPr>
              <w:pStyle w:val="CRCoverPage"/>
              <w:spacing w:after="0"/>
              <w:ind w:left="460"/>
              <w:rPr>
                <w:noProof/>
              </w:rPr>
            </w:pPr>
          </w:p>
          <w:p w:rsidR="00510183" w:rsidRDefault="00510183" w:rsidP="00510183">
            <w:pPr>
              <w:pStyle w:val="CRCoverPage"/>
              <w:numPr>
                <w:ilvl w:val="0"/>
                <w:numId w:val="1"/>
              </w:numPr>
              <w:spacing w:after="0"/>
              <w:rPr>
                <w:noProof/>
              </w:rPr>
            </w:pPr>
            <w:r>
              <w:rPr>
                <w:noProof/>
              </w:rPr>
              <w:t>If the VPLMN B has not CAG cell at the current location then there is no suitable cell of VPLMN B then the UE selects VPLMN A, although VPLMN A is not prefered PLMN according to the SoR.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38AC" w:rsidRDefault="00AE38AC">
            <w:pPr>
              <w:pStyle w:val="CRCoverPage"/>
              <w:spacing w:after="0"/>
              <w:ind w:left="100"/>
              <w:rPr>
                <w:noProof/>
              </w:rPr>
            </w:pPr>
            <w:r>
              <w:rPr>
                <w:noProof/>
              </w:rPr>
              <w:t xml:space="preserve">Specify that </w:t>
            </w:r>
          </w:p>
          <w:p w:rsidR="001E41F3" w:rsidRDefault="00AE38AC" w:rsidP="00AE38AC">
            <w:pPr>
              <w:pStyle w:val="CRCoverPage"/>
              <w:numPr>
                <w:ilvl w:val="0"/>
                <w:numId w:val="2"/>
              </w:numPr>
              <w:spacing w:after="0"/>
              <w:rPr>
                <w:noProof/>
              </w:rPr>
            </w:pPr>
            <w:r>
              <w:rPr>
                <w:noProof/>
              </w:rPr>
              <w:t xml:space="preserve">when the UE is registering to a HPLMN then the HPLMN will send the CAG information list consisting of CAG subscription related to VPLMN only. </w:t>
            </w:r>
          </w:p>
          <w:p w:rsidR="00AE38AC" w:rsidRDefault="00AE38AC" w:rsidP="00AE38AC">
            <w:pPr>
              <w:pStyle w:val="CRCoverPage"/>
              <w:numPr>
                <w:ilvl w:val="0"/>
                <w:numId w:val="2"/>
              </w:numPr>
              <w:spacing w:after="0"/>
              <w:rPr>
                <w:noProof/>
              </w:rPr>
            </w:pPr>
            <w:r>
              <w:rPr>
                <w:noProof/>
              </w:rPr>
              <w:t>If the UE is registering to the HPLMN then the HPLMN may send in CAG information list includes CAG information of VPLMN(s).</w:t>
            </w:r>
          </w:p>
          <w:p w:rsidR="00AE38AC" w:rsidRDefault="00AE38AC" w:rsidP="00AE38AC">
            <w:pPr>
              <w:pStyle w:val="CRCoverPage"/>
              <w:numPr>
                <w:ilvl w:val="0"/>
                <w:numId w:val="2"/>
              </w:numPr>
              <w:spacing w:after="0"/>
              <w:rPr>
                <w:noProof/>
              </w:rPr>
            </w:pPr>
            <w:r>
              <w:rPr>
                <w:noProof/>
              </w:rPr>
              <w:t>When the UE receives the CAG information list consisting of CAG subscription for PLMN(s) other than VPLMN then the UE shall discard the CAG information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8AC">
            <w:pPr>
              <w:pStyle w:val="CRCoverPage"/>
              <w:spacing w:after="0"/>
              <w:ind w:left="100"/>
              <w:rPr>
                <w:noProof/>
              </w:rPr>
            </w:pPr>
            <w:r>
              <w:rPr>
                <w:noProof/>
              </w:rPr>
              <w:t>A rogue VPLMN may steer the UE to its network and SoR mechanism will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17248" w:rsidRDefault="00617248" w:rsidP="00617248">
      <w:pPr>
        <w:pStyle w:val="Heading3"/>
      </w:pPr>
      <w:bookmarkStart w:id="2" w:name="_Toc36656915"/>
      <w:r>
        <w:lastRenderedPageBreak/>
        <w:t>4.14.3</w:t>
      </w:r>
      <w:r>
        <w:tab/>
        <w:t>Public network integrated non-public network (PNI-NPN)</w:t>
      </w:r>
      <w:bookmarkEnd w:id="2"/>
    </w:p>
    <w:p w:rsidR="00617248" w:rsidRPr="000D01A1" w:rsidRDefault="00617248" w:rsidP="00617248">
      <w:r>
        <w:t xml:space="preserve">A PNI-NPN </w:t>
      </w:r>
      <w:proofErr w:type="gramStart"/>
      <w:r>
        <w:t>is made</w:t>
      </w:r>
      <w:proofErr w:type="gramEnd"/>
      <w:r>
        <w:t xml:space="preserve"> available </w:t>
      </w:r>
      <w:r w:rsidRPr="00692B1C">
        <w:t xml:space="preserve">by means of </w:t>
      </w:r>
      <w:r>
        <w:t>e.g. dedicated DNNs</w:t>
      </w:r>
      <w:r w:rsidRPr="00692B1C">
        <w:t xml:space="preserve"> or by one</w:t>
      </w:r>
      <w:r>
        <w:t xml:space="preserve"> or more S-NSSAIs allocated for it. A CAG </w:t>
      </w:r>
      <w:proofErr w:type="gramStart"/>
      <w:r>
        <w:t>can be optionally used</w:t>
      </w:r>
      <w:proofErr w:type="gramEnd"/>
      <w:r>
        <w:t xml:space="preserve"> in order to prevent UEs not allowed to access a PNI-NPN from accessing the PNI-NPN. The key enablers for the CAG in the NAS layer are as follows:</w:t>
      </w:r>
    </w:p>
    <w:p w:rsidR="00617248" w:rsidRDefault="00617248" w:rsidP="00617248">
      <w:pPr>
        <w:pStyle w:val="B1"/>
      </w:pPr>
      <w:r>
        <w:t>a)</w:t>
      </w:r>
      <w:r>
        <w:tab/>
        <w:t>CAG selection (see 3GPP TS 23.122 [5]); and</w:t>
      </w:r>
    </w:p>
    <w:p w:rsidR="00617248" w:rsidRDefault="00617248" w:rsidP="00617248">
      <w:pPr>
        <w:pStyle w:val="B1"/>
      </w:pPr>
      <w:r>
        <w:t>b)</w:t>
      </w:r>
      <w:r>
        <w:tab/>
      </w:r>
      <w:proofErr w:type="gramStart"/>
      <w:r>
        <w:t>provisioning</w:t>
      </w:r>
      <w:proofErr w:type="gramEnd"/>
      <w:r>
        <w:t xml:space="preserve"> of a "CAG information list" as specified in 3GPP TS 23.122 [5], from network to UE via the generic UE configuration update procedure and the registration procedure.</w:t>
      </w:r>
    </w:p>
    <w:p w:rsidR="00617248" w:rsidRDefault="00617248" w:rsidP="00617248">
      <w:r>
        <w:t>The "</w:t>
      </w:r>
      <w:r w:rsidRPr="00F73842">
        <w:t xml:space="preserve">CAG information </w:t>
      </w:r>
      <w:r>
        <w:t>list" stored in the UE is kept when the UE enters</w:t>
      </w:r>
      <w:r w:rsidRPr="00F73842">
        <w:t xml:space="preserve"> 5GMM</w:t>
      </w:r>
      <w:r>
        <w:t xml:space="preserve">-DEREGISTERED state. </w:t>
      </w:r>
      <w:r w:rsidRPr="00A252E7">
        <w:t xml:space="preserve">The </w:t>
      </w:r>
      <w:r>
        <w:t>"</w:t>
      </w:r>
      <w:r w:rsidRPr="00A252E7">
        <w:t>CAG information list</w:t>
      </w:r>
      <w:r>
        <w:t>"</w:t>
      </w:r>
      <w:r w:rsidRPr="00A252E7">
        <w:t xml:space="preserve">, if available, </w:t>
      </w:r>
      <w:r>
        <w:t>is</w:t>
      </w:r>
      <w:r w:rsidRPr="00A252E7">
        <w:t xml:space="preserve"> stored in the non-volatile memory in the ME as specified in annex</w:t>
      </w:r>
      <w:r>
        <w:t> </w:t>
      </w:r>
      <w:r w:rsidRPr="00A252E7">
        <w:t xml:space="preserve">C. </w:t>
      </w:r>
      <w:r>
        <w:t xml:space="preserve">This "CAG information list" </w:t>
      </w:r>
      <w:proofErr w:type="gramStart"/>
      <w:r>
        <w:t>is deleted</w:t>
      </w:r>
      <w:proofErr w:type="gramEnd"/>
      <w:r>
        <w:t xml:space="preserve"> when the USIM is changed or removed.</w:t>
      </w:r>
      <w:ins w:id="3" w:author="Kundan Tiwari/Standards /SRI-Bangalore/Staff Engineer/삼성전자" w:date="2020-04-09T14:08:00Z">
        <w:r>
          <w:t xml:space="preserve"> When the UE is registering </w:t>
        </w:r>
      </w:ins>
      <w:ins w:id="4" w:author="Kundan Tiwari/Standards /SRI-Bangalore/Staff Engineer/삼성전자" w:date="2020-05-26T16:10:00Z">
        <w:r w:rsidR="00C84EDD">
          <w:t xml:space="preserve">or registered </w:t>
        </w:r>
      </w:ins>
      <w:ins w:id="5" w:author="Kundan Tiwari/Standards /SRI-Bangalore/Staff Engineer/삼성전자" w:date="2020-04-09T14:08:00Z">
        <w:r>
          <w:t>to a VPLMN then the HPLMN will send the CAG information list consisting of CAG subscription related to VPLMN only. If the UE is registering to the HPLMN then the HPLMN may send in CAG information list includes CAG information of VPLMN(s)</w:t>
        </w:r>
        <w:proofErr w:type="gramStart"/>
        <w:r>
          <w:t>.</w:t>
        </w:r>
      </w:ins>
      <w:proofErr w:type="gramEnd"/>
      <w:ins w:id="6" w:author="Kundan Tiwari/Standards /SRI-Bangalore/Staff Engineer/삼성전자" w:date="2020-05-26T16:10:00Z">
        <w:r w:rsidR="00C84EDD" w:rsidRPr="00C84EDD">
          <w:t xml:space="preserve"> </w:t>
        </w:r>
        <w:r w:rsidR="00C84EDD">
          <w:t xml:space="preserve">When CAG information is received via the VPLMN, the UE shall update its stored CAG information of that VPLMN with the received CAG information of that VPLMN. When camped on HPLMN the UE shall replace the CAG information stored in the UE with the </w:t>
        </w:r>
        <w:proofErr w:type="spellStart"/>
        <w:r w:rsidR="00C84EDD">
          <w:t>rceived</w:t>
        </w:r>
        <w:proofErr w:type="spellEnd"/>
        <w:r w:rsidR="00C84EDD">
          <w:t xml:space="preserve"> CAG </w:t>
        </w:r>
        <w:proofErr w:type="spellStart"/>
        <w:r w:rsidR="00C84EDD">
          <w:t>information.</w:t>
        </w:r>
      </w:ins>
      <w:ins w:id="7" w:author="Kundan Tiwari/Standards /SRI-Bangalore/Staff Engineer/삼성전자" w:date="2020-04-09T14:08:00Z">
        <w:r>
          <w:t>When</w:t>
        </w:r>
        <w:proofErr w:type="spellEnd"/>
        <w:r>
          <w:t xml:space="preserve"> the UE receives the CAG information list consisting of CAG subscription for PLMN(s) other than VPLMN then the UE shall discard the CAG information list.</w:t>
        </w:r>
      </w:ins>
    </w:p>
    <w:p w:rsidR="00617248" w:rsidRDefault="00617248" w:rsidP="00617248">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w:t>
      </w:r>
      <w:r w:rsidRPr="00CC0C94">
        <w:t>If a</w:t>
      </w:r>
      <w:r w:rsidRPr="00CC0C94">
        <w:rPr>
          <w:rFonts w:hint="eastAsia"/>
        </w:rPr>
        <w:t xml:space="preserve"> </w:t>
      </w:r>
      <w:proofErr w:type="gramStart"/>
      <w:r w:rsidRPr="00CC0C94">
        <w:rPr>
          <w:rFonts w:hint="eastAsia"/>
        </w:rPr>
        <w:t>UE</w:t>
      </w:r>
      <w:proofErr w:type="gramEnd"/>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rsidR="00617248" w:rsidRDefault="00617248" w:rsidP="00617248">
      <w:pPr>
        <w:pStyle w:val="B1"/>
      </w:pPr>
      <w:r>
        <w:t>a)</w:t>
      </w:r>
      <w:r>
        <w:tab/>
      </w:r>
      <w:proofErr w:type="gramStart"/>
      <w:r w:rsidRPr="00CC0C94">
        <w:t>a</w:t>
      </w:r>
      <w:proofErr w:type="gramEnd"/>
      <w:r w:rsidRPr="00CC0C94">
        <w:t xml:space="preserve"> C</w:t>
      </w:r>
      <w:r>
        <w:t>A</w:t>
      </w:r>
      <w:r w:rsidRPr="00CC0C94">
        <w:t>G cell</w:t>
      </w:r>
      <w:r>
        <w:t xml:space="preserve"> and none of the CAG-IDs of the CAG cell are included in the "Allowed CAG list" for the current PLMN in the UE's subscription; or</w:t>
      </w:r>
    </w:p>
    <w:p w:rsidR="00617248" w:rsidRDefault="00617248" w:rsidP="00617248">
      <w:pPr>
        <w:pStyle w:val="B1"/>
      </w:pPr>
      <w:r>
        <w:t>b)</w:t>
      </w:r>
      <w:r>
        <w:tab/>
      </w:r>
      <w:proofErr w:type="gramStart"/>
      <w:r>
        <w:t>a</w:t>
      </w:r>
      <w:proofErr w:type="gramEnd"/>
      <w:r>
        <w:t xml:space="preserve"> non-CAG cell in a PLMN for which the UE's subscription contains an "indication that the UE is only allowed to access 5GS via CAG cells";</w:t>
      </w:r>
    </w:p>
    <w:p w:rsidR="00617248" w:rsidRDefault="00617248" w:rsidP="00617248">
      <w:proofErr w:type="gramStart"/>
      <w:r w:rsidRPr="00CC0C94">
        <w:t>the</w:t>
      </w:r>
      <w:proofErr w:type="gramEnd"/>
      <w:r w:rsidRPr="00CC0C94">
        <w:t xml:space="preserv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rsidR="00617248" w:rsidRDefault="00617248" w:rsidP="00617248">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rsidR="001B1BD7" w:rsidRDefault="001B1BD7" w:rsidP="00617248">
      <w:pPr>
        <w:pStyle w:val="NO"/>
      </w:pPr>
    </w:p>
    <w:p w:rsidR="001B1BD7" w:rsidRDefault="001B1BD7" w:rsidP="00617248">
      <w:pPr>
        <w:pStyle w:val="NO"/>
      </w:pPr>
      <w:r>
        <w:t>/**************************** Next Change ********************************/</w:t>
      </w:r>
    </w:p>
    <w:p w:rsidR="001B1BD7" w:rsidRDefault="001B1BD7" w:rsidP="001B1BD7">
      <w:pPr>
        <w:pStyle w:val="Heading5"/>
      </w:pPr>
      <w:bookmarkStart w:id="8" w:name="_Toc20232675"/>
      <w:bookmarkStart w:id="9" w:name="_Toc27746777"/>
      <w:bookmarkStart w:id="10" w:name="_Toc36212959"/>
      <w:bookmarkStart w:id="11" w:name="_Toc36657136"/>
      <w:r>
        <w:t>5.5.1.2.4</w:t>
      </w:r>
      <w:r>
        <w:tab/>
        <w:t>Initial registration</w:t>
      </w:r>
      <w:r w:rsidRPr="003168A2">
        <w:t xml:space="preserve"> accepted by the network</w:t>
      </w:r>
      <w:bookmarkEnd w:id="8"/>
      <w:bookmarkEnd w:id="9"/>
      <w:bookmarkEnd w:id="10"/>
      <w:bookmarkEnd w:id="11"/>
    </w:p>
    <w:p w:rsidR="001B1BD7" w:rsidRDefault="001B1BD7" w:rsidP="001B1BD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rsidR="001B1BD7" w:rsidRDefault="001B1BD7" w:rsidP="001B1BD7">
      <w:r w:rsidRPr="00EE56E5">
        <w:t xml:space="preserve">If the </w:t>
      </w:r>
      <w:proofErr w:type="gramStart"/>
      <w:r>
        <w:t>initial registration</w:t>
      </w:r>
      <w:r w:rsidRPr="00EE56E5">
        <w:t xml:space="preserve"> request is accepted by the network</w:t>
      </w:r>
      <w:proofErr w:type="gramEnd"/>
      <w:r w:rsidRPr="00EE56E5">
        <w:t xml:space="preserve">, the </w:t>
      </w:r>
      <w:r>
        <w:t>AMF</w:t>
      </w:r>
      <w:r w:rsidRPr="00EE56E5">
        <w:t xml:space="preserve"> shall send a </w:t>
      </w:r>
      <w:r>
        <w:t>REGISTRATION</w:t>
      </w:r>
      <w:r w:rsidRPr="00EE56E5">
        <w:t xml:space="preserve"> ACCEPT message t</w:t>
      </w:r>
      <w:r>
        <w:t>o the UE.</w:t>
      </w:r>
    </w:p>
    <w:p w:rsidR="001B1BD7" w:rsidRPr="00CC0C94" w:rsidRDefault="001B1BD7" w:rsidP="001B1B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B1BD7" w:rsidRPr="00CC0C94" w:rsidRDefault="001B1BD7" w:rsidP="001B1BD7">
      <w:pPr>
        <w:pStyle w:val="NO"/>
        <w:rPr>
          <w:rFonts w:hint="eastAsia"/>
          <w:lang w:eastAsia="ja-JP"/>
        </w:rPr>
      </w:pPr>
      <w:r w:rsidRPr="00CC0C94">
        <w:t>NOTE </w:t>
      </w:r>
      <w:r>
        <w:t>1</w:t>
      </w:r>
      <w:r w:rsidRPr="00CC0C94">
        <w:t>:</w:t>
      </w:r>
      <w:r w:rsidRPr="00CC0C94">
        <w:tab/>
        <w:t xml:space="preserve">This information </w:t>
      </w:r>
      <w:proofErr w:type="gramStart"/>
      <w:r w:rsidRPr="00CC0C94">
        <w:t>is forwarded</w:t>
      </w:r>
      <w:proofErr w:type="gramEnd"/>
      <w:r w:rsidRPr="00CC0C94">
        <w:t xml:space="preserve">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B1BD7" w:rsidRDefault="001B1BD7" w:rsidP="001B1BD7">
      <w:r>
        <w:t>The AMF</w:t>
      </w:r>
      <w:r w:rsidRPr="003168A2">
        <w:t xml:space="preserve"> shall assign and include</w:t>
      </w:r>
      <w:r>
        <w:t xml:space="preserve"> a </w:t>
      </w:r>
      <w:r w:rsidRPr="003168A2">
        <w:t>TAI list</w:t>
      </w:r>
      <w:r>
        <w:t xml:space="preserve"> as a registration area </w:t>
      </w:r>
      <w:r w:rsidRPr="003168A2">
        <w:t xml:space="preserve">the UE </w:t>
      </w:r>
      <w:proofErr w:type="gramStart"/>
      <w:r w:rsidRPr="003168A2">
        <w:t>is registered</w:t>
      </w:r>
      <w:proofErr w:type="gramEnd"/>
      <w:r w:rsidRPr="003168A2">
        <w:t xml:space="preserve">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t>
      </w:r>
      <w:proofErr w:type="gramStart"/>
      <w:r>
        <w:t>was received</w:t>
      </w:r>
      <w:proofErr w:type="gramEnd"/>
      <w:r>
        <w:t xml:space="preserve"> over non-3GPP access, the AMF shall include only the N3GPP TAI in the TAI list.</w:t>
      </w:r>
    </w:p>
    <w:p w:rsidR="001B1BD7" w:rsidRDefault="001B1BD7" w:rsidP="001B1BD7">
      <w:pPr>
        <w:pStyle w:val="NO"/>
      </w:pPr>
      <w:r>
        <w:t>NOTE 2:</w:t>
      </w:r>
      <w:r>
        <w:tab/>
        <w:t>The N3GPP TAI is operator-specific.</w:t>
      </w:r>
    </w:p>
    <w:p w:rsidR="001B1BD7" w:rsidRDefault="001B1BD7" w:rsidP="001B1BD7">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1B1BD7" w:rsidRDefault="001B1BD7" w:rsidP="001B1BD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1B1BD7" w:rsidRDefault="001B1BD7" w:rsidP="001B1BD7">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1B1BD7" w:rsidRPr="00A01A68" w:rsidRDefault="001B1BD7" w:rsidP="001B1BD7">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w:t>
      </w:r>
      <w:proofErr w:type="gramStart"/>
      <w:r w:rsidRPr="00CF1320">
        <w:t>shall be deleted</w:t>
      </w:r>
      <w:proofErr w:type="gramEnd"/>
      <w:r>
        <w:t xml:space="preserve"> from the corresponding list(s).</w:t>
      </w:r>
    </w:p>
    <w:p w:rsidR="001B1BD7" w:rsidRDefault="001B1BD7" w:rsidP="001B1BD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1B1BD7" w:rsidRDefault="001B1BD7" w:rsidP="001B1BD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1B1BD7" w:rsidRDefault="001B1BD7" w:rsidP="001B1BD7">
      <w:pPr>
        <w:pStyle w:val="B1"/>
      </w:pPr>
      <w:proofErr w:type="gramStart"/>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roofErr w:type="gramEnd"/>
    </w:p>
    <w:p w:rsidR="001B1BD7" w:rsidRDefault="001B1BD7" w:rsidP="001B1B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1B1BD7" w:rsidRDefault="001B1BD7" w:rsidP="001B1B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1B1BD7" w:rsidRDefault="001B1BD7" w:rsidP="001B1BD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1B1BD7" w:rsidRPr="00CC0C94" w:rsidRDefault="001B1BD7" w:rsidP="001B1BD7">
      <w:proofErr w:type="gramStart"/>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proofErr w:type="gramEnd"/>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B1BD7" w:rsidRDefault="001B1BD7" w:rsidP="001B1BD7">
      <w:pPr>
        <w:pStyle w:val="NO"/>
      </w:pPr>
      <w:r w:rsidRPr="00CC0C94">
        <w:t>NOTE </w:t>
      </w:r>
      <w:r>
        <w:t>4</w:t>
      </w:r>
      <w:r w:rsidRPr="00CC0C94">
        <w:t>:</w:t>
      </w:r>
      <w:r w:rsidRPr="00CC0C94">
        <w:tab/>
      </w:r>
      <w:proofErr w:type="gramStart"/>
      <w:r w:rsidRPr="00CC0C94">
        <w:t xml:space="preserve">Besides the </w:t>
      </w:r>
      <w:r w:rsidRPr="002376F7">
        <w:t>UE</w:t>
      </w:r>
      <w:proofErr w:type="gramEnd"/>
      <w:r w:rsidRPr="002376F7">
        <w:t xml:space="preserv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1B1BD7" w:rsidRDefault="001B1BD7" w:rsidP="001B1BD7">
      <w:r w:rsidRPr="00B11206">
        <w:t xml:space="preserve">The AMF shall include the LADN </w:t>
      </w:r>
      <w:proofErr w:type="gramStart"/>
      <w:r w:rsidRPr="00B11206">
        <w:t>information</w:t>
      </w:r>
      <w:r>
        <w:t xml:space="preserve"> which</w:t>
      </w:r>
      <w:proofErr w:type="gramEnd"/>
      <w:r>
        <w:t xml:space="preserve">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1B1BD7" w:rsidRPr="00B11206" w:rsidRDefault="001B1BD7" w:rsidP="001B1BD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w:t>
      </w:r>
      <w:proofErr w:type="gramStart"/>
      <w:r>
        <w:rPr>
          <w:lang w:eastAsia="ja-JP"/>
        </w:rPr>
        <w:t>DNNs which</w:t>
      </w:r>
      <w:proofErr w:type="gramEnd"/>
      <w:r>
        <w:rPr>
          <w:lang w:eastAsia="ja-JP"/>
        </w:rPr>
        <w:t xml:space="preserve">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1B1BD7" w:rsidRDefault="001B1BD7" w:rsidP="001B1BD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B1BD7" w:rsidRDefault="001B1BD7" w:rsidP="001B1BD7">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1B1BD7" w:rsidRPr="008D17FF" w:rsidRDefault="001B1BD7" w:rsidP="001B1BD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1B1BD7" w:rsidRPr="008D17FF" w:rsidRDefault="001B1BD7" w:rsidP="001B1BD7">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1B1BD7" w:rsidRDefault="001B1BD7" w:rsidP="001B1BD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1B1BD7" w:rsidRPr="00FE320E" w:rsidRDefault="001B1BD7" w:rsidP="001B1BD7">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 xml:space="preserve">accepts the use of MICO mode, the AMF may </w:t>
      </w:r>
      <w:proofErr w:type="gramStart"/>
      <w:r>
        <w:t>indicate</w:t>
      </w:r>
      <w:proofErr w:type="gramEnd"/>
      <w:r>
        <w:t xml:space="preserv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w:t>
      </w:r>
      <w:proofErr w:type="gramStart"/>
      <w:r>
        <w:t>is indicated</w:t>
      </w:r>
      <w:proofErr w:type="gram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proofErr w:type="gramStart"/>
      <w:r>
        <w:t>indicating</w:t>
      </w:r>
      <w:proofErr w:type="gramEnd"/>
      <w:r>
        <w:t xml:space="preserve">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gramStart"/>
      <w:r>
        <w:t>indicate</w:t>
      </w:r>
      <w:proofErr w:type="gramEnd"/>
      <w:r>
        <w:t xml:space="preserve"> "strictly periodic registration timer supported" in the MICO indication IE in the REGISTRATION ACCEPT message.</w:t>
      </w:r>
    </w:p>
    <w:p w:rsidR="001B1BD7" w:rsidRDefault="001B1BD7" w:rsidP="001B1BD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1B1BD7" w:rsidRDefault="001B1BD7" w:rsidP="001B1BD7">
      <w:r>
        <w:t>The AMF shall include the T3512 value IE in the REGISTRATION ACCEPT message only if</w:t>
      </w:r>
      <w:r w:rsidRPr="00F756E5">
        <w:t xml:space="preserve"> </w:t>
      </w:r>
      <w:r>
        <w:t>the REGISTRATION REQUEST message</w:t>
      </w:r>
      <w:r w:rsidRPr="00002A1A">
        <w:t xml:space="preserve"> </w:t>
      </w:r>
      <w:proofErr w:type="gramStart"/>
      <w:r>
        <w:t>was sent</w:t>
      </w:r>
      <w:proofErr w:type="gramEnd"/>
      <w:r>
        <w:t xml:space="preserve"> over the 3GPP access.</w:t>
      </w:r>
    </w:p>
    <w:p w:rsidR="001B1BD7" w:rsidRDefault="001B1BD7" w:rsidP="001B1BD7">
      <w:r w:rsidRPr="004A5232">
        <w:t>The AMF shall include the non-3GPP de-registration timer value IE in the REGISTRATION ACCEPT message only if the REGISTRATION REQUEST message was sent for the non-3GPP access.</w:t>
      </w:r>
    </w:p>
    <w:p w:rsidR="001B1BD7" w:rsidRPr="00CC0C94" w:rsidRDefault="001B1BD7" w:rsidP="001B1BD7">
      <w:proofErr w:type="gramStart"/>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roofErr w:type="gramEnd"/>
    </w:p>
    <w:p w:rsidR="001B1BD7" w:rsidRPr="00CC0C94" w:rsidRDefault="001B1BD7" w:rsidP="001B1BD7">
      <w:r w:rsidRPr="00CC0C94">
        <w:t xml:space="preserve">The </w:t>
      </w:r>
      <w:r>
        <w:t>AMF</w:t>
      </w:r>
      <w:r w:rsidRPr="00CC0C94">
        <w:t xml:space="preserve"> may include the </w:t>
      </w:r>
      <w:r w:rsidRPr="004B11B4">
        <w:t>T3447</w:t>
      </w:r>
      <w:r w:rsidRPr="00CC0C94">
        <w:t xml:space="preserve"> value IE set to the </w:t>
      </w:r>
      <w:proofErr w:type="gramStart"/>
      <w:r w:rsidRPr="00CC0C94">
        <w:t>service gap time value</w:t>
      </w:r>
      <w:proofErr w:type="gramEnd"/>
      <w:r w:rsidRPr="00CC0C94">
        <w:t xml:space="preserve"> in the </w:t>
      </w:r>
      <w:r>
        <w:t>REGISTRATION</w:t>
      </w:r>
      <w:r w:rsidRPr="00CC0C94">
        <w:t xml:space="preserve"> ACCEPT message if:</w:t>
      </w:r>
    </w:p>
    <w:p w:rsidR="001B1BD7" w:rsidRPr="00CC0C94" w:rsidRDefault="001B1BD7" w:rsidP="001B1BD7">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1B1BD7" w:rsidRDefault="001B1BD7" w:rsidP="001B1BD7">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1B1BD7" w:rsidRDefault="001B1BD7" w:rsidP="001B1BD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 xml:space="preserve">in the REGISTRATION REQUEST message, the AMF shall ignore the flag and proceed as if the flag </w:t>
      </w:r>
      <w:proofErr w:type="gramStart"/>
      <w:r w:rsidRPr="00131DF2">
        <w:t>was not received</w:t>
      </w:r>
      <w:proofErr w:type="gramEnd"/>
      <w:r>
        <w:t xml:space="preserve"> except for the following cases:</w:t>
      </w:r>
    </w:p>
    <w:p w:rsidR="001B1BD7" w:rsidRDefault="001B1BD7" w:rsidP="001B1BD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1B1BD7" w:rsidRDefault="001B1BD7" w:rsidP="001B1BD7">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1B1BD7" w:rsidRDefault="001B1BD7" w:rsidP="001B1B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1B1BD7" w:rsidRDefault="001B1BD7" w:rsidP="001B1BD7">
      <w:r>
        <w:t>If:</w:t>
      </w:r>
    </w:p>
    <w:p w:rsidR="001B1BD7" w:rsidRDefault="001B1BD7" w:rsidP="001B1BD7">
      <w:pPr>
        <w:pStyle w:val="B1"/>
      </w:pPr>
      <w:r>
        <w:lastRenderedPageBreak/>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1B1BD7" w:rsidRDefault="001B1BD7" w:rsidP="001B1B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1B1BD7" w:rsidRDefault="001B1BD7" w:rsidP="001B1BD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1B1BD7" w:rsidRPr="004A5232" w:rsidRDefault="001B1BD7" w:rsidP="001B1BD7">
      <w:r>
        <w:t>Upon receipt of the REGISTRATION ACCEPT message,</w:t>
      </w:r>
      <w:r w:rsidRPr="001A1965">
        <w:t xml:space="preserve"> the UE shall reset the registration attempt counter, enter state 5GMM-REGISTERED and set the 5GS update status to 5U1 UPDATED.</w:t>
      </w:r>
    </w:p>
    <w:p w:rsidR="001B1BD7" w:rsidRPr="004A5232" w:rsidRDefault="001B1BD7" w:rsidP="001B1BD7">
      <w:r w:rsidRPr="00012682">
        <w:t xml:space="preserve">If the UE receives the REGISTRATION ACCEPT message from a PLMN, then the UE shall reset the PLMN-specific attempt counter for that PLMN for the specific access type for which the message </w:t>
      </w:r>
      <w:proofErr w:type="gramStart"/>
      <w:r w:rsidRPr="00012682">
        <w:t>was received</w:t>
      </w:r>
      <w:proofErr w:type="gramEnd"/>
      <w:r w:rsidRPr="00012682">
        <w:t xml:space="preserve">. The UE shall also reset the PLMN-specific N1 mode attempt counter for that PLMN for the specific access type for which the message was received. If the message </w:t>
      </w:r>
      <w:proofErr w:type="gramStart"/>
      <w:r w:rsidRPr="00012682">
        <w:t>was received</w:t>
      </w:r>
      <w:proofErr w:type="gramEnd"/>
      <w:r w:rsidRPr="00012682">
        <w:t xml:space="preserve">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t>
      </w:r>
      <w:proofErr w:type="gramStart"/>
      <w:r w:rsidRPr="00A16488">
        <w:t>was received</w:t>
      </w:r>
      <w:proofErr w:type="gramEnd"/>
      <w:r w:rsidRPr="00A16488">
        <w:t xml:space="preserve"> via non-3GPP access, </w:t>
      </w:r>
      <w:r w:rsidRPr="00012682">
        <w:t>the UE shall reset the counter for "SIM/USIM considered invalid for 5GS services over non-3GPP" events.</w:t>
      </w:r>
    </w:p>
    <w:p w:rsidR="001B1BD7" w:rsidRPr="004A5232" w:rsidRDefault="001B1BD7" w:rsidP="001B1B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t>
      </w:r>
      <w:proofErr w:type="gramStart"/>
      <w:r w:rsidRPr="00012682">
        <w:t>was received</w:t>
      </w:r>
      <w:proofErr w:type="gramEnd"/>
      <w:r w:rsidRPr="00012682">
        <w:t xml:space="preserve">. If the message </w:t>
      </w:r>
      <w:proofErr w:type="gramStart"/>
      <w:r w:rsidRPr="00012682">
        <w:t>was received</w:t>
      </w:r>
      <w:proofErr w:type="gramEnd"/>
      <w:r w:rsidRPr="00012682">
        <w:t xml:space="preserve">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t>
      </w:r>
      <w:proofErr w:type="gramStart"/>
      <w:r w:rsidRPr="00A16488">
        <w:t>was received</w:t>
      </w:r>
      <w:proofErr w:type="gramEnd"/>
      <w:r w:rsidRPr="00A16488">
        <w:t xml:space="preserve"> via non-3GPP access, </w:t>
      </w:r>
      <w:r w:rsidRPr="00012682">
        <w:t>the UE shall reset the counter for "</w:t>
      </w:r>
      <w:r>
        <w:t>the entry for the current SNPN considered invalid for non-3GPP access"</w:t>
      </w:r>
      <w:r w:rsidRPr="00012682">
        <w:t xml:space="preserve"> events.</w:t>
      </w:r>
    </w:p>
    <w:p w:rsidR="001B1BD7" w:rsidRDefault="001B1BD7" w:rsidP="001B1BD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1B1BD7" w:rsidRDefault="001B1BD7" w:rsidP="001B1BD7">
      <w:r>
        <w:t>If the REGISTRATION ACCEPT message include a T3324 value IE, the UE shall use the value in the T3324 value IE as active timer (T3324).</w:t>
      </w:r>
    </w:p>
    <w:p w:rsidR="001B1BD7" w:rsidRPr="004A5232" w:rsidRDefault="001B1BD7" w:rsidP="001B1B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B1BD7" w:rsidRPr="007B0AEB" w:rsidRDefault="001B1BD7" w:rsidP="001B1BD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w:t>
      </w:r>
      <w:proofErr w:type="gramStart"/>
      <w:r>
        <w:t>is sent</w:t>
      </w:r>
      <w:proofErr w:type="gramEnd"/>
      <w:r>
        <w:t xml:space="preserve"> over the non-3GPP access, and the UE is in 5GMM-REGISTERED in both 3GPP access and non-3GPP access in the same PLMN.</w:t>
      </w:r>
    </w:p>
    <w:p w:rsidR="001B1BD7" w:rsidRPr="007B0AEB" w:rsidRDefault="001B1BD7" w:rsidP="001B1BD7">
      <w:proofErr w:type="gramStart"/>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roofErr w:type="gramEnd"/>
    </w:p>
    <w:p w:rsidR="001B1BD7" w:rsidRDefault="001B1BD7" w:rsidP="001B1BD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ins w:id="12" w:author="Kundan Tiwari/Standards /SRI-Bangalore/Staff Engineer/삼성전자" w:date="2020-05-26T16:26:00Z">
        <w:r>
          <w:t xml:space="preserve">When CAG information is received via the VPLMN, the UE shall update its stored CAG information of that VPLMN with the received CAG information of that VPLMN. When camped on HPLMN the UE shall replace the CAG information stored in the UE with the </w:t>
        </w:r>
        <w:proofErr w:type="spellStart"/>
        <w:r>
          <w:t>rceived</w:t>
        </w:r>
        <w:proofErr w:type="spellEnd"/>
        <w:r>
          <w:t xml:space="preserve"> CAG </w:t>
        </w:r>
        <w:proofErr w:type="spellStart"/>
        <w:r>
          <w:t>information.When</w:t>
        </w:r>
        <w:proofErr w:type="spellEnd"/>
        <w:r>
          <w:t xml:space="preserve"> the UE receives the CAG information list consisting of CAG subscription for PLMN(s) other than VPLMN then the UE shall discard the CAG information list.</w:t>
        </w:r>
      </w:ins>
      <w:del w:id="13" w:author="Kundan Tiwari/Standards /SRI-Bangalore/Staff Engineer/삼성전자" w:date="2020-05-26T16:26:00Z">
        <w:r w:rsidRPr="008E342A" w:rsidDel="001B1BD7">
          <w:delText>the UE shall delete any stored "CAG information list" and</w:delText>
        </w:r>
        <w:r w:rsidDel="001B1BD7">
          <w:delText xml:space="preserve">, if the value part of the </w:delText>
        </w:r>
        <w:r w:rsidRPr="008E342A" w:rsidDel="001B1BD7">
          <w:delText xml:space="preserve">CAG information list </w:delText>
        </w:r>
        <w:r w:rsidDel="001B1BD7">
          <w:delText>IE is non-empty,</w:delText>
        </w:r>
      </w:del>
      <w:r w:rsidRPr="008E342A">
        <w:t xml:space="preserve"> </w:t>
      </w:r>
      <w:ins w:id="14" w:author="Kundan Tiwari/Standards /SRI-Bangalore/Staff Engineer/삼성전자" w:date="2020-05-26T16:26:00Z">
        <w:r>
          <w:t xml:space="preserve"> The UE </w:t>
        </w:r>
      </w:ins>
      <w:r w:rsidRPr="008E342A">
        <w:t xml:space="preserve">shall store the "CAG information list" </w:t>
      </w:r>
      <w:r>
        <w:t>received in</w:t>
      </w:r>
      <w:r w:rsidRPr="008E342A">
        <w:t xml:space="preserve"> the CAG information list IE as specified in annex C</w:t>
      </w:r>
      <w:r>
        <w:t>.</w:t>
      </w:r>
    </w:p>
    <w:p w:rsidR="001B1BD7" w:rsidRPr="00470E32" w:rsidRDefault="001B1BD7" w:rsidP="001B1BD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1B1BD7" w:rsidRPr="00470E32" w:rsidRDefault="001B1BD7" w:rsidP="001B1BD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B1BD7" w:rsidRPr="007B0AEB" w:rsidRDefault="001B1BD7" w:rsidP="001B1BD7">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w:t>
      </w:r>
      <w:proofErr w:type="gramStart"/>
      <w:r w:rsidRPr="008D17FF">
        <w:t>shall be considered</w:t>
      </w:r>
      <w:proofErr w:type="gramEnd"/>
      <w:r w:rsidRPr="008D17FF">
        <w:t xml:space="preserve"> as valid</w:t>
      </w:r>
      <w:r>
        <w:t>, and the UE radio capability ID, if sent in the REGISTRATION ACCEPT, shall be considered as valid.</w:t>
      </w:r>
    </w:p>
    <w:p w:rsidR="001B1BD7" w:rsidRDefault="001B1BD7" w:rsidP="001B1BD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1B1BD7" w:rsidRDefault="001B1BD7" w:rsidP="001B1BD7">
      <w:pPr>
        <w:pStyle w:val="B1"/>
      </w:pPr>
      <w:proofErr w:type="gramStart"/>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roofErr w:type="gramEnd"/>
    </w:p>
    <w:p w:rsidR="001B1BD7" w:rsidRDefault="001B1BD7" w:rsidP="001B1BD7">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1B1BD7" w:rsidRDefault="001B1BD7" w:rsidP="001B1BD7">
      <w:r>
        <w:t>If:</w:t>
      </w:r>
    </w:p>
    <w:p w:rsidR="001B1BD7" w:rsidRDefault="001B1BD7" w:rsidP="001B1BD7">
      <w:pPr>
        <w:pStyle w:val="B1"/>
      </w:pPr>
      <w:r>
        <w:t>a)</w:t>
      </w:r>
      <w:r>
        <w:tab/>
      </w:r>
      <w:proofErr w:type="gramStart"/>
      <w:r>
        <w:t>the</w:t>
      </w:r>
      <w:proofErr w:type="gramEnd"/>
      <w:r>
        <w:t xml:space="preserve"> SMSF selection in the AMF is not successful; </w:t>
      </w:r>
    </w:p>
    <w:p w:rsidR="001B1BD7" w:rsidRDefault="001B1BD7" w:rsidP="001B1BD7">
      <w:pPr>
        <w:pStyle w:val="B1"/>
      </w:pPr>
      <w:r>
        <w:t>b)</w:t>
      </w:r>
      <w:r>
        <w:tab/>
      </w:r>
      <w:proofErr w:type="gramStart"/>
      <w:r>
        <w:t>the</w:t>
      </w:r>
      <w:proofErr w:type="gramEnd"/>
      <w:r>
        <w:t xml:space="preserve"> SMS activation via the SMSF is not successful; </w:t>
      </w:r>
    </w:p>
    <w:p w:rsidR="001B1BD7" w:rsidRDefault="001B1BD7" w:rsidP="001B1BD7">
      <w:pPr>
        <w:pStyle w:val="B1"/>
      </w:pPr>
      <w:r>
        <w:t>c)</w:t>
      </w:r>
      <w:r>
        <w:tab/>
      </w:r>
      <w:proofErr w:type="gramStart"/>
      <w:r>
        <w:t>the</w:t>
      </w:r>
      <w:proofErr w:type="gramEnd"/>
      <w:r>
        <w:t xml:space="preserve"> AMF does not allow the use of SMS over NAS; </w:t>
      </w:r>
    </w:p>
    <w:p w:rsidR="001B1BD7" w:rsidRDefault="001B1BD7" w:rsidP="001B1BD7">
      <w:pPr>
        <w:pStyle w:val="B1"/>
      </w:pPr>
      <w:r>
        <w:t>d)</w:t>
      </w:r>
      <w:r>
        <w:tab/>
        <w:t>the SMS requested bit of the 5GS update type IE was set to "SMS over NAS not supported" in the REGISTRATION REQUEST message; or</w:t>
      </w:r>
    </w:p>
    <w:p w:rsidR="001B1BD7" w:rsidRDefault="001B1BD7" w:rsidP="001B1BD7">
      <w:pPr>
        <w:pStyle w:val="B1"/>
      </w:pPr>
      <w:r>
        <w:t>e)</w:t>
      </w:r>
      <w:r>
        <w:tab/>
      </w:r>
      <w:proofErr w:type="gramStart"/>
      <w:r>
        <w:t>the</w:t>
      </w:r>
      <w:proofErr w:type="gramEnd"/>
      <w:r>
        <w:t xml:space="preserve"> 5GS update type IE was not included in the REGISTRATION REQUEST message;</w:t>
      </w:r>
    </w:p>
    <w:p w:rsidR="001B1BD7" w:rsidRDefault="001B1BD7" w:rsidP="001B1BD7">
      <w:proofErr w:type="gramStart"/>
      <w:r>
        <w:t>then</w:t>
      </w:r>
      <w:proofErr w:type="gramEnd"/>
      <w:r>
        <w:t xml:space="preserve"> the AMF shall set the SMS allowed bit of the 5GS registration result IE to "SMS over NAS not allowed" in the REGISTRATION ACCEPT message.</w:t>
      </w:r>
    </w:p>
    <w:p w:rsidR="001B1BD7" w:rsidRDefault="001B1BD7" w:rsidP="001B1BD7">
      <w:r>
        <w:t xml:space="preserve">When the UE receives the REGISTRATION ACCEPT message, if the UE </w:t>
      </w:r>
      <w:proofErr w:type="gramStart"/>
      <w:r>
        <w:t>is also registered</w:t>
      </w:r>
      <w:proofErr w:type="gramEnd"/>
      <w:r>
        <w:t xml:space="preserve">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B1BD7" w:rsidRDefault="001B1BD7" w:rsidP="001B1B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B1BD7" w:rsidRDefault="001B1BD7" w:rsidP="001B1BD7">
      <w:pPr>
        <w:pStyle w:val="B1"/>
      </w:pPr>
      <w:r>
        <w:t>a)</w:t>
      </w:r>
      <w:r>
        <w:tab/>
        <w:t>"3GPP access", the UE:</w:t>
      </w:r>
    </w:p>
    <w:p w:rsidR="001B1BD7" w:rsidRDefault="001B1BD7" w:rsidP="001B1BD7">
      <w:pPr>
        <w:pStyle w:val="B2"/>
      </w:pPr>
      <w:r>
        <w:t>-</w:t>
      </w:r>
      <w:r>
        <w:tab/>
        <w:t>shall consider itself as being registered to 3GPP access only; and</w:t>
      </w:r>
    </w:p>
    <w:p w:rsidR="001B1BD7" w:rsidRDefault="001B1BD7" w:rsidP="001B1BD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B1BD7" w:rsidRDefault="001B1BD7" w:rsidP="001B1BD7">
      <w:pPr>
        <w:pStyle w:val="B1"/>
      </w:pPr>
      <w:r>
        <w:t>b)</w:t>
      </w:r>
      <w:r>
        <w:tab/>
        <w:t>"N</w:t>
      </w:r>
      <w:r w:rsidRPr="00470D7A">
        <w:t>on-3GPP access</w:t>
      </w:r>
      <w:r>
        <w:t>", the UE:</w:t>
      </w:r>
    </w:p>
    <w:p w:rsidR="001B1BD7" w:rsidRDefault="001B1BD7" w:rsidP="001B1BD7">
      <w:pPr>
        <w:pStyle w:val="B2"/>
      </w:pPr>
      <w:r>
        <w:t>-</w:t>
      </w:r>
      <w:r>
        <w:tab/>
        <w:t>shall consider itself as being registered to n</w:t>
      </w:r>
      <w:r w:rsidRPr="00470D7A">
        <w:t>on-</w:t>
      </w:r>
      <w:r>
        <w:t>3GPP access only; and</w:t>
      </w:r>
    </w:p>
    <w:p w:rsidR="001B1BD7" w:rsidRDefault="001B1BD7" w:rsidP="001B1BD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B1BD7" w:rsidRPr="00E31E6E" w:rsidRDefault="001B1BD7" w:rsidP="001B1B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w:t>
      </w:r>
      <w:proofErr w:type="gramStart"/>
      <w:r>
        <w:t xml:space="preserve">being </w:t>
      </w:r>
      <w:r w:rsidRPr="00470D7A">
        <w:t>registered</w:t>
      </w:r>
      <w:proofErr w:type="gramEnd"/>
      <w:r w:rsidRPr="00470D7A">
        <w:t xml:space="preserve"> to </w:t>
      </w:r>
      <w:r>
        <w:t>both 3GPP access and n</w:t>
      </w:r>
      <w:r w:rsidRPr="00470D7A">
        <w:t>on-3GPP access.</w:t>
      </w:r>
    </w:p>
    <w:p w:rsidR="001B1BD7" w:rsidRDefault="001B1BD7" w:rsidP="001B1BD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B1BD7" w:rsidRDefault="001B1BD7" w:rsidP="001B1B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proofErr w:type="gramStart"/>
      <w:r>
        <w:t>)</w:t>
      </w:r>
      <w:r>
        <w:rPr>
          <w:rFonts w:hint="eastAsia"/>
        </w:rPr>
        <w:t xml:space="preserve"> which</w:t>
      </w:r>
      <w:proofErr w:type="gramEnd"/>
      <w:r>
        <w:rPr>
          <w:rFonts w:hint="eastAsia"/>
        </w:rPr>
        <w:t xml:space="preserve"> was included in the </w:t>
      </w:r>
      <w:r>
        <w:t xml:space="preserve">requested </w:t>
      </w:r>
      <w:r>
        <w:rPr>
          <w:rFonts w:hint="eastAsia"/>
        </w:rPr>
        <w:t>NSSAI but rejected by the network</w:t>
      </w:r>
      <w:r>
        <w:t xml:space="preserve"> associated with rejection cause(s)</w:t>
      </w:r>
      <w:r>
        <w:rPr>
          <w:rFonts w:hint="eastAsia"/>
        </w:rPr>
        <w:t>.</w:t>
      </w:r>
    </w:p>
    <w:p w:rsidR="001B1BD7" w:rsidRDefault="001B1BD7" w:rsidP="001B1BD7">
      <w:pPr>
        <w:rPr>
          <w:lang w:eastAsia="zh-CN"/>
        </w:rPr>
      </w:pPr>
      <w:r>
        <w:lastRenderedPageBreak/>
        <w:t>If the UE indicated the support for network slice-specific authentication and authorization, an</w:t>
      </w:r>
      <w:r>
        <w:rPr>
          <w:rFonts w:hint="eastAsia"/>
          <w:lang w:eastAsia="zh-CN"/>
        </w:rPr>
        <w:t>d</w:t>
      </w:r>
      <w:r>
        <w:rPr>
          <w:lang w:eastAsia="zh-CN"/>
        </w:rPr>
        <w:t>:</w:t>
      </w:r>
    </w:p>
    <w:p w:rsidR="001B1BD7" w:rsidRDefault="001B1BD7" w:rsidP="001B1BD7">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1B1BD7" w:rsidRDefault="001B1BD7" w:rsidP="001B1BD7">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1B1BD7" w:rsidRDefault="001B1BD7" w:rsidP="001B1BD7">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1B1BD7" w:rsidRPr="00B36F7E" w:rsidRDefault="001B1BD7" w:rsidP="001B1BD7">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1B1BD7" w:rsidRPr="00B36F7E" w:rsidRDefault="001B1BD7" w:rsidP="001B1BD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1B1BD7" w:rsidRPr="00B36F7E" w:rsidRDefault="001B1BD7" w:rsidP="001B1BD7">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1B1BD7" w:rsidRPr="00B36F7E" w:rsidRDefault="001B1BD7" w:rsidP="001B1B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B1BD7" w:rsidRPr="00B36F7E" w:rsidRDefault="001B1BD7" w:rsidP="001B1BD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1B1BD7" w:rsidRDefault="001B1BD7" w:rsidP="001B1BD7">
      <w:pPr>
        <w:pStyle w:val="B3"/>
      </w:pPr>
      <w:r>
        <w:t>i)</w:t>
      </w:r>
      <w:r>
        <w:tab/>
      </w:r>
      <w:proofErr w:type="gramStart"/>
      <w:r>
        <w:t>which</w:t>
      </w:r>
      <w:proofErr w:type="gramEnd"/>
      <w:r>
        <w:t xml:space="preserve"> are not subject to network slice-specific authentication and authorization and are allowed by the AMF; or</w:t>
      </w:r>
    </w:p>
    <w:p w:rsidR="001B1BD7" w:rsidRDefault="001B1BD7" w:rsidP="001B1BD7">
      <w:pPr>
        <w:pStyle w:val="B3"/>
      </w:pPr>
      <w:r>
        <w:t>ii)</w:t>
      </w:r>
      <w:r>
        <w:tab/>
      </w:r>
      <w:proofErr w:type="gramStart"/>
      <w:r>
        <w:t>for</w:t>
      </w:r>
      <w:proofErr w:type="gramEnd"/>
      <w:r>
        <w:t xml:space="preserve"> which the network slice-specific authentication and authorization has been successfully performed; and</w:t>
      </w:r>
    </w:p>
    <w:p w:rsidR="001B1BD7" w:rsidRPr="00B36F7E" w:rsidRDefault="001B1BD7" w:rsidP="001B1BD7">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rsidR="001B1BD7" w:rsidRPr="00B36F7E" w:rsidRDefault="001B1BD7" w:rsidP="001B1BD7">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1B1BD7" w:rsidRDefault="001B1BD7" w:rsidP="001B1BD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1B1BD7" w:rsidRDefault="001B1BD7" w:rsidP="001B1B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rsidR="001B1BD7" w:rsidRDefault="001B1BD7" w:rsidP="001B1BD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1B1BD7" w:rsidRPr="00AE2BAC" w:rsidRDefault="001B1BD7" w:rsidP="001B1B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1B1BD7" w:rsidRDefault="001B1BD7" w:rsidP="001B1BD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1B1BD7" w:rsidRPr="004F6D96" w:rsidRDefault="001B1BD7" w:rsidP="001B1BD7">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1B1BD7" w:rsidRDefault="001B1BD7" w:rsidP="001B1BD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1B1BD7" w:rsidRDefault="001B1BD7" w:rsidP="001B1B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1B1BD7" w:rsidRDefault="001B1BD7" w:rsidP="001B1BD7">
      <w:pPr>
        <w:pStyle w:val="B1"/>
        <w:rPr>
          <w:rFonts w:eastAsia="Malgun Gothic"/>
        </w:rPr>
      </w:pPr>
      <w:bookmarkStart w:id="15"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5"/>
    <w:p w:rsidR="001B1BD7" w:rsidRPr="00AE2BAC" w:rsidRDefault="001B1BD7" w:rsidP="001B1B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1B1BD7" w:rsidRDefault="001B1BD7" w:rsidP="001B1BD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1B1BD7" w:rsidRPr="00946FC5" w:rsidRDefault="001B1BD7" w:rsidP="001B1BD7">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1B1BD7" w:rsidRPr="0083064D" w:rsidRDefault="001B1BD7" w:rsidP="001B1BD7">
      <w:pPr>
        <w:pStyle w:val="EditorsNote"/>
      </w:pPr>
      <w:r w:rsidRPr="0083064D">
        <w:t>Editor’s Note: How to secure that a UE does not wait indefinitely for completion of the network slice-specific authentication and authorization is FFS.</w:t>
      </w:r>
    </w:p>
    <w:p w:rsidR="001B1BD7" w:rsidRDefault="001B1BD7" w:rsidP="001B1BD7">
      <w:r>
        <w:t xml:space="preserve">The AMF may include a new </w:t>
      </w:r>
      <w:r w:rsidRPr="00D738B9">
        <w:t xml:space="preserve">configured NSSAI </w:t>
      </w:r>
      <w:r>
        <w:t>for the current PLMN in the REGISTRATION ACCEPT message if:</w:t>
      </w:r>
    </w:p>
    <w:p w:rsidR="001B1BD7" w:rsidRDefault="001B1BD7" w:rsidP="001B1BD7">
      <w:pPr>
        <w:pStyle w:val="B1"/>
      </w:pPr>
      <w:r>
        <w:lastRenderedPageBreak/>
        <w:t>a)</w:t>
      </w:r>
      <w:r>
        <w:tab/>
      </w:r>
      <w:proofErr w:type="gramStart"/>
      <w:r>
        <w:t>the</w:t>
      </w:r>
      <w:proofErr w:type="gramEnd"/>
      <w:r>
        <w:t xml:space="preserve"> REGISTRATION REQUEST message did not include the </w:t>
      </w:r>
      <w:r w:rsidRPr="00707781">
        <w:t>requested NSSAI</w:t>
      </w:r>
      <w:r>
        <w:t>;</w:t>
      </w:r>
    </w:p>
    <w:p w:rsidR="001B1BD7" w:rsidRDefault="001B1BD7" w:rsidP="001B1BD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1B1BD7" w:rsidRDefault="001B1BD7" w:rsidP="001B1BD7">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1B1BD7" w:rsidRDefault="001B1BD7" w:rsidP="001B1BD7">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1B1BD7" w:rsidRDefault="001B1BD7" w:rsidP="001B1BD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w:t>
      </w:r>
      <w:proofErr w:type="gramStart"/>
      <w:r w:rsidRPr="00397DA8">
        <w:t>case</w:t>
      </w:r>
      <w:proofErr w:type="gramEnd"/>
      <w:r w:rsidRPr="00397DA8">
        <w:t xml:space="preserve"> the AMF shall start timer T3550 and enter state 5GMM-COMMON-PROCEDURE-INITIATED as described in </w:t>
      </w:r>
      <w:proofErr w:type="spellStart"/>
      <w:r w:rsidRPr="00397DA8">
        <w:t>subclause</w:t>
      </w:r>
      <w:proofErr w:type="spellEnd"/>
      <w:r w:rsidRPr="00397DA8">
        <w:t> 5.1.3.2.3.3.</w:t>
      </w:r>
    </w:p>
    <w:p w:rsidR="001B1BD7" w:rsidRDefault="001B1BD7" w:rsidP="001B1BD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1B1BD7" w:rsidRPr="00353AEE" w:rsidRDefault="001B1BD7" w:rsidP="001B1B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w:t>
      </w:r>
      <w:proofErr w:type="gramStart"/>
      <w:r w:rsidRPr="00353AEE">
        <w:t>case</w:t>
      </w:r>
      <w:proofErr w:type="gramEnd"/>
      <w:r w:rsidRPr="00353AEE">
        <w:t xml:space="preserve"> the AMF shall start timer T3550 and enter state 5GMM-COMMON-PROCEDURE-INITIATED as described in </w:t>
      </w:r>
      <w:proofErr w:type="spellStart"/>
      <w:r w:rsidRPr="00353AEE">
        <w:t>subclause</w:t>
      </w:r>
      <w:proofErr w:type="spellEnd"/>
      <w:r>
        <w:t> </w:t>
      </w:r>
      <w:r w:rsidRPr="00353AEE">
        <w:t>5.1.3.2.3.3.</w:t>
      </w:r>
    </w:p>
    <w:p w:rsidR="001B1BD7" w:rsidRPr="000337C2" w:rsidRDefault="001B1BD7" w:rsidP="001B1BD7">
      <w:bookmarkStart w:id="16"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16"/>
    <w:p w:rsidR="001B1BD7" w:rsidRDefault="001B1BD7" w:rsidP="001B1BD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1B1BD7" w:rsidRPr="003168A2" w:rsidRDefault="001B1BD7" w:rsidP="001B1BD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1B1BD7" w:rsidRDefault="001B1BD7" w:rsidP="001B1BD7">
      <w:pPr>
        <w:pStyle w:val="B1"/>
      </w:pPr>
      <w:r w:rsidRPr="003168A2">
        <w:tab/>
      </w:r>
      <w:proofErr w:type="gramStart"/>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roofErr w:type="gramEnd"/>
      <w:r>
        <w:t xml:space="preserve"> </w:t>
      </w:r>
    </w:p>
    <w:p w:rsidR="001B1BD7" w:rsidRPr="003168A2" w:rsidRDefault="001B1BD7" w:rsidP="001B1BD7">
      <w:pPr>
        <w:pStyle w:val="B1"/>
      </w:pPr>
      <w:r w:rsidRPr="00AB5C0F">
        <w:t>"S</w:t>
      </w:r>
      <w:r>
        <w:rPr>
          <w:rFonts w:hint="eastAsia"/>
        </w:rPr>
        <w:t>-NSSAI</w:t>
      </w:r>
      <w:r w:rsidRPr="00AB5C0F">
        <w:t xml:space="preserve"> not available</w:t>
      </w:r>
      <w:r>
        <w:t xml:space="preserve"> in the current registration area</w:t>
      </w:r>
      <w:r w:rsidRPr="00AB5C0F">
        <w:t>"</w:t>
      </w:r>
    </w:p>
    <w:p w:rsidR="001B1BD7" w:rsidRDefault="001B1BD7" w:rsidP="001B1BD7">
      <w:pPr>
        <w:pStyle w:val="B1"/>
      </w:pPr>
      <w:r w:rsidRPr="003168A2">
        <w:tab/>
      </w:r>
      <w:proofErr w:type="gramStart"/>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roofErr w:type="gramEnd"/>
    </w:p>
    <w:p w:rsidR="001B1BD7" w:rsidRDefault="001B1BD7" w:rsidP="001B1BD7">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1B1BD7" w:rsidRPr="00B90668" w:rsidRDefault="001B1BD7" w:rsidP="001B1BD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1B1BD7" w:rsidRPr="002C41D6" w:rsidRDefault="001B1BD7" w:rsidP="001B1BD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1B1BD7" w:rsidRDefault="001B1BD7" w:rsidP="001B1BD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1B1BD7" w:rsidRPr="00B36F7E" w:rsidRDefault="001B1BD7" w:rsidP="001B1BD7">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1B1BD7" w:rsidRPr="00B36F7E" w:rsidRDefault="001B1BD7" w:rsidP="001B1BD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1B1BD7" w:rsidRPr="00B36F7E" w:rsidRDefault="001B1BD7" w:rsidP="001B1B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B1BD7" w:rsidRPr="00B36F7E" w:rsidRDefault="001B1BD7" w:rsidP="001B1BD7">
      <w:pPr>
        <w:pStyle w:val="B2"/>
      </w:pPr>
      <w:r w:rsidRPr="00B36F7E">
        <w:lastRenderedPageBreak/>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B1BD7" w:rsidRDefault="001B1BD7" w:rsidP="001B1BD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1B1BD7" w:rsidRDefault="001B1BD7" w:rsidP="001B1BD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1B1BD7" w:rsidRPr="00B36F7E" w:rsidRDefault="001B1BD7" w:rsidP="001B1B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B1BD7" w:rsidRDefault="001B1BD7" w:rsidP="001B1BD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1B1BD7" w:rsidRDefault="001B1BD7" w:rsidP="001B1BD7">
      <w:pPr>
        <w:pStyle w:val="B1"/>
        <w:rPr>
          <w:lang w:eastAsia="zh-CN"/>
        </w:rPr>
      </w:pPr>
      <w:r>
        <w:t>a)</w:t>
      </w:r>
      <w:r>
        <w:tab/>
      </w:r>
      <w:proofErr w:type="gramStart"/>
      <w:r>
        <w:t>the</w:t>
      </w:r>
      <w:proofErr w:type="gramEnd"/>
      <w:r>
        <w:t xml:space="preserve"> UE did not include the requested NSSAI in the REGISTRATION REQUEST message; or</w:t>
      </w:r>
    </w:p>
    <w:p w:rsidR="001B1BD7" w:rsidRDefault="001B1BD7" w:rsidP="001B1BD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1B1BD7" w:rsidRDefault="001B1BD7" w:rsidP="001B1BD7">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B1BD7" w:rsidRDefault="001B1BD7" w:rsidP="001B1BD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w:t>
      </w:r>
      <w:proofErr w:type="spellStart"/>
      <w:r w:rsidRPr="00250EE0">
        <w:t>subclause</w:t>
      </w:r>
      <w:proofErr w:type="spellEnd"/>
      <w:r>
        <w:t> </w:t>
      </w:r>
      <w:r w:rsidRPr="00250EE0">
        <w:t>4.6.2.2.</w:t>
      </w:r>
    </w:p>
    <w:p w:rsidR="001B1BD7" w:rsidRPr="00F80336"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1B1BD7" w:rsidRPr="00F80336"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1B1BD7"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1B1BD7" w:rsidRDefault="001B1BD7" w:rsidP="001B1BD7">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1B1BD7" w:rsidRDefault="001B1BD7" w:rsidP="001B1BD7">
      <w:pPr>
        <w:pStyle w:val="B1"/>
      </w:pPr>
      <w:r>
        <w:t>b)</w:t>
      </w:r>
      <w:r>
        <w:tab/>
      </w:r>
      <w:proofErr w:type="gramStart"/>
      <w:r>
        <w:rPr>
          <w:rFonts w:eastAsia="Malgun Gothic"/>
        </w:rPr>
        <w:t>includes</w:t>
      </w:r>
      <w:proofErr w:type="gramEnd"/>
      <w:r>
        <w:t xml:space="preserve"> a pending NSSAI; and</w:t>
      </w:r>
    </w:p>
    <w:p w:rsidR="001B1BD7" w:rsidRDefault="001B1BD7" w:rsidP="001B1BD7">
      <w:pPr>
        <w:pStyle w:val="B1"/>
      </w:pPr>
      <w:r>
        <w:t>c)</w:t>
      </w:r>
      <w:r>
        <w:tab/>
      </w:r>
      <w:proofErr w:type="gramStart"/>
      <w:r>
        <w:t>does</w:t>
      </w:r>
      <w:proofErr w:type="gramEnd"/>
      <w:r>
        <w:t xml:space="preserve"> not include an allowed NSSAI;</w:t>
      </w:r>
    </w:p>
    <w:p w:rsidR="001B1BD7" w:rsidRDefault="001B1BD7" w:rsidP="001B1BD7">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rsidR="001B1BD7" w:rsidRDefault="001B1BD7" w:rsidP="001B1BD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1B1BD7" w:rsidRDefault="001B1BD7" w:rsidP="001B1BD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1B1BD7" w:rsidRPr="00F701D3" w:rsidRDefault="001B1BD7" w:rsidP="001B1BD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1B1BD7" w:rsidRDefault="001B1BD7" w:rsidP="001B1B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1B1BD7" w:rsidRDefault="001B1BD7" w:rsidP="001B1BD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1B1BD7" w:rsidRDefault="001B1BD7" w:rsidP="001B1BD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B1BD7" w:rsidRDefault="001B1BD7" w:rsidP="001B1BD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B1BD7" w:rsidRPr="00604BBA" w:rsidRDefault="001B1BD7" w:rsidP="001B1BD7">
      <w:pPr>
        <w:pStyle w:val="NO"/>
        <w:rPr>
          <w:rFonts w:eastAsia="Malgun Gothic"/>
        </w:rPr>
      </w:pPr>
      <w:r>
        <w:rPr>
          <w:rFonts w:eastAsia="Malgun Gothic"/>
        </w:rPr>
        <w:t>NOTE 4:</w:t>
      </w:r>
      <w:r>
        <w:rPr>
          <w:rFonts w:eastAsia="Malgun Gothic"/>
        </w:rPr>
        <w:tab/>
        <w:t>The registration mode used by the UE is implementation dependent.</w:t>
      </w:r>
    </w:p>
    <w:p w:rsidR="001B1BD7" w:rsidRDefault="001B1BD7" w:rsidP="001B1BD7">
      <w:pPr>
        <w:pStyle w:val="B1"/>
        <w:rPr>
          <w:rFonts w:eastAsia="Malgun Gothic"/>
        </w:rPr>
      </w:pPr>
      <w:r>
        <w:rPr>
          <w:rFonts w:eastAsia="Malgun Gothic"/>
        </w:rPr>
        <w:lastRenderedPageBreak/>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B1BD7" w:rsidRDefault="001B1BD7" w:rsidP="001B1BD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1B1BD7" w:rsidRDefault="001B1BD7" w:rsidP="001B1BD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 xml:space="preserve">5GS </w:t>
      </w:r>
      <w:proofErr w:type="gramStart"/>
      <w:r>
        <w:t>n</w:t>
      </w:r>
      <w:r w:rsidRPr="008C4E1F">
        <w:t xml:space="preserve">etwork feature support </w:t>
      </w:r>
      <w:r>
        <w:t>i</w:t>
      </w:r>
      <w:r w:rsidRPr="008C4E1F">
        <w:t xml:space="preserve">nformation </w:t>
      </w:r>
      <w:r>
        <w:t>e</w:t>
      </w:r>
      <w:r w:rsidRPr="008C4E1F">
        <w:t>lement</w:t>
      </w:r>
      <w:proofErr w:type="gramEnd"/>
      <w:r w:rsidRPr="008C4E1F">
        <w:t xml:space="preserve">.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w:t>
      </w:r>
      <w:proofErr w:type="gramStart"/>
      <w:r>
        <w:rPr>
          <w:lang w:eastAsia="ja-JP"/>
        </w:rPr>
        <w:t>shall be provided</w:t>
      </w:r>
      <w:proofErr w:type="gramEnd"/>
      <w:r>
        <w:rPr>
          <w:lang w:eastAsia="ja-JP"/>
        </w:rPr>
        <w:t xml:space="preserve">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 xml:space="preserve">-LCS) </w:t>
      </w:r>
      <w:proofErr w:type="gramStart"/>
      <w:r w:rsidRPr="00CC0C94">
        <w:rPr>
          <w:rFonts w:hint="eastAsia"/>
          <w:lang w:eastAsia="ja-JP"/>
        </w:rPr>
        <w:t>shall be provided</w:t>
      </w:r>
      <w:proofErr w:type="gramEnd"/>
      <w:r w:rsidRPr="00CC0C94">
        <w:rPr>
          <w:rFonts w:hint="eastAsia"/>
          <w:lang w:eastAsia="ja-JP"/>
        </w:rPr>
        <w:t xml:space="preserve">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w:t>
      </w:r>
      <w:proofErr w:type="gramStart"/>
      <w:r>
        <w:rPr>
          <w:lang w:eastAsia="ja-JP"/>
        </w:rPr>
        <w:t>shall be provided</w:t>
      </w:r>
      <w:proofErr w:type="gramEnd"/>
      <w:r>
        <w:rPr>
          <w:lang w:eastAsia="ja-JP"/>
        </w:rPr>
        <w:t xml:space="preserve"> to the upper layers.</w:t>
      </w:r>
    </w:p>
    <w:p w:rsidR="001B1BD7" w:rsidRDefault="001B1BD7" w:rsidP="001B1BD7">
      <w:r>
        <w:t>The AMF shall set the EMF bit in the 5GS network feature support IE to:</w:t>
      </w:r>
    </w:p>
    <w:p w:rsidR="001B1BD7" w:rsidRDefault="001B1BD7" w:rsidP="001B1BD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1B1BD7" w:rsidRDefault="001B1BD7" w:rsidP="001B1BD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1B1BD7" w:rsidRDefault="001B1BD7" w:rsidP="001B1BD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1B1BD7" w:rsidRDefault="001B1BD7" w:rsidP="001B1BD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1B1BD7" w:rsidRDefault="001B1BD7" w:rsidP="001B1BD7">
      <w:pPr>
        <w:pStyle w:val="NO"/>
      </w:pPr>
      <w:r>
        <w:rPr>
          <w:rFonts w:eastAsia="Malgun Gothic"/>
        </w:rPr>
        <w:t>NOTE</w:t>
      </w:r>
      <w:r>
        <w:t> 5</w:t>
      </w:r>
      <w:r>
        <w:rPr>
          <w:rFonts w:eastAsia="Malgun Gothic"/>
        </w:rPr>
        <w:t>:</w:t>
      </w:r>
      <w:r>
        <w:rPr>
          <w:rFonts w:eastAsia="Malgun Gothic"/>
        </w:rPr>
        <w:tab/>
      </w:r>
      <w:r>
        <w:t xml:space="preserve">If the emergency services </w:t>
      </w:r>
      <w:proofErr w:type="gramStart"/>
      <w:r>
        <w:t>are supported</w:t>
      </w:r>
      <w:proofErr w:type="gramEnd"/>
      <w:r>
        <w:t xml:space="preserve">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1B1BD7" w:rsidRDefault="001B1BD7" w:rsidP="001B1BD7">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w:t>
      </w:r>
      <w:proofErr w:type="gramStart"/>
      <w:r>
        <w:rPr>
          <w:rFonts w:eastAsia="Malgun Gothic"/>
        </w:rPr>
        <w:t>is indicated</w:t>
      </w:r>
      <w:proofErr w:type="gramEnd"/>
      <w:r>
        <w:rPr>
          <w:rFonts w:eastAsia="Malgun Gothic"/>
        </w:rPr>
        <w:t xml:space="preserve">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1B1BD7" w:rsidRDefault="001B1BD7" w:rsidP="001B1BD7">
      <w:r>
        <w:t>If the UE is not operating in SNPN access mode:</w:t>
      </w:r>
    </w:p>
    <w:p w:rsidR="001B1BD7" w:rsidRDefault="001B1BD7" w:rsidP="001B1BD7">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B1BD7" w:rsidRPr="000C47DD" w:rsidRDefault="001B1BD7" w:rsidP="001B1B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B1BD7" w:rsidRDefault="001B1BD7" w:rsidP="001B1BD7">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B1BD7" w:rsidRPr="000C47DD" w:rsidRDefault="001B1BD7" w:rsidP="001B1BD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w:t>
      </w:r>
      <w:r>
        <w:lastRenderedPageBreak/>
        <w:t xml:space="preserve">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1B1BD7" w:rsidRDefault="001B1BD7" w:rsidP="001B1BD7">
      <w:r>
        <w:t>If the UE is operating in SNPN access mode:</w:t>
      </w:r>
    </w:p>
    <w:p w:rsidR="001B1BD7" w:rsidRPr="0083064D" w:rsidRDefault="001B1BD7" w:rsidP="001B1BD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1B1BD7" w:rsidRPr="000C47DD" w:rsidRDefault="001B1BD7" w:rsidP="001B1B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B1BD7" w:rsidRDefault="001B1BD7" w:rsidP="001B1BD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B1BD7" w:rsidRPr="000C47DD" w:rsidRDefault="001B1BD7" w:rsidP="001B1BD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1B1BD7" w:rsidRDefault="001B1BD7" w:rsidP="001B1BD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1B1BD7" w:rsidRPr="00722419" w:rsidRDefault="001B1BD7" w:rsidP="001B1BD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proofErr w:type="gramStart"/>
      <w:r>
        <w:t>downlink signalling</w:t>
      </w:r>
      <w:proofErr w:type="gramEnd"/>
      <w:r>
        <w:t xml:space="preserve">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B1BD7" w:rsidRDefault="001B1BD7" w:rsidP="001B1BD7">
      <w:pPr>
        <w:rPr>
          <w:lang w:eastAsia="ko-KR"/>
        </w:rPr>
      </w:pPr>
      <w:r>
        <w:rPr>
          <w:rFonts w:hint="eastAsia"/>
          <w:lang w:eastAsia="ko-KR"/>
        </w:rPr>
        <w:t>If</w:t>
      </w:r>
      <w:r>
        <w:rPr>
          <w:lang w:eastAsia="ko-KR"/>
        </w:rPr>
        <w:t xml:space="preserve"> the UE </w:t>
      </w:r>
      <w:proofErr w:type="gramStart"/>
      <w:r>
        <w:t>is authorized</w:t>
      </w:r>
      <w:proofErr w:type="gramEnd"/>
      <w:r>
        <w:t xml:space="preserve"> to use V2X communication over PC5 reference point based on</w:t>
      </w:r>
      <w:r>
        <w:rPr>
          <w:lang w:eastAsia="ko-KR"/>
        </w:rPr>
        <w:t>:</w:t>
      </w:r>
    </w:p>
    <w:p w:rsidR="001B1BD7" w:rsidRDefault="001B1BD7" w:rsidP="001B1BD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1B1BD7" w:rsidRDefault="001B1BD7" w:rsidP="001B1BD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B1BD7" w:rsidRDefault="001B1BD7" w:rsidP="001B1BD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1B1BD7" w:rsidRDefault="001B1BD7" w:rsidP="001B1BD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B1BD7" w:rsidRDefault="001B1BD7" w:rsidP="001B1BD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1B1BD7" w:rsidRDefault="001B1BD7" w:rsidP="001B1BD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B1BD7" w:rsidRPr="00216B0A" w:rsidRDefault="001B1BD7" w:rsidP="001B1BD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1B1BD7" w:rsidRDefault="001B1BD7" w:rsidP="001B1BD7">
      <w:r>
        <w:t>If:</w:t>
      </w:r>
    </w:p>
    <w:p w:rsidR="001B1BD7" w:rsidRPr="002D232D" w:rsidRDefault="001B1BD7" w:rsidP="001B1BD7">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1B1BD7" w:rsidRPr="002D232D" w:rsidRDefault="001B1BD7" w:rsidP="001B1BD7">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1B1BD7" w:rsidRDefault="001B1BD7" w:rsidP="001B1BD7">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1B1BD7" w:rsidRDefault="001B1BD7" w:rsidP="001B1BD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1B1BD7" w:rsidRDefault="001B1BD7" w:rsidP="001B1BD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1B1BD7" w:rsidRDefault="001B1BD7" w:rsidP="001B1BD7">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1B1BD7" w:rsidRDefault="001B1BD7" w:rsidP="001B1BD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w:t>
      </w:r>
      <w:proofErr w:type="gramStart"/>
      <w:r>
        <w:t>is provided</w:t>
      </w:r>
      <w:proofErr w:type="gramEnd"/>
      <w:r>
        <w:t xml:space="preserve"> and the list type </w:t>
      </w:r>
      <w:r>
        <w:rPr>
          <w:noProof/>
          <w:lang w:eastAsia="ko-KR"/>
        </w:rPr>
        <w:t>indicates:</w:t>
      </w:r>
    </w:p>
    <w:p w:rsidR="001B1BD7" w:rsidRPr="00E939C6" w:rsidRDefault="001B1BD7" w:rsidP="001B1BD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1B1BD7" w:rsidRPr="00E939C6" w:rsidRDefault="001B1BD7" w:rsidP="001B1BD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w:t>
      </w:r>
      <w:proofErr w:type="gramStart"/>
      <w:r w:rsidRPr="00E939C6">
        <w:t>is forwarded</w:t>
      </w:r>
      <w:proofErr w:type="gramEnd"/>
      <w:r w:rsidRPr="00E939C6">
        <w:t xml:space="preserve"> to UICC as specified in 3GPP TS 23.040 [</w:t>
      </w:r>
      <w:r>
        <w:t>4A</w:t>
      </w:r>
      <w:r w:rsidRPr="00E939C6">
        <w:t>] and the ME shall proceed with the behavio</w:t>
      </w:r>
      <w:r>
        <w:t>u</w:t>
      </w:r>
      <w:r w:rsidRPr="00E939C6">
        <w:t>r as specified in 3GPP TS 23.122 [5] annex C.</w:t>
      </w:r>
    </w:p>
    <w:p w:rsidR="001B1BD7" w:rsidRPr="001344AD" w:rsidRDefault="001B1BD7" w:rsidP="001B1BD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1B1BD7" w:rsidRPr="001344AD" w:rsidRDefault="001B1BD7" w:rsidP="001B1BD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B1BD7" w:rsidRDefault="001B1BD7" w:rsidP="001B1BD7">
      <w:pPr>
        <w:pStyle w:val="B1"/>
      </w:pPr>
      <w:r w:rsidRPr="001344AD">
        <w:t>b)</w:t>
      </w:r>
      <w:r w:rsidRPr="001344AD">
        <w:tab/>
      </w:r>
      <w:proofErr w:type="gramStart"/>
      <w:r w:rsidRPr="001344AD">
        <w:t>otherwise</w:t>
      </w:r>
      <w:proofErr w:type="gramEnd"/>
      <w:r w:rsidRPr="001344AD">
        <w:t xml:space="preserve"> if</w:t>
      </w:r>
      <w:r>
        <w:t>:</w:t>
      </w:r>
    </w:p>
    <w:p w:rsidR="001B1BD7" w:rsidRDefault="001B1BD7" w:rsidP="001B1BD7">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1B1BD7" w:rsidRPr="001344AD" w:rsidRDefault="001B1BD7" w:rsidP="001B1BD7">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1B1BD7" w:rsidRPr="001344AD" w:rsidRDefault="001B1BD7" w:rsidP="001B1BD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1B1BD7" w:rsidRPr="001344AD" w:rsidRDefault="001B1BD7" w:rsidP="001B1BD7">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1B1BD7" w:rsidRDefault="001B1BD7" w:rsidP="001B1BD7">
      <w:pPr>
        <w:rPr>
          <w:lang w:val="en-US"/>
        </w:rPr>
      </w:pPr>
      <w:r>
        <w:t xml:space="preserve">The AMF may include </w:t>
      </w:r>
      <w:r>
        <w:rPr>
          <w:lang w:val="en-US"/>
        </w:rPr>
        <w:t>operator-defined access category definitions in the REGISTRATION ACCEPT message.</w:t>
      </w:r>
    </w:p>
    <w:p w:rsidR="001B1BD7" w:rsidRDefault="001B1BD7" w:rsidP="001B1BD7">
      <w:pPr>
        <w:rPr>
          <w:lang w:val="en-US"/>
        </w:rPr>
      </w:pPr>
      <w:bookmarkStart w:id="1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1B1BD7" w:rsidRPr="00CC0C94" w:rsidRDefault="001B1BD7" w:rsidP="001B1BD7">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1B1BD7" w:rsidRDefault="001B1BD7" w:rsidP="001B1BD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1B1BD7" w:rsidRDefault="001B1BD7" w:rsidP="001B1BD7">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7"/>
    <w:p w:rsidR="001B1BD7" w:rsidRDefault="001B1BD7" w:rsidP="001B1B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B1BD7" w:rsidRDefault="001B1BD7" w:rsidP="001B1BD7">
      <w:pPr>
        <w:pStyle w:val="B1"/>
      </w:pPr>
      <w:r w:rsidRPr="001344AD">
        <w:t>a)</w:t>
      </w:r>
      <w:r>
        <w:tab/>
      </w:r>
      <w:proofErr w:type="gramStart"/>
      <w:r>
        <w:t>stop</w:t>
      </w:r>
      <w:proofErr w:type="gramEnd"/>
      <w:r>
        <w:t xml:space="preserve"> timer T3448 if it is running; and</w:t>
      </w:r>
    </w:p>
    <w:p w:rsidR="001B1BD7" w:rsidRPr="00CC0C94" w:rsidRDefault="001B1BD7" w:rsidP="001B1BD7">
      <w:pPr>
        <w:pStyle w:val="B1"/>
        <w:rPr>
          <w:rFonts w:hint="eastAsia"/>
          <w:lang w:eastAsia="ja-JP"/>
        </w:rPr>
      </w:pPr>
      <w:r>
        <w:t>b)</w:t>
      </w:r>
      <w:r w:rsidRPr="00CC0C94">
        <w:tab/>
      </w:r>
      <w:proofErr w:type="gramStart"/>
      <w:r w:rsidRPr="00CC0C94">
        <w:t>start</w:t>
      </w:r>
      <w:proofErr w:type="gramEnd"/>
      <w:r w:rsidRPr="00CC0C94">
        <w:t xml:space="preserve"> timer T3448 with the value provided in the T3448 value IE.</w:t>
      </w:r>
    </w:p>
    <w:p w:rsidR="001B1BD7" w:rsidRPr="00CC0C94" w:rsidRDefault="001B1BD7" w:rsidP="001B1BD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B1BD7"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1B1BD7" w:rsidRPr="00F80336" w:rsidRDefault="001B1BD7" w:rsidP="001B1BD7">
      <w:pPr>
        <w:pStyle w:val="NO"/>
        <w:rPr>
          <w:rFonts w:eastAsia="Malgun Gothic"/>
        </w:rPr>
      </w:pPr>
      <w:r>
        <w:t>NOTE 7: The UE provides the truncated 5G-S-TMSI configuration to the lower layers.</w:t>
      </w:r>
    </w:p>
    <w:p w:rsidR="001B1BD7" w:rsidRDefault="001B1BD7" w:rsidP="001B1BD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B1BD7" w:rsidRDefault="001B1BD7" w:rsidP="001B1BD7">
      <w:pPr>
        <w:pStyle w:val="B1"/>
        <w:rPr>
          <w:lang w:val="en-US"/>
        </w:rPr>
      </w:pPr>
      <w:proofErr w:type="gramStart"/>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roofErr w:type="gramEnd"/>
    </w:p>
    <w:p w:rsidR="001B1BD7" w:rsidRDefault="001B1BD7" w:rsidP="001B1BD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1B1BD7" w:rsidRDefault="001B1BD7" w:rsidP="00617248">
      <w:pPr>
        <w:pStyle w:val="NO"/>
      </w:pPr>
    </w:p>
    <w:p w:rsidR="001E41F3" w:rsidRDefault="000B0D2A">
      <w:pPr>
        <w:rPr>
          <w:noProof/>
        </w:rPr>
      </w:pPr>
      <w:r>
        <w:rPr>
          <w:noProof/>
        </w:rPr>
        <w:t>/******************************* Next Change ********************************/</w:t>
      </w:r>
    </w:p>
    <w:p w:rsidR="000B0D2A" w:rsidRDefault="000B0D2A" w:rsidP="000B0D2A">
      <w:pPr>
        <w:pStyle w:val="Heading5"/>
      </w:pPr>
      <w:bookmarkStart w:id="18" w:name="_Hlk531859748"/>
      <w:bookmarkStart w:id="19" w:name="_Toc20232685"/>
      <w:bookmarkStart w:id="20" w:name="_Toc27746787"/>
      <w:bookmarkStart w:id="21" w:name="_Toc36212969"/>
      <w:bookmarkStart w:id="22" w:name="_Toc36657146"/>
      <w:r>
        <w:t>5.5.1.3.4</w:t>
      </w:r>
      <w:r>
        <w:tab/>
        <w:t>Mobil</w:t>
      </w:r>
      <w:bookmarkEnd w:id="18"/>
      <w:r>
        <w:t xml:space="preserve">ity and periodic registration update </w:t>
      </w:r>
      <w:r w:rsidRPr="003168A2">
        <w:t>accepted by the network</w:t>
      </w:r>
      <w:bookmarkEnd w:id="19"/>
      <w:bookmarkEnd w:id="20"/>
      <w:bookmarkEnd w:id="21"/>
      <w:bookmarkEnd w:id="22"/>
    </w:p>
    <w:p w:rsidR="000B0D2A" w:rsidRDefault="000B0D2A" w:rsidP="000B0D2A">
      <w:r w:rsidRPr="003168A2">
        <w:t xml:space="preserve">If the </w:t>
      </w:r>
      <w:proofErr w:type="gramStart"/>
      <w:r>
        <w:t xml:space="preserve">registration </w:t>
      </w:r>
      <w:r w:rsidRPr="003168A2">
        <w:t>update request has been accepted by the network</w:t>
      </w:r>
      <w:proofErr w:type="gramEnd"/>
      <w:r w:rsidRPr="003168A2">
        <w:t xml:space="preserve">, the </w:t>
      </w:r>
      <w:r>
        <w:t>AMF</w:t>
      </w:r>
      <w:r w:rsidRPr="003168A2">
        <w:t xml:space="preserve"> shall send a </w:t>
      </w:r>
      <w:r>
        <w:t>REGISTRATION</w:t>
      </w:r>
      <w:r w:rsidRPr="003168A2">
        <w:t xml:space="preserve"> ACCEPT message to the UE.</w:t>
      </w:r>
    </w:p>
    <w:p w:rsidR="000B0D2A" w:rsidRDefault="000B0D2A" w:rsidP="000B0D2A">
      <w:r>
        <w:t xml:space="preserve">If timer T3513 is running in the AMF, the AMF shall stop timer T3513 if a paging request </w:t>
      </w:r>
      <w:proofErr w:type="gramStart"/>
      <w:r>
        <w:t>was sent</w:t>
      </w:r>
      <w:proofErr w:type="gramEnd"/>
      <w:r>
        <w:t xml:space="preserve"> with the access type indicating non-3GPP and the REGISTRATION REQUEST message includes the Allowed PDU session status IE.</w:t>
      </w:r>
    </w:p>
    <w:p w:rsidR="000B0D2A" w:rsidRDefault="000B0D2A" w:rsidP="000B0D2A">
      <w:r>
        <w:t xml:space="preserve">If timer T3565 is running in the AMF, the AMF shall stop timer T3565 when a REGISTRATION REQUEST message </w:t>
      </w:r>
      <w:proofErr w:type="gramStart"/>
      <w:r>
        <w:t>is received</w:t>
      </w:r>
      <w:proofErr w:type="gramEnd"/>
      <w:r>
        <w:t>.</w:t>
      </w:r>
    </w:p>
    <w:p w:rsidR="000B0D2A" w:rsidRPr="00CC0C94" w:rsidRDefault="000B0D2A" w:rsidP="000B0D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B0D2A" w:rsidRPr="00CC0C94" w:rsidRDefault="000B0D2A" w:rsidP="000B0D2A">
      <w:pPr>
        <w:pStyle w:val="NO"/>
        <w:rPr>
          <w:rFonts w:hint="eastAsia"/>
          <w:lang w:eastAsia="ja-JP"/>
        </w:rPr>
      </w:pPr>
      <w:r w:rsidRPr="00CC0C94">
        <w:t>NOTE </w:t>
      </w:r>
      <w:r>
        <w:t>1</w:t>
      </w:r>
      <w:r w:rsidRPr="00CC0C94">
        <w:t>:</w:t>
      </w:r>
      <w:r w:rsidRPr="00CC0C94">
        <w:tab/>
        <w:t xml:space="preserve">This information </w:t>
      </w:r>
      <w:proofErr w:type="gramStart"/>
      <w:r w:rsidRPr="00CC0C94">
        <w:t>is forwarded</w:t>
      </w:r>
      <w:proofErr w:type="gramEnd"/>
      <w:r w:rsidRPr="00CC0C94">
        <w:t xml:space="preserve">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B0D2A" w:rsidRDefault="000B0D2A" w:rsidP="000B0D2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0B0D2A" w:rsidRDefault="000B0D2A" w:rsidP="000B0D2A">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0B0D2A" w:rsidRPr="008D17FF" w:rsidRDefault="000B0D2A" w:rsidP="000B0D2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0B0D2A" w:rsidRDefault="000B0D2A" w:rsidP="000B0D2A">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0B0D2A" w:rsidRDefault="000B0D2A" w:rsidP="000B0D2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0B0D2A" w:rsidRDefault="000B0D2A" w:rsidP="000B0D2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0B0D2A" w:rsidRDefault="000B0D2A" w:rsidP="000B0D2A">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0B0D2A" w:rsidRDefault="000B0D2A" w:rsidP="000B0D2A">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 xml:space="preserve">UE </w:t>
      </w:r>
      <w:proofErr w:type="gramStart"/>
      <w:r w:rsidRPr="00F05FED">
        <w:t>is</w:t>
      </w:r>
      <w:r>
        <w:t xml:space="preserve"> not</w:t>
      </w:r>
      <w:r w:rsidRPr="00F05FED">
        <w:t xml:space="preserve"> </w:t>
      </w:r>
      <w:r>
        <w:rPr>
          <w:rFonts w:hint="eastAsia"/>
          <w:lang w:eastAsia="zh-CN"/>
        </w:rPr>
        <w:t>registered</w:t>
      </w:r>
      <w:proofErr w:type="gramEnd"/>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0B0D2A" w:rsidRPr="00A01A68" w:rsidRDefault="000B0D2A" w:rsidP="000B0D2A">
      <w:pPr>
        <w:rPr>
          <w:rFonts w:hint="eastAsia"/>
          <w:lang w:eastAsia="zh-CN"/>
        </w:rPr>
      </w:pPr>
      <w:r>
        <w:rPr>
          <w:lang w:eastAsia="zh-CN"/>
        </w:rPr>
        <w:t>I</w:t>
      </w:r>
      <w:r w:rsidRPr="00CF1320">
        <w:rPr>
          <w:rFonts w:hint="eastAsia"/>
          <w:lang w:eastAsia="zh-CN"/>
        </w:rPr>
        <w:t xml:space="preserve">f the </w:t>
      </w:r>
      <w:r w:rsidRPr="00F05FED">
        <w:t xml:space="preserve">UE </w:t>
      </w:r>
      <w:proofErr w:type="gramStart"/>
      <w:r w:rsidRPr="00F05FED">
        <w:t>is</w:t>
      </w:r>
      <w:r>
        <w:t xml:space="preserve"> not</w:t>
      </w:r>
      <w:r w:rsidRPr="00F05FED">
        <w:t xml:space="preserve"> </w:t>
      </w:r>
      <w:r>
        <w:t>registered</w:t>
      </w:r>
      <w:proofErr w:type="gramEnd"/>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B0D2A" w:rsidRDefault="000B0D2A" w:rsidP="000B0D2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0B0D2A" w:rsidRDefault="000B0D2A" w:rsidP="000B0D2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0B0D2A" w:rsidRDefault="000B0D2A" w:rsidP="000B0D2A">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 xml:space="preserve">accepts the use of MICO mode, the AMF may </w:t>
      </w:r>
      <w:proofErr w:type="gramStart"/>
      <w:r>
        <w:t>indicate</w:t>
      </w:r>
      <w:proofErr w:type="gramEnd"/>
      <w:r>
        <w:t xml:space="preserv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w:t>
      </w:r>
      <w:proofErr w:type="gramStart"/>
      <w:r>
        <w:t>is indicated</w:t>
      </w:r>
      <w:proofErr w:type="gram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proofErr w:type="gramStart"/>
      <w:r>
        <w:t>indicating</w:t>
      </w:r>
      <w:proofErr w:type="gramEnd"/>
      <w:r>
        <w:t xml:space="preserve">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REQUEST message, the AMF may </w:t>
      </w:r>
      <w:proofErr w:type="gramStart"/>
      <w:r>
        <w:t>indicate</w:t>
      </w:r>
      <w:proofErr w:type="gramEnd"/>
      <w:r>
        <w:t xml:space="preserv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0B0D2A" w:rsidRDefault="000B0D2A" w:rsidP="000B0D2A">
      <w:r>
        <w:t>The AMF shall include an active time value in the T3324 IE in the REGISTRATION ACCEPT message if the UE requested an active time value in the REGISTRATION REQUEST message and the AMF accepts the use of MICO mode and the use of active time.</w:t>
      </w:r>
    </w:p>
    <w:p w:rsidR="000B0D2A" w:rsidRPr="003C2D26" w:rsidRDefault="000B0D2A" w:rsidP="000B0D2A">
      <w:r w:rsidRPr="003C2D26">
        <w:lastRenderedPageBreak/>
        <w:t xml:space="preserve">If the UE does not include MICO indication IE in the REGISTRATION REQUEST message, then the AMF shall disable MICO mode if it </w:t>
      </w:r>
      <w:proofErr w:type="gramStart"/>
      <w:r w:rsidRPr="003C2D26">
        <w:t>was already enabled</w:t>
      </w:r>
      <w:proofErr w:type="gramEnd"/>
      <w:r w:rsidRPr="003C2D26">
        <w:t>.</w:t>
      </w:r>
    </w:p>
    <w:p w:rsidR="000B0D2A" w:rsidRDefault="000B0D2A" w:rsidP="000B0D2A">
      <w:r>
        <w:t>The AMF may include the T3512 value IE in the REGISTRATION ACCEPT message only if</w:t>
      </w:r>
      <w:r w:rsidRPr="00F756E5">
        <w:t xml:space="preserve"> </w:t>
      </w:r>
      <w:r>
        <w:t>the REGISTRATION REQUEST message</w:t>
      </w:r>
      <w:r w:rsidRPr="00002A1A">
        <w:t xml:space="preserve"> </w:t>
      </w:r>
      <w:proofErr w:type="gramStart"/>
      <w:r>
        <w:t>was sent</w:t>
      </w:r>
      <w:proofErr w:type="gramEnd"/>
      <w:r>
        <w:t xml:space="preserve"> over the 3GPP access.</w:t>
      </w:r>
    </w:p>
    <w:p w:rsidR="000B0D2A" w:rsidRDefault="000B0D2A" w:rsidP="000B0D2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0B0D2A" w:rsidRPr="00CC0C94" w:rsidRDefault="000B0D2A" w:rsidP="000B0D2A">
      <w:proofErr w:type="gramStart"/>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roofErr w:type="gramEnd"/>
    </w:p>
    <w:p w:rsidR="000B0D2A" w:rsidRDefault="000B0D2A" w:rsidP="000B0D2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0B0D2A" w:rsidRPr="00CC0C94" w:rsidRDefault="000B0D2A" w:rsidP="000B0D2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0B0D2A" w:rsidRDefault="000B0D2A" w:rsidP="000B0D2A">
      <w:r>
        <w:t>If:</w:t>
      </w:r>
    </w:p>
    <w:p w:rsidR="000B0D2A" w:rsidRDefault="000B0D2A" w:rsidP="000B0D2A">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0B0D2A" w:rsidRDefault="000B0D2A" w:rsidP="000B0D2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0B0D2A" w:rsidRDefault="000B0D2A" w:rsidP="000B0D2A">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0B0D2A" w:rsidRPr="00CC0C94" w:rsidRDefault="000B0D2A" w:rsidP="000B0D2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0B0D2A" w:rsidRPr="00CC0C94" w:rsidRDefault="000B0D2A" w:rsidP="000B0D2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3" w:name="OLE_LINK17"/>
      <w:r>
        <w:t>5G NAS</w:t>
      </w:r>
      <w:bookmarkEnd w:id="23"/>
      <w:r w:rsidRPr="00CC0C94">
        <w:t xml:space="preserve"> security context;</w:t>
      </w:r>
    </w:p>
    <w:p w:rsidR="000B0D2A" w:rsidRPr="00CC0C94" w:rsidRDefault="000B0D2A" w:rsidP="000B0D2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0B0D2A" w:rsidRPr="00CC0C94" w:rsidRDefault="000B0D2A" w:rsidP="000B0D2A">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0B0D2A" w:rsidRPr="00CC0C94" w:rsidRDefault="000B0D2A" w:rsidP="000B0D2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w:t>
      </w:r>
      <w:proofErr w:type="gramStart"/>
      <w:r w:rsidRPr="00CC0C94">
        <w:t>provided</w:t>
      </w:r>
      <w:proofErr w:type="gramEnd"/>
      <w:r w:rsidRPr="00CC0C94">
        <w:t xml:space="preserve">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0B0D2A" w:rsidRDefault="000B0D2A" w:rsidP="000B0D2A">
      <w:pPr>
        <w:pStyle w:val="EditorsNote"/>
      </w:pPr>
      <w:r>
        <w:t>Editor</w:t>
      </w:r>
      <w:r>
        <w:rPr>
          <w:lang w:val="en-US"/>
        </w:rPr>
        <w:t>'</w:t>
      </w:r>
      <w:r>
        <w:t>s note:</w:t>
      </w:r>
      <w:r>
        <w:tab/>
        <w:t xml:space="preserve">The </w:t>
      </w:r>
      <w:r w:rsidRPr="00350259">
        <w:t xml:space="preserve">integrity check </w:t>
      </w:r>
      <w:proofErr w:type="gramStart"/>
      <w:r>
        <w:t>at the AMF f</w:t>
      </w:r>
      <w:r w:rsidRPr="00350259">
        <w:t>or inter-system change from S1 mode to N1 mode in 5GMM-CONNECTED mode</w:t>
      </w:r>
      <w:proofErr w:type="gramEnd"/>
      <w:r>
        <w:t xml:space="preserve"> is FFS.</w:t>
      </w:r>
    </w:p>
    <w:p w:rsidR="000B0D2A" w:rsidRPr="004A5232" w:rsidRDefault="000B0D2A" w:rsidP="000B0D2A">
      <w:r>
        <w:t>Upon receipt of the REGISTRATION ACCEPT message,</w:t>
      </w:r>
      <w:r w:rsidRPr="001A1965">
        <w:t xml:space="preserve"> the UE shall reset the registration attempt counter</w:t>
      </w:r>
      <w:r w:rsidRPr="00405573">
        <w:t xml:space="preserve"> and </w:t>
      </w:r>
      <w:proofErr w:type="gramStart"/>
      <w:r w:rsidRPr="00405573">
        <w:t>service request attempt counter</w:t>
      </w:r>
      <w:proofErr w:type="gramEnd"/>
      <w:r w:rsidRPr="001A1965">
        <w:t>, enter state 5GMM-REGISTERED and set the 5GS update status to 5U1 UPDATED.</w:t>
      </w:r>
    </w:p>
    <w:p w:rsidR="000B0D2A" w:rsidRPr="004A5232" w:rsidRDefault="000B0D2A" w:rsidP="000B0D2A">
      <w:r w:rsidRPr="00927C08">
        <w:t xml:space="preserve">If the UE receives the REGISTRATION ACCEPT message from a PLMN, then the UE shall reset the PLMN-specific attempt counter for that PLMN for the specific access type for which the message </w:t>
      </w:r>
      <w:proofErr w:type="gramStart"/>
      <w:r w:rsidRPr="00927C08">
        <w:t>was received</w:t>
      </w:r>
      <w:proofErr w:type="gramEnd"/>
      <w:r w:rsidRPr="00927C08">
        <w:t xml:space="preserve">.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 xml:space="preserve">the message </w:t>
      </w:r>
      <w:proofErr w:type="gramStart"/>
      <w:r w:rsidRPr="00927C08">
        <w:t>was received</w:t>
      </w:r>
      <w:proofErr w:type="gramEnd"/>
      <w:r w:rsidRPr="00927C08">
        <w:t xml:space="preserve"> via non-3GPP access, the UE shall reset the counter for "SIM/USIM considered invalid for 5GS services over non-3GPP" events.</w:t>
      </w:r>
    </w:p>
    <w:p w:rsidR="000B0D2A" w:rsidRPr="004A5232" w:rsidRDefault="000B0D2A" w:rsidP="000B0D2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t>
      </w:r>
      <w:proofErr w:type="gramStart"/>
      <w:r w:rsidRPr="00012682">
        <w:t>was received</w:t>
      </w:r>
      <w:proofErr w:type="gramEnd"/>
      <w:r w:rsidRPr="00012682">
        <w:t xml:space="preserve">. If the message </w:t>
      </w:r>
      <w:proofErr w:type="gramStart"/>
      <w:r w:rsidRPr="00012682">
        <w:t>was received</w:t>
      </w:r>
      <w:proofErr w:type="gramEnd"/>
      <w:r w:rsidRPr="00012682">
        <w:t xml:space="preserve">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t>
      </w:r>
      <w:proofErr w:type="gramStart"/>
      <w:r w:rsidRPr="00A16488">
        <w:t>was received</w:t>
      </w:r>
      <w:proofErr w:type="gramEnd"/>
      <w:r w:rsidRPr="00A16488">
        <w:t xml:space="preserve"> via non-3GPP access, </w:t>
      </w:r>
      <w:r w:rsidRPr="00012682">
        <w:t>the UE shall reset the counter for "</w:t>
      </w:r>
      <w:r>
        <w:t>the entry for the current SNPN considered invalid for non-3GPP access"</w:t>
      </w:r>
      <w:r w:rsidRPr="00012682">
        <w:t xml:space="preserve"> events.</w:t>
      </w:r>
    </w:p>
    <w:p w:rsidR="000B0D2A" w:rsidRPr="00E062DB" w:rsidRDefault="000B0D2A" w:rsidP="000B0D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0B0D2A" w:rsidRPr="00E062DB" w:rsidRDefault="000B0D2A" w:rsidP="000B0D2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w:t>
      </w:r>
      <w:proofErr w:type="gramStart"/>
      <w:r>
        <w:t>is received</w:t>
      </w:r>
      <w:proofErr w:type="gramEnd"/>
      <w:r>
        <w:t xml:space="preserve"> from the network.</w:t>
      </w:r>
    </w:p>
    <w:p w:rsidR="000B0D2A" w:rsidRPr="004A5232" w:rsidRDefault="000B0D2A" w:rsidP="000B0D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0B0D2A" w:rsidRPr="00470E32" w:rsidRDefault="000B0D2A" w:rsidP="000B0D2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w:t>
      </w:r>
      <w:proofErr w:type="gramStart"/>
      <w:r>
        <w:t>is sent</w:t>
      </w:r>
      <w:proofErr w:type="gramEnd"/>
      <w:r>
        <w:t xml:space="preserve"> over the non-3GPP access, and the UE is in 5GMM-REGISTERED in both 3GPP access and non-3GPP access in the same PLMN.</w:t>
      </w:r>
    </w:p>
    <w:p w:rsidR="000B0D2A" w:rsidRPr="007B0AEB" w:rsidRDefault="000B0D2A" w:rsidP="000B0D2A">
      <w:proofErr w:type="gramStart"/>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roofErr w:type="gramEnd"/>
    </w:p>
    <w:p w:rsidR="000B0D2A" w:rsidRDefault="000B0D2A" w:rsidP="000B0D2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ins w:id="24" w:author="Kundan Tiwari/Standards /SRI-Bangalore/Staff Engineer/삼성전자" w:date="2020-05-26T16:26:00Z">
        <w:r>
          <w:t xml:space="preserve">When CAG information is received via the VPLMN, the UE shall update its stored CAG information of that VPLMN with the received CAG information of that VPLMN. </w:t>
        </w:r>
        <w:proofErr w:type="gramStart"/>
        <w:r>
          <w:t xml:space="preserve">When camped on HPLMN the UE shall replace the CAG information stored in the UE with the </w:t>
        </w:r>
        <w:proofErr w:type="spellStart"/>
        <w:r>
          <w:t>rceived</w:t>
        </w:r>
        <w:proofErr w:type="spellEnd"/>
        <w:r>
          <w:t xml:space="preserve"> CAG </w:t>
        </w:r>
        <w:proofErr w:type="spellStart"/>
        <w:r>
          <w:t>information.When</w:t>
        </w:r>
        <w:proofErr w:type="spellEnd"/>
        <w:r>
          <w:t xml:space="preserve"> the UE receives the CAG information list consisting of CAG subscription for PLMN(s) other than VPLMN then the UE shall discard the CAG information </w:t>
        </w:r>
        <w:proofErr w:type="spellStart"/>
        <w:r>
          <w:t>list</w:t>
        </w:r>
      </w:ins>
      <w:r>
        <w:t>.</w:t>
      </w:r>
      <w:ins w:id="25" w:author="Kundan Tiwari/Standards /SRI-Bangalore/Staff Engineer/삼성전자" w:date="2020-05-26T16:34:00Z">
        <w:r w:rsidR="00BD79A8">
          <w:t>The</w:t>
        </w:r>
        <w:proofErr w:type="spellEnd"/>
        <w:r w:rsidR="00BD79A8">
          <w:t xml:space="preserve"> UE </w:t>
        </w:r>
      </w:ins>
      <w:r w:rsidRPr="008E342A">
        <w:t xml:space="preserve">shall store the "CAG information list" </w:t>
      </w:r>
      <w:r>
        <w:t>received in</w:t>
      </w:r>
      <w:r w:rsidRPr="008E342A">
        <w:t xml:space="preserve"> the CAG information list IE as specified in annex C</w:t>
      </w:r>
      <w:r>
        <w:t>.</w:t>
      </w:r>
      <w:proofErr w:type="gramEnd"/>
    </w:p>
    <w:p w:rsidR="000B0D2A" w:rsidRPr="00470E32" w:rsidRDefault="000B0D2A" w:rsidP="000B0D2A">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0B0D2A" w:rsidRPr="00470E32" w:rsidRDefault="000B0D2A" w:rsidP="000B0D2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0B0D2A" w:rsidRDefault="000B0D2A" w:rsidP="000B0D2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0B0D2A" w:rsidRDefault="000B0D2A" w:rsidP="000B0D2A">
      <w:pPr>
        <w:pStyle w:val="B1"/>
      </w:pPr>
      <w:r w:rsidRPr="001344AD">
        <w:t>a)</w:t>
      </w:r>
      <w:r>
        <w:tab/>
      </w:r>
      <w:proofErr w:type="gramStart"/>
      <w:r>
        <w:t>stop</w:t>
      </w:r>
      <w:proofErr w:type="gramEnd"/>
      <w:r>
        <w:t xml:space="preserve"> timer T3448 if it is running; and</w:t>
      </w:r>
    </w:p>
    <w:p w:rsidR="000B0D2A" w:rsidRPr="00CC0C94" w:rsidRDefault="000B0D2A" w:rsidP="000B0D2A">
      <w:pPr>
        <w:pStyle w:val="B1"/>
        <w:rPr>
          <w:rFonts w:hint="eastAsia"/>
          <w:lang w:eastAsia="ja-JP"/>
        </w:rPr>
      </w:pPr>
      <w:r>
        <w:t>b)</w:t>
      </w:r>
      <w:r w:rsidRPr="00CC0C94">
        <w:tab/>
      </w:r>
      <w:proofErr w:type="gramStart"/>
      <w:r w:rsidRPr="00CC0C94">
        <w:t>start</w:t>
      </w:r>
      <w:proofErr w:type="gramEnd"/>
      <w:r w:rsidRPr="00CC0C94">
        <w:t xml:space="preserve"> timer T3448 with the value provided in the T3448 value IE.</w:t>
      </w:r>
    </w:p>
    <w:p w:rsidR="000B0D2A" w:rsidRPr="00CC0C94" w:rsidRDefault="000B0D2A" w:rsidP="000B0D2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0B0D2A" w:rsidRPr="00470E32" w:rsidRDefault="000B0D2A" w:rsidP="000B0D2A">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0B0D2A" w:rsidRPr="00470E32" w:rsidRDefault="000B0D2A" w:rsidP="000B0D2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w:t>
      </w:r>
      <w:proofErr w:type="gramStart"/>
      <w:r w:rsidRPr="00470E32">
        <w:t>shall be considered</w:t>
      </w:r>
      <w:proofErr w:type="gramEnd"/>
      <w:r w:rsidRPr="00470E32">
        <w:t xml:space="preserve"> as valid</w:t>
      </w:r>
      <w:r>
        <w:t>, and the UE radio capability ID, if sent in the REGISTRATION ACCEPT message, shall be considered as valid</w:t>
      </w:r>
      <w:r w:rsidRPr="00470E32">
        <w:t>.</w:t>
      </w:r>
    </w:p>
    <w:p w:rsidR="000B0D2A" w:rsidRDefault="000B0D2A" w:rsidP="000B0D2A">
      <w:r w:rsidRPr="00A16F0D">
        <w:t>If the 5GS update type IE was included in the REGISTRATION REQUEST message with the SMS requested bit set to "SMS over NAS supported" and:</w:t>
      </w:r>
    </w:p>
    <w:p w:rsidR="000B0D2A" w:rsidRDefault="000B0D2A" w:rsidP="000B0D2A">
      <w:pPr>
        <w:pStyle w:val="B1"/>
      </w:pPr>
      <w:r>
        <w:t>a)</w:t>
      </w:r>
      <w:r>
        <w:tab/>
      </w:r>
      <w:proofErr w:type="gramStart"/>
      <w:r>
        <w:t>the</w:t>
      </w:r>
      <w:proofErr w:type="gramEnd"/>
      <w:r>
        <w:t xml:space="preserve"> SMSF address is stored in the UE 5GMM context and:</w:t>
      </w:r>
    </w:p>
    <w:p w:rsidR="000B0D2A" w:rsidRDefault="000B0D2A" w:rsidP="000B0D2A">
      <w:pPr>
        <w:pStyle w:val="B2"/>
      </w:pPr>
      <w:r>
        <w:t>1)</w:t>
      </w:r>
      <w:r>
        <w:tab/>
      </w:r>
      <w:proofErr w:type="gramStart"/>
      <w:r>
        <w:t>the</w:t>
      </w:r>
      <w:proofErr w:type="gramEnd"/>
      <w:r>
        <w:t xml:space="preserve"> UE is considered available for SMS over NAS; or</w:t>
      </w:r>
    </w:p>
    <w:p w:rsidR="000B0D2A" w:rsidRDefault="000B0D2A" w:rsidP="000B0D2A">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0B0D2A" w:rsidRDefault="000B0D2A" w:rsidP="000B0D2A">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0B0D2A" w:rsidRDefault="000B0D2A" w:rsidP="000B0D2A">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0B0D2A" w:rsidRDefault="000B0D2A" w:rsidP="000B0D2A">
      <w:pPr>
        <w:pStyle w:val="B1"/>
      </w:pPr>
      <w:r>
        <w:t>a)</w:t>
      </w:r>
      <w:r>
        <w:tab/>
      </w:r>
      <w:proofErr w:type="gramStart"/>
      <w:r>
        <w:t>store</w:t>
      </w:r>
      <w:proofErr w:type="gramEnd"/>
      <w:r>
        <w:t xml:space="preserve"> the SMSF address in the UE 5GMM context if not stored already; and</w:t>
      </w:r>
    </w:p>
    <w:p w:rsidR="000B0D2A" w:rsidRDefault="000B0D2A" w:rsidP="000B0D2A">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0B0D2A" w:rsidRDefault="000B0D2A" w:rsidP="000B0D2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B0D2A" w:rsidRDefault="000B0D2A" w:rsidP="000B0D2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0B0D2A" w:rsidRDefault="000B0D2A" w:rsidP="000B0D2A">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0B0D2A" w:rsidRDefault="000B0D2A" w:rsidP="000B0D2A">
      <w:pPr>
        <w:pStyle w:val="NO"/>
      </w:pPr>
      <w:r>
        <w:t>NOTE 4:</w:t>
      </w:r>
      <w:r>
        <w:tab/>
        <w:t xml:space="preserve">The AMF can notify the SMSF that the UE </w:t>
      </w:r>
      <w:proofErr w:type="gramStart"/>
      <w:r>
        <w:t>is deregistered</w:t>
      </w:r>
      <w:proofErr w:type="gramEnd"/>
      <w:r>
        <w:t xml:space="preserve"> from SMS over NAS based on local configuration.</w:t>
      </w:r>
    </w:p>
    <w:p w:rsidR="000B0D2A" w:rsidRDefault="000B0D2A" w:rsidP="000B0D2A">
      <w:pPr>
        <w:pStyle w:val="B1"/>
      </w:pPr>
      <w:r>
        <w:t>b)</w:t>
      </w:r>
      <w:r>
        <w:tab/>
      </w:r>
      <w:proofErr w:type="gramStart"/>
      <w:r>
        <w:t>set</w:t>
      </w:r>
      <w:proofErr w:type="gramEnd"/>
      <w:r>
        <w:t xml:space="preserve"> the SMS allowed bit of the 5GS registration result IE to "SMS over NAS not allowed" in the REGISTRATION ACCEPT message.</w:t>
      </w:r>
    </w:p>
    <w:p w:rsidR="000B0D2A" w:rsidRDefault="000B0D2A" w:rsidP="000B0D2A">
      <w:r>
        <w:t xml:space="preserve">When the UE receives the REGISTRATION ACCEPT message, if the UE </w:t>
      </w:r>
      <w:proofErr w:type="gramStart"/>
      <w:r>
        <w:t>is also registered</w:t>
      </w:r>
      <w:proofErr w:type="gramEnd"/>
      <w:r>
        <w:t xml:space="preserve">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B0D2A" w:rsidRPr="0014273D" w:rsidRDefault="000B0D2A" w:rsidP="000B0D2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26" w:name="_Hlk33612878"/>
      <w:r>
        <w:t xml:space="preserve"> or the UE radio capability ID</w:t>
      </w:r>
      <w:bookmarkEnd w:id="26"/>
      <w:r>
        <w:t>, if any.</w:t>
      </w:r>
    </w:p>
    <w:p w:rsidR="000B0D2A" w:rsidRDefault="000B0D2A" w:rsidP="000B0D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B0D2A" w:rsidRDefault="000B0D2A" w:rsidP="000B0D2A">
      <w:pPr>
        <w:pStyle w:val="B1"/>
      </w:pPr>
      <w:r>
        <w:t>a)</w:t>
      </w:r>
      <w:r>
        <w:tab/>
        <w:t>"3GPP access", the UE:</w:t>
      </w:r>
    </w:p>
    <w:p w:rsidR="000B0D2A" w:rsidRDefault="000B0D2A" w:rsidP="000B0D2A">
      <w:pPr>
        <w:pStyle w:val="B2"/>
      </w:pPr>
      <w:r>
        <w:t>-</w:t>
      </w:r>
      <w:r>
        <w:tab/>
        <w:t>shall consider itself as being registered to 3GPP access only; and</w:t>
      </w:r>
    </w:p>
    <w:p w:rsidR="000B0D2A" w:rsidRDefault="000B0D2A" w:rsidP="000B0D2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B0D2A" w:rsidRDefault="000B0D2A" w:rsidP="000B0D2A">
      <w:pPr>
        <w:pStyle w:val="B1"/>
      </w:pPr>
      <w:r>
        <w:t>b)</w:t>
      </w:r>
      <w:r>
        <w:tab/>
        <w:t>"N</w:t>
      </w:r>
      <w:r w:rsidRPr="00470D7A">
        <w:t>on-3GPP access</w:t>
      </w:r>
      <w:r>
        <w:t>", the UE:</w:t>
      </w:r>
    </w:p>
    <w:p w:rsidR="000B0D2A" w:rsidRDefault="000B0D2A" w:rsidP="000B0D2A">
      <w:pPr>
        <w:pStyle w:val="B2"/>
      </w:pPr>
      <w:r>
        <w:lastRenderedPageBreak/>
        <w:t>-</w:t>
      </w:r>
      <w:r>
        <w:tab/>
        <w:t>shall consider itself as being registered to n</w:t>
      </w:r>
      <w:r w:rsidRPr="00470D7A">
        <w:t>on-</w:t>
      </w:r>
      <w:r>
        <w:t>3GPP access only; and</w:t>
      </w:r>
    </w:p>
    <w:p w:rsidR="000B0D2A" w:rsidRDefault="000B0D2A" w:rsidP="000B0D2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B0D2A" w:rsidRPr="00E814A3" w:rsidRDefault="000B0D2A" w:rsidP="000B0D2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w:t>
      </w:r>
      <w:proofErr w:type="gramStart"/>
      <w:r>
        <w:t xml:space="preserve">being </w:t>
      </w:r>
      <w:r w:rsidRPr="00470D7A">
        <w:t>registered</w:t>
      </w:r>
      <w:proofErr w:type="gramEnd"/>
      <w:r w:rsidRPr="00470D7A">
        <w:t xml:space="preserve"> to </w:t>
      </w:r>
      <w:r>
        <w:t xml:space="preserve">both </w:t>
      </w:r>
      <w:r w:rsidRPr="00470D7A">
        <w:t xml:space="preserve">3GPP access and </w:t>
      </w:r>
      <w:r>
        <w:t>n</w:t>
      </w:r>
      <w:r w:rsidRPr="00470D7A">
        <w:t>on-3GPP access.</w:t>
      </w:r>
    </w:p>
    <w:p w:rsidR="000B0D2A" w:rsidRDefault="000B0D2A" w:rsidP="000B0D2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0B0D2A" w:rsidRDefault="000B0D2A" w:rsidP="000B0D2A">
      <w:proofErr w:type="gramStart"/>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w:t>
      </w:r>
      <w:proofErr w:type="gramEnd"/>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0B0D2A" w:rsidRDefault="000B0D2A" w:rsidP="000B0D2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proofErr w:type="gramStart"/>
      <w:r>
        <w:t>)</w:t>
      </w:r>
      <w:r>
        <w:rPr>
          <w:rFonts w:hint="eastAsia"/>
        </w:rPr>
        <w:t xml:space="preserve"> which</w:t>
      </w:r>
      <w:proofErr w:type="gramEnd"/>
      <w:r>
        <w:rPr>
          <w:rFonts w:hint="eastAsia"/>
        </w:rPr>
        <w:t xml:space="preserve"> was included in the </w:t>
      </w:r>
      <w:r>
        <w:t>requested</w:t>
      </w:r>
      <w:r>
        <w:rPr>
          <w:rFonts w:hint="eastAsia"/>
        </w:rPr>
        <w:t xml:space="preserve"> NSSAI but rejected by the network</w:t>
      </w:r>
      <w:r>
        <w:t xml:space="preserve"> associated with rejection cause(s).</w:t>
      </w:r>
    </w:p>
    <w:p w:rsidR="000B0D2A" w:rsidRDefault="000B0D2A" w:rsidP="000B0D2A">
      <w:pPr>
        <w:rPr>
          <w:lang w:eastAsia="zh-CN"/>
        </w:rPr>
      </w:pPr>
      <w:r>
        <w:t>If the UE indicated the support for network slice-specific authentication and authorization, an</w:t>
      </w:r>
      <w:r>
        <w:rPr>
          <w:rFonts w:hint="eastAsia"/>
          <w:lang w:eastAsia="zh-CN"/>
        </w:rPr>
        <w:t>d</w:t>
      </w:r>
      <w:r>
        <w:rPr>
          <w:lang w:eastAsia="zh-CN"/>
        </w:rPr>
        <w:t>:</w:t>
      </w:r>
    </w:p>
    <w:p w:rsidR="000B0D2A" w:rsidRDefault="000B0D2A" w:rsidP="000B0D2A">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rsidR="000B0D2A" w:rsidRDefault="000B0D2A" w:rsidP="000B0D2A">
      <w:pPr>
        <w:pStyle w:val="B2"/>
      </w:pPr>
      <w:r>
        <w:t>1)</w:t>
      </w:r>
      <w:r>
        <w:tab/>
      </w:r>
      <w:proofErr w:type="gramStart"/>
      <w:r>
        <w:t>which</w:t>
      </w:r>
      <w:proofErr w:type="gramEnd"/>
      <w:r>
        <w:t xml:space="preserve"> are </w:t>
      </w:r>
      <w:r w:rsidRPr="00B36F7E">
        <w:t>subject to network slice-specific authentication and authorization</w:t>
      </w:r>
      <w:r>
        <w:t>; and</w:t>
      </w:r>
    </w:p>
    <w:p w:rsidR="000B0D2A" w:rsidRDefault="000B0D2A" w:rsidP="000B0D2A">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0B0D2A" w:rsidRPr="00B36F7E" w:rsidRDefault="000B0D2A" w:rsidP="000B0D2A">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0B0D2A" w:rsidRPr="00B36F7E" w:rsidRDefault="000B0D2A" w:rsidP="000B0D2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0B0D2A" w:rsidRPr="00B36F7E" w:rsidRDefault="000B0D2A" w:rsidP="000B0D2A">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0B0D2A" w:rsidRPr="00B36F7E" w:rsidRDefault="000B0D2A" w:rsidP="000B0D2A">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0B0D2A" w:rsidRPr="00B36F7E" w:rsidRDefault="000B0D2A" w:rsidP="000B0D2A">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0B0D2A" w:rsidRDefault="000B0D2A" w:rsidP="000B0D2A">
      <w:pPr>
        <w:pStyle w:val="B3"/>
      </w:pPr>
      <w:r>
        <w:t>i)</w:t>
      </w:r>
      <w:r>
        <w:tab/>
      </w:r>
      <w:proofErr w:type="gramStart"/>
      <w:r>
        <w:t>which</w:t>
      </w:r>
      <w:proofErr w:type="gramEnd"/>
      <w:r>
        <w:t xml:space="preserve"> are not subject to network slice-specific authentication and authorization and are allowed by the AMF; or</w:t>
      </w:r>
    </w:p>
    <w:p w:rsidR="000B0D2A" w:rsidRDefault="000B0D2A" w:rsidP="000B0D2A">
      <w:pPr>
        <w:pStyle w:val="B3"/>
      </w:pPr>
      <w:r>
        <w:t>ii)</w:t>
      </w:r>
      <w:r>
        <w:tab/>
      </w:r>
      <w:proofErr w:type="gramStart"/>
      <w:r>
        <w:t>for</w:t>
      </w:r>
      <w:proofErr w:type="gramEnd"/>
      <w:r>
        <w:t xml:space="preserve"> which the network slice-specific authentication and authorization has been successfully performed; and</w:t>
      </w:r>
    </w:p>
    <w:p w:rsidR="000B0D2A" w:rsidRPr="00B36F7E" w:rsidRDefault="000B0D2A" w:rsidP="000B0D2A">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0B0D2A" w:rsidRPr="00B36F7E" w:rsidRDefault="000B0D2A" w:rsidP="000B0D2A">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0B0D2A" w:rsidRDefault="000B0D2A" w:rsidP="000B0D2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0B0D2A" w:rsidRDefault="000B0D2A" w:rsidP="000B0D2A">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0B0D2A" w:rsidRDefault="000B0D2A" w:rsidP="000B0D2A">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0B0D2A" w:rsidRPr="00AE2BAC" w:rsidRDefault="000B0D2A" w:rsidP="000B0D2A">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0B0D2A" w:rsidRDefault="000B0D2A" w:rsidP="000B0D2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0B0D2A" w:rsidRPr="004F6D96" w:rsidRDefault="000B0D2A" w:rsidP="000B0D2A">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0B0D2A" w:rsidRDefault="000B0D2A" w:rsidP="000B0D2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0B0D2A" w:rsidRDefault="000B0D2A" w:rsidP="000B0D2A">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0B0D2A" w:rsidRDefault="000B0D2A" w:rsidP="000B0D2A">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0B0D2A" w:rsidRPr="00AE2BAC" w:rsidRDefault="000B0D2A" w:rsidP="000B0D2A">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0B0D2A" w:rsidRDefault="000B0D2A" w:rsidP="000B0D2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0B0D2A" w:rsidRPr="00946FC5" w:rsidRDefault="000B0D2A" w:rsidP="000B0D2A">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0B0D2A" w:rsidRPr="0083064D" w:rsidRDefault="000B0D2A" w:rsidP="000B0D2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0B0D2A" w:rsidRDefault="000B0D2A" w:rsidP="000B0D2A">
      <w:r>
        <w:t xml:space="preserve">The AMF may include a new </w:t>
      </w:r>
      <w:r w:rsidRPr="00D738B9">
        <w:t xml:space="preserve">configured NSSAI </w:t>
      </w:r>
      <w:r>
        <w:t>for the current PLMN in the REGISTRATION ACCEPT message if:</w:t>
      </w:r>
    </w:p>
    <w:p w:rsidR="000B0D2A" w:rsidRDefault="000B0D2A" w:rsidP="000B0D2A">
      <w:pPr>
        <w:pStyle w:val="B1"/>
      </w:pPr>
      <w:r>
        <w:t>a)</w:t>
      </w:r>
      <w:r>
        <w:tab/>
      </w:r>
      <w:proofErr w:type="gramStart"/>
      <w:r>
        <w:t>the</w:t>
      </w:r>
      <w:proofErr w:type="gramEnd"/>
      <w:r>
        <w:t xml:space="preserve"> REGISTRATION REQUEST message did not include a </w:t>
      </w:r>
      <w:r w:rsidRPr="00707781">
        <w:t>requested NSSAI</w:t>
      </w:r>
      <w:r>
        <w:t>;</w:t>
      </w:r>
    </w:p>
    <w:p w:rsidR="000B0D2A" w:rsidRDefault="000B0D2A" w:rsidP="000B0D2A">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0B0D2A" w:rsidRDefault="000B0D2A" w:rsidP="000B0D2A">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0B0D2A" w:rsidRDefault="000B0D2A" w:rsidP="000B0D2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0B0D2A" w:rsidRDefault="000B0D2A" w:rsidP="000B0D2A">
      <w:pPr>
        <w:pStyle w:val="B1"/>
      </w:pPr>
      <w:r>
        <w:t>e)</w:t>
      </w:r>
      <w:r>
        <w:tab/>
      </w:r>
      <w:proofErr w:type="gramStart"/>
      <w:r>
        <w:t>the</w:t>
      </w:r>
      <w:proofErr w:type="gramEnd"/>
      <w:r>
        <w:t xml:space="preserve"> REGISTRATION REQUEST message included the requested mapped NSSAI.</w:t>
      </w:r>
    </w:p>
    <w:p w:rsidR="000B0D2A" w:rsidRDefault="000B0D2A" w:rsidP="000B0D2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w:t>
      </w:r>
      <w:proofErr w:type="gramStart"/>
      <w:r w:rsidRPr="00353AEE">
        <w:t>case</w:t>
      </w:r>
      <w:proofErr w:type="gramEnd"/>
      <w:r w:rsidRPr="00353AEE">
        <w:t xml:space="preserve"> the AMF shall start timer T3550 and enter state 5GMM-COMMON-PROCEDURE-INITIATED as described in </w:t>
      </w:r>
      <w:proofErr w:type="spellStart"/>
      <w:r w:rsidRPr="00353AEE">
        <w:t>subclause</w:t>
      </w:r>
      <w:proofErr w:type="spellEnd"/>
      <w:r>
        <w:t> </w:t>
      </w:r>
      <w:r w:rsidRPr="00353AEE">
        <w:t>5.1.3.2.3.3.</w:t>
      </w:r>
    </w:p>
    <w:p w:rsidR="000B0D2A" w:rsidRPr="00353AEE" w:rsidRDefault="000B0D2A" w:rsidP="000B0D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w:t>
      </w:r>
      <w:proofErr w:type="gramStart"/>
      <w:r w:rsidRPr="00353AEE">
        <w:t>case</w:t>
      </w:r>
      <w:proofErr w:type="gramEnd"/>
      <w:r w:rsidRPr="00353AEE">
        <w:t xml:space="preserve"> the AMF shall start timer T3550 and enter state 5GMM-COMMON-PROCEDURE-INITIATED as described in </w:t>
      </w:r>
      <w:proofErr w:type="spellStart"/>
      <w:r w:rsidRPr="00353AEE">
        <w:t>subclause</w:t>
      </w:r>
      <w:proofErr w:type="spellEnd"/>
      <w:r>
        <w:t> </w:t>
      </w:r>
      <w:r w:rsidRPr="00353AEE">
        <w:t>5.1.3.2.3.3.</w:t>
      </w:r>
    </w:p>
    <w:p w:rsidR="000B0D2A" w:rsidRDefault="000B0D2A" w:rsidP="000B0D2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0B0D2A" w:rsidRPr="000337C2" w:rsidRDefault="000B0D2A" w:rsidP="000B0D2A">
      <w:r w:rsidRPr="000337C2">
        <w:t xml:space="preserve">The UE receiving the </w:t>
      </w:r>
      <w:r>
        <w:t>pending</w:t>
      </w:r>
      <w:r w:rsidRPr="000337C2">
        <w:t xml:space="preserve"> NSSAI in the REGISTRATION ACCEPT message shall store the S-NSSAI.</w:t>
      </w:r>
    </w:p>
    <w:p w:rsidR="000B0D2A" w:rsidRDefault="000B0D2A" w:rsidP="000B0D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0B0D2A" w:rsidRPr="003168A2" w:rsidRDefault="000B0D2A" w:rsidP="000B0D2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0B0D2A" w:rsidRDefault="000B0D2A" w:rsidP="000B0D2A">
      <w:pPr>
        <w:pStyle w:val="B1"/>
      </w:pPr>
      <w:r w:rsidRPr="003168A2">
        <w:tab/>
      </w:r>
      <w:proofErr w:type="gramStart"/>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roofErr w:type="gramEnd"/>
    </w:p>
    <w:p w:rsidR="000B0D2A" w:rsidRDefault="000B0D2A" w:rsidP="000B0D2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0B0D2A" w:rsidRDefault="000B0D2A" w:rsidP="000B0D2A">
      <w:pPr>
        <w:pStyle w:val="B1"/>
      </w:pPr>
      <w:r w:rsidRPr="003168A2">
        <w:tab/>
      </w:r>
      <w:proofErr w:type="gramStart"/>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roofErr w:type="gramEnd"/>
    </w:p>
    <w:p w:rsidR="000B0D2A" w:rsidRDefault="000B0D2A" w:rsidP="000B0D2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0B0D2A" w:rsidRPr="00B90668" w:rsidRDefault="000B0D2A" w:rsidP="000B0D2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0B0D2A" w:rsidRPr="002C41D6" w:rsidRDefault="000B0D2A" w:rsidP="000B0D2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0B0D2A" w:rsidRDefault="000B0D2A" w:rsidP="000B0D2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0B0D2A" w:rsidRPr="00B36F7E" w:rsidRDefault="000B0D2A" w:rsidP="000B0D2A">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0B0D2A" w:rsidRPr="00B36F7E" w:rsidRDefault="000B0D2A" w:rsidP="000B0D2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0B0D2A" w:rsidRPr="00B36F7E" w:rsidRDefault="000B0D2A" w:rsidP="000B0D2A">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0B0D2A" w:rsidRPr="00B36F7E" w:rsidRDefault="000B0D2A" w:rsidP="000B0D2A">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0B0D2A" w:rsidRDefault="000B0D2A" w:rsidP="000B0D2A">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0B0D2A" w:rsidRDefault="000B0D2A" w:rsidP="000B0D2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0B0D2A" w:rsidRPr="00B36F7E" w:rsidRDefault="000B0D2A" w:rsidP="000B0D2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0B0D2A" w:rsidRDefault="000B0D2A" w:rsidP="000B0D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0B0D2A" w:rsidRDefault="000B0D2A" w:rsidP="000B0D2A">
      <w:pPr>
        <w:pStyle w:val="B1"/>
      </w:pPr>
      <w:r>
        <w:t>a)</w:t>
      </w:r>
      <w:r>
        <w:tab/>
      </w:r>
      <w:proofErr w:type="gramStart"/>
      <w:r>
        <w:t>the</w:t>
      </w:r>
      <w:proofErr w:type="gramEnd"/>
      <w:r>
        <w:t xml:space="preserve"> UE is not in NB-N1 mode; and</w:t>
      </w:r>
    </w:p>
    <w:p w:rsidR="000B0D2A" w:rsidRDefault="000B0D2A" w:rsidP="000B0D2A">
      <w:pPr>
        <w:pStyle w:val="B1"/>
      </w:pPr>
      <w:r>
        <w:t>b)</w:t>
      </w:r>
      <w:r>
        <w:tab/>
      </w:r>
      <w:proofErr w:type="gramStart"/>
      <w:r>
        <w:t>if</w:t>
      </w:r>
      <w:proofErr w:type="gramEnd"/>
      <w:r>
        <w:t>:</w:t>
      </w:r>
    </w:p>
    <w:p w:rsidR="000B0D2A" w:rsidRDefault="000B0D2A" w:rsidP="000B0D2A">
      <w:pPr>
        <w:pStyle w:val="B2"/>
        <w:rPr>
          <w:lang w:eastAsia="zh-CN"/>
        </w:rPr>
      </w:pPr>
      <w:r>
        <w:t>1)</w:t>
      </w:r>
      <w:r>
        <w:tab/>
      </w:r>
      <w:proofErr w:type="gramStart"/>
      <w:r>
        <w:t>the</w:t>
      </w:r>
      <w:proofErr w:type="gramEnd"/>
      <w:r>
        <w:t xml:space="preserve"> UE did not include the requested NSSAI in the REGISTRATION REQUEST message; or</w:t>
      </w:r>
    </w:p>
    <w:p w:rsidR="000B0D2A" w:rsidRDefault="000B0D2A" w:rsidP="000B0D2A">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0B0D2A" w:rsidRDefault="000B0D2A" w:rsidP="000B0D2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B0D2A" w:rsidRPr="00996903" w:rsidRDefault="000B0D2A" w:rsidP="000B0D2A">
      <w:pPr>
        <w:rPr>
          <w:rFonts w:eastAsia="Malgun Gothic"/>
        </w:rPr>
      </w:pPr>
      <w:r>
        <w:t xml:space="preserve">During a registration procedure for mobility and periodic </w:t>
      </w:r>
      <w:proofErr w:type="gramStart"/>
      <w:r>
        <w:t>registration</w:t>
      </w:r>
      <w:proofErr w:type="gramEnd"/>
      <w:r>
        <w:t xml:space="preserve">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0B0D2A" w:rsidRDefault="000B0D2A" w:rsidP="000B0D2A">
      <w:pPr>
        <w:pStyle w:val="B1"/>
        <w:rPr>
          <w:rFonts w:eastAsia="Malgun Gothic"/>
        </w:rPr>
      </w:pPr>
      <w:r>
        <w:t>a)</w:t>
      </w:r>
      <w:r>
        <w:tab/>
      </w:r>
      <w:r w:rsidRPr="003168A2">
        <w:t>"</w:t>
      </w:r>
      <w:r w:rsidRPr="005F7EB0">
        <w:t>periodic registration updating</w:t>
      </w:r>
      <w:r w:rsidRPr="003168A2">
        <w:t>"</w:t>
      </w:r>
      <w:r>
        <w:t>; or</w:t>
      </w:r>
    </w:p>
    <w:p w:rsidR="000B0D2A" w:rsidRDefault="000B0D2A" w:rsidP="000B0D2A">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0B0D2A" w:rsidRDefault="000B0D2A" w:rsidP="000B0D2A">
      <w:proofErr w:type="gramStart"/>
      <w:r>
        <w:t>the</w:t>
      </w:r>
      <w:proofErr w:type="gramEnd"/>
      <w:r>
        <w:t xml:space="preserve"> AMF may provide a new allowed NSSAI to the UE in the REGISTRATION ACCEPT message.</w:t>
      </w:r>
    </w:p>
    <w:p w:rsidR="000B0D2A" w:rsidRPr="00F41928" w:rsidRDefault="000B0D2A" w:rsidP="000B0D2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as specified in </w:t>
      </w:r>
      <w:proofErr w:type="spellStart"/>
      <w:r>
        <w:t>subclause</w:t>
      </w:r>
      <w:proofErr w:type="spellEnd"/>
      <w:r>
        <w:t> </w:t>
      </w:r>
      <w:r w:rsidRPr="00250EE0">
        <w:t>4.6.2.2.</w:t>
      </w:r>
    </w:p>
    <w:p w:rsidR="000B0D2A" w:rsidRDefault="000B0D2A" w:rsidP="000B0D2A">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0B0D2A" w:rsidRPr="00CA4AA5" w:rsidRDefault="000B0D2A" w:rsidP="000B0D2A">
      <w:r w:rsidRPr="00CA4AA5">
        <w:t xml:space="preserve">With respect to each of the </w:t>
      </w:r>
      <w:proofErr w:type="gramStart"/>
      <w:r w:rsidRPr="00CA4AA5">
        <w:t>PDU</w:t>
      </w:r>
      <w:proofErr w:type="gramEnd"/>
      <w:r w:rsidRPr="00CA4AA5">
        <w:t xml:space="preserve"> session(s) active in the UE, if the allowed NSSAI contain</w:t>
      </w:r>
      <w:r>
        <w:t>s neither</w:t>
      </w:r>
      <w:r w:rsidRPr="00CA4AA5">
        <w:t>:</w:t>
      </w:r>
    </w:p>
    <w:p w:rsidR="000B0D2A" w:rsidRPr="00CA4AA5" w:rsidRDefault="000B0D2A" w:rsidP="000B0D2A">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0B0D2A" w:rsidRDefault="000B0D2A" w:rsidP="000B0D2A">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0B0D2A" w:rsidRDefault="000B0D2A" w:rsidP="000B0D2A">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0B0D2A" w:rsidRDefault="000B0D2A" w:rsidP="000B0D2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0B0D2A" w:rsidRDefault="000B0D2A" w:rsidP="000B0D2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0B0D2A" w:rsidRDefault="000B0D2A" w:rsidP="000B0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0B0D2A" w:rsidRDefault="000B0D2A" w:rsidP="000B0D2A">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0B0D2A" w:rsidRDefault="000B0D2A" w:rsidP="000B0D2A">
      <w:pPr>
        <w:pStyle w:val="B1"/>
      </w:pPr>
      <w:r>
        <w:t>b)</w:t>
      </w:r>
      <w:r>
        <w:tab/>
      </w:r>
      <w:proofErr w:type="gramStart"/>
      <w:r>
        <w:rPr>
          <w:rFonts w:eastAsia="Malgun Gothic"/>
        </w:rPr>
        <w:t>includes</w:t>
      </w:r>
      <w:proofErr w:type="gramEnd"/>
      <w:r>
        <w:t xml:space="preserve"> a pending NSSAI; and</w:t>
      </w:r>
    </w:p>
    <w:p w:rsidR="000B0D2A" w:rsidRDefault="000B0D2A" w:rsidP="000B0D2A">
      <w:pPr>
        <w:pStyle w:val="B1"/>
      </w:pPr>
      <w:r>
        <w:t>c)</w:t>
      </w:r>
      <w:r>
        <w:tab/>
      </w:r>
      <w:proofErr w:type="gramStart"/>
      <w:r>
        <w:t>does</w:t>
      </w:r>
      <w:proofErr w:type="gramEnd"/>
      <w:r>
        <w:t xml:space="preserve"> not include an allowed NSSAI;</w:t>
      </w:r>
    </w:p>
    <w:p w:rsidR="000B0D2A" w:rsidRDefault="000B0D2A" w:rsidP="000B0D2A">
      <w:proofErr w:type="gramStart"/>
      <w:r>
        <w:t>the</w:t>
      </w:r>
      <w:proofErr w:type="gramEnd"/>
      <w:r>
        <w:t xml:space="preserve"> UE:</w:t>
      </w:r>
    </w:p>
    <w:p w:rsidR="000B0D2A" w:rsidRDefault="000B0D2A" w:rsidP="000B0D2A">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0B0D2A" w:rsidRDefault="000B0D2A" w:rsidP="000B0D2A">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0B0D2A" w:rsidRDefault="000B0D2A" w:rsidP="000B0D2A">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0B0D2A" w:rsidRPr="00215B69" w:rsidRDefault="000B0D2A" w:rsidP="000B0D2A">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000B0D2A" w:rsidRPr="00175B72" w:rsidRDefault="000B0D2A" w:rsidP="000B0D2A">
      <w:pPr>
        <w:rPr>
          <w:rFonts w:eastAsia="Malgun Gothic"/>
        </w:rPr>
      </w:pPr>
      <w:proofErr w:type="gramStart"/>
      <w:r>
        <w:t>until</w:t>
      </w:r>
      <w:proofErr w:type="gramEnd"/>
      <w:r>
        <w:t xml:space="preserve"> the UE receives an allowed NSSAI.</w:t>
      </w:r>
    </w:p>
    <w:p w:rsidR="000B0D2A" w:rsidRPr="0083064D" w:rsidRDefault="000B0D2A" w:rsidP="000B0D2A">
      <w:pPr>
        <w:rPr>
          <w:rFonts w:eastAsia="Malgun Gothic"/>
        </w:rPr>
      </w:pPr>
      <w:r>
        <w:rPr>
          <w:rFonts w:eastAsia="Malgun Gothic"/>
        </w:rPr>
        <w:t xml:space="preserve">During a </w:t>
      </w:r>
      <w:r>
        <w:t xml:space="preserve">registration procedure for mobility and periodic </w:t>
      </w:r>
      <w:proofErr w:type="gramStart"/>
      <w:r>
        <w:t>registration</w:t>
      </w:r>
      <w:proofErr w:type="gramEnd"/>
      <w:r>
        <w:t xml:space="preserve">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0B0D2A" w:rsidRDefault="000B0D2A" w:rsidP="000B0D2A">
      <w:pPr>
        <w:pStyle w:val="B1"/>
        <w:rPr>
          <w:rFonts w:eastAsia="Malgun Gothic"/>
        </w:rPr>
      </w:pPr>
      <w:r>
        <w:t>a)</w:t>
      </w:r>
      <w:r>
        <w:tab/>
      </w:r>
      <w:r w:rsidRPr="003168A2">
        <w:t>"</w:t>
      </w:r>
      <w:r w:rsidRPr="005F7EB0">
        <w:t>periodic registration updating</w:t>
      </w:r>
      <w:r w:rsidRPr="003168A2">
        <w:t>"</w:t>
      </w:r>
      <w:r>
        <w:t>; or</w:t>
      </w:r>
    </w:p>
    <w:p w:rsidR="000B0D2A" w:rsidRDefault="000B0D2A" w:rsidP="000B0D2A">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0B0D2A" w:rsidRPr="00175B72" w:rsidRDefault="000B0D2A" w:rsidP="000B0D2A">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0B0D2A" w:rsidRDefault="000B0D2A" w:rsidP="000B0D2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0B0D2A" w:rsidRDefault="000B0D2A" w:rsidP="000B0D2A">
      <w:pPr>
        <w:pStyle w:val="B1"/>
        <w:rPr>
          <w:lang w:eastAsia="ko-KR"/>
        </w:rPr>
      </w:pPr>
      <w:proofErr w:type="gramStart"/>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roofErr w:type="gramEnd"/>
    </w:p>
    <w:p w:rsidR="000B0D2A" w:rsidRDefault="000B0D2A" w:rsidP="000B0D2A">
      <w:pPr>
        <w:pStyle w:val="B1"/>
      </w:pPr>
      <w:r>
        <w:rPr>
          <w:lang w:eastAsia="ko-KR"/>
        </w:rPr>
        <w:lastRenderedPageBreak/>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0B0D2A" w:rsidRDefault="000B0D2A" w:rsidP="000B0D2A">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0B0D2A" w:rsidRDefault="000B0D2A" w:rsidP="000B0D2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0B0D2A" w:rsidRPr="002D5176" w:rsidRDefault="000B0D2A" w:rsidP="000B0D2A">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0B0D2A" w:rsidRPr="000C4AE8" w:rsidRDefault="000B0D2A" w:rsidP="000B0D2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w:t>
      </w:r>
      <w:proofErr w:type="gramStart"/>
      <w:r w:rsidRPr="001A58E4">
        <w:rPr>
          <w:rFonts w:hint="eastAsia"/>
          <w:lang w:eastAsia="zh-CN"/>
        </w:rPr>
        <w:t>is sent</w:t>
      </w:r>
      <w:proofErr w:type="gramEnd"/>
      <w:r w:rsidRPr="001A58E4">
        <w:rPr>
          <w:rFonts w:hint="eastAsia"/>
          <w:lang w:eastAsia="zh-CN"/>
        </w:rPr>
        <w:t xml:space="preserve">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0B0D2A" w:rsidRDefault="000B0D2A" w:rsidP="000B0D2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0B0D2A" w:rsidRDefault="000B0D2A" w:rsidP="000B0D2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0B0D2A" w:rsidRPr="008837E1" w:rsidRDefault="000B0D2A" w:rsidP="000B0D2A">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0B0D2A" w:rsidRDefault="000B0D2A" w:rsidP="000B0D2A">
      <w:r>
        <w:t>If the Allowed PDU session status IE is included in the REGISTRATION REQUEST message, the AMF shall:</w:t>
      </w:r>
    </w:p>
    <w:p w:rsidR="000B0D2A" w:rsidRDefault="000B0D2A" w:rsidP="000B0D2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0B0D2A" w:rsidRDefault="000B0D2A" w:rsidP="000B0D2A">
      <w:pPr>
        <w:pStyle w:val="B1"/>
      </w:pPr>
      <w:r>
        <w:t>b)</w:t>
      </w:r>
      <w:r>
        <w:tab/>
      </w:r>
      <w:proofErr w:type="gramStart"/>
      <w:r>
        <w:rPr>
          <w:lang w:eastAsia="ko-KR"/>
        </w:rPr>
        <w:t>for</w:t>
      </w:r>
      <w:proofErr w:type="gramEnd"/>
      <w:r>
        <w:rPr>
          <w:lang w:eastAsia="ko-KR"/>
        </w:rPr>
        <w:t xml:space="preserve"> each SMF that has indicated pending downlink data only:</w:t>
      </w:r>
    </w:p>
    <w:p w:rsidR="000B0D2A" w:rsidRDefault="000B0D2A" w:rsidP="000B0D2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0B0D2A" w:rsidRDefault="000B0D2A" w:rsidP="000B0D2A">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0B0D2A" w:rsidRDefault="000B0D2A" w:rsidP="000B0D2A">
      <w:pPr>
        <w:pStyle w:val="B1"/>
      </w:pPr>
      <w:r>
        <w:t>c)</w:t>
      </w:r>
      <w:r>
        <w:tab/>
      </w:r>
      <w:proofErr w:type="gramStart"/>
      <w:r>
        <w:rPr>
          <w:lang w:eastAsia="ko-KR"/>
        </w:rPr>
        <w:t>for</w:t>
      </w:r>
      <w:proofErr w:type="gramEnd"/>
      <w:r>
        <w:rPr>
          <w:lang w:eastAsia="ko-KR"/>
        </w:rPr>
        <w:t xml:space="preserve"> each SMF that have indicated pending downlink signalling and data:</w:t>
      </w:r>
    </w:p>
    <w:p w:rsidR="000B0D2A" w:rsidRDefault="000B0D2A" w:rsidP="000B0D2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0B0D2A" w:rsidRDefault="000B0D2A" w:rsidP="000B0D2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0B0D2A" w:rsidRDefault="000B0D2A" w:rsidP="000B0D2A">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0B0D2A" w:rsidRDefault="000B0D2A" w:rsidP="000B0D2A">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0B0D2A" w:rsidRPr="007B4263" w:rsidRDefault="000B0D2A" w:rsidP="000B0D2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w:t>
      </w:r>
      <w:proofErr w:type="gramStart"/>
      <w:r>
        <w:t>have been successfully reactivated</w:t>
      </w:r>
      <w:proofErr w:type="gramEnd"/>
      <w:r>
        <w:t xml:space="preserve"> over the 3GPP access, the AMF and SMF update the associated access type of the corresponding PDU session.</w:t>
      </w:r>
    </w:p>
    <w:p w:rsidR="000B0D2A" w:rsidRDefault="000B0D2A" w:rsidP="000B0D2A">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0B0D2A" w:rsidRDefault="000B0D2A" w:rsidP="000B0D2A">
      <w:proofErr w:type="gramStart"/>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roofErr w:type="gramEnd"/>
    </w:p>
    <w:p w:rsidR="000B0D2A" w:rsidRDefault="000B0D2A" w:rsidP="000B0D2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0B0D2A" w:rsidRDefault="000B0D2A" w:rsidP="000B0D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0B0D2A" w:rsidRDefault="000B0D2A" w:rsidP="000B0D2A">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0B0D2A" w:rsidRDefault="000B0D2A" w:rsidP="000B0D2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0B0D2A" w:rsidRDefault="000B0D2A" w:rsidP="000B0D2A">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0B0D2A" w:rsidRPr="0073466E" w:rsidRDefault="000B0D2A" w:rsidP="000B0D2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0B0D2A" w:rsidRDefault="000B0D2A" w:rsidP="000B0D2A">
      <w:r w:rsidRPr="003168A2">
        <w:t xml:space="preserve">If </w:t>
      </w:r>
      <w:r>
        <w:t xml:space="preserve">the AMF needs to initiate PDU </w:t>
      </w:r>
      <w:proofErr w:type="gramStart"/>
      <w:r>
        <w:t>session</w:t>
      </w:r>
      <w:proofErr w:type="gramEnd"/>
      <w:r>
        <w:t xml:space="preserve"> status synchronization the AMF shall include a PDU session status IE in the REGISTRATION ACCEPT message to indicate the UE which PDU sessions are active in the AMF.</w:t>
      </w:r>
    </w:p>
    <w:p w:rsidR="000B0D2A" w:rsidRDefault="000B0D2A" w:rsidP="000B0D2A">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0B0D2A" w:rsidRPr="00AF2A45" w:rsidRDefault="000B0D2A" w:rsidP="000B0D2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0B0D2A" w:rsidRDefault="000B0D2A" w:rsidP="000B0D2A">
      <w:pPr>
        <w:rPr>
          <w:noProof/>
          <w:lang w:val="en-US"/>
        </w:rPr>
      </w:pPr>
      <w:proofErr w:type="gramStart"/>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roofErr w:type="gramEnd"/>
    </w:p>
    <w:p w:rsidR="000B0D2A" w:rsidRDefault="000B0D2A" w:rsidP="000B0D2A">
      <w:r w:rsidRPr="003168A2">
        <w:t>If</w:t>
      </w:r>
      <w:r>
        <w:t>:</w:t>
      </w:r>
      <w:r w:rsidRPr="003168A2">
        <w:t xml:space="preserve"> </w:t>
      </w:r>
    </w:p>
    <w:p w:rsidR="000B0D2A" w:rsidRDefault="000B0D2A" w:rsidP="000B0D2A">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0B0D2A" w:rsidRDefault="000B0D2A" w:rsidP="000B0D2A">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0B0D2A" w:rsidRDefault="000B0D2A" w:rsidP="000B0D2A">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0B0D2A" w:rsidRDefault="000B0D2A" w:rsidP="000B0D2A">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0B0D2A" w:rsidRPr="002E411E" w:rsidRDefault="000B0D2A" w:rsidP="000B0D2A">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0B0D2A" w:rsidRDefault="000B0D2A" w:rsidP="000B0D2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0B0D2A" w:rsidRDefault="000B0D2A" w:rsidP="000B0D2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B0D2A" w:rsidRDefault="000B0D2A" w:rsidP="000B0D2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rsidR="000B0D2A" w:rsidRPr="00F701D3" w:rsidRDefault="000B0D2A" w:rsidP="000B0D2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rsidR="000B0D2A" w:rsidRDefault="000B0D2A" w:rsidP="000B0D2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0B0D2A" w:rsidRDefault="000B0D2A" w:rsidP="000B0D2A">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rsidR="000B0D2A" w:rsidRDefault="000B0D2A" w:rsidP="000B0D2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B0D2A" w:rsidRDefault="000B0D2A" w:rsidP="000B0D2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B0D2A" w:rsidRPr="00604BBA" w:rsidRDefault="000B0D2A" w:rsidP="000B0D2A">
      <w:pPr>
        <w:pStyle w:val="NO"/>
        <w:rPr>
          <w:rFonts w:eastAsia="Malgun Gothic"/>
        </w:rPr>
      </w:pPr>
      <w:r>
        <w:rPr>
          <w:rFonts w:eastAsia="Malgun Gothic"/>
        </w:rPr>
        <w:t>NOTE 6:</w:t>
      </w:r>
      <w:r>
        <w:rPr>
          <w:rFonts w:eastAsia="Malgun Gothic"/>
        </w:rPr>
        <w:tab/>
        <w:t>The registration mode used by the UE is implementation dependent.</w:t>
      </w:r>
    </w:p>
    <w:p w:rsidR="000B0D2A" w:rsidRDefault="000B0D2A" w:rsidP="000B0D2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B0D2A" w:rsidRDefault="000B0D2A" w:rsidP="000B0D2A">
      <w:pPr>
        <w:rPr>
          <w:rFonts w:eastAsia="Malgun Gothic"/>
        </w:rPr>
      </w:pPr>
      <w:r>
        <w:rPr>
          <w:rFonts w:eastAsia="Malgun Gothic"/>
        </w:rPr>
        <w:t xml:space="preserve">The UE shall treat the received </w:t>
      </w:r>
      <w:r>
        <w:rPr>
          <w:lang w:val="en-US" w:eastAsia="zh-CN"/>
        </w:rPr>
        <w:t>i</w:t>
      </w:r>
      <w:r w:rsidRPr="0041724D">
        <w:rPr>
          <w:lang w:val="en-US" w:eastAsia="zh-CN"/>
        </w:rPr>
        <w:t xml:space="preserve">nterworking </w:t>
      </w:r>
      <w:proofErr w:type="gramStart"/>
      <w:r w:rsidRPr="0041724D">
        <w:rPr>
          <w:lang w:val="en-US" w:eastAsia="zh-CN"/>
        </w:rPr>
        <w:t>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roofErr w:type="gramEnd"/>
      <w:r>
        <w:rPr>
          <w:rFonts w:eastAsia="Malgun Gothic"/>
        </w:rPr>
        <w:t>.</w:t>
      </w:r>
    </w:p>
    <w:p w:rsidR="000B0D2A" w:rsidRDefault="000B0D2A" w:rsidP="000B0D2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 xml:space="preserve">5GS </w:t>
      </w:r>
      <w:proofErr w:type="gramStart"/>
      <w:r>
        <w:t>n</w:t>
      </w:r>
      <w:r w:rsidRPr="008C4E1F">
        <w:t xml:space="preserve">etwork feature support </w:t>
      </w:r>
      <w:r>
        <w:t>i</w:t>
      </w:r>
      <w:r w:rsidRPr="008C4E1F">
        <w:t xml:space="preserve">nformation </w:t>
      </w:r>
      <w:r>
        <w:t>e</w:t>
      </w:r>
      <w:r w:rsidRPr="008C4E1F">
        <w:t>lement</w:t>
      </w:r>
      <w:proofErr w:type="gramEnd"/>
      <w:r w:rsidRPr="008C4E1F">
        <w:t xml:space="preserve">.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w:t>
      </w:r>
      <w:proofErr w:type="gramStart"/>
      <w:r>
        <w:rPr>
          <w:lang w:eastAsia="ja-JP"/>
        </w:rPr>
        <w:t>shall be provided</w:t>
      </w:r>
      <w:proofErr w:type="gramEnd"/>
      <w:r>
        <w:rPr>
          <w:lang w:eastAsia="ja-JP"/>
        </w:rPr>
        <w:t xml:space="preserve">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t>
      </w:r>
      <w:proofErr w:type="gramStart"/>
      <w:r>
        <w:rPr>
          <w:lang w:eastAsia="ja-JP"/>
        </w:rPr>
        <w:t xml:space="preserve">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if the AMF does not indicate that the PDU session is in 5GSM state PDU SESSION INACTIVE via the PDU session status IE.</w:t>
      </w:r>
      <w:proofErr w:type="gramEnd"/>
      <w:r>
        <w:rPr>
          <w:lang w:eastAsia="ja-JP"/>
        </w:rPr>
        <w:t xml:space="preserve"> </w:t>
      </w:r>
      <w:proofErr w:type="gramStart"/>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roofErr w:type="gramEnd"/>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 xml:space="preserve">-LCS) </w:t>
      </w:r>
      <w:proofErr w:type="gramStart"/>
      <w:r w:rsidRPr="00CC0C94">
        <w:rPr>
          <w:rFonts w:hint="eastAsia"/>
          <w:lang w:eastAsia="ja-JP"/>
        </w:rPr>
        <w:t>shall be provided</w:t>
      </w:r>
      <w:proofErr w:type="gramEnd"/>
      <w:r w:rsidRPr="00CC0C94">
        <w:rPr>
          <w:rFonts w:hint="eastAsia"/>
          <w:lang w:eastAsia="ja-JP"/>
        </w:rPr>
        <w:t xml:space="preserve"> to the upper layers</w:t>
      </w:r>
      <w:r>
        <w:rPr>
          <w:lang w:eastAsia="ja-JP"/>
        </w:rPr>
        <w:t xml:space="preserve">. In a UE with the capability for ATSSS, the network support for ATSSS </w:t>
      </w:r>
      <w:proofErr w:type="gramStart"/>
      <w:r>
        <w:rPr>
          <w:lang w:eastAsia="ja-JP"/>
        </w:rPr>
        <w:t>shall be provided</w:t>
      </w:r>
      <w:proofErr w:type="gramEnd"/>
      <w:r>
        <w:rPr>
          <w:lang w:eastAsia="ja-JP"/>
        </w:rPr>
        <w:t xml:space="preserve"> to the upper layers.</w:t>
      </w:r>
    </w:p>
    <w:p w:rsidR="000B0D2A" w:rsidRDefault="000B0D2A" w:rsidP="000B0D2A">
      <w:r>
        <w:t>The AMF shall set the EMF bit in the 5GS network feature support IE to:</w:t>
      </w:r>
    </w:p>
    <w:p w:rsidR="000B0D2A" w:rsidRDefault="000B0D2A" w:rsidP="000B0D2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0B0D2A" w:rsidRDefault="000B0D2A" w:rsidP="000B0D2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0B0D2A" w:rsidRDefault="000B0D2A" w:rsidP="000B0D2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0B0D2A" w:rsidRDefault="000B0D2A" w:rsidP="000B0D2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0B0D2A" w:rsidRDefault="000B0D2A" w:rsidP="000B0D2A">
      <w:pPr>
        <w:pStyle w:val="NO"/>
      </w:pPr>
      <w:r>
        <w:rPr>
          <w:rFonts w:eastAsia="Malgun Gothic"/>
        </w:rPr>
        <w:t>NOTE</w:t>
      </w:r>
      <w:r>
        <w:t> 7</w:t>
      </w:r>
      <w:r>
        <w:rPr>
          <w:rFonts w:eastAsia="Malgun Gothic"/>
        </w:rPr>
        <w:t>:</w:t>
      </w:r>
      <w:r>
        <w:rPr>
          <w:rFonts w:eastAsia="Malgun Gothic"/>
        </w:rPr>
        <w:tab/>
      </w:r>
      <w:r>
        <w:t xml:space="preserve">If the emergency services </w:t>
      </w:r>
      <w:proofErr w:type="gramStart"/>
      <w:r>
        <w:t>are supported</w:t>
      </w:r>
      <w:proofErr w:type="gramEnd"/>
      <w:r>
        <w:t xml:space="preserve">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0B0D2A" w:rsidRDefault="000B0D2A" w:rsidP="000B0D2A">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w:t>
      </w:r>
      <w:proofErr w:type="gramStart"/>
      <w:r>
        <w:rPr>
          <w:rFonts w:eastAsia="Malgun Gothic"/>
        </w:rPr>
        <w:t>is indicated</w:t>
      </w:r>
      <w:proofErr w:type="gramEnd"/>
      <w:r>
        <w:rPr>
          <w:rFonts w:eastAsia="Malgun Gothic"/>
        </w:rPr>
        <w:t xml:space="preserve">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0B0D2A" w:rsidRDefault="000B0D2A" w:rsidP="000B0D2A">
      <w:r>
        <w:t>If the UE is not operating in SNPN access mode:</w:t>
      </w:r>
    </w:p>
    <w:p w:rsidR="000B0D2A" w:rsidRDefault="000B0D2A" w:rsidP="000B0D2A">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B0D2A" w:rsidRPr="000C47DD" w:rsidRDefault="000B0D2A" w:rsidP="000B0D2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roofErr w:type="gramStart"/>
      <w:r>
        <w:t>;</w:t>
      </w:r>
      <w:proofErr w:type="gramEnd"/>
    </w:p>
    <w:p w:rsidR="000B0D2A" w:rsidRDefault="000B0D2A" w:rsidP="000B0D2A">
      <w:pPr>
        <w:pStyle w:val="B1"/>
        <w:rPr>
          <w:noProof/>
        </w:rPr>
      </w:pPr>
      <w:proofErr w:type="gramStart"/>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w:t>
      </w:r>
      <w:proofErr w:type="gramEnd"/>
      <w:r>
        <w:t xml:space="preserve"> In the UE, the ongoing active PDU sessions </w:t>
      </w:r>
      <w:proofErr w:type="gramStart"/>
      <w:r>
        <w:t>are not affected</w:t>
      </w:r>
      <w:proofErr w:type="gramEnd"/>
      <w:r>
        <w:t xml:space="preserve"> by the change of the MPS indicator bit;</w:t>
      </w:r>
    </w:p>
    <w:p w:rsidR="000B0D2A" w:rsidRDefault="000B0D2A" w:rsidP="000B0D2A">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B0D2A" w:rsidRPr="000C47DD" w:rsidRDefault="000B0D2A" w:rsidP="000B0D2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0B0D2A" w:rsidRDefault="000B0D2A" w:rsidP="000B0D2A">
      <w:pPr>
        <w:pStyle w:val="B1"/>
        <w:rPr>
          <w:noProof/>
        </w:rPr>
      </w:pPr>
      <w:proofErr w:type="gramStart"/>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w:t>
      </w:r>
      <w:proofErr w:type="gramEnd"/>
      <w:r>
        <w:t xml:space="preserve"> In the UE, the ongoing active PDU sessions </w:t>
      </w:r>
      <w:proofErr w:type="gramStart"/>
      <w:r>
        <w:t>are not affected</w:t>
      </w:r>
      <w:proofErr w:type="gramEnd"/>
      <w:r>
        <w:t xml:space="preserve"> by the change of the MCS indicator bit.</w:t>
      </w:r>
    </w:p>
    <w:p w:rsidR="000B0D2A" w:rsidRDefault="000B0D2A" w:rsidP="000B0D2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0B0D2A" w:rsidRDefault="000B0D2A" w:rsidP="000B0D2A">
      <w:r>
        <w:t>If the UE is operating in SNPN access mode:</w:t>
      </w:r>
    </w:p>
    <w:p w:rsidR="000B0D2A" w:rsidRDefault="000B0D2A" w:rsidP="000B0D2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B0D2A" w:rsidRPr="000C47DD" w:rsidRDefault="000B0D2A" w:rsidP="000B0D2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roofErr w:type="gramStart"/>
      <w:r>
        <w:t>;</w:t>
      </w:r>
      <w:proofErr w:type="gramEnd"/>
    </w:p>
    <w:p w:rsidR="000B0D2A" w:rsidRDefault="000B0D2A" w:rsidP="000B0D2A">
      <w:pPr>
        <w:pStyle w:val="B1"/>
        <w:rPr>
          <w:noProof/>
        </w:rPr>
      </w:pPr>
      <w:proofErr w:type="gramStart"/>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proofErr w:type="gramEnd"/>
      <w:r>
        <w:t xml:space="preserve"> In the UE, the ongoing active PDU sessions </w:t>
      </w:r>
      <w:proofErr w:type="gramStart"/>
      <w:r>
        <w:t>are not affected</w:t>
      </w:r>
      <w:proofErr w:type="gramEnd"/>
      <w:r>
        <w:t xml:space="preserve"> by the change of the MPS indicator bit;</w:t>
      </w:r>
    </w:p>
    <w:p w:rsidR="000B0D2A" w:rsidRDefault="000B0D2A" w:rsidP="000B0D2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B0D2A" w:rsidRPr="000C47DD" w:rsidRDefault="000B0D2A" w:rsidP="000B0D2A">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0B0D2A" w:rsidRDefault="000B0D2A" w:rsidP="000B0D2A">
      <w:pPr>
        <w:pStyle w:val="B1"/>
        <w:rPr>
          <w:noProof/>
        </w:rPr>
      </w:pPr>
      <w:proofErr w:type="gramStart"/>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proofErr w:type="gramEnd"/>
      <w:r>
        <w:t xml:space="preserve"> In the UE, the ongoing active PDU sessions </w:t>
      </w:r>
      <w:proofErr w:type="gramStart"/>
      <w:r>
        <w:t>are not affected</w:t>
      </w:r>
      <w:proofErr w:type="gramEnd"/>
      <w:r>
        <w:t xml:space="preserve"> by the change of the MCS indicator bit.</w:t>
      </w:r>
    </w:p>
    <w:p w:rsidR="000B0D2A" w:rsidRPr="00722419" w:rsidRDefault="000B0D2A" w:rsidP="000B0D2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proofErr w:type="gramStart"/>
      <w:r>
        <w:t>downlink signalling</w:t>
      </w:r>
      <w:proofErr w:type="gramEnd"/>
      <w:r>
        <w:t xml:space="preserve">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B0D2A" w:rsidRDefault="000B0D2A" w:rsidP="000B0D2A">
      <w:pPr>
        <w:rPr>
          <w:lang w:eastAsia="ko-KR"/>
        </w:rPr>
      </w:pPr>
      <w:r>
        <w:rPr>
          <w:rFonts w:hint="eastAsia"/>
          <w:lang w:eastAsia="ko-KR"/>
        </w:rPr>
        <w:t>If</w:t>
      </w:r>
      <w:r>
        <w:rPr>
          <w:lang w:eastAsia="ko-KR"/>
        </w:rPr>
        <w:t xml:space="preserve"> the UE </w:t>
      </w:r>
      <w:proofErr w:type="gramStart"/>
      <w:r>
        <w:t>is authorized</w:t>
      </w:r>
      <w:proofErr w:type="gramEnd"/>
      <w:r>
        <w:t xml:space="preserve"> to use V2X communication over PC5 reference point based on</w:t>
      </w:r>
      <w:r>
        <w:rPr>
          <w:lang w:eastAsia="ko-KR"/>
        </w:rPr>
        <w:t>:</w:t>
      </w:r>
    </w:p>
    <w:p w:rsidR="000B0D2A" w:rsidRDefault="000B0D2A" w:rsidP="000B0D2A">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0B0D2A" w:rsidRDefault="000B0D2A" w:rsidP="000B0D2A">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0B0D2A" w:rsidRDefault="000B0D2A" w:rsidP="000B0D2A">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0B0D2A" w:rsidRDefault="000B0D2A" w:rsidP="000B0D2A">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0B0D2A" w:rsidRDefault="000B0D2A" w:rsidP="000B0D2A">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0B0D2A" w:rsidRDefault="000B0D2A" w:rsidP="000B0D2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B0D2A" w:rsidRPr="00216B0A" w:rsidRDefault="000B0D2A" w:rsidP="000B0D2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0B0D2A" w:rsidRDefault="000B0D2A" w:rsidP="000B0D2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0B0D2A" w:rsidRDefault="000B0D2A" w:rsidP="000B0D2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w:t>
      </w:r>
      <w:proofErr w:type="gramStart"/>
      <w:r w:rsidRPr="00454836">
        <w:t>service gap time value</w:t>
      </w:r>
      <w:proofErr w:type="gramEnd"/>
      <w:r w:rsidRPr="00454836">
        <w:t xml:space="preserve"> in the </w:t>
      </w:r>
      <w:r>
        <w:t xml:space="preserve">REGISTRATION </w:t>
      </w:r>
      <w:r w:rsidRPr="00454836">
        <w:t>ACCEPT message.</w:t>
      </w:r>
    </w:p>
    <w:p w:rsidR="000B0D2A" w:rsidRDefault="000B0D2A" w:rsidP="000B0D2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0B0D2A" w:rsidRPr="00CC0C94" w:rsidRDefault="000B0D2A" w:rsidP="000B0D2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B0D2A" w:rsidRDefault="000B0D2A" w:rsidP="000B0D2A">
      <w:pPr>
        <w:pStyle w:val="NO"/>
      </w:pPr>
      <w:r w:rsidRPr="00CC0C94">
        <w:t>NOTE </w:t>
      </w:r>
      <w:r>
        <w:t>9</w:t>
      </w:r>
      <w:r w:rsidRPr="00CC0C94">
        <w:t>:</w:t>
      </w:r>
      <w:r w:rsidRPr="00CC0C94">
        <w:tab/>
      </w:r>
      <w:proofErr w:type="gramStart"/>
      <w:r w:rsidRPr="00CC0C94">
        <w:t xml:space="preserve">Besides the </w:t>
      </w:r>
      <w:r w:rsidRPr="002376F7">
        <w:t>UE</w:t>
      </w:r>
      <w:proofErr w:type="gramEnd"/>
      <w:r w:rsidRPr="002376F7">
        <w:t xml:space="preserv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B0D2A" w:rsidRDefault="000B0D2A" w:rsidP="000B0D2A">
      <w:pPr>
        <w:rPr>
          <w:lang w:eastAsia="zh-CN"/>
        </w:rPr>
      </w:pPr>
      <w:proofErr w:type="gramStart"/>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w:t>
      </w:r>
      <w:proofErr w:type="gramEnd"/>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 xml:space="preserve">The network shall behave as if the UE </w:t>
      </w:r>
      <w:proofErr w:type="gramStart"/>
      <w:r>
        <w:rPr>
          <w:lang w:eastAsia="zh-CN"/>
        </w:rPr>
        <w:t>is registered</w:t>
      </w:r>
      <w:proofErr w:type="gramEnd"/>
      <w:r>
        <w:rPr>
          <w:lang w:eastAsia="zh-CN"/>
        </w:rPr>
        <w:t xml:space="preserve"> for emergency services.</w:t>
      </w:r>
    </w:p>
    <w:p w:rsidR="000B0D2A" w:rsidRDefault="000B0D2A" w:rsidP="000B0D2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w:t>
      </w:r>
      <w:proofErr w:type="gramStart"/>
      <w:r w:rsidRPr="00C77507">
        <w:rPr>
          <w:lang w:eastAsia="ko-KR"/>
        </w:rPr>
        <w:t>PDU session reactivation result error cause</w:t>
      </w:r>
      <w:proofErr w:type="gramEnd"/>
      <w:r w:rsidRPr="00C77507">
        <w:rPr>
          <w:lang w:eastAsia="ko-KR"/>
        </w:rPr>
        <w:t xml:space="preserv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rsidR="000B0D2A" w:rsidRDefault="000B0D2A" w:rsidP="000B0D2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0B0D2A" w:rsidRDefault="000B0D2A" w:rsidP="000B0D2A">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0B0D2A" w:rsidRDefault="000B0D2A" w:rsidP="000B0D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roofErr w:type="gramStart"/>
      <w:r>
        <w:t>;</w:t>
      </w:r>
      <w:proofErr w:type="gramEnd"/>
    </w:p>
    <w:p w:rsidR="000B0D2A" w:rsidRDefault="000B0D2A" w:rsidP="000B0D2A">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0B0D2A" w:rsidRPr="003B390F" w:rsidRDefault="000B0D2A" w:rsidP="000B0D2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0B0D2A" w:rsidRPr="003B390F" w:rsidRDefault="000B0D2A" w:rsidP="000B0D2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0B0D2A" w:rsidRPr="003B390F" w:rsidRDefault="000B0D2A" w:rsidP="000B0D2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w:t>
      </w:r>
      <w:proofErr w:type="gramStart"/>
      <w:r>
        <w:t>is requested</w:t>
      </w:r>
      <w:proofErr w:type="gramEnd"/>
      <w:r>
        <w:t xml:space="preserve">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0B0D2A" w:rsidRDefault="000B0D2A" w:rsidP="000B0D2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w:t>
      </w:r>
      <w:proofErr w:type="gramStart"/>
      <w:r>
        <w:t>is provided</w:t>
      </w:r>
      <w:proofErr w:type="gramEnd"/>
      <w:r>
        <w:t xml:space="preserve"> and the list type </w:t>
      </w:r>
      <w:r>
        <w:rPr>
          <w:noProof/>
          <w:lang w:eastAsia="ko-KR"/>
        </w:rPr>
        <w:t>indicates:</w:t>
      </w:r>
    </w:p>
    <w:p w:rsidR="000B0D2A" w:rsidRDefault="000B0D2A" w:rsidP="000B0D2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0B0D2A" w:rsidRDefault="000B0D2A" w:rsidP="000B0D2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w:t>
      </w:r>
      <w:proofErr w:type="gramStart"/>
      <w:r>
        <w:t>is forwarded</w:t>
      </w:r>
      <w:proofErr w:type="gramEnd"/>
      <w:r>
        <w:t xml:space="preserve">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0B0D2A" w:rsidRPr="001344AD" w:rsidRDefault="000B0D2A" w:rsidP="000B0D2A">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0B0D2A" w:rsidRPr="001344AD" w:rsidRDefault="000B0D2A" w:rsidP="000B0D2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0B0D2A" w:rsidRDefault="000B0D2A" w:rsidP="000B0D2A">
      <w:pPr>
        <w:pStyle w:val="B1"/>
      </w:pPr>
      <w:r w:rsidRPr="001344AD">
        <w:t>b)</w:t>
      </w:r>
      <w:r w:rsidRPr="001344AD">
        <w:tab/>
      </w:r>
      <w:proofErr w:type="gramStart"/>
      <w:r w:rsidRPr="001344AD">
        <w:t>otherwise</w:t>
      </w:r>
      <w:proofErr w:type="gramEnd"/>
      <w:r w:rsidRPr="001344AD">
        <w:t xml:space="preserve"> if</w:t>
      </w:r>
      <w:r>
        <w:t>:</w:t>
      </w:r>
    </w:p>
    <w:p w:rsidR="000B0D2A" w:rsidRDefault="000B0D2A" w:rsidP="000B0D2A">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0B0D2A" w:rsidRPr="001344AD" w:rsidRDefault="000B0D2A" w:rsidP="000B0D2A">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0B0D2A" w:rsidRPr="001344AD" w:rsidRDefault="000B0D2A" w:rsidP="000B0D2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0B0D2A" w:rsidRPr="001344AD" w:rsidRDefault="000B0D2A" w:rsidP="000B0D2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0B0D2A" w:rsidRDefault="000B0D2A" w:rsidP="000B0D2A">
      <w:pPr>
        <w:rPr>
          <w:lang w:val="en-US"/>
        </w:rPr>
      </w:pPr>
      <w:r>
        <w:lastRenderedPageBreak/>
        <w:t xml:space="preserve">The AMF may include </w:t>
      </w:r>
      <w:r>
        <w:rPr>
          <w:lang w:val="en-US"/>
        </w:rPr>
        <w:t>operator-defined access category definitions in the REGISTRATION ACCEPT message.</w:t>
      </w:r>
    </w:p>
    <w:p w:rsidR="000B0D2A" w:rsidRDefault="000B0D2A" w:rsidP="000B0D2A">
      <w:pPr>
        <w:rPr>
          <w:lang w:val="en-US" w:eastAsia="zh-CN"/>
        </w:rPr>
      </w:pPr>
      <w:bookmarkStart w:id="27" w:name="_Hlk526327597"/>
      <w:proofErr w:type="gramStart"/>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roofErr w:type="gramEnd"/>
    </w:p>
    <w:p w:rsidR="000B0D2A" w:rsidRDefault="000B0D2A" w:rsidP="000B0D2A">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0B0D2A" w:rsidRDefault="000B0D2A" w:rsidP="000B0D2A">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0B0D2A" w:rsidRDefault="000B0D2A" w:rsidP="000B0D2A">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0B0D2A" w:rsidRDefault="000B0D2A" w:rsidP="000B0D2A">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0B0D2A" w:rsidRDefault="000B0D2A" w:rsidP="000B0D2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0B0D2A" w:rsidRDefault="000B0D2A" w:rsidP="000B0D2A">
      <w:r>
        <w:t>If the UE has indicated support for service gap control in the REGISTRATION REQUEST message and:</w:t>
      </w:r>
    </w:p>
    <w:p w:rsidR="000B0D2A" w:rsidRDefault="000B0D2A" w:rsidP="000B0D2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0B0D2A" w:rsidRDefault="000B0D2A" w:rsidP="000B0D2A">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7"/>
    <w:p w:rsidR="000B0D2A" w:rsidRDefault="000B0D2A" w:rsidP="000B0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0B0D2A" w:rsidRPr="00F80336" w:rsidRDefault="000B0D2A" w:rsidP="000B0D2A">
      <w:pPr>
        <w:pStyle w:val="NO"/>
        <w:rPr>
          <w:rFonts w:eastAsia="Malgun Gothic"/>
        </w:rPr>
      </w:pPr>
      <w:r>
        <w:t>NOTE 10: The UE provides the truncated 5G-S-TMSI configuration to the lower layers.</w:t>
      </w:r>
    </w:p>
    <w:p w:rsidR="000B0D2A" w:rsidRDefault="000B0D2A" w:rsidP="000B0D2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w:t>
      </w:r>
      <w:proofErr w:type="gramStart"/>
      <w:r>
        <w:rPr>
          <w:lang w:val="en-US"/>
        </w:rPr>
        <w:t>message,</w:t>
      </w:r>
      <w:proofErr w:type="gramEnd"/>
      <w:r>
        <w:rPr>
          <w:lang w:val="en-US"/>
        </w:rPr>
        <w:t xml:space="preserve"> and the REGISTRATION ACCEPT message includes:</w:t>
      </w:r>
    </w:p>
    <w:p w:rsidR="000B0D2A" w:rsidRDefault="000B0D2A" w:rsidP="000B0D2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0B0D2A" w:rsidRDefault="000B0D2A" w:rsidP="000B0D2A">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BD79A8" w:rsidRDefault="00BD79A8" w:rsidP="000B0D2A">
      <w:pPr>
        <w:pStyle w:val="B1"/>
      </w:pPr>
    </w:p>
    <w:p w:rsidR="000B0D2A" w:rsidRDefault="00BD79A8">
      <w:pPr>
        <w:rPr>
          <w:noProof/>
        </w:rPr>
      </w:pPr>
      <w:r>
        <w:rPr>
          <w:noProof/>
        </w:rPr>
        <w:t>/**************************** Next Change *******************************/</w:t>
      </w:r>
    </w:p>
    <w:p w:rsidR="00BD79A8" w:rsidRDefault="00BD79A8" w:rsidP="00BD79A8">
      <w:pPr>
        <w:pStyle w:val="Heading4"/>
      </w:pPr>
      <w:bookmarkStart w:id="28" w:name="_Toc20232647"/>
      <w:bookmarkStart w:id="29" w:name="_Toc27746740"/>
      <w:bookmarkStart w:id="30" w:name="_Toc36212922"/>
      <w:bookmarkStart w:id="31"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8"/>
      <w:bookmarkEnd w:id="29"/>
      <w:bookmarkEnd w:id="30"/>
      <w:bookmarkEnd w:id="31"/>
    </w:p>
    <w:p w:rsidR="00BD79A8" w:rsidRDefault="00BD79A8" w:rsidP="00BD79A8">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BD79A8" w:rsidRDefault="00BD79A8" w:rsidP="00BD79A8">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BD79A8" w:rsidRDefault="00BD79A8" w:rsidP="00BD79A8">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w:t>
      </w:r>
      <w:r>
        <w:lastRenderedPageBreak/>
        <w:t xml:space="preserve">3GPP access if the </w:t>
      </w:r>
      <w:r w:rsidRPr="006A7E8B">
        <w:t>CONFIGURATION UPDATE COMMAND message</w:t>
      </w:r>
      <w:r>
        <w:t xml:space="preserve"> </w:t>
      </w:r>
      <w:proofErr w:type="gramStart"/>
      <w:r>
        <w:t>is sent</w:t>
      </w:r>
      <w:proofErr w:type="gramEnd"/>
      <w:r>
        <w:t xml:space="preserve"> over the non-3GPP access, and the UE is in 5GMM-REGISTERED in both 3GPP access and non-3GPP access in the same PLMN.</w:t>
      </w:r>
    </w:p>
    <w:p w:rsidR="00BD79A8" w:rsidRDefault="00BD79A8" w:rsidP="00BD79A8">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BD79A8" w:rsidRPr="008E342A" w:rsidRDefault="00BD79A8" w:rsidP="00BD79A8">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BD79A8" w:rsidRDefault="00BD79A8" w:rsidP="00BD79A8">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BD79A8" w:rsidRPr="00161444" w:rsidRDefault="00BD79A8" w:rsidP="00BD79A8">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BD79A8" w:rsidRPr="001D6208" w:rsidRDefault="00BD79A8" w:rsidP="00BD79A8">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BD79A8" w:rsidRPr="001D6208" w:rsidRDefault="00BD79A8" w:rsidP="00BD79A8">
      <w:proofErr w:type="gramStart"/>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roofErr w:type="gramEnd"/>
    </w:p>
    <w:p w:rsidR="00BD79A8" w:rsidRDefault="00BD79A8" w:rsidP="00BD79A8">
      <w:proofErr w:type="gramStart"/>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roofErr w:type="gramEnd"/>
    </w:p>
    <w:p w:rsidR="00BD79A8" w:rsidRPr="00D443FC" w:rsidRDefault="00BD79A8" w:rsidP="00BD79A8">
      <w:r w:rsidRPr="00F80336">
        <w:rPr>
          <w:rFonts w:eastAsia="Malgun Gothic"/>
        </w:rPr>
        <w:t>I</w:t>
      </w:r>
      <w:r w:rsidRPr="00F80336">
        <w:rPr>
          <w:rFonts w:eastAsia="Malgun Gothic" w:hint="eastAsia"/>
        </w:rPr>
        <w:t xml:space="preserve">f the </w:t>
      </w:r>
      <w:r>
        <w:rPr>
          <w:rFonts w:eastAsia="Malgun Gothic"/>
        </w:rPr>
        <w:t xml:space="preserve">UE </w:t>
      </w:r>
      <w:proofErr w:type="gramStart"/>
      <w:r>
        <w:rPr>
          <w:rFonts w:eastAsia="Malgun Gothic"/>
        </w:rPr>
        <w:t>receives</w:t>
      </w:r>
      <w:proofErr w:type="gramEnd"/>
      <w:r>
        <w:rPr>
          <w:rFonts w:eastAsia="Malgun Gothic"/>
        </w:rPr>
        <w:t xml:space="preserve">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rsidR="00BD79A8" w:rsidRPr="00D443FC" w:rsidRDefault="00BD79A8" w:rsidP="00BD79A8">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BD79A8" w:rsidRDefault="00BD79A8" w:rsidP="00BD79A8">
      <w:r>
        <w:t xml:space="preserve">If the UE receives the SMS indication IE in the </w:t>
      </w:r>
      <w:r w:rsidRPr="0016717D">
        <w:t>CONF</w:t>
      </w:r>
      <w:r>
        <w:t>IGURATION UPDATE COMMAND message with the SMS availability indication set to:</w:t>
      </w:r>
    </w:p>
    <w:p w:rsidR="00BD79A8" w:rsidRDefault="00BD79A8" w:rsidP="00BD79A8">
      <w:pPr>
        <w:pStyle w:val="B1"/>
      </w:pPr>
      <w:r>
        <w:t>a)</w:t>
      </w:r>
      <w:r>
        <w:tab/>
      </w:r>
      <w:r w:rsidRPr="00610E57">
        <w:t>"SMS over NA</w:t>
      </w:r>
      <w:r>
        <w:t xml:space="preserve">S not available", the UE shall </w:t>
      </w:r>
      <w:r w:rsidRPr="00610E57">
        <w:t>consider that SMS over NAS transport i</w:t>
      </w:r>
      <w:r>
        <w:t>s not allowed by the network; and</w:t>
      </w:r>
    </w:p>
    <w:p w:rsidR="00BD79A8" w:rsidRDefault="00BD79A8" w:rsidP="00BD79A8">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rsidR="00BD79A8" w:rsidRPr="008E342A" w:rsidRDefault="00BD79A8" w:rsidP="00BD79A8">
      <w:r w:rsidRPr="008E342A">
        <w:t xml:space="preserve">If the UE receives the CAG information list IE in the CONFIGURATION UPDATE COMMAND message, </w:t>
      </w:r>
      <w:ins w:id="32" w:author="Kundan Tiwari/Standards /SRI-Bangalore/Staff Engineer/삼성전자" w:date="2020-05-26T16:35:00Z">
        <w:r w:rsidR="00B76DB3">
          <w:t xml:space="preserve">When CAG information </w:t>
        </w:r>
        <w:proofErr w:type="gramStart"/>
        <w:r w:rsidR="00B76DB3">
          <w:t>is received</w:t>
        </w:r>
        <w:proofErr w:type="gramEnd"/>
        <w:r w:rsidR="00B76DB3">
          <w:t xml:space="preserve"> via the VPLMN, the UE shall update its stored CAG information of that VPLMN with the received CAG information of that VPLMN. When camped on HPLMN the UE shall replace the CAG information stored in the UE with the </w:t>
        </w:r>
        <w:proofErr w:type="spellStart"/>
        <w:r w:rsidR="00B76DB3">
          <w:t>rceived</w:t>
        </w:r>
        <w:proofErr w:type="spellEnd"/>
        <w:r w:rsidR="00B76DB3">
          <w:t xml:space="preserve"> CAG </w:t>
        </w:r>
        <w:proofErr w:type="spellStart"/>
        <w:r w:rsidR="00B76DB3">
          <w:t>information.When</w:t>
        </w:r>
        <w:proofErr w:type="spellEnd"/>
        <w:r w:rsidR="00B76DB3">
          <w:t xml:space="preserve"> the UE receives the CAG information list consisting of CAG subscription for PLMN(s) other than VPLMN then the UE shall discard the CAG information list.</w:t>
        </w:r>
      </w:ins>
      <w:del w:id="33" w:author="Kundan Tiwari/Standards /SRI-Bangalore/Staff Engineer/삼성전자" w:date="2020-05-26T16:35:00Z">
        <w:r w:rsidRPr="008E342A" w:rsidDel="00B76DB3">
          <w:delText xml:space="preserve">the UE shall delete </w:delText>
        </w:r>
        <w:r w:rsidRPr="008E342A" w:rsidDel="00B76DB3">
          <w:lastRenderedPageBreak/>
          <w:delText>any stored "CAG information list" and</w:delText>
        </w:r>
        <w:r w:rsidDel="00B76DB3">
          <w:delText xml:space="preserve">, if the value part of the </w:delText>
        </w:r>
        <w:r w:rsidRPr="008E342A" w:rsidDel="00B76DB3">
          <w:delText xml:space="preserve">CAG information list </w:delText>
        </w:r>
        <w:r w:rsidDel="00B76DB3">
          <w:delText>IE is non-empty</w:delText>
        </w:r>
      </w:del>
      <w:ins w:id="34" w:author="Kundan Tiwari/Standards /SRI-Bangalore/Staff Engineer/삼성전자" w:date="2020-05-26T16:36:00Z">
        <w:r w:rsidR="00B76DB3">
          <w:t>. The UE</w:t>
        </w:r>
      </w:ins>
      <w:bookmarkStart w:id="35" w:name="_GoBack"/>
      <w:bookmarkEnd w:id="35"/>
      <w:del w:id="36" w:author="Kundan Tiwari/Standards /SRI-Bangalore/Staff Engineer/삼성전자" w:date="2020-05-26T16:35:00Z">
        <w:r w:rsidDel="00B76DB3">
          <w:delText>,</w:delText>
        </w:r>
      </w:del>
      <w:r w:rsidRPr="008E342A">
        <w:t xml:space="preserve"> shall store the "CAG information list" </w:t>
      </w:r>
      <w:r>
        <w:t>received in</w:t>
      </w:r>
      <w:r w:rsidRPr="008E342A">
        <w:t xml:space="preserve"> the CAG information list IE as specified in annex C.</w:t>
      </w:r>
    </w:p>
    <w:p w:rsidR="00BD79A8" w:rsidRPr="008E342A" w:rsidRDefault="00BD79A8" w:rsidP="00BD79A8">
      <w:pPr>
        <w:rPr>
          <w:lang w:eastAsia="ko-KR"/>
        </w:rPr>
      </w:pPr>
      <w:r w:rsidRPr="008E342A">
        <w:rPr>
          <w:lang w:eastAsia="ko-KR"/>
        </w:rPr>
        <w:t>If the received "CAG information list" includes an entry containing the identity of the current PLMN, the UE shall operate as follows.</w:t>
      </w:r>
    </w:p>
    <w:p w:rsidR="00BD79A8" w:rsidRPr="008E342A" w:rsidRDefault="00BD79A8" w:rsidP="00BD79A8">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BD79A8" w:rsidRPr="008E342A" w:rsidRDefault="00BD79A8" w:rsidP="00BD79A8">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BD79A8" w:rsidRPr="008E342A" w:rsidRDefault="00BD79A8" w:rsidP="00BD79A8">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rsidR="00BD79A8" w:rsidRPr="008E342A" w:rsidRDefault="00BD79A8" w:rsidP="00BD79A8">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BD79A8" w:rsidRDefault="00BD79A8" w:rsidP="00BD79A8">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BD79A8" w:rsidRPr="008E342A" w:rsidRDefault="00BD79A8" w:rsidP="00BD79A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BD79A8" w:rsidRPr="008E342A" w:rsidRDefault="00BD79A8" w:rsidP="00BD79A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BD79A8" w:rsidRPr="008E342A" w:rsidRDefault="00BD79A8" w:rsidP="00BD79A8">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BD79A8" w:rsidRPr="008E342A" w:rsidRDefault="00BD79A8" w:rsidP="00BD79A8">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BD79A8" w:rsidRDefault="00BD79A8" w:rsidP="00BD79A8">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BD79A8" w:rsidRPr="008E342A" w:rsidRDefault="00BD79A8" w:rsidP="00BD79A8">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BD79A8" w:rsidRPr="008E342A" w:rsidRDefault="00BD79A8" w:rsidP="00BD79A8">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BD79A8" w:rsidRDefault="00BD79A8" w:rsidP="00BD79A8">
      <w:r>
        <w:t xml:space="preserve">If the CONFIGURATION UPDATE COMMAND message indicates </w:t>
      </w:r>
      <w:r w:rsidRPr="00F70904">
        <w:t>"reg</w:t>
      </w:r>
      <w:r>
        <w:t>istration requested</w:t>
      </w:r>
      <w:r w:rsidRPr="00F70904">
        <w:t xml:space="preserve">" in the </w:t>
      </w:r>
      <w:proofErr w:type="gramStart"/>
      <w:r w:rsidRPr="00090BBD">
        <w:t>Registration</w:t>
      </w:r>
      <w:proofErr w:type="gramEnd"/>
      <w:r w:rsidRPr="00090BBD">
        <w:t xml:space="preserve"> requested</w:t>
      </w:r>
      <w:r>
        <w:t xml:space="preserve"> bit of the </w:t>
      </w:r>
      <w:r w:rsidRPr="00F70904">
        <w:t xml:space="preserve">Configuration update indication IE </w:t>
      </w:r>
      <w:r>
        <w:t>and:</w:t>
      </w:r>
    </w:p>
    <w:p w:rsidR="00BD79A8" w:rsidRDefault="00BD79A8" w:rsidP="00BD79A8">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BD79A8" w:rsidRDefault="00BD79A8" w:rsidP="00BD79A8">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BD79A8" w:rsidRDefault="00BD79A8" w:rsidP="00BD79A8">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BD79A8" w:rsidRDefault="00BD79A8" w:rsidP="00BD79A8">
      <w:pPr>
        <w:pStyle w:val="B1"/>
      </w:pPr>
      <w:r>
        <w:lastRenderedPageBreak/>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rsidR="00BD79A8" w:rsidRDefault="00BD79A8" w:rsidP="00BD79A8">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BD79A8" w:rsidRPr="003168A2" w:rsidRDefault="00BD79A8" w:rsidP="00BD79A8">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BD79A8" w:rsidRDefault="00BD79A8" w:rsidP="00BD79A8">
      <w:pPr>
        <w:pStyle w:val="B1"/>
      </w:pPr>
      <w:r w:rsidRPr="003168A2">
        <w:tab/>
      </w:r>
      <w:proofErr w:type="gramStart"/>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roofErr w:type="gramEnd"/>
    </w:p>
    <w:p w:rsidR="00BD79A8" w:rsidRPr="003168A2" w:rsidRDefault="00BD79A8" w:rsidP="00BD79A8">
      <w:pPr>
        <w:pStyle w:val="B1"/>
      </w:pPr>
      <w:r w:rsidRPr="00AB5C0F">
        <w:t>"S</w:t>
      </w:r>
      <w:r>
        <w:rPr>
          <w:rFonts w:hint="eastAsia"/>
        </w:rPr>
        <w:t>-NSSAI</w:t>
      </w:r>
      <w:r w:rsidRPr="00AB5C0F">
        <w:t xml:space="preserve"> not available</w:t>
      </w:r>
      <w:r>
        <w:t xml:space="preserve"> in the current registration area</w:t>
      </w:r>
      <w:r w:rsidRPr="00AB5C0F">
        <w:t>"</w:t>
      </w:r>
    </w:p>
    <w:p w:rsidR="00BD79A8" w:rsidRDefault="00BD79A8" w:rsidP="00BD79A8">
      <w:pPr>
        <w:pStyle w:val="B1"/>
      </w:pPr>
      <w:r w:rsidRPr="003168A2">
        <w:tab/>
      </w:r>
      <w:proofErr w:type="gramStart"/>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roofErr w:type="gramEnd"/>
    </w:p>
    <w:p w:rsidR="00BD79A8" w:rsidRPr="009D7DEB" w:rsidRDefault="00BD79A8" w:rsidP="00BD79A8">
      <w:pPr>
        <w:pStyle w:val="B1"/>
      </w:pPr>
      <w:r w:rsidRPr="009D7DEB">
        <w:t>"S-NSSAI is not available due to the failed or revoked network slice-specific authentication and authorization"</w:t>
      </w:r>
    </w:p>
    <w:p w:rsidR="00BD79A8" w:rsidRDefault="00BD79A8" w:rsidP="00BD79A8">
      <w:pPr>
        <w:pStyle w:val="B1"/>
      </w:pPr>
      <w:r w:rsidRPr="009D7DEB">
        <w:tab/>
      </w:r>
      <w:proofErr w:type="gramStart"/>
      <w:r w:rsidRPr="009D7DE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roofErr w:type="gramEnd"/>
    </w:p>
    <w:p w:rsidR="00BD79A8" w:rsidRDefault="00BD79A8" w:rsidP="00BD79A8">
      <w:proofErr w:type="gramStart"/>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roofErr w:type="gramEnd"/>
      <w:r>
        <w:t xml:space="preserve"> If the received T3447 value is zero or deactivated, then the UE shall stop the timer T3447 if running.</w:t>
      </w:r>
    </w:p>
    <w:p w:rsidR="00BD79A8" w:rsidRDefault="00BD79A8" w:rsidP="00BD79A8">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BD79A8" w:rsidRDefault="00BD79A8" w:rsidP="00BD79A8">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BD79A8" w:rsidRDefault="00BD79A8" w:rsidP="00BD79A8">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rsidR="00BD79A8" w:rsidRDefault="00BD79A8" w:rsidP="00BD79A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BD79A8" w:rsidRDefault="00BD79A8">
      <w:pPr>
        <w:rPr>
          <w:noProof/>
        </w:rPr>
      </w:pPr>
    </w:p>
    <w:sectPr w:rsidR="00BD79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803" w:rsidRDefault="00DB3803">
      <w:r>
        <w:separator/>
      </w:r>
    </w:p>
  </w:endnote>
  <w:endnote w:type="continuationSeparator" w:id="0">
    <w:p w:rsidR="00DB3803" w:rsidRDefault="00DB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803" w:rsidRDefault="00DB3803">
      <w:r>
        <w:separator/>
      </w:r>
    </w:p>
  </w:footnote>
  <w:footnote w:type="continuationSeparator" w:id="0">
    <w:p w:rsidR="00DB3803" w:rsidRDefault="00DB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B"/>
    <w:rsid w:val="00022E4A"/>
    <w:rsid w:val="000A6394"/>
    <w:rsid w:val="000B0D2A"/>
    <w:rsid w:val="000B7FED"/>
    <w:rsid w:val="000C038A"/>
    <w:rsid w:val="000C6598"/>
    <w:rsid w:val="00145D43"/>
    <w:rsid w:val="00163F3C"/>
    <w:rsid w:val="00192C46"/>
    <w:rsid w:val="001A08B3"/>
    <w:rsid w:val="001A7B60"/>
    <w:rsid w:val="001B1BD7"/>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0183"/>
    <w:rsid w:val="0051580D"/>
    <w:rsid w:val="00547111"/>
    <w:rsid w:val="00592D74"/>
    <w:rsid w:val="005E2C44"/>
    <w:rsid w:val="00617248"/>
    <w:rsid w:val="00621188"/>
    <w:rsid w:val="006257ED"/>
    <w:rsid w:val="00695808"/>
    <w:rsid w:val="006B46FB"/>
    <w:rsid w:val="006E21FB"/>
    <w:rsid w:val="00792342"/>
    <w:rsid w:val="007977A8"/>
    <w:rsid w:val="007B512A"/>
    <w:rsid w:val="007C2097"/>
    <w:rsid w:val="007D6A07"/>
    <w:rsid w:val="007F7259"/>
    <w:rsid w:val="008040A8"/>
    <w:rsid w:val="008279FA"/>
    <w:rsid w:val="0086037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38AC"/>
    <w:rsid w:val="00B258BB"/>
    <w:rsid w:val="00B67B97"/>
    <w:rsid w:val="00B76DB3"/>
    <w:rsid w:val="00B968C8"/>
    <w:rsid w:val="00BA3EC5"/>
    <w:rsid w:val="00BA51D9"/>
    <w:rsid w:val="00BB5DFC"/>
    <w:rsid w:val="00BD279D"/>
    <w:rsid w:val="00BD6BB8"/>
    <w:rsid w:val="00BD79A8"/>
    <w:rsid w:val="00C66BA2"/>
    <w:rsid w:val="00C84EDD"/>
    <w:rsid w:val="00C95985"/>
    <w:rsid w:val="00CC5026"/>
    <w:rsid w:val="00CC68D0"/>
    <w:rsid w:val="00D03F9A"/>
    <w:rsid w:val="00D06D51"/>
    <w:rsid w:val="00D24991"/>
    <w:rsid w:val="00D50255"/>
    <w:rsid w:val="00D66520"/>
    <w:rsid w:val="00DB3803"/>
    <w:rsid w:val="00DE34CF"/>
    <w:rsid w:val="00E13F3D"/>
    <w:rsid w:val="00E34898"/>
    <w:rsid w:val="00EB09B7"/>
    <w:rsid w:val="00EE7D7C"/>
    <w:rsid w:val="00F029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BD0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17248"/>
    <w:rPr>
      <w:rFonts w:ascii="Times New Roman" w:hAnsi="Times New Roman"/>
      <w:lang w:val="en-GB" w:eastAsia="en-US"/>
    </w:rPr>
  </w:style>
  <w:style w:type="character" w:customStyle="1" w:styleId="B1Char">
    <w:name w:val="B1 Char"/>
    <w:link w:val="B1"/>
    <w:locked/>
    <w:rsid w:val="00617248"/>
    <w:rPr>
      <w:rFonts w:ascii="Times New Roman" w:hAnsi="Times New Roman"/>
      <w:lang w:val="en-GB" w:eastAsia="en-US"/>
    </w:rPr>
  </w:style>
  <w:style w:type="character" w:customStyle="1" w:styleId="Heading1Char">
    <w:name w:val="Heading 1 Char"/>
    <w:link w:val="Heading1"/>
    <w:rsid w:val="001B1BD7"/>
    <w:rPr>
      <w:rFonts w:ascii="Arial" w:hAnsi="Arial"/>
      <w:sz w:val="36"/>
      <w:lang w:val="en-GB" w:eastAsia="en-US"/>
    </w:rPr>
  </w:style>
  <w:style w:type="character" w:customStyle="1" w:styleId="Heading2Char">
    <w:name w:val="Heading 2 Char"/>
    <w:link w:val="Heading2"/>
    <w:rsid w:val="001B1BD7"/>
    <w:rPr>
      <w:rFonts w:ascii="Arial" w:hAnsi="Arial"/>
      <w:sz w:val="32"/>
      <w:lang w:val="en-GB" w:eastAsia="en-US"/>
    </w:rPr>
  </w:style>
  <w:style w:type="character" w:customStyle="1" w:styleId="Heading3Char">
    <w:name w:val="Heading 3 Char"/>
    <w:link w:val="Heading3"/>
    <w:rsid w:val="001B1BD7"/>
    <w:rPr>
      <w:rFonts w:ascii="Arial" w:hAnsi="Arial"/>
      <w:sz w:val="28"/>
      <w:lang w:val="en-GB" w:eastAsia="en-US"/>
    </w:rPr>
  </w:style>
  <w:style w:type="character" w:customStyle="1" w:styleId="Heading4Char">
    <w:name w:val="Heading 4 Char"/>
    <w:link w:val="Heading4"/>
    <w:rsid w:val="001B1BD7"/>
    <w:rPr>
      <w:rFonts w:ascii="Arial" w:hAnsi="Arial"/>
      <w:sz w:val="24"/>
      <w:lang w:val="en-GB" w:eastAsia="en-US"/>
    </w:rPr>
  </w:style>
  <w:style w:type="character" w:customStyle="1" w:styleId="Heading5Char">
    <w:name w:val="Heading 5 Char"/>
    <w:link w:val="Heading5"/>
    <w:rsid w:val="001B1BD7"/>
    <w:rPr>
      <w:rFonts w:ascii="Arial" w:hAnsi="Arial"/>
      <w:sz w:val="22"/>
      <w:lang w:val="en-GB" w:eastAsia="en-US"/>
    </w:rPr>
  </w:style>
  <w:style w:type="character" w:customStyle="1" w:styleId="Heading6Char">
    <w:name w:val="Heading 6 Char"/>
    <w:link w:val="Heading6"/>
    <w:rsid w:val="001B1BD7"/>
    <w:rPr>
      <w:rFonts w:ascii="Arial" w:hAnsi="Arial"/>
      <w:lang w:val="en-GB" w:eastAsia="en-US"/>
    </w:rPr>
  </w:style>
  <w:style w:type="character" w:customStyle="1" w:styleId="Heading7Char">
    <w:name w:val="Heading 7 Char"/>
    <w:link w:val="Heading7"/>
    <w:rsid w:val="001B1BD7"/>
    <w:rPr>
      <w:rFonts w:ascii="Arial" w:hAnsi="Arial"/>
      <w:lang w:val="en-GB" w:eastAsia="en-US"/>
    </w:rPr>
  </w:style>
  <w:style w:type="character" w:customStyle="1" w:styleId="HeaderChar">
    <w:name w:val="Header Char"/>
    <w:link w:val="Header"/>
    <w:locked/>
    <w:rsid w:val="001B1BD7"/>
    <w:rPr>
      <w:rFonts w:ascii="Arial" w:hAnsi="Arial"/>
      <w:b/>
      <w:noProof/>
      <w:sz w:val="18"/>
      <w:lang w:val="en-GB" w:eastAsia="en-US"/>
    </w:rPr>
  </w:style>
  <w:style w:type="character" w:customStyle="1" w:styleId="FooterChar">
    <w:name w:val="Footer Char"/>
    <w:link w:val="Footer"/>
    <w:locked/>
    <w:rsid w:val="001B1BD7"/>
    <w:rPr>
      <w:rFonts w:ascii="Arial" w:hAnsi="Arial"/>
      <w:b/>
      <w:i/>
      <w:noProof/>
      <w:sz w:val="18"/>
      <w:lang w:val="en-GB" w:eastAsia="en-US"/>
    </w:rPr>
  </w:style>
  <w:style w:type="character" w:customStyle="1" w:styleId="PLChar">
    <w:name w:val="PL Char"/>
    <w:link w:val="PL"/>
    <w:locked/>
    <w:rsid w:val="001B1BD7"/>
    <w:rPr>
      <w:rFonts w:ascii="Courier New" w:hAnsi="Courier New"/>
      <w:noProof/>
      <w:sz w:val="16"/>
      <w:lang w:val="en-GB" w:eastAsia="en-US"/>
    </w:rPr>
  </w:style>
  <w:style w:type="character" w:customStyle="1" w:styleId="TALChar">
    <w:name w:val="TAL Char"/>
    <w:link w:val="TAL"/>
    <w:rsid w:val="001B1BD7"/>
    <w:rPr>
      <w:rFonts w:ascii="Arial" w:hAnsi="Arial"/>
      <w:sz w:val="18"/>
      <w:lang w:val="en-GB" w:eastAsia="en-US"/>
    </w:rPr>
  </w:style>
  <w:style w:type="character" w:customStyle="1" w:styleId="TACChar">
    <w:name w:val="TAC Char"/>
    <w:link w:val="TAC"/>
    <w:locked/>
    <w:rsid w:val="001B1BD7"/>
    <w:rPr>
      <w:rFonts w:ascii="Arial" w:hAnsi="Arial"/>
      <w:sz w:val="18"/>
      <w:lang w:val="en-GB" w:eastAsia="en-US"/>
    </w:rPr>
  </w:style>
  <w:style w:type="character" w:customStyle="1" w:styleId="TAHCar">
    <w:name w:val="TAH Car"/>
    <w:link w:val="TAH"/>
    <w:rsid w:val="001B1BD7"/>
    <w:rPr>
      <w:rFonts w:ascii="Arial" w:hAnsi="Arial"/>
      <w:b/>
      <w:sz w:val="18"/>
      <w:lang w:val="en-GB" w:eastAsia="en-US"/>
    </w:rPr>
  </w:style>
  <w:style w:type="character" w:customStyle="1" w:styleId="EXCar">
    <w:name w:val="EX Car"/>
    <w:link w:val="EX"/>
    <w:rsid w:val="001B1BD7"/>
    <w:rPr>
      <w:rFonts w:ascii="Times New Roman" w:hAnsi="Times New Roman"/>
      <w:lang w:val="en-GB" w:eastAsia="en-US"/>
    </w:rPr>
  </w:style>
  <w:style w:type="character" w:customStyle="1" w:styleId="EditorsNoteChar">
    <w:name w:val="Editor's Note Char"/>
    <w:link w:val="EditorsNote"/>
    <w:rsid w:val="001B1BD7"/>
    <w:rPr>
      <w:rFonts w:ascii="Times New Roman" w:hAnsi="Times New Roman"/>
      <w:color w:val="FF0000"/>
      <w:lang w:val="en-GB" w:eastAsia="en-US"/>
    </w:rPr>
  </w:style>
  <w:style w:type="character" w:customStyle="1" w:styleId="THChar">
    <w:name w:val="TH Char"/>
    <w:link w:val="TH"/>
    <w:rsid w:val="001B1BD7"/>
    <w:rPr>
      <w:rFonts w:ascii="Arial" w:hAnsi="Arial"/>
      <w:b/>
      <w:lang w:val="en-GB" w:eastAsia="en-US"/>
    </w:rPr>
  </w:style>
  <w:style w:type="character" w:customStyle="1" w:styleId="TANChar">
    <w:name w:val="TAN Char"/>
    <w:link w:val="TAN"/>
    <w:locked/>
    <w:rsid w:val="001B1BD7"/>
    <w:rPr>
      <w:rFonts w:ascii="Arial" w:hAnsi="Arial"/>
      <w:sz w:val="18"/>
      <w:lang w:val="en-GB" w:eastAsia="en-US"/>
    </w:rPr>
  </w:style>
  <w:style w:type="character" w:customStyle="1" w:styleId="TFChar">
    <w:name w:val="TF Char"/>
    <w:link w:val="TF"/>
    <w:locked/>
    <w:rsid w:val="001B1BD7"/>
    <w:rPr>
      <w:rFonts w:ascii="Arial" w:hAnsi="Arial"/>
      <w:b/>
      <w:lang w:val="en-GB" w:eastAsia="en-US"/>
    </w:rPr>
  </w:style>
  <w:style w:type="character" w:customStyle="1" w:styleId="B2Char">
    <w:name w:val="B2 Char"/>
    <w:link w:val="B2"/>
    <w:rsid w:val="001B1BD7"/>
    <w:rPr>
      <w:rFonts w:ascii="Times New Roman" w:hAnsi="Times New Roman"/>
      <w:lang w:val="en-GB" w:eastAsia="en-US"/>
    </w:rPr>
  </w:style>
  <w:style w:type="paragraph" w:customStyle="1" w:styleId="TAJ">
    <w:name w:val="TAJ"/>
    <w:basedOn w:val="TH"/>
    <w:rsid w:val="001B1BD7"/>
    <w:rPr>
      <w:rFonts w:eastAsia="SimSun"/>
      <w:lang w:eastAsia="x-none"/>
    </w:rPr>
  </w:style>
  <w:style w:type="paragraph" w:customStyle="1" w:styleId="Guidance">
    <w:name w:val="Guidance"/>
    <w:basedOn w:val="Normal"/>
    <w:rsid w:val="001B1BD7"/>
    <w:rPr>
      <w:rFonts w:eastAsia="SimSun"/>
      <w:i/>
      <w:color w:val="0000FF"/>
    </w:rPr>
  </w:style>
  <w:style w:type="character" w:customStyle="1" w:styleId="BalloonTextChar">
    <w:name w:val="Balloon Text Char"/>
    <w:link w:val="BalloonText"/>
    <w:rsid w:val="001B1BD7"/>
    <w:rPr>
      <w:rFonts w:ascii="Tahoma" w:hAnsi="Tahoma" w:cs="Tahoma"/>
      <w:sz w:val="16"/>
      <w:szCs w:val="16"/>
      <w:lang w:val="en-GB" w:eastAsia="en-US"/>
    </w:rPr>
  </w:style>
  <w:style w:type="character" w:customStyle="1" w:styleId="FootnoteTextChar">
    <w:name w:val="Footnote Text Char"/>
    <w:link w:val="FootnoteText"/>
    <w:rsid w:val="001B1BD7"/>
    <w:rPr>
      <w:rFonts w:ascii="Times New Roman" w:hAnsi="Times New Roman"/>
      <w:sz w:val="16"/>
      <w:lang w:val="en-GB" w:eastAsia="en-US"/>
    </w:rPr>
  </w:style>
  <w:style w:type="paragraph" w:styleId="IndexHeading">
    <w:name w:val="index heading"/>
    <w:basedOn w:val="Normal"/>
    <w:next w:val="Normal"/>
    <w:rsid w:val="001B1BD7"/>
    <w:pPr>
      <w:pBdr>
        <w:top w:val="single" w:sz="12" w:space="0" w:color="auto"/>
      </w:pBdr>
      <w:spacing w:before="360" w:after="240"/>
    </w:pPr>
    <w:rPr>
      <w:rFonts w:eastAsia="SimSun"/>
      <w:b/>
      <w:i/>
      <w:sz w:val="26"/>
      <w:lang w:eastAsia="zh-CN"/>
    </w:rPr>
  </w:style>
  <w:style w:type="paragraph" w:customStyle="1" w:styleId="INDENT1">
    <w:name w:val="INDENT1"/>
    <w:basedOn w:val="Normal"/>
    <w:rsid w:val="001B1BD7"/>
    <w:pPr>
      <w:ind w:left="851"/>
    </w:pPr>
    <w:rPr>
      <w:rFonts w:eastAsia="SimSun"/>
      <w:lang w:eastAsia="zh-CN"/>
    </w:rPr>
  </w:style>
  <w:style w:type="paragraph" w:customStyle="1" w:styleId="INDENT2">
    <w:name w:val="INDENT2"/>
    <w:basedOn w:val="Normal"/>
    <w:rsid w:val="001B1BD7"/>
    <w:pPr>
      <w:ind w:left="1135" w:hanging="284"/>
    </w:pPr>
    <w:rPr>
      <w:rFonts w:eastAsia="SimSun"/>
      <w:lang w:eastAsia="zh-CN"/>
    </w:rPr>
  </w:style>
  <w:style w:type="paragraph" w:customStyle="1" w:styleId="INDENT3">
    <w:name w:val="INDENT3"/>
    <w:basedOn w:val="Normal"/>
    <w:rsid w:val="001B1BD7"/>
    <w:pPr>
      <w:ind w:left="1701" w:hanging="567"/>
    </w:pPr>
    <w:rPr>
      <w:rFonts w:eastAsia="SimSun"/>
      <w:lang w:eastAsia="zh-CN"/>
    </w:rPr>
  </w:style>
  <w:style w:type="paragraph" w:customStyle="1" w:styleId="FigureTitle">
    <w:name w:val="Figure_Title"/>
    <w:basedOn w:val="Normal"/>
    <w:next w:val="Normal"/>
    <w:rsid w:val="001B1B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1BD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1BD7"/>
    <w:pPr>
      <w:spacing w:before="120" w:after="120"/>
    </w:pPr>
    <w:rPr>
      <w:rFonts w:eastAsia="SimSun"/>
      <w:b/>
      <w:lang w:eastAsia="zh-CN"/>
    </w:rPr>
  </w:style>
  <w:style w:type="character" w:customStyle="1" w:styleId="DocumentMapChar">
    <w:name w:val="Document Map Char"/>
    <w:link w:val="DocumentMap"/>
    <w:rsid w:val="001B1BD7"/>
    <w:rPr>
      <w:rFonts w:ascii="Tahoma" w:hAnsi="Tahoma" w:cs="Tahoma"/>
      <w:shd w:val="clear" w:color="auto" w:fill="000080"/>
      <w:lang w:val="en-GB" w:eastAsia="en-US"/>
    </w:rPr>
  </w:style>
  <w:style w:type="paragraph" w:styleId="PlainText">
    <w:name w:val="Plain Text"/>
    <w:basedOn w:val="Normal"/>
    <w:link w:val="PlainTextChar"/>
    <w:rsid w:val="001B1BD7"/>
    <w:rPr>
      <w:rFonts w:ascii="Courier New" w:hAnsi="Courier New"/>
      <w:lang w:val="nb-NO" w:eastAsia="zh-CN"/>
    </w:rPr>
  </w:style>
  <w:style w:type="character" w:customStyle="1" w:styleId="PlainTextChar">
    <w:name w:val="Plain Text Char"/>
    <w:basedOn w:val="DefaultParagraphFont"/>
    <w:link w:val="PlainText"/>
    <w:rsid w:val="001B1BD7"/>
    <w:rPr>
      <w:rFonts w:ascii="Courier New" w:hAnsi="Courier New"/>
      <w:lang w:val="nb-NO" w:eastAsia="zh-CN"/>
    </w:rPr>
  </w:style>
  <w:style w:type="paragraph" w:styleId="BodyText">
    <w:name w:val="Body Text"/>
    <w:basedOn w:val="Normal"/>
    <w:link w:val="BodyTextChar"/>
    <w:rsid w:val="001B1BD7"/>
    <w:rPr>
      <w:lang w:eastAsia="zh-CN"/>
    </w:rPr>
  </w:style>
  <w:style w:type="character" w:customStyle="1" w:styleId="BodyTextChar">
    <w:name w:val="Body Text Char"/>
    <w:basedOn w:val="DefaultParagraphFont"/>
    <w:link w:val="BodyText"/>
    <w:rsid w:val="001B1BD7"/>
    <w:rPr>
      <w:rFonts w:ascii="Times New Roman" w:hAnsi="Times New Roman"/>
      <w:lang w:val="en-GB" w:eastAsia="zh-CN"/>
    </w:rPr>
  </w:style>
  <w:style w:type="character" w:customStyle="1" w:styleId="CommentTextChar">
    <w:name w:val="Comment Text Char"/>
    <w:link w:val="CommentText"/>
    <w:rsid w:val="001B1BD7"/>
    <w:rPr>
      <w:rFonts w:ascii="Times New Roman" w:hAnsi="Times New Roman"/>
      <w:lang w:val="en-GB" w:eastAsia="en-US"/>
    </w:rPr>
  </w:style>
  <w:style w:type="paragraph" w:styleId="ListParagraph">
    <w:name w:val="List Paragraph"/>
    <w:basedOn w:val="Normal"/>
    <w:uiPriority w:val="34"/>
    <w:qFormat/>
    <w:rsid w:val="001B1BD7"/>
    <w:pPr>
      <w:ind w:left="720"/>
      <w:contextualSpacing/>
    </w:pPr>
    <w:rPr>
      <w:rFonts w:eastAsia="SimSun"/>
      <w:lang w:eastAsia="zh-CN"/>
    </w:rPr>
  </w:style>
  <w:style w:type="paragraph" w:styleId="Revision">
    <w:name w:val="Revision"/>
    <w:hidden/>
    <w:uiPriority w:val="99"/>
    <w:semiHidden/>
    <w:rsid w:val="001B1BD7"/>
    <w:rPr>
      <w:rFonts w:ascii="Times New Roman" w:eastAsia="SimSun" w:hAnsi="Times New Roman"/>
      <w:lang w:val="en-GB" w:eastAsia="en-US"/>
    </w:rPr>
  </w:style>
  <w:style w:type="character" w:customStyle="1" w:styleId="CommentSubjectChar">
    <w:name w:val="Comment Subject Char"/>
    <w:link w:val="CommentSubject"/>
    <w:rsid w:val="001B1BD7"/>
    <w:rPr>
      <w:rFonts w:ascii="Times New Roman" w:hAnsi="Times New Roman"/>
      <w:b/>
      <w:bCs/>
      <w:lang w:val="en-GB" w:eastAsia="en-US"/>
    </w:rPr>
  </w:style>
  <w:style w:type="paragraph" w:styleId="TOCHeading">
    <w:name w:val="TOC Heading"/>
    <w:basedOn w:val="Heading1"/>
    <w:next w:val="Normal"/>
    <w:uiPriority w:val="39"/>
    <w:unhideWhenUsed/>
    <w:qFormat/>
    <w:rsid w:val="001B1BD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B1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9D6F0-42B0-44CB-A193-E7F42F85D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32</Pages>
  <Words>18994</Words>
  <Characters>108268</Characters>
  <Application>Microsoft Office Word</Application>
  <DocSecurity>0</DocSecurity>
  <Lines>902</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22</cp:revision>
  <cp:lastPrinted>1899-12-31T23:00:00Z</cp:lastPrinted>
  <dcterms:created xsi:type="dcterms:W3CDTF">2018-11-05T09:14:00Z</dcterms:created>
  <dcterms:modified xsi:type="dcterms:W3CDTF">2020-05-26T11:06:00Z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C1-202362</vt:lpwstr>
  </property>
  <property fmtid="{D5CDD505-2E9C-101B-9397-08002B2CF9AE}" pid="10" name="Spec#">
    <vt:lpwstr>24.501</vt:lpwstr>
  </property>
  <property fmtid="{D5CDD505-2E9C-101B-9397-08002B2CF9AE}" pid="11" name="Cr#">
    <vt:lpwstr>2128</vt:lpwstr>
  </property>
  <property fmtid="{D5CDD505-2E9C-101B-9397-08002B2CF9AE}" pid="12" name="Revision">
    <vt:lpwstr>-</vt:lpwstr>
  </property>
  <property fmtid="{D5CDD505-2E9C-101B-9397-08002B2CF9AE}" pid="13" name="Version">
    <vt:lpwstr>16.4.1</vt:lpwstr>
  </property>
  <property fmtid="{D5CDD505-2E9C-101B-9397-08002B2CF9AE}" pid="14" name="CrTitle">
    <vt:lpwstr>Sending CAG information list</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