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EE262" w14:textId="188D2EBD" w:rsidR="00E621AC" w:rsidRDefault="00E621AC" w:rsidP="00E621AC">
      <w:pPr>
        <w:pStyle w:val="CRCoverPage"/>
        <w:tabs>
          <w:tab w:val="right" w:pos="9639"/>
        </w:tabs>
        <w:spacing w:after="0"/>
        <w:rPr>
          <w:b/>
          <w:i/>
          <w:noProof/>
          <w:sz w:val="28"/>
        </w:rPr>
      </w:pPr>
      <w:r>
        <w:rPr>
          <w:b/>
          <w:noProof/>
          <w:sz w:val="24"/>
        </w:rPr>
        <w:t>3GPP TSG-CT WG1 Meeting #124-e</w:t>
      </w:r>
      <w:r>
        <w:rPr>
          <w:b/>
          <w:i/>
          <w:noProof/>
          <w:sz w:val="28"/>
        </w:rPr>
        <w:tab/>
      </w:r>
      <w:r w:rsidR="008541BC" w:rsidRPr="008541BC">
        <w:rPr>
          <w:b/>
          <w:noProof/>
          <w:sz w:val="24"/>
        </w:rPr>
        <w:t>C1-20</w:t>
      </w:r>
      <w:r w:rsidR="00382400">
        <w:rPr>
          <w:b/>
          <w:noProof/>
          <w:sz w:val="24"/>
        </w:rPr>
        <w:t>3531</w:t>
      </w:r>
    </w:p>
    <w:p w14:paraId="5DC21640" w14:textId="1EBA5F53" w:rsidR="003674C0" w:rsidRPr="000D10CE" w:rsidRDefault="00E621AC" w:rsidP="00677E8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10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0D10CE" w:rsidRDefault="00305409" w:rsidP="00E34898">
            <w:pPr>
              <w:pStyle w:val="CRCoverPage"/>
              <w:spacing w:after="0"/>
              <w:jc w:val="right"/>
              <w:rPr>
                <w:i/>
              </w:rPr>
            </w:pPr>
            <w:r w:rsidRPr="000D10CE">
              <w:rPr>
                <w:i/>
                <w:sz w:val="14"/>
              </w:rPr>
              <w:t>CR-Form-v</w:t>
            </w:r>
            <w:r w:rsidR="008863B9" w:rsidRPr="000D10CE">
              <w:rPr>
                <w:i/>
                <w:sz w:val="14"/>
              </w:rPr>
              <w:t>12.0</w:t>
            </w:r>
          </w:p>
        </w:tc>
      </w:tr>
      <w:tr w:rsidR="001E41F3" w:rsidRPr="000D10CE" w14:paraId="72856C93" w14:textId="77777777" w:rsidTr="00547111">
        <w:tc>
          <w:tcPr>
            <w:tcW w:w="9641" w:type="dxa"/>
            <w:gridSpan w:val="9"/>
            <w:tcBorders>
              <w:left w:val="single" w:sz="4" w:space="0" w:color="auto"/>
              <w:right w:val="single" w:sz="4" w:space="0" w:color="auto"/>
            </w:tcBorders>
          </w:tcPr>
          <w:p w14:paraId="61C8E1A5" w14:textId="77777777" w:rsidR="001E41F3" w:rsidRPr="000D10CE" w:rsidRDefault="001E41F3">
            <w:pPr>
              <w:pStyle w:val="CRCoverPage"/>
              <w:spacing w:after="0"/>
              <w:jc w:val="center"/>
            </w:pPr>
            <w:r w:rsidRPr="000D10CE">
              <w:rPr>
                <w:b/>
                <w:sz w:val="32"/>
              </w:rPr>
              <w:t>CHANGE REQUEST</w:t>
            </w:r>
          </w:p>
        </w:tc>
      </w:tr>
      <w:tr w:rsidR="001E41F3" w:rsidRPr="000D10CE" w14:paraId="2A68176B" w14:textId="77777777" w:rsidTr="00547111">
        <w:tc>
          <w:tcPr>
            <w:tcW w:w="9641" w:type="dxa"/>
            <w:gridSpan w:val="9"/>
            <w:tcBorders>
              <w:left w:val="single" w:sz="4" w:space="0" w:color="auto"/>
              <w:right w:val="single" w:sz="4" w:space="0" w:color="auto"/>
            </w:tcBorders>
          </w:tcPr>
          <w:p w14:paraId="03A34A5A" w14:textId="77777777" w:rsidR="001E41F3" w:rsidRPr="000D10CE" w:rsidRDefault="001E41F3">
            <w:pPr>
              <w:pStyle w:val="CRCoverPage"/>
              <w:spacing w:after="0"/>
              <w:rPr>
                <w:sz w:val="8"/>
                <w:szCs w:val="8"/>
              </w:rPr>
            </w:pPr>
          </w:p>
        </w:tc>
      </w:tr>
      <w:tr w:rsidR="001E41F3" w:rsidRPr="000D10CE" w14:paraId="4BCC8650" w14:textId="77777777" w:rsidTr="00547111">
        <w:tc>
          <w:tcPr>
            <w:tcW w:w="142" w:type="dxa"/>
            <w:tcBorders>
              <w:left w:val="single" w:sz="4" w:space="0" w:color="auto"/>
            </w:tcBorders>
          </w:tcPr>
          <w:p w14:paraId="76572A9A" w14:textId="77777777" w:rsidR="001E41F3" w:rsidRPr="000D10CE" w:rsidRDefault="001E41F3">
            <w:pPr>
              <w:pStyle w:val="CRCoverPage"/>
              <w:spacing w:after="0"/>
              <w:jc w:val="right"/>
            </w:pPr>
          </w:p>
        </w:tc>
        <w:tc>
          <w:tcPr>
            <w:tcW w:w="1559" w:type="dxa"/>
            <w:shd w:val="pct30" w:color="FFFF00" w:fill="auto"/>
          </w:tcPr>
          <w:p w14:paraId="090A41C5" w14:textId="43953929" w:rsidR="001E41F3" w:rsidRPr="000D10CE" w:rsidRDefault="00214184" w:rsidP="00E13F3D">
            <w:pPr>
              <w:pStyle w:val="CRCoverPage"/>
              <w:spacing w:after="0"/>
              <w:jc w:val="right"/>
              <w:rPr>
                <w:b/>
                <w:sz w:val="28"/>
              </w:rPr>
            </w:pPr>
            <w:r>
              <w:rPr>
                <w:b/>
                <w:sz w:val="28"/>
              </w:rPr>
              <w:t>24.501</w:t>
            </w:r>
          </w:p>
        </w:tc>
        <w:tc>
          <w:tcPr>
            <w:tcW w:w="709" w:type="dxa"/>
          </w:tcPr>
          <w:p w14:paraId="6989E4BA" w14:textId="77777777" w:rsidR="001E41F3" w:rsidRPr="000D10CE" w:rsidRDefault="001E41F3">
            <w:pPr>
              <w:pStyle w:val="CRCoverPage"/>
              <w:spacing w:after="0"/>
              <w:jc w:val="center"/>
            </w:pPr>
            <w:r w:rsidRPr="000D10CE">
              <w:rPr>
                <w:b/>
                <w:sz w:val="28"/>
              </w:rPr>
              <w:t>CR</w:t>
            </w:r>
          </w:p>
        </w:tc>
        <w:tc>
          <w:tcPr>
            <w:tcW w:w="1276" w:type="dxa"/>
            <w:shd w:val="pct30" w:color="FFFF00" w:fill="auto"/>
          </w:tcPr>
          <w:p w14:paraId="6A189C51" w14:textId="23FB9C0B" w:rsidR="001E41F3" w:rsidRPr="000D10CE" w:rsidRDefault="00382400" w:rsidP="00547111">
            <w:pPr>
              <w:pStyle w:val="CRCoverPage"/>
              <w:spacing w:after="0"/>
            </w:pPr>
            <w:r>
              <w:rPr>
                <w:b/>
                <w:sz w:val="28"/>
              </w:rPr>
              <w:t>2344</w:t>
            </w:r>
          </w:p>
        </w:tc>
        <w:tc>
          <w:tcPr>
            <w:tcW w:w="709" w:type="dxa"/>
          </w:tcPr>
          <w:p w14:paraId="4D31CD14" w14:textId="77777777" w:rsidR="001E41F3" w:rsidRPr="000D10CE" w:rsidRDefault="001E41F3" w:rsidP="0051580D">
            <w:pPr>
              <w:pStyle w:val="CRCoverPage"/>
              <w:tabs>
                <w:tab w:val="right" w:pos="625"/>
              </w:tabs>
              <w:spacing w:after="0"/>
              <w:jc w:val="center"/>
            </w:pPr>
            <w:r w:rsidRPr="000D10CE">
              <w:rPr>
                <w:b/>
                <w:bCs/>
                <w:sz w:val="28"/>
              </w:rPr>
              <w:t>rev</w:t>
            </w:r>
          </w:p>
        </w:tc>
        <w:tc>
          <w:tcPr>
            <w:tcW w:w="992" w:type="dxa"/>
            <w:shd w:val="pct30" w:color="FFFF00" w:fill="auto"/>
          </w:tcPr>
          <w:p w14:paraId="0A956990" w14:textId="079364A6" w:rsidR="001E41F3" w:rsidRPr="000D10CE" w:rsidRDefault="00834A32" w:rsidP="00E13F3D">
            <w:pPr>
              <w:pStyle w:val="CRCoverPage"/>
              <w:spacing w:after="0"/>
              <w:jc w:val="center"/>
              <w:rPr>
                <w:b/>
              </w:rPr>
            </w:pPr>
            <w:r>
              <w:rPr>
                <w:b/>
                <w:sz w:val="28"/>
              </w:rPr>
              <w:t>-</w:t>
            </w:r>
          </w:p>
        </w:tc>
        <w:tc>
          <w:tcPr>
            <w:tcW w:w="2410" w:type="dxa"/>
          </w:tcPr>
          <w:p w14:paraId="20FF5F01" w14:textId="77777777" w:rsidR="001E41F3" w:rsidRPr="000D10CE" w:rsidRDefault="001E41F3" w:rsidP="0051580D">
            <w:pPr>
              <w:pStyle w:val="CRCoverPage"/>
              <w:tabs>
                <w:tab w:val="right" w:pos="1825"/>
              </w:tabs>
              <w:spacing w:after="0"/>
              <w:jc w:val="center"/>
            </w:pPr>
            <w:r w:rsidRPr="000D10CE">
              <w:rPr>
                <w:b/>
                <w:sz w:val="28"/>
                <w:szCs w:val="28"/>
              </w:rPr>
              <w:t>Current version:</w:t>
            </w:r>
          </w:p>
        </w:tc>
        <w:tc>
          <w:tcPr>
            <w:tcW w:w="1701" w:type="dxa"/>
            <w:shd w:val="pct30" w:color="FFFF00" w:fill="auto"/>
          </w:tcPr>
          <w:p w14:paraId="7FEC6AD9" w14:textId="32E1F4F5" w:rsidR="001E41F3" w:rsidRPr="000D10CE" w:rsidRDefault="00FD24C9">
            <w:pPr>
              <w:pStyle w:val="CRCoverPage"/>
              <w:spacing w:after="0"/>
              <w:jc w:val="center"/>
              <w:rPr>
                <w:sz w:val="28"/>
              </w:rPr>
            </w:pPr>
            <w:r>
              <w:rPr>
                <w:b/>
                <w:sz w:val="28"/>
              </w:rPr>
              <w:t>16.4</w:t>
            </w:r>
            <w:r w:rsidR="00AD380A" w:rsidRPr="000D10CE">
              <w:rPr>
                <w:b/>
                <w:sz w:val="28"/>
              </w:rPr>
              <w:t>.</w:t>
            </w:r>
            <w:r>
              <w:rPr>
                <w:b/>
                <w:sz w:val="28"/>
              </w:rPr>
              <w:t>1</w:t>
            </w:r>
          </w:p>
        </w:tc>
        <w:tc>
          <w:tcPr>
            <w:tcW w:w="143" w:type="dxa"/>
            <w:tcBorders>
              <w:right w:val="single" w:sz="4" w:space="0" w:color="auto"/>
            </w:tcBorders>
          </w:tcPr>
          <w:p w14:paraId="2BCBFD98" w14:textId="77777777" w:rsidR="001E41F3" w:rsidRPr="000D10CE" w:rsidRDefault="001E41F3">
            <w:pPr>
              <w:pStyle w:val="CRCoverPage"/>
              <w:spacing w:after="0"/>
            </w:pPr>
          </w:p>
        </w:tc>
      </w:tr>
      <w:tr w:rsidR="001E41F3" w:rsidRPr="000D10CE" w14:paraId="1DCA571F" w14:textId="77777777" w:rsidTr="00547111">
        <w:tc>
          <w:tcPr>
            <w:tcW w:w="9641" w:type="dxa"/>
            <w:gridSpan w:val="9"/>
            <w:tcBorders>
              <w:left w:val="single" w:sz="4" w:space="0" w:color="auto"/>
              <w:right w:val="single" w:sz="4" w:space="0" w:color="auto"/>
            </w:tcBorders>
          </w:tcPr>
          <w:p w14:paraId="00497997" w14:textId="77777777" w:rsidR="001E41F3" w:rsidRPr="000D10CE" w:rsidRDefault="001E41F3">
            <w:pPr>
              <w:pStyle w:val="CRCoverPage"/>
              <w:spacing w:after="0"/>
            </w:pPr>
          </w:p>
        </w:tc>
      </w:tr>
      <w:tr w:rsidR="001E41F3" w:rsidRPr="000D10CE" w14:paraId="33D30BE2" w14:textId="77777777" w:rsidTr="00547111">
        <w:tc>
          <w:tcPr>
            <w:tcW w:w="9641" w:type="dxa"/>
            <w:gridSpan w:val="9"/>
            <w:tcBorders>
              <w:top w:val="single" w:sz="4" w:space="0" w:color="auto"/>
            </w:tcBorders>
          </w:tcPr>
          <w:p w14:paraId="767CFBC1" w14:textId="77777777" w:rsidR="001E41F3" w:rsidRPr="000D10CE" w:rsidRDefault="001E41F3">
            <w:pPr>
              <w:pStyle w:val="CRCoverPage"/>
              <w:spacing w:after="0"/>
              <w:jc w:val="center"/>
              <w:rPr>
                <w:rFonts w:cs="Arial"/>
                <w:i/>
              </w:rPr>
            </w:pPr>
            <w:r w:rsidRPr="000D10CE">
              <w:rPr>
                <w:rFonts w:cs="Arial"/>
                <w:i/>
              </w:rPr>
              <w:t xml:space="preserve">For </w:t>
            </w:r>
            <w:hyperlink r:id="rId13" w:anchor="_blank" w:history="1">
              <w:r w:rsidRPr="000D10CE">
                <w:rPr>
                  <w:rStyle w:val="Hyperlink"/>
                  <w:rFonts w:cs="Arial"/>
                  <w:b/>
                  <w:i/>
                  <w:color w:val="FF0000"/>
                </w:rPr>
                <w:t>HE</w:t>
              </w:r>
              <w:bookmarkStart w:id="0" w:name="_Hlt497126619"/>
              <w:r w:rsidRPr="000D10CE">
                <w:rPr>
                  <w:rStyle w:val="Hyperlink"/>
                  <w:rFonts w:cs="Arial"/>
                  <w:b/>
                  <w:i/>
                  <w:color w:val="FF0000"/>
                </w:rPr>
                <w:t>L</w:t>
              </w:r>
              <w:bookmarkEnd w:id="0"/>
              <w:r w:rsidRPr="000D10CE">
                <w:rPr>
                  <w:rStyle w:val="Hyperlink"/>
                  <w:rFonts w:cs="Arial"/>
                  <w:b/>
                  <w:i/>
                  <w:color w:val="FF0000"/>
                </w:rPr>
                <w:t>P</w:t>
              </w:r>
            </w:hyperlink>
            <w:r w:rsidRPr="000D10CE">
              <w:rPr>
                <w:rFonts w:cs="Arial"/>
                <w:b/>
                <w:i/>
                <w:color w:val="FF0000"/>
              </w:rPr>
              <w:t xml:space="preserve"> </w:t>
            </w:r>
            <w:r w:rsidRPr="000D10CE">
              <w:rPr>
                <w:rFonts w:cs="Arial"/>
                <w:i/>
              </w:rPr>
              <w:t>on using this form</w:t>
            </w:r>
            <w:r w:rsidR="0051580D" w:rsidRPr="000D10CE">
              <w:rPr>
                <w:rFonts w:cs="Arial"/>
                <w:i/>
              </w:rPr>
              <w:t>: c</w:t>
            </w:r>
            <w:r w:rsidR="00F25D98" w:rsidRPr="000D10CE">
              <w:rPr>
                <w:rFonts w:cs="Arial"/>
                <w:i/>
              </w:rPr>
              <w:t xml:space="preserve">omprehensive instructions can be found at </w:t>
            </w:r>
            <w:r w:rsidR="001B7A65" w:rsidRPr="000D10CE">
              <w:rPr>
                <w:rFonts w:cs="Arial"/>
                <w:i/>
              </w:rPr>
              <w:br/>
            </w:r>
            <w:hyperlink r:id="rId14" w:history="1">
              <w:r w:rsidR="00DE34CF" w:rsidRPr="000D10CE">
                <w:rPr>
                  <w:rStyle w:val="Hyperlink"/>
                  <w:rFonts w:cs="Arial"/>
                  <w:i/>
                </w:rPr>
                <w:t>http://www.3gpp.org/Change-Requests</w:t>
              </w:r>
            </w:hyperlink>
            <w:r w:rsidR="00F25D98" w:rsidRPr="000D10CE">
              <w:rPr>
                <w:rFonts w:cs="Arial"/>
                <w:i/>
              </w:rPr>
              <w:t>.</w:t>
            </w:r>
          </w:p>
        </w:tc>
      </w:tr>
      <w:tr w:rsidR="001E41F3" w:rsidRPr="000D10CE" w14:paraId="1B8876DE" w14:textId="77777777" w:rsidTr="00547111">
        <w:tc>
          <w:tcPr>
            <w:tcW w:w="9641" w:type="dxa"/>
            <w:gridSpan w:val="9"/>
          </w:tcPr>
          <w:p w14:paraId="427B9ED0" w14:textId="77777777" w:rsidR="001E41F3" w:rsidRPr="000D10CE" w:rsidRDefault="001E41F3">
            <w:pPr>
              <w:pStyle w:val="CRCoverPage"/>
              <w:spacing w:after="0"/>
              <w:rPr>
                <w:sz w:val="8"/>
                <w:szCs w:val="8"/>
              </w:rPr>
            </w:pPr>
          </w:p>
        </w:tc>
      </w:tr>
    </w:tbl>
    <w:p w14:paraId="5D44EC4D" w14:textId="77777777" w:rsidR="001E41F3" w:rsidRPr="000D10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10CE" w14:paraId="58C01684" w14:textId="77777777" w:rsidTr="00A7671C">
        <w:tc>
          <w:tcPr>
            <w:tcW w:w="2835" w:type="dxa"/>
          </w:tcPr>
          <w:p w14:paraId="382A3504" w14:textId="77777777" w:rsidR="00F25D98" w:rsidRPr="000D10CE" w:rsidRDefault="00F25D98" w:rsidP="001E41F3">
            <w:pPr>
              <w:pStyle w:val="CRCoverPage"/>
              <w:tabs>
                <w:tab w:val="right" w:pos="2751"/>
              </w:tabs>
              <w:spacing w:after="0"/>
              <w:rPr>
                <w:b/>
                <w:i/>
              </w:rPr>
            </w:pPr>
            <w:r w:rsidRPr="000D10CE">
              <w:rPr>
                <w:b/>
                <w:i/>
              </w:rPr>
              <w:t>Proposed change</w:t>
            </w:r>
            <w:r w:rsidR="00A7671C" w:rsidRPr="000D10CE">
              <w:rPr>
                <w:b/>
                <w:i/>
              </w:rPr>
              <w:t xml:space="preserve"> </w:t>
            </w:r>
            <w:r w:rsidRPr="000D10CE">
              <w:rPr>
                <w:b/>
                <w:i/>
              </w:rPr>
              <w:t>affects:</w:t>
            </w:r>
          </w:p>
        </w:tc>
        <w:tc>
          <w:tcPr>
            <w:tcW w:w="1418" w:type="dxa"/>
          </w:tcPr>
          <w:p w14:paraId="4640BBA3" w14:textId="77777777" w:rsidR="00F25D98" w:rsidRPr="000D10CE" w:rsidRDefault="00F25D98" w:rsidP="001E41F3">
            <w:pPr>
              <w:pStyle w:val="CRCoverPage"/>
              <w:spacing w:after="0"/>
              <w:jc w:val="right"/>
            </w:pPr>
            <w:r w:rsidRPr="000D10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D10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D10CE" w:rsidRDefault="00F25D98" w:rsidP="001E41F3">
            <w:pPr>
              <w:pStyle w:val="CRCoverPage"/>
              <w:spacing w:after="0"/>
              <w:jc w:val="right"/>
              <w:rPr>
                <w:u w:val="single"/>
              </w:rPr>
            </w:pPr>
            <w:r w:rsidRPr="000D10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CC5868" w:rsidR="00F25D98" w:rsidRPr="000D10CE" w:rsidRDefault="00CC0D51" w:rsidP="001E41F3">
            <w:pPr>
              <w:pStyle w:val="CRCoverPage"/>
              <w:spacing w:after="0"/>
              <w:jc w:val="center"/>
              <w:rPr>
                <w:b/>
                <w:caps/>
              </w:rPr>
            </w:pPr>
            <w:r w:rsidRPr="000D10CE">
              <w:rPr>
                <w:b/>
                <w:caps/>
              </w:rPr>
              <w:t>x</w:t>
            </w:r>
          </w:p>
        </w:tc>
        <w:tc>
          <w:tcPr>
            <w:tcW w:w="2126" w:type="dxa"/>
          </w:tcPr>
          <w:p w14:paraId="44241F3D" w14:textId="77777777" w:rsidR="00F25D98" w:rsidRPr="000D10CE" w:rsidRDefault="00F25D98" w:rsidP="001E41F3">
            <w:pPr>
              <w:pStyle w:val="CRCoverPage"/>
              <w:spacing w:after="0"/>
              <w:jc w:val="right"/>
              <w:rPr>
                <w:u w:val="single"/>
              </w:rPr>
            </w:pPr>
            <w:r w:rsidRPr="000D10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D10CE" w:rsidRDefault="00F25D98" w:rsidP="001E41F3">
            <w:pPr>
              <w:pStyle w:val="CRCoverPage"/>
              <w:spacing w:after="0"/>
              <w:jc w:val="center"/>
              <w:rPr>
                <w:b/>
                <w:caps/>
              </w:rPr>
            </w:pPr>
          </w:p>
        </w:tc>
        <w:tc>
          <w:tcPr>
            <w:tcW w:w="1418" w:type="dxa"/>
            <w:tcBorders>
              <w:left w:val="nil"/>
            </w:tcBorders>
          </w:tcPr>
          <w:p w14:paraId="0416F67E" w14:textId="77777777" w:rsidR="00F25D98" w:rsidRPr="000D10CE" w:rsidRDefault="00F25D98" w:rsidP="001E41F3">
            <w:pPr>
              <w:pStyle w:val="CRCoverPage"/>
              <w:spacing w:after="0"/>
              <w:jc w:val="right"/>
            </w:pPr>
            <w:r w:rsidRPr="000D10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0D10CE" w:rsidRDefault="00F25D98" w:rsidP="004E1669">
            <w:pPr>
              <w:pStyle w:val="CRCoverPage"/>
              <w:spacing w:after="0"/>
              <w:rPr>
                <w:b/>
                <w:bCs/>
                <w:caps/>
              </w:rPr>
            </w:pPr>
          </w:p>
        </w:tc>
      </w:tr>
    </w:tbl>
    <w:p w14:paraId="5C2CB1C6" w14:textId="77777777" w:rsidR="001E41F3" w:rsidRPr="000D10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10CE" w14:paraId="384F2805" w14:textId="77777777" w:rsidTr="00547111">
        <w:tc>
          <w:tcPr>
            <w:tcW w:w="9640" w:type="dxa"/>
            <w:gridSpan w:val="11"/>
          </w:tcPr>
          <w:p w14:paraId="39ACE161" w14:textId="77777777" w:rsidR="001E41F3" w:rsidRPr="000D10CE" w:rsidRDefault="001E41F3">
            <w:pPr>
              <w:pStyle w:val="CRCoverPage"/>
              <w:spacing w:after="0"/>
              <w:rPr>
                <w:sz w:val="8"/>
                <w:szCs w:val="8"/>
              </w:rPr>
            </w:pPr>
          </w:p>
        </w:tc>
      </w:tr>
      <w:tr w:rsidR="001E41F3" w:rsidRPr="000D10CE" w14:paraId="7EDDB17B" w14:textId="77777777" w:rsidTr="00547111">
        <w:tc>
          <w:tcPr>
            <w:tcW w:w="1843" w:type="dxa"/>
            <w:tcBorders>
              <w:top w:val="single" w:sz="4" w:space="0" w:color="auto"/>
              <w:left w:val="single" w:sz="4" w:space="0" w:color="auto"/>
            </w:tcBorders>
          </w:tcPr>
          <w:p w14:paraId="4FBF233A" w14:textId="77777777" w:rsidR="001E41F3" w:rsidRPr="000D10CE" w:rsidRDefault="001E41F3">
            <w:pPr>
              <w:pStyle w:val="CRCoverPage"/>
              <w:tabs>
                <w:tab w:val="right" w:pos="1759"/>
              </w:tabs>
              <w:spacing w:after="0"/>
              <w:rPr>
                <w:b/>
                <w:i/>
              </w:rPr>
            </w:pPr>
            <w:r w:rsidRPr="000D10CE">
              <w:rPr>
                <w:b/>
                <w:i/>
              </w:rPr>
              <w:t>Title:</w:t>
            </w:r>
            <w:r w:rsidRPr="000D10CE">
              <w:rPr>
                <w:b/>
                <w:i/>
              </w:rPr>
              <w:tab/>
            </w:r>
          </w:p>
        </w:tc>
        <w:tc>
          <w:tcPr>
            <w:tcW w:w="7797" w:type="dxa"/>
            <w:gridSpan w:val="10"/>
            <w:tcBorders>
              <w:top w:val="single" w:sz="4" w:space="0" w:color="auto"/>
              <w:right w:val="single" w:sz="4" w:space="0" w:color="auto"/>
            </w:tcBorders>
            <w:shd w:val="pct30" w:color="FFFF00" w:fill="auto"/>
          </w:tcPr>
          <w:p w14:paraId="72B758FC" w14:textId="03D5FD95" w:rsidR="001E41F3" w:rsidRPr="000D10CE" w:rsidRDefault="005A6E42">
            <w:pPr>
              <w:pStyle w:val="CRCoverPage"/>
              <w:spacing w:after="0"/>
              <w:ind w:left="100"/>
            </w:pPr>
            <w:r>
              <w:t>Trigger SR over non-3GPP access after T3346 expiry.</w:t>
            </w:r>
          </w:p>
        </w:tc>
      </w:tr>
      <w:tr w:rsidR="001E41F3" w:rsidRPr="000D10CE" w14:paraId="6328AE39" w14:textId="77777777" w:rsidTr="00547111">
        <w:tc>
          <w:tcPr>
            <w:tcW w:w="1843" w:type="dxa"/>
            <w:tcBorders>
              <w:left w:val="single" w:sz="4" w:space="0" w:color="auto"/>
            </w:tcBorders>
          </w:tcPr>
          <w:p w14:paraId="19EEB84B"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D10CE" w:rsidRDefault="001E41F3">
            <w:pPr>
              <w:pStyle w:val="CRCoverPage"/>
              <w:spacing w:after="0"/>
              <w:rPr>
                <w:sz w:val="8"/>
                <w:szCs w:val="8"/>
              </w:rPr>
            </w:pPr>
          </w:p>
        </w:tc>
      </w:tr>
      <w:tr w:rsidR="001E41F3" w:rsidRPr="000D10CE" w14:paraId="58A5B9CC" w14:textId="77777777" w:rsidTr="00547111">
        <w:tc>
          <w:tcPr>
            <w:tcW w:w="1843" w:type="dxa"/>
            <w:tcBorders>
              <w:left w:val="single" w:sz="4" w:space="0" w:color="auto"/>
            </w:tcBorders>
          </w:tcPr>
          <w:p w14:paraId="2AB09F58" w14:textId="77777777" w:rsidR="001E41F3" w:rsidRPr="000D10CE" w:rsidRDefault="001E41F3">
            <w:pPr>
              <w:pStyle w:val="CRCoverPage"/>
              <w:tabs>
                <w:tab w:val="right" w:pos="1759"/>
              </w:tabs>
              <w:spacing w:after="0"/>
              <w:rPr>
                <w:b/>
                <w:i/>
              </w:rPr>
            </w:pPr>
            <w:r w:rsidRPr="000D10CE">
              <w:rPr>
                <w:b/>
                <w:i/>
              </w:rPr>
              <w:t>Source to WG:</w:t>
            </w:r>
          </w:p>
        </w:tc>
        <w:tc>
          <w:tcPr>
            <w:tcW w:w="7797" w:type="dxa"/>
            <w:gridSpan w:val="10"/>
            <w:tcBorders>
              <w:right w:val="single" w:sz="4" w:space="0" w:color="auto"/>
            </w:tcBorders>
            <w:shd w:val="pct30" w:color="FFFF00" w:fill="auto"/>
          </w:tcPr>
          <w:p w14:paraId="54DDB641" w14:textId="3C838EB5" w:rsidR="001E41F3" w:rsidRPr="000D10CE" w:rsidRDefault="005A6E42">
            <w:pPr>
              <w:pStyle w:val="CRCoverPage"/>
              <w:spacing w:after="0"/>
              <w:ind w:left="100"/>
            </w:pPr>
            <w:r>
              <w:t>Samsung</w:t>
            </w:r>
          </w:p>
        </w:tc>
      </w:tr>
      <w:tr w:rsidR="001E41F3" w:rsidRPr="000D10CE" w14:paraId="451292A0" w14:textId="77777777" w:rsidTr="00547111">
        <w:tc>
          <w:tcPr>
            <w:tcW w:w="1843" w:type="dxa"/>
            <w:tcBorders>
              <w:left w:val="single" w:sz="4" w:space="0" w:color="auto"/>
            </w:tcBorders>
          </w:tcPr>
          <w:p w14:paraId="68D5AD4F" w14:textId="77777777" w:rsidR="001E41F3" w:rsidRPr="000D10CE" w:rsidRDefault="001E41F3">
            <w:pPr>
              <w:pStyle w:val="CRCoverPage"/>
              <w:tabs>
                <w:tab w:val="right" w:pos="1759"/>
              </w:tabs>
              <w:spacing w:after="0"/>
              <w:rPr>
                <w:b/>
                <w:i/>
              </w:rPr>
            </w:pPr>
            <w:r w:rsidRPr="000D10CE">
              <w:rPr>
                <w:b/>
                <w:i/>
              </w:rPr>
              <w:t>Source to TSG:</w:t>
            </w:r>
          </w:p>
        </w:tc>
        <w:tc>
          <w:tcPr>
            <w:tcW w:w="7797" w:type="dxa"/>
            <w:gridSpan w:val="10"/>
            <w:tcBorders>
              <w:right w:val="single" w:sz="4" w:space="0" w:color="auto"/>
            </w:tcBorders>
            <w:shd w:val="pct30" w:color="FFFF00" w:fill="auto"/>
          </w:tcPr>
          <w:p w14:paraId="6866A69C" w14:textId="77777777" w:rsidR="001E41F3" w:rsidRPr="000D10CE" w:rsidRDefault="00FE4C1E" w:rsidP="00547111">
            <w:pPr>
              <w:pStyle w:val="CRCoverPage"/>
              <w:spacing w:after="0"/>
              <w:ind w:left="100"/>
            </w:pPr>
            <w:r w:rsidRPr="000D10CE">
              <w:t>C1</w:t>
            </w:r>
          </w:p>
        </w:tc>
      </w:tr>
      <w:tr w:rsidR="001E41F3" w:rsidRPr="000D10CE" w14:paraId="0F678989" w14:textId="77777777" w:rsidTr="00547111">
        <w:tc>
          <w:tcPr>
            <w:tcW w:w="1843" w:type="dxa"/>
            <w:tcBorders>
              <w:left w:val="single" w:sz="4" w:space="0" w:color="auto"/>
            </w:tcBorders>
          </w:tcPr>
          <w:p w14:paraId="748FE9CD"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D10CE" w:rsidRDefault="001E41F3">
            <w:pPr>
              <w:pStyle w:val="CRCoverPage"/>
              <w:spacing w:after="0"/>
              <w:rPr>
                <w:sz w:val="8"/>
                <w:szCs w:val="8"/>
              </w:rPr>
            </w:pPr>
          </w:p>
        </w:tc>
      </w:tr>
      <w:tr w:rsidR="001E41F3" w:rsidRPr="000D10CE" w14:paraId="3D0298D2" w14:textId="77777777" w:rsidTr="00547111">
        <w:tc>
          <w:tcPr>
            <w:tcW w:w="1843" w:type="dxa"/>
            <w:tcBorders>
              <w:left w:val="single" w:sz="4" w:space="0" w:color="auto"/>
            </w:tcBorders>
          </w:tcPr>
          <w:p w14:paraId="12140977" w14:textId="77777777" w:rsidR="001E41F3" w:rsidRPr="000D10CE" w:rsidRDefault="001E41F3">
            <w:pPr>
              <w:pStyle w:val="CRCoverPage"/>
              <w:tabs>
                <w:tab w:val="right" w:pos="1759"/>
              </w:tabs>
              <w:spacing w:after="0"/>
              <w:rPr>
                <w:b/>
                <w:i/>
              </w:rPr>
            </w:pPr>
            <w:r w:rsidRPr="000D10CE">
              <w:rPr>
                <w:b/>
                <w:i/>
              </w:rPr>
              <w:t>Work item code</w:t>
            </w:r>
            <w:r w:rsidR="0051580D" w:rsidRPr="000D10CE">
              <w:rPr>
                <w:b/>
                <w:i/>
              </w:rPr>
              <w:t>:</w:t>
            </w:r>
          </w:p>
        </w:tc>
        <w:tc>
          <w:tcPr>
            <w:tcW w:w="3686" w:type="dxa"/>
            <w:gridSpan w:val="5"/>
            <w:shd w:val="pct30" w:color="FFFF00" w:fill="auto"/>
          </w:tcPr>
          <w:p w14:paraId="25BBD2A7" w14:textId="38302DFC" w:rsidR="001E41F3" w:rsidRPr="000D10CE" w:rsidRDefault="005A6E42">
            <w:pPr>
              <w:pStyle w:val="CRCoverPage"/>
              <w:spacing w:after="0"/>
              <w:ind w:left="100"/>
            </w:pPr>
            <w:r>
              <w:t>5GProtoc16</w:t>
            </w:r>
          </w:p>
        </w:tc>
        <w:tc>
          <w:tcPr>
            <w:tcW w:w="567" w:type="dxa"/>
            <w:tcBorders>
              <w:left w:val="nil"/>
            </w:tcBorders>
          </w:tcPr>
          <w:p w14:paraId="318D21E4" w14:textId="77777777" w:rsidR="001E41F3" w:rsidRPr="000D10CE" w:rsidRDefault="001E41F3">
            <w:pPr>
              <w:pStyle w:val="CRCoverPage"/>
              <w:spacing w:after="0"/>
              <w:ind w:right="100"/>
            </w:pPr>
          </w:p>
        </w:tc>
        <w:tc>
          <w:tcPr>
            <w:tcW w:w="1417" w:type="dxa"/>
            <w:gridSpan w:val="3"/>
            <w:tcBorders>
              <w:left w:val="nil"/>
            </w:tcBorders>
          </w:tcPr>
          <w:p w14:paraId="0E59FDC6" w14:textId="77777777" w:rsidR="001E41F3" w:rsidRPr="000D10CE" w:rsidRDefault="001E41F3">
            <w:pPr>
              <w:pStyle w:val="CRCoverPage"/>
              <w:spacing w:after="0"/>
              <w:jc w:val="right"/>
            </w:pPr>
            <w:r w:rsidRPr="000D10CE">
              <w:rPr>
                <w:b/>
                <w:i/>
              </w:rPr>
              <w:t>Date:</w:t>
            </w:r>
          </w:p>
        </w:tc>
        <w:tc>
          <w:tcPr>
            <w:tcW w:w="2127" w:type="dxa"/>
            <w:tcBorders>
              <w:right w:val="single" w:sz="4" w:space="0" w:color="auto"/>
            </w:tcBorders>
            <w:shd w:val="pct30" w:color="FFFF00" w:fill="auto"/>
          </w:tcPr>
          <w:p w14:paraId="2D695585" w14:textId="67ED22DA" w:rsidR="001E41F3" w:rsidRPr="000D10CE" w:rsidRDefault="00CC0D51">
            <w:pPr>
              <w:pStyle w:val="CRCoverPage"/>
              <w:spacing w:after="0"/>
              <w:ind w:left="100"/>
            </w:pPr>
            <w:r w:rsidRPr="000D10CE">
              <w:t>2020-0</w:t>
            </w:r>
            <w:r w:rsidR="00834A32">
              <w:t>5</w:t>
            </w:r>
            <w:r w:rsidRPr="000D10CE">
              <w:t>-</w:t>
            </w:r>
            <w:r w:rsidR="005C4DA5" w:rsidRPr="000D10CE">
              <w:t>2</w:t>
            </w:r>
            <w:r w:rsidR="00D05DCC">
              <w:t>6</w:t>
            </w:r>
          </w:p>
        </w:tc>
      </w:tr>
      <w:tr w:rsidR="001E41F3" w:rsidRPr="000D10CE" w14:paraId="3CA26B7B" w14:textId="77777777" w:rsidTr="00547111">
        <w:tc>
          <w:tcPr>
            <w:tcW w:w="1843" w:type="dxa"/>
            <w:tcBorders>
              <w:left w:val="single" w:sz="4" w:space="0" w:color="auto"/>
            </w:tcBorders>
          </w:tcPr>
          <w:p w14:paraId="27AD9166" w14:textId="77777777" w:rsidR="001E41F3" w:rsidRPr="000D10CE" w:rsidRDefault="001E41F3">
            <w:pPr>
              <w:pStyle w:val="CRCoverPage"/>
              <w:spacing w:after="0"/>
              <w:rPr>
                <w:b/>
                <w:i/>
                <w:sz w:val="8"/>
                <w:szCs w:val="8"/>
              </w:rPr>
            </w:pPr>
          </w:p>
        </w:tc>
        <w:tc>
          <w:tcPr>
            <w:tcW w:w="1986" w:type="dxa"/>
            <w:gridSpan w:val="4"/>
          </w:tcPr>
          <w:p w14:paraId="48AFB91E" w14:textId="77777777" w:rsidR="001E41F3" w:rsidRPr="000D10CE" w:rsidRDefault="001E41F3">
            <w:pPr>
              <w:pStyle w:val="CRCoverPage"/>
              <w:spacing w:after="0"/>
              <w:rPr>
                <w:sz w:val="8"/>
                <w:szCs w:val="8"/>
              </w:rPr>
            </w:pPr>
          </w:p>
        </w:tc>
        <w:tc>
          <w:tcPr>
            <w:tcW w:w="2267" w:type="dxa"/>
            <w:gridSpan w:val="2"/>
          </w:tcPr>
          <w:p w14:paraId="185D7D2E" w14:textId="77777777" w:rsidR="001E41F3" w:rsidRPr="000D10CE" w:rsidRDefault="001E41F3">
            <w:pPr>
              <w:pStyle w:val="CRCoverPage"/>
              <w:spacing w:after="0"/>
              <w:rPr>
                <w:sz w:val="8"/>
                <w:szCs w:val="8"/>
              </w:rPr>
            </w:pPr>
          </w:p>
        </w:tc>
        <w:tc>
          <w:tcPr>
            <w:tcW w:w="1417" w:type="dxa"/>
            <w:gridSpan w:val="3"/>
          </w:tcPr>
          <w:p w14:paraId="559819E9" w14:textId="77777777" w:rsidR="001E41F3" w:rsidRPr="000D10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0D10CE" w:rsidRDefault="001E41F3">
            <w:pPr>
              <w:pStyle w:val="CRCoverPage"/>
              <w:spacing w:after="0"/>
              <w:rPr>
                <w:sz w:val="8"/>
                <w:szCs w:val="8"/>
              </w:rPr>
            </w:pPr>
          </w:p>
        </w:tc>
      </w:tr>
      <w:tr w:rsidR="001E41F3" w:rsidRPr="000D10CE" w14:paraId="25143CE6" w14:textId="77777777" w:rsidTr="00547111">
        <w:trPr>
          <w:cantSplit/>
        </w:trPr>
        <w:tc>
          <w:tcPr>
            <w:tcW w:w="1843" w:type="dxa"/>
            <w:tcBorders>
              <w:left w:val="single" w:sz="4" w:space="0" w:color="auto"/>
            </w:tcBorders>
          </w:tcPr>
          <w:p w14:paraId="3E022473" w14:textId="77777777" w:rsidR="001E41F3" w:rsidRPr="000D10CE" w:rsidRDefault="001E41F3">
            <w:pPr>
              <w:pStyle w:val="CRCoverPage"/>
              <w:tabs>
                <w:tab w:val="right" w:pos="1759"/>
              </w:tabs>
              <w:spacing w:after="0"/>
              <w:rPr>
                <w:b/>
                <w:i/>
              </w:rPr>
            </w:pPr>
            <w:r w:rsidRPr="000D10CE">
              <w:rPr>
                <w:b/>
                <w:i/>
              </w:rPr>
              <w:t>Category:</w:t>
            </w:r>
          </w:p>
        </w:tc>
        <w:tc>
          <w:tcPr>
            <w:tcW w:w="851" w:type="dxa"/>
            <w:shd w:val="pct30" w:color="FFFF00" w:fill="auto"/>
          </w:tcPr>
          <w:p w14:paraId="733D36A7" w14:textId="55881234" w:rsidR="001E41F3" w:rsidRPr="000D10CE" w:rsidRDefault="00CC0D51" w:rsidP="00D24991">
            <w:pPr>
              <w:pStyle w:val="CRCoverPage"/>
              <w:spacing w:after="0"/>
              <w:ind w:left="100" w:right="-609"/>
              <w:rPr>
                <w:b/>
              </w:rPr>
            </w:pPr>
            <w:r w:rsidRPr="000D10CE">
              <w:rPr>
                <w:b/>
              </w:rPr>
              <w:t>F</w:t>
            </w:r>
          </w:p>
        </w:tc>
        <w:tc>
          <w:tcPr>
            <w:tcW w:w="3402" w:type="dxa"/>
            <w:gridSpan w:val="5"/>
            <w:tcBorders>
              <w:left w:val="nil"/>
            </w:tcBorders>
          </w:tcPr>
          <w:p w14:paraId="0E668D92" w14:textId="77777777" w:rsidR="001E41F3" w:rsidRPr="000D10CE" w:rsidRDefault="001E41F3">
            <w:pPr>
              <w:pStyle w:val="CRCoverPage"/>
              <w:spacing w:after="0"/>
            </w:pPr>
          </w:p>
        </w:tc>
        <w:tc>
          <w:tcPr>
            <w:tcW w:w="1417" w:type="dxa"/>
            <w:gridSpan w:val="3"/>
            <w:tcBorders>
              <w:left w:val="nil"/>
            </w:tcBorders>
          </w:tcPr>
          <w:p w14:paraId="0F51D8E8" w14:textId="77777777" w:rsidR="001E41F3" w:rsidRPr="000D10CE" w:rsidRDefault="001E41F3">
            <w:pPr>
              <w:pStyle w:val="CRCoverPage"/>
              <w:spacing w:after="0"/>
              <w:jc w:val="right"/>
              <w:rPr>
                <w:b/>
                <w:i/>
              </w:rPr>
            </w:pPr>
            <w:r w:rsidRPr="000D10CE">
              <w:rPr>
                <w:b/>
                <w:i/>
              </w:rPr>
              <w:t>Release:</w:t>
            </w:r>
          </w:p>
        </w:tc>
        <w:tc>
          <w:tcPr>
            <w:tcW w:w="2127" w:type="dxa"/>
            <w:tcBorders>
              <w:right w:val="single" w:sz="4" w:space="0" w:color="auto"/>
            </w:tcBorders>
            <w:shd w:val="pct30" w:color="FFFF00" w:fill="auto"/>
          </w:tcPr>
          <w:p w14:paraId="51FAFEF7" w14:textId="74C1A96B" w:rsidR="001E41F3" w:rsidRPr="000D10CE" w:rsidRDefault="006774CE">
            <w:pPr>
              <w:pStyle w:val="CRCoverPage"/>
              <w:spacing w:after="0"/>
              <w:ind w:left="100"/>
            </w:pPr>
            <w:r w:rsidRPr="000D10CE">
              <w:t>Rel-16</w:t>
            </w:r>
          </w:p>
        </w:tc>
      </w:tr>
      <w:tr w:rsidR="001E41F3" w:rsidRPr="000D10CE" w14:paraId="5160718C" w14:textId="77777777" w:rsidTr="00547111">
        <w:tc>
          <w:tcPr>
            <w:tcW w:w="1843" w:type="dxa"/>
            <w:tcBorders>
              <w:left w:val="single" w:sz="4" w:space="0" w:color="auto"/>
              <w:bottom w:val="single" w:sz="4" w:space="0" w:color="auto"/>
            </w:tcBorders>
          </w:tcPr>
          <w:p w14:paraId="1470FE00" w14:textId="77777777" w:rsidR="001E41F3" w:rsidRPr="000D10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0D10CE" w:rsidRDefault="001E41F3">
            <w:pPr>
              <w:pStyle w:val="CRCoverPage"/>
              <w:spacing w:after="0"/>
              <w:ind w:left="383" w:hanging="383"/>
              <w:rPr>
                <w:i/>
                <w:sz w:val="18"/>
              </w:rPr>
            </w:pPr>
            <w:r w:rsidRPr="000D10CE">
              <w:rPr>
                <w:i/>
                <w:sz w:val="18"/>
              </w:rPr>
              <w:t xml:space="preserve">Use </w:t>
            </w:r>
            <w:r w:rsidRPr="000D10CE">
              <w:rPr>
                <w:i/>
                <w:sz w:val="18"/>
                <w:u w:val="single"/>
              </w:rPr>
              <w:t>one</w:t>
            </w:r>
            <w:r w:rsidRPr="000D10CE">
              <w:rPr>
                <w:i/>
                <w:sz w:val="18"/>
              </w:rPr>
              <w:t xml:space="preserve"> of the following categories:</w:t>
            </w:r>
            <w:r w:rsidRPr="000D10CE">
              <w:rPr>
                <w:b/>
                <w:i/>
                <w:sz w:val="18"/>
              </w:rPr>
              <w:br/>
              <w:t>F</w:t>
            </w:r>
            <w:r w:rsidRPr="000D10CE">
              <w:rPr>
                <w:i/>
                <w:sz w:val="18"/>
              </w:rPr>
              <w:t xml:space="preserve">  (correction)</w:t>
            </w:r>
            <w:r w:rsidRPr="000D10CE">
              <w:rPr>
                <w:i/>
                <w:sz w:val="18"/>
              </w:rPr>
              <w:br/>
            </w:r>
            <w:r w:rsidRPr="000D10CE">
              <w:rPr>
                <w:b/>
                <w:i/>
                <w:sz w:val="18"/>
              </w:rPr>
              <w:t>A</w:t>
            </w:r>
            <w:r w:rsidRPr="000D10CE">
              <w:rPr>
                <w:i/>
                <w:sz w:val="18"/>
              </w:rPr>
              <w:t xml:space="preserve">  (</w:t>
            </w:r>
            <w:r w:rsidR="00DE34CF" w:rsidRPr="000D10CE">
              <w:rPr>
                <w:i/>
                <w:sz w:val="18"/>
              </w:rPr>
              <w:t xml:space="preserve">mirror </w:t>
            </w:r>
            <w:r w:rsidRPr="000D10CE">
              <w:rPr>
                <w:i/>
                <w:sz w:val="18"/>
              </w:rPr>
              <w:t>correspond</w:t>
            </w:r>
            <w:r w:rsidR="00DE34CF" w:rsidRPr="000D10CE">
              <w:rPr>
                <w:i/>
                <w:sz w:val="18"/>
              </w:rPr>
              <w:t xml:space="preserve">ing </w:t>
            </w:r>
            <w:r w:rsidRPr="000D10CE">
              <w:rPr>
                <w:i/>
                <w:sz w:val="18"/>
              </w:rPr>
              <w:t xml:space="preserve">to a </w:t>
            </w:r>
            <w:r w:rsidR="00DE34CF" w:rsidRPr="000D10CE">
              <w:rPr>
                <w:i/>
                <w:sz w:val="18"/>
              </w:rPr>
              <w:t xml:space="preserve">change </w:t>
            </w:r>
            <w:r w:rsidRPr="000D10CE">
              <w:rPr>
                <w:i/>
                <w:sz w:val="18"/>
              </w:rPr>
              <w:t>in an earlier release)</w:t>
            </w:r>
            <w:r w:rsidRPr="000D10CE">
              <w:rPr>
                <w:i/>
                <w:sz w:val="18"/>
              </w:rPr>
              <w:br/>
            </w:r>
            <w:r w:rsidRPr="000D10CE">
              <w:rPr>
                <w:b/>
                <w:i/>
                <w:sz w:val="18"/>
              </w:rPr>
              <w:t>B</w:t>
            </w:r>
            <w:r w:rsidRPr="000D10CE">
              <w:rPr>
                <w:i/>
                <w:sz w:val="18"/>
              </w:rPr>
              <w:t xml:space="preserve">  (addition of feature), </w:t>
            </w:r>
            <w:r w:rsidRPr="000D10CE">
              <w:rPr>
                <w:i/>
                <w:sz w:val="18"/>
              </w:rPr>
              <w:br/>
            </w:r>
            <w:r w:rsidRPr="000D10CE">
              <w:rPr>
                <w:b/>
                <w:i/>
                <w:sz w:val="18"/>
              </w:rPr>
              <w:t>C</w:t>
            </w:r>
            <w:r w:rsidRPr="000D10CE">
              <w:rPr>
                <w:i/>
                <w:sz w:val="18"/>
              </w:rPr>
              <w:t xml:space="preserve">  (functional modification of feature)</w:t>
            </w:r>
            <w:r w:rsidRPr="000D10CE">
              <w:rPr>
                <w:i/>
                <w:sz w:val="18"/>
              </w:rPr>
              <w:br/>
            </w:r>
            <w:r w:rsidRPr="000D10CE">
              <w:rPr>
                <w:b/>
                <w:i/>
                <w:sz w:val="18"/>
              </w:rPr>
              <w:t>D</w:t>
            </w:r>
            <w:r w:rsidRPr="000D10CE">
              <w:rPr>
                <w:i/>
                <w:sz w:val="18"/>
              </w:rPr>
              <w:t xml:space="preserve">  (editorial modification)</w:t>
            </w:r>
          </w:p>
          <w:p w14:paraId="4F73E1FC" w14:textId="77777777" w:rsidR="001E41F3" w:rsidRPr="000D10CE" w:rsidRDefault="001E41F3">
            <w:pPr>
              <w:pStyle w:val="CRCoverPage"/>
            </w:pPr>
            <w:r w:rsidRPr="000D10CE">
              <w:rPr>
                <w:sz w:val="18"/>
              </w:rPr>
              <w:t>Detailed explanations of the above categories can</w:t>
            </w:r>
            <w:r w:rsidRPr="000D10CE">
              <w:rPr>
                <w:sz w:val="18"/>
              </w:rPr>
              <w:br/>
              <w:t xml:space="preserve">be found in 3GPP </w:t>
            </w:r>
            <w:hyperlink r:id="rId15" w:history="1">
              <w:r w:rsidRPr="000D10CE">
                <w:rPr>
                  <w:rStyle w:val="Hyperlink"/>
                  <w:sz w:val="18"/>
                </w:rPr>
                <w:t>TR 21.900</w:t>
              </w:r>
            </w:hyperlink>
            <w:r w:rsidRPr="000D10CE">
              <w:rPr>
                <w:sz w:val="18"/>
              </w:rPr>
              <w:t>.</w:t>
            </w:r>
          </w:p>
        </w:tc>
        <w:tc>
          <w:tcPr>
            <w:tcW w:w="3120" w:type="dxa"/>
            <w:gridSpan w:val="2"/>
            <w:tcBorders>
              <w:bottom w:val="single" w:sz="4" w:space="0" w:color="auto"/>
              <w:right w:val="single" w:sz="4" w:space="0" w:color="auto"/>
            </w:tcBorders>
          </w:tcPr>
          <w:p w14:paraId="2BB1719D" w14:textId="77777777" w:rsidR="000C038A" w:rsidRPr="000D10CE" w:rsidRDefault="001E41F3" w:rsidP="00BD6BB8">
            <w:pPr>
              <w:pStyle w:val="CRCoverPage"/>
              <w:tabs>
                <w:tab w:val="left" w:pos="950"/>
              </w:tabs>
              <w:spacing w:after="0"/>
              <w:ind w:left="241" w:hanging="241"/>
              <w:rPr>
                <w:i/>
                <w:sz w:val="18"/>
              </w:rPr>
            </w:pPr>
            <w:r w:rsidRPr="000D10CE">
              <w:rPr>
                <w:i/>
                <w:sz w:val="18"/>
              </w:rPr>
              <w:t xml:space="preserve">Use </w:t>
            </w:r>
            <w:r w:rsidRPr="000D10CE">
              <w:rPr>
                <w:i/>
                <w:sz w:val="18"/>
                <w:u w:val="single"/>
              </w:rPr>
              <w:t>one</w:t>
            </w:r>
            <w:r w:rsidRPr="000D10CE">
              <w:rPr>
                <w:i/>
                <w:sz w:val="18"/>
              </w:rPr>
              <w:t xml:space="preserve"> of the following releases:</w:t>
            </w:r>
            <w:r w:rsidRPr="000D10CE">
              <w:rPr>
                <w:i/>
                <w:sz w:val="18"/>
              </w:rPr>
              <w:br/>
              <w:t>Rel-8</w:t>
            </w:r>
            <w:r w:rsidRPr="000D10CE">
              <w:rPr>
                <w:i/>
                <w:sz w:val="18"/>
              </w:rPr>
              <w:tab/>
              <w:t>(Release 8)</w:t>
            </w:r>
            <w:r w:rsidR="007C2097" w:rsidRPr="000D10CE">
              <w:rPr>
                <w:i/>
                <w:sz w:val="18"/>
              </w:rPr>
              <w:br/>
              <w:t>Rel-9</w:t>
            </w:r>
            <w:r w:rsidR="007C2097" w:rsidRPr="000D10CE">
              <w:rPr>
                <w:i/>
                <w:sz w:val="18"/>
              </w:rPr>
              <w:tab/>
              <w:t>(Release 9)</w:t>
            </w:r>
            <w:r w:rsidR="009777D9" w:rsidRPr="000D10CE">
              <w:rPr>
                <w:i/>
                <w:sz w:val="18"/>
              </w:rPr>
              <w:br/>
              <w:t>Rel-10</w:t>
            </w:r>
            <w:r w:rsidR="009777D9" w:rsidRPr="000D10CE">
              <w:rPr>
                <w:i/>
                <w:sz w:val="18"/>
              </w:rPr>
              <w:tab/>
              <w:t>(Release 10)</w:t>
            </w:r>
            <w:r w:rsidR="000C038A" w:rsidRPr="000D10CE">
              <w:rPr>
                <w:i/>
                <w:sz w:val="18"/>
              </w:rPr>
              <w:br/>
              <w:t>Rel-11</w:t>
            </w:r>
            <w:r w:rsidR="000C038A" w:rsidRPr="000D10CE">
              <w:rPr>
                <w:i/>
                <w:sz w:val="18"/>
              </w:rPr>
              <w:tab/>
              <w:t>(Release 11)</w:t>
            </w:r>
            <w:r w:rsidR="000C038A" w:rsidRPr="000D10CE">
              <w:rPr>
                <w:i/>
                <w:sz w:val="18"/>
              </w:rPr>
              <w:br/>
              <w:t>Rel-12</w:t>
            </w:r>
            <w:r w:rsidR="000C038A" w:rsidRPr="000D10CE">
              <w:rPr>
                <w:i/>
                <w:sz w:val="18"/>
              </w:rPr>
              <w:tab/>
              <w:t>(Release 12)</w:t>
            </w:r>
            <w:r w:rsidR="0051580D" w:rsidRPr="000D10CE">
              <w:rPr>
                <w:i/>
                <w:sz w:val="18"/>
              </w:rPr>
              <w:br/>
            </w:r>
            <w:bookmarkStart w:id="1" w:name="OLE_LINK1"/>
            <w:r w:rsidR="0051580D" w:rsidRPr="000D10CE">
              <w:rPr>
                <w:i/>
                <w:sz w:val="18"/>
              </w:rPr>
              <w:t>Rel-13</w:t>
            </w:r>
            <w:r w:rsidR="0051580D" w:rsidRPr="000D10CE">
              <w:rPr>
                <w:i/>
                <w:sz w:val="18"/>
              </w:rPr>
              <w:tab/>
              <w:t>(Release 13)</w:t>
            </w:r>
            <w:bookmarkEnd w:id="1"/>
            <w:r w:rsidR="00BD6BB8" w:rsidRPr="000D10CE">
              <w:rPr>
                <w:i/>
                <w:sz w:val="18"/>
              </w:rPr>
              <w:br/>
              <w:t>Rel-14</w:t>
            </w:r>
            <w:r w:rsidR="00BD6BB8" w:rsidRPr="000D10CE">
              <w:rPr>
                <w:i/>
                <w:sz w:val="18"/>
              </w:rPr>
              <w:tab/>
              <w:t>(Release 14)</w:t>
            </w:r>
            <w:r w:rsidR="00E34898" w:rsidRPr="000D10CE">
              <w:rPr>
                <w:i/>
                <w:sz w:val="18"/>
              </w:rPr>
              <w:br/>
              <w:t>Rel-15</w:t>
            </w:r>
            <w:r w:rsidR="00E34898" w:rsidRPr="000D10CE">
              <w:rPr>
                <w:i/>
                <w:sz w:val="18"/>
              </w:rPr>
              <w:tab/>
              <w:t>(Release 15)</w:t>
            </w:r>
            <w:r w:rsidR="00E34898" w:rsidRPr="000D10CE">
              <w:rPr>
                <w:i/>
                <w:sz w:val="18"/>
              </w:rPr>
              <w:br/>
              <w:t>Rel-16</w:t>
            </w:r>
            <w:r w:rsidR="00E34898" w:rsidRPr="000D10CE">
              <w:rPr>
                <w:i/>
                <w:sz w:val="18"/>
              </w:rPr>
              <w:tab/>
              <w:t>(Release 16)</w:t>
            </w:r>
          </w:p>
        </w:tc>
      </w:tr>
      <w:tr w:rsidR="001E41F3" w:rsidRPr="000D10CE" w14:paraId="7421BB0F" w14:textId="77777777" w:rsidTr="00547111">
        <w:tc>
          <w:tcPr>
            <w:tcW w:w="1843" w:type="dxa"/>
          </w:tcPr>
          <w:p w14:paraId="7BF0D5B5" w14:textId="77777777" w:rsidR="001E41F3" w:rsidRPr="000D10CE" w:rsidRDefault="001E41F3">
            <w:pPr>
              <w:pStyle w:val="CRCoverPage"/>
              <w:spacing w:after="0"/>
              <w:rPr>
                <w:b/>
                <w:i/>
                <w:sz w:val="8"/>
                <w:szCs w:val="8"/>
              </w:rPr>
            </w:pPr>
          </w:p>
        </w:tc>
        <w:tc>
          <w:tcPr>
            <w:tcW w:w="7797" w:type="dxa"/>
            <w:gridSpan w:val="10"/>
          </w:tcPr>
          <w:p w14:paraId="61437664" w14:textId="77777777" w:rsidR="001E41F3" w:rsidRPr="000D10CE" w:rsidRDefault="001E41F3">
            <w:pPr>
              <w:pStyle w:val="CRCoverPage"/>
              <w:spacing w:after="0"/>
              <w:rPr>
                <w:sz w:val="8"/>
                <w:szCs w:val="8"/>
              </w:rPr>
            </w:pPr>
          </w:p>
        </w:tc>
      </w:tr>
      <w:tr w:rsidR="001E41F3" w:rsidRPr="000D10CE" w14:paraId="227AEAD7" w14:textId="77777777" w:rsidTr="00547111">
        <w:tc>
          <w:tcPr>
            <w:tcW w:w="2694" w:type="dxa"/>
            <w:gridSpan w:val="2"/>
            <w:tcBorders>
              <w:top w:val="single" w:sz="4" w:space="0" w:color="auto"/>
              <w:left w:val="single" w:sz="4" w:space="0" w:color="auto"/>
            </w:tcBorders>
          </w:tcPr>
          <w:p w14:paraId="4D121B65" w14:textId="77777777" w:rsidR="001E41F3" w:rsidRPr="000D10CE" w:rsidRDefault="001E41F3">
            <w:pPr>
              <w:pStyle w:val="CRCoverPage"/>
              <w:tabs>
                <w:tab w:val="right" w:pos="2184"/>
              </w:tabs>
              <w:spacing w:after="0"/>
              <w:rPr>
                <w:b/>
                <w:i/>
              </w:rPr>
            </w:pPr>
            <w:r w:rsidRPr="000D10CE">
              <w:rPr>
                <w:b/>
                <w:i/>
              </w:rPr>
              <w:t>Reason for change:</w:t>
            </w:r>
          </w:p>
        </w:tc>
        <w:tc>
          <w:tcPr>
            <w:tcW w:w="6946" w:type="dxa"/>
            <w:gridSpan w:val="9"/>
            <w:tcBorders>
              <w:top w:val="single" w:sz="4" w:space="0" w:color="auto"/>
              <w:right w:val="single" w:sz="4" w:space="0" w:color="auto"/>
            </w:tcBorders>
            <w:shd w:val="pct30" w:color="FFFF00" w:fill="auto"/>
          </w:tcPr>
          <w:p w14:paraId="2F1E408A" w14:textId="1BF54D81" w:rsidR="00834A32" w:rsidRDefault="0083655F">
            <w:pPr>
              <w:pStyle w:val="CRCoverPage"/>
              <w:spacing w:after="0"/>
              <w:ind w:left="100"/>
            </w:pPr>
            <w:r>
              <w:t>1. UE enters IDLE mode over non-3GPP access.</w:t>
            </w:r>
          </w:p>
          <w:p w14:paraId="0109340F" w14:textId="2CAB035D" w:rsidR="0083655F" w:rsidRDefault="0083655F">
            <w:pPr>
              <w:pStyle w:val="CRCoverPage"/>
              <w:spacing w:after="0"/>
              <w:ind w:left="100"/>
            </w:pPr>
            <w:r>
              <w:t>2. UE receives timer T3346 and is running. (lets say over 3GPP access).</w:t>
            </w:r>
          </w:p>
          <w:p w14:paraId="37ACD4C9" w14:textId="098E86E2" w:rsidR="0083655F" w:rsidRDefault="0083655F">
            <w:pPr>
              <w:pStyle w:val="CRCoverPage"/>
              <w:spacing w:after="0"/>
              <w:ind w:left="100"/>
            </w:pPr>
            <w:r>
              <w:t>3. UE’s non-3GPP access stratum indicates that lower layer connection is established. UE is expected to trigger service request.</w:t>
            </w:r>
          </w:p>
          <w:p w14:paraId="4993945F" w14:textId="4A41F947" w:rsidR="0083655F" w:rsidRDefault="0083655F">
            <w:pPr>
              <w:pStyle w:val="CRCoverPage"/>
              <w:spacing w:after="0"/>
              <w:ind w:left="100"/>
            </w:pPr>
            <w:r>
              <w:t xml:space="preserve">4. UE will not be able to trigger service request as T3346 is running. </w:t>
            </w:r>
          </w:p>
          <w:p w14:paraId="6004FA6C" w14:textId="3A07F513" w:rsidR="0083655F" w:rsidRDefault="0083655F">
            <w:pPr>
              <w:pStyle w:val="CRCoverPage"/>
              <w:spacing w:after="0"/>
              <w:ind w:left="100"/>
            </w:pPr>
          </w:p>
          <w:p w14:paraId="5E51ACB2" w14:textId="1D62E58D" w:rsidR="0083655F" w:rsidRDefault="0083655F">
            <w:pPr>
              <w:pStyle w:val="CRCoverPage"/>
              <w:spacing w:after="0"/>
              <w:ind w:left="100"/>
            </w:pPr>
            <w:r>
              <w:t>Thus after T3346 expires, UE should trigger service request and get into connected mode over non-3GPP access.</w:t>
            </w:r>
          </w:p>
          <w:p w14:paraId="11025E6F" w14:textId="77777777" w:rsidR="0083655F" w:rsidRDefault="0083655F">
            <w:pPr>
              <w:pStyle w:val="CRCoverPage"/>
              <w:spacing w:after="0"/>
              <w:ind w:left="100"/>
            </w:pPr>
          </w:p>
          <w:p w14:paraId="4AB1CFBA" w14:textId="591EE349" w:rsidR="0083655F" w:rsidRPr="000D10CE" w:rsidRDefault="0083655F">
            <w:pPr>
              <w:pStyle w:val="CRCoverPage"/>
              <w:spacing w:after="0"/>
              <w:ind w:left="100"/>
            </w:pPr>
          </w:p>
        </w:tc>
      </w:tr>
      <w:tr w:rsidR="001E41F3" w:rsidRPr="000D10CE" w14:paraId="0C8E4D65" w14:textId="77777777" w:rsidTr="00547111">
        <w:tc>
          <w:tcPr>
            <w:tcW w:w="2694" w:type="dxa"/>
            <w:gridSpan w:val="2"/>
            <w:tcBorders>
              <w:left w:val="single" w:sz="4" w:space="0" w:color="auto"/>
            </w:tcBorders>
          </w:tcPr>
          <w:p w14:paraId="608FEC88"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D10CE" w:rsidRDefault="001E41F3">
            <w:pPr>
              <w:pStyle w:val="CRCoverPage"/>
              <w:spacing w:after="0"/>
              <w:rPr>
                <w:sz w:val="8"/>
                <w:szCs w:val="8"/>
              </w:rPr>
            </w:pPr>
          </w:p>
        </w:tc>
      </w:tr>
      <w:tr w:rsidR="001E41F3" w:rsidRPr="000D10CE" w14:paraId="4FC2AB41" w14:textId="77777777" w:rsidTr="00547111">
        <w:tc>
          <w:tcPr>
            <w:tcW w:w="2694" w:type="dxa"/>
            <w:gridSpan w:val="2"/>
            <w:tcBorders>
              <w:left w:val="single" w:sz="4" w:space="0" w:color="auto"/>
            </w:tcBorders>
          </w:tcPr>
          <w:p w14:paraId="4A3BE4AC" w14:textId="77777777" w:rsidR="001E41F3" w:rsidRPr="000D10CE" w:rsidRDefault="001E41F3">
            <w:pPr>
              <w:pStyle w:val="CRCoverPage"/>
              <w:tabs>
                <w:tab w:val="right" w:pos="2184"/>
              </w:tabs>
              <w:spacing w:after="0"/>
              <w:rPr>
                <w:b/>
                <w:i/>
              </w:rPr>
            </w:pPr>
            <w:r w:rsidRPr="000D10CE">
              <w:rPr>
                <w:b/>
                <w:i/>
              </w:rPr>
              <w:t>Summary of change</w:t>
            </w:r>
            <w:r w:rsidR="0051580D" w:rsidRPr="000D10CE">
              <w:rPr>
                <w:b/>
                <w:i/>
              </w:rPr>
              <w:t>:</w:t>
            </w:r>
          </w:p>
        </w:tc>
        <w:tc>
          <w:tcPr>
            <w:tcW w:w="6946" w:type="dxa"/>
            <w:gridSpan w:val="9"/>
            <w:tcBorders>
              <w:right w:val="single" w:sz="4" w:space="0" w:color="auto"/>
            </w:tcBorders>
            <w:shd w:val="pct30" w:color="FFFF00" w:fill="auto"/>
          </w:tcPr>
          <w:p w14:paraId="76C0712C" w14:textId="066093EE" w:rsidR="00080262" w:rsidRPr="000D10CE" w:rsidRDefault="0083655F" w:rsidP="0083655F">
            <w:pPr>
              <w:pStyle w:val="CRCoverPage"/>
              <w:spacing w:after="0"/>
              <w:ind w:left="100"/>
            </w:pPr>
            <w:r>
              <w:t>Trigger SR over non-3GPP access after timer T3346 expires when lower layer connection is already established.</w:t>
            </w:r>
          </w:p>
        </w:tc>
      </w:tr>
      <w:tr w:rsidR="001E41F3" w:rsidRPr="000D10CE" w14:paraId="67BD561C" w14:textId="77777777" w:rsidTr="00547111">
        <w:tc>
          <w:tcPr>
            <w:tcW w:w="2694" w:type="dxa"/>
            <w:gridSpan w:val="2"/>
            <w:tcBorders>
              <w:left w:val="single" w:sz="4" w:space="0" w:color="auto"/>
            </w:tcBorders>
          </w:tcPr>
          <w:p w14:paraId="7A30C9A1"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D10CE" w:rsidRDefault="001E41F3">
            <w:pPr>
              <w:pStyle w:val="CRCoverPage"/>
              <w:spacing w:after="0"/>
              <w:rPr>
                <w:sz w:val="8"/>
                <w:szCs w:val="8"/>
              </w:rPr>
            </w:pPr>
          </w:p>
        </w:tc>
      </w:tr>
      <w:tr w:rsidR="001E41F3" w:rsidRPr="000D10CE" w14:paraId="262596DA" w14:textId="77777777" w:rsidTr="00547111">
        <w:tc>
          <w:tcPr>
            <w:tcW w:w="2694" w:type="dxa"/>
            <w:gridSpan w:val="2"/>
            <w:tcBorders>
              <w:left w:val="single" w:sz="4" w:space="0" w:color="auto"/>
              <w:bottom w:val="single" w:sz="4" w:space="0" w:color="auto"/>
            </w:tcBorders>
          </w:tcPr>
          <w:p w14:paraId="659D5F83" w14:textId="77777777" w:rsidR="001E41F3" w:rsidRPr="000D10CE" w:rsidRDefault="001E41F3">
            <w:pPr>
              <w:pStyle w:val="CRCoverPage"/>
              <w:tabs>
                <w:tab w:val="right" w:pos="2184"/>
              </w:tabs>
              <w:spacing w:after="0"/>
              <w:rPr>
                <w:b/>
                <w:i/>
              </w:rPr>
            </w:pPr>
            <w:r w:rsidRPr="000D10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1471067" w:rsidR="0083655F" w:rsidRPr="000D10CE" w:rsidRDefault="0083655F" w:rsidP="0083655F">
            <w:pPr>
              <w:pStyle w:val="CRCoverPage"/>
              <w:spacing w:after="0"/>
              <w:ind w:left="100"/>
            </w:pPr>
            <w:r>
              <w:t>UE will remain in IDLE mode over non-3GPP access even though lower layer connection is established. UE will not be able to receive any MT data</w:t>
            </w:r>
            <w:r w:rsidR="00A02D3E">
              <w:t xml:space="preserve"> over non-3GPP access</w:t>
            </w:r>
            <w:r>
              <w:t>.</w:t>
            </w:r>
          </w:p>
        </w:tc>
      </w:tr>
      <w:tr w:rsidR="001E41F3" w:rsidRPr="000D10CE" w14:paraId="2E02AFEF" w14:textId="77777777" w:rsidTr="00547111">
        <w:tc>
          <w:tcPr>
            <w:tcW w:w="2694" w:type="dxa"/>
            <w:gridSpan w:val="2"/>
          </w:tcPr>
          <w:p w14:paraId="0B18EFDB" w14:textId="77777777" w:rsidR="001E41F3" w:rsidRPr="000D10CE" w:rsidRDefault="001E41F3">
            <w:pPr>
              <w:pStyle w:val="CRCoverPage"/>
              <w:spacing w:after="0"/>
              <w:rPr>
                <w:b/>
                <w:i/>
                <w:sz w:val="8"/>
                <w:szCs w:val="8"/>
              </w:rPr>
            </w:pPr>
          </w:p>
        </w:tc>
        <w:tc>
          <w:tcPr>
            <w:tcW w:w="6946" w:type="dxa"/>
            <w:gridSpan w:val="9"/>
          </w:tcPr>
          <w:p w14:paraId="56B6630C" w14:textId="77777777" w:rsidR="001E41F3" w:rsidRPr="000D10CE" w:rsidRDefault="001E41F3">
            <w:pPr>
              <w:pStyle w:val="CRCoverPage"/>
              <w:spacing w:after="0"/>
              <w:rPr>
                <w:sz w:val="8"/>
                <w:szCs w:val="8"/>
              </w:rPr>
            </w:pPr>
          </w:p>
        </w:tc>
      </w:tr>
      <w:tr w:rsidR="001E41F3" w:rsidRPr="000D10CE" w14:paraId="74997849" w14:textId="77777777" w:rsidTr="00547111">
        <w:tc>
          <w:tcPr>
            <w:tcW w:w="2694" w:type="dxa"/>
            <w:gridSpan w:val="2"/>
            <w:tcBorders>
              <w:top w:val="single" w:sz="4" w:space="0" w:color="auto"/>
              <w:left w:val="single" w:sz="4" w:space="0" w:color="auto"/>
            </w:tcBorders>
          </w:tcPr>
          <w:p w14:paraId="38241EDE" w14:textId="77777777" w:rsidR="001E41F3" w:rsidRPr="000D10CE" w:rsidRDefault="001E41F3">
            <w:pPr>
              <w:pStyle w:val="CRCoverPage"/>
              <w:tabs>
                <w:tab w:val="right" w:pos="2184"/>
              </w:tabs>
              <w:spacing w:after="0"/>
              <w:rPr>
                <w:b/>
                <w:i/>
              </w:rPr>
            </w:pPr>
            <w:r w:rsidRPr="000D10CE">
              <w:rPr>
                <w:b/>
                <w:i/>
              </w:rPr>
              <w:t>Clauses affected:</w:t>
            </w:r>
          </w:p>
        </w:tc>
        <w:tc>
          <w:tcPr>
            <w:tcW w:w="6946" w:type="dxa"/>
            <w:gridSpan w:val="9"/>
            <w:tcBorders>
              <w:top w:val="single" w:sz="4" w:space="0" w:color="auto"/>
              <w:right w:val="single" w:sz="4" w:space="0" w:color="auto"/>
            </w:tcBorders>
            <w:shd w:val="pct30" w:color="FFFF00" w:fill="auto"/>
          </w:tcPr>
          <w:p w14:paraId="5CC10995" w14:textId="6D5D8C4B" w:rsidR="001E41F3" w:rsidRPr="000D10CE" w:rsidRDefault="00A02D3E">
            <w:pPr>
              <w:pStyle w:val="CRCoverPage"/>
              <w:spacing w:after="0"/>
              <w:ind w:left="100"/>
            </w:pPr>
            <w:r>
              <w:t>5.6.1.1</w:t>
            </w:r>
          </w:p>
        </w:tc>
      </w:tr>
      <w:tr w:rsidR="001E41F3" w:rsidRPr="000D10CE" w14:paraId="4B9358B6" w14:textId="77777777" w:rsidTr="00547111">
        <w:tc>
          <w:tcPr>
            <w:tcW w:w="2694" w:type="dxa"/>
            <w:gridSpan w:val="2"/>
            <w:tcBorders>
              <w:left w:val="single" w:sz="4" w:space="0" w:color="auto"/>
            </w:tcBorders>
          </w:tcPr>
          <w:p w14:paraId="3EA87C95"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D10CE" w:rsidRDefault="001E41F3">
            <w:pPr>
              <w:pStyle w:val="CRCoverPage"/>
              <w:spacing w:after="0"/>
              <w:rPr>
                <w:sz w:val="8"/>
                <w:szCs w:val="8"/>
              </w:rPr>
            </w:pPr>
          </w:p>
        </w:tc>
      </w:tr>
      <w:tr w:rsidR="001E41F3" w:rsidRPr="000D10CE" w14:paraId="5F94BADA" w14:textId="77777777" w:rsidTr="00547111">
        <w:tc>
          <w:tcPr>
            <w:tcW w:w="2694" w:type="dxa"/>
            <w:gridSpan w:val="2"/>
            <w:tcBorders>
              <w:left w:val="single" w:sz="4" w:space="0" w:color="auto"/>
            </w:tcBorders>
          </w:tcPr>
          <w:p w14:paraId="6EBF1841" w14:textId="77777777" w:rsidR="001E41F3" w:rsidRPr="000D10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D10CE" w:rsidRDefault="001E41F3">
            <w:pPr>
              <w:pStyle w:val="CRCoverPage"/>
              <w:spacing w:after="0"/>
              <w:jc w:val="center"/>
              <w:rPr>
                <w:b/>
                <w:caps/>
              </w:rPr>
            </w:pPr>
            <w:r w:rsidRPr="000D10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D10CE" w:rsidRDefault="001E41F3">
            <w:pPr>
              <w:pStyle w:val="CRCoverPage"/>
              <w:spacing w:after="0"/>
              <w:jc w:val="center"/>
              <w:rPr>
                <w:b/>
                <w:caps/>
              </w:rPr>
            </w:pPr>
            <w:r w:rsidRPr="000D10CE">
              <w:rPr>
                <w:b/>
                <w:caps/>
              </w:rPr>
              <w:t>N</w:t>
            </w:r>
          </w:p>
        </w:tc>
        <w:tc>
          <w:tcPr>
            <w:tcW w:w="2977" w:type="dxa"/>
            <w:gridSpan w:val="4"/>
          </w:tcPr>
          <w:p w14:paraId="12C61BF1" w14:textId="77777777" w:rsidR="001E41F3" w:rsidRPr="000D10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D10CE" w:rsidRDefault="001E41F3">
            <w:pPr>
              <w:pStyle w:val="CRCoverPage"/>
              <w:spacing w:after="0"/>
              <w:ind w:left="99"/>
            </w:pPr>
          </w:p>
        </w:tc>
      </w:tr>
      <w:tr w:rsidR="001E41F3" w:rsidRPr="000D10CE" w14:paraId="3FE906FB" w14:textId="77777777" w:rsidTr="00547111">
        <w:tc>
          <w:tcPr>
            <w:tcW w:w="2694" w:type="dxa"/>
            <w:gridSpan w:val="2"/>
            <w:tcBorders>
              <w:left w:val="single" w:sz="4" w:space="0" w:color="auto"/>
            </w:tcBorders>
          </w:tcPr>
          <w:p w14:paraId="67D11E86" w14:textId="77777777" w:rsidR="001E41F3" w:rsidRPr="000D10CE" w:rsidRDefault="001E41F3">
            <w:pPr>
              <w:pStyle w:val="CRCoverPage"/>
              <w:tabs>
                <w:tab w:val="right" w:pos="2184"/>
              </w:tabs>
              <w:spacing w:after="0"/>
              <w:rPr>
                <w:b/>
                <w:i/>
              </w:rPr>
            </w:pPr>
            <w:r w:rsidRPr="000D10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D10CE" w:rsidRDefault="004E1669">
            <w:pPr>
              <w:pStyle w:val="CRCoverPage"/>
              <w:spacing w:after="0"/>
              <w:jc w:val="center"/>
              <w:rPr>
                <w:b/>
                <w:caps/>
              </w:rPr>
            </w:pPr>
            <w:r w:rsidRPr="000D10CE">
              <w:rPr>
                <w:b/>
                <w:caps/>
              </w:rPr>
              <w:t>X</w:t>
            </w:r>
          </w:p>
        </w:tc>
        <w:tc>
          <w:tcPr>
            <w:tcW w:w="2977" w:type="dxa"/>
            <w:gridSpan w:val="4"/>
          </w:tcPr>
          <w:p w14:paraId="697C0B0D" w14:textId="77777777" w:rsidR="001E41F3" w:rsidRPr="000D10CE" w:rsidRDefault="001E41F3">
            <w:pPr>
              <w:pStyle w:val="CRCoverPage"/>
              <w:tabs>
                <w:tab w:val="right" w:pos="2893"/>
              </w:tabs>
              <w:spacing w:after="0"/>
            </w:pPr>
            <w:r w:rsidRPr="000D10CE">
              <w:t xml:space="preserve"> Other core specifications</w:t>
            </w:r>
            <w:r w:rsidRPr="000D10CE">
              <w:tab/>
            </w:r>
          </w:p>
        </w:tc>
        <w:tc>
          <w:tcPr>
            <w:tcW w:w="3401" w:type="dxa"/>
            <w:gridSpan w:val="3"/>
            <w:tcBorders>
              <w:right w:val="single" w:sz="4" w:space="0" w:color="auto"/>
            </w:tcBorders>
            <w:shd w:val="pct30" w:color="FFFF00" w:fill="auto"/>
          </w:tcPr>
          <w:p w14:paraId="56C0DCF2" w14:textId="77777777" w:rsidR="001E41F3" w:rsidRPr="000D10CE" w:rsidRDefault="00145D43">
            <w:pPr>
              <w:pStyle w:val="CRCoverPage"/>
              <w:spacing w:after="0"/>
              <w:ind w:left="99"/>
            </w:pPr>
            <w:r w:rsidRPr="000D10CE">
              <w:t xml:space="preserve">TS/TR ... CR ... </w:t>
            </w:r>
          </w:p>
        </w:tc>
      </w:tr>
      <w:tr w:rsidR="001E41F3" w:rsidRPr="000D10CE" w14:paraId="54C70661" w14:textId="77777777" w:rsidTr="00547111">
        <w:tc>
          <w:tcPr>
            <w:tcW w:w="2694" w:type="dxa"/>
            <w:gridSpan w:val="2"/>
            <w:tcBorders>
              <w:left w:val="single" w:sz="4" w:space="0" w:color="auto"/>
            </w:tcBorders>
          </w:tcPr>
          <w:p w14:paraId="69BDA791" w14:textId="77777777" w:rsidR="001E41F3" w:rsidRPr="000D10CE" w:rsidRDefault="001E41F3">
            <w:pPr>
              <w:pStyle w:val="CRCoverPage"/>
              <w:spacing w:after="0"/>
              <w:rPr>
                <w:b/>
                <w:i/>
              </w:rPr>
            </w:pPr>
            <w:r w:rsidRPr="000D10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D10CE" w:rsidRDefault="004E1669">
            <w:pPr>
              <w:pStyle w:val="CRCoverPage"/>
              <w:spacing w:after="0"/>
              <w:jc w:val="center"/>
              <w:rPr>
                <w:b/>
                <w:caps/>
              </w:rPr>
            </w:pPr>
            <w:r w:rsidRPr="000D10CE">
              <w:rPr>
                <w:b/>
                <w:caps/>
              </w:rPr>
              <w:t>X</w:t>
            </w:r>
          </w:p>
        </w:tc>
        <w:tc>
          <w:tcPr>
            <w:tcW w:w="2977" w:type="dxa"/>
            <w:gridSpan w:val="4"/>
          </w:tcPr>
          <w:p w14:paraId="4BE2CB9C" w14:textId="77777777" w:rsidR="001E41F3" w:rsidRPr="000D10CE" w:rsidRDefault="001E41F3">
            <w:pPr>
              <w:pStyle w:val="CRCoverPage"/>
              <w:spacing w:after="0"/>
            </w:pPr>
            <w:r w:rsidRPr="000D10CE">
              <w:t xml:space="preserve"> Test specifications</w:t>
            </w:r>
          </w:p>
        </w:tc>
        <w:tc>
          <w:tcPr>
            <w:tcW w:w="3401" w:type="dxa"/>
            <w:gridSpan w:val="3"/>
            <w:tcBorders>
              <w:right w:val="single" w:sz="4" w:space="0" w:color="auto"/>
            </w:tcBorders>
            <w:shd w:val="pct30" w:color="FFFF00" w:fill="auto"/>
          </w:tcPr>
          <w:p w14:paraId="56AA0D24" w14:textId="77777777" w:rsidR="001E41F3" w:rsidRPr="000D10CE" w:rsidRDefault="00145D43">
            <w:pPr>
              <w:pStyle w:val="CRCoverPage"/>
              <w:spacing w:after="0"/>
              <w:ind w:left="99"/>
            </w:pPr>
            <w:r w:rsidRPr="000D10CE">
              <w:t xml:space="preserve">TS/TR ... CR ... </w:t>
            </w:r>
          </w:p>
        </w:tc>
      </w:tr>
      <w:tr w:rsidR="001E41F3" w:rsidRPr="000D10CE" w14:paraId="6D4B164C" w14:textId="77777777" w:rsidTr="00547111">
        <w:tc>
          <w:tcPr>
            <w:tcW w:w="2694" w:type="dxa"/>
            <w:gridSpan w:val="2"/>
            <w:tcBorders>
              <w:left w:val="single" w:sz="4" w:space="0" w:color="auto"/>
            </w:tcBorders>
          </w:tcPr>
          <w:p w14:paraId="724C8B15" w14:textId="77777777" w:rsidR="001E41F3" w:rsidRPr="000D10CE" w:rsidRDefault="00145D43">
            <w:pPr>
              <w:pStyle w:val="CRCoverPage"/>
              <w:spacing w:after="0"/>
              <w:rPr>
                <w:b/>
                <w:i/>
              </w:rPr>
            </w:pPr>
            <w:r w:rsidRPr="000D10CE">
              <w:rPr>
                <w:b/>
                <w:i/>
              </w:rPr>
              <w:t xml:space="preserve">(show </w:t>
            </w:r>
            <w:r w:rsidR="00592D74" w:rsidRPr="000D10CE">
              <w:rPr>
                <w:b/>
                <w:i/>
              </w:rPr>
              <w:t xml:space="preserve">related </w:t>
            </w:r>
            <w:r w:rsidRPr="000D10CE">
              <w:rPr>
                <w:b/>
                <w:i/>
              </w:rPr>
              <w:t>CR</w:t>
            </w:r>
            <w:r w:rsidR="00592D74" w:rsidRPr="000D10CE">
              <w:rPr>
                <w:b/>
                <w:i/>
              </w:rPr>
              <w:t>s</w:t>
            </w:r>
            <w:r w:rsidRPr="000D10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D10CE" w:rsidRDefault="004E1669">
            <w:pPr>
              <w:pStyle w:val="CRCoverPage"/>
              <w:spacing w:after="0"/>
              <w:jc w:val="center"/>
              <w:rPr>
                <w:b/>
                <w:caps/>
              </w:rPr>
            </w:pPr>
            <w:r w:rsidRPr="000D10CE">
              <w:rPr>
                <w:b/>
                <w:caps/>
              </w:rPr>
              <w:t>X</w:t>
            </w:r>
          </w:p>
        </w:tc>
        <w:tc>
          <w:tcPr>
            <w:tcW w:w="2977" w:type="dxa"/>
            <w:gridSpan w:val="4"/>
          </w:tcPr>
          <w:p w14:paraId="5EAC6096" w14:textId="77777777" w:rsidR="001E41F3" w:rsidRPr="000D10CE" w:rsidRDefault="001E41F3">
            <w:pPr>
              <w:pStyle w:val="CRCoverPage"/>
              <w:spacing w:after="0"/>
            </w:pPr>
            <w:r w:rsidRPr="000D10CE">
              <w:t xml:space="preserve"> O&amp;M Specifications</w:t>
            </w:r>
          </w:p>
        </w:tc>
        <w:tc>
          <w:tcPr>
            <w:tcW w:w="3401" w:type="dxa"/>
            <w:gridSpan w:val="3"/>
            <w:tcBorders>
              <w:right w:val="single" w:sz="4" w:space="0" w:color="auto"/>
            </w:tcBorders>
            <w:shd w:val="pct30" w:color="FFFF00" w:fill="auto"/>
          </w:tcPr>
          <w:p w14:paraId="16023229" w14:textId="77777777" w:rsidR="001E41F3" w:rsidRPr="000D10CE" w:rsidRDefault="00145D43">
            <w:pPr>
              <w:pStyle w:val="CRCoverPage"/>
              <w:spacing w:after="0"/>
              <w:ind w:left="99"/>
            </w:pPr>
            <w:r w:rsidRPr="000D10CE">
              <w:t>TS</w:t>
            </w:r>
            <w:r w:rsidR="000A6394" w:rsidRPr="000D10CE">
              <w:t xml:space="preserve">/TR ... CR ... </w:t>
            </w:r>
          </w:p>
        </w:tc>
      </w:tr>
      <w:tr w:rsidR="001E41F3" w:rsidRPr="000D10CE" w14:paraId="6816D577" w14:textId="77777777" w:rsidTr="008863B9">
        <w:tc>
          <w:tcPr>
            <w:tcW w:w="2694" w:type="dxa"/>
            <w:gridSpan w:val="2"/>
            <w:tcBorders>
              <w:left w:val="single" w:sz="4" w:space="0" w:color="auto"/>
            </w:tcBorders>
          </w:tcPr>
          <w:p w14:paraId="74A365C8" w14:textId="77777777" w:rsidR="001E41F3" w:rsidRPr="000D10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0D10CE" w:rsidRDefault="001E41F3">
            <w:pPr>
              <w:pStyle w:val="CRCoverPage"/>
              <w:spacing w:after="0"/>
            </w:pPr>
          </w:p>
        </w:tc>
      </w:tr>
      <w:tr w:rsidR="001E41F3" w:rsidRPr="000D10CE" w14:paraId="204A6CD0" w14:textId="77777777" w:rsidTr="008863B9">
        <w:tc>
          <w:tcPr>
            <w:tcW w:w="2694" w:type="dxa"/>
            <w:gridSpan w:val="2"/>
            <w:tcBorders>
              <w:left w:val="single" w:sz="4" w:space="0" w:color="auto"/>
              <w:bottom w:val="single" w:sz="4" w:space="0" w:color="auto"/>
            </w:tcBorders>
          </w:tcPr>
          <w:p w14:paraId="4F081F48" w14:textId="77777777" w:rsidR="001E41F3" w:rsidRPr="000D10CE" w:rsidRDefault="001E41F3">
            <w:pPr>
              <w:pStyle w:val="CRCoverPage"/>
              <w:tabs>
                <w:tab w:val="right" w:pos="2184"/>
              </w:tabs>
              <w:spacing w:after="0"/>
              <w:rPr>
                <w:b/>
                <w:i/>
              </w:rPr>
            </w:pPr>
            <w:r w:rsidRPr="000D10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D10CE" w:rsidRDefault="001E41F3">
            <w:pPr>
              <w:pStyle w:val="CRCoverPage"/>
              <w:spacing w:after="0"/>
              <w:ind w:left="100"/>
            </w:pPr>
          </w:p>
        </w:tc>
      </w:tr>
      <w:tr w:rsidR="008863B9" w:rsidRPr="000D10CE" w14:paraId="5AF31BAD" w14:textId="77777777" w:rsidTr="008863B9">
        <w:tc>
          <w:tcPr>
            <w:tcW w:w="2694" w:type="dxa"/>
            <w:gridSpan w:val="2"/>
            <w:tcBorders>
              <w:top w:val="single" w:sz="4" w:space="0" w:color="auto"/>
              <w:bottom w:val="single" w:sz="4" w:space="0" w:color="auto"/>
            </w:tcBorders>
          </w:tcPr>
          <w:p w14:paraId="623D351D" w14:textId="77777777" w:rsidR="008863B9" w:rsidRPr="000D10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D10CE" w:rsidRDefault="008863B9">
            <w:pPr>
              <w:pStyle w:val="CRCoverPage"/>
              <w:spacing w:after="0"/>
              <w:ind w:left="100"/>
              <w:rPr>
                <w:sz w:val="8"/>
                <w:szCs w:val="8"/>
              </w:rPr>
            </w:pPr>
          </w:p>
        </w:tc>
      </w:tr>
      <w:tr w:rsidR="008863B9" w:rsidRPr="000D10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D10CE" w:rsidRDefault="008863B9">
            <w:pPr>
              <w:pStyle w:val="CRCoverPage"/>
              <w:tabs>
                <w:tab w:val="right" w:pos="2184"/>
              </w:tabs>
              <w:spacing w:after="0"/>
              <w:rPr>
                <w:b/>
                <w:i/>
              </w:rPr>
            </w:pPr>
            <w:r w:rsidRPr="000D10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677642E" w:rsidR="00E621AC" w:rsidRPr="000D10CE" w:rsidRDefault="00E621AC">
            <w:pPr>
              <w:pStyle w:val="CRCoverPage"/>
              <w:spacing w:after="0"/>
              <w:ind w:left="100"/>
            </w:pPr>
          </w:p>
        </w:tc>
      </w:tr>
    </w:tbl>
    <w:p w14:paraId="3E2A01F9" w14:textId="77777777" w:rsidR="001E41F3" w:rsidRPr="000D10CE" w:rsidRDefault="001E41F3">
      <w:pPr>
        <w:pStyle w:val="CRCoverPage"/>
        <w:spacing w:after="0"/>
        <w:rPr>
          <w:sz w:val="8"/>
          <w:szCs w:val="8"/>
        </w:rPr>
      </w:pPr>
    </w:p>
    <w:p w14:paraId="57BA6E13" w14:textId="77777777" w:rsidR="001E41F3" w:rsidRPr="000D10CE" w:rsidRDefault="001E41F3">
      <w:pPr>
        <w:sectPr w:rsidR="001E41F3" w:rsidRPr="000D10CE">
          <w:headerReference w:type="even" r:id="rId16"/>
          <w:footnotePr>
            <w:numRestart w:val="eachSect"/>
          </w:footnotePr>
          <w:pgSz w:w="11907" w:h="16840" w:code="9"/>
          <w:pgMar w:top="1418" w:right="1134" w:bottom="1134" w:left="1134" w:header="680" w:footer="567" w:gutter="0"/>
          <w:cols w:space="720"/>
        </w:sectPr>
      </w:pPr>
    </w:p>
    <w:p w14:paraId="5149E5DD" w14:textId="676FBB40" w:rsidR="00BD3087" w:rsidRDefault="00BD3087" w:rsidP="00BD3087">
      <w:pPr>
        <w:jc w:val="center"/>
        <w:rPr>
          <w:noProof/>
          <w:highlight w:val="green"/>
        </w:rPr>
      </w:pPr>
      <w:bookmarkStart w:id="2" w:name="_Toc20125244"/>
      <w:bookmarkStart w:id="3" w:name="_Toc27486441"/>
      <w:bookmarkStart w:id="4" w:name="_Toc36210494"/>
      <w:r w:rsidRPr="00DB12B9">
        <w:rPr>
          <w:noProof/>
          <w:highlight w:val="green"/>
        </w:rPr>
        <w:lastRenderedPageBreak/>
        <w:t>***** change *****</w:t>
      </w:r>
      <w:bookmarkEnd w:id="2"/>
      <w:bookmarkEnd w:id="3"/>
      <w:bookmarkEnd w:id="4"/>
    </w:p>
    <w:p w14:paraId="446F8541" w14:textId="0557E3E3" w:rsidR="00895454" w:rsidRDefault="00895454" w:rsidP="00BD3087">
      <w:pPr>
        <w:jc w:val="center"/>
        <w:rPr>
          <w:noProof/>
          <w:highlight w:val="green"/>
        </w:rPr>
      </w:pPr>
    </w:p>
    <w:p w14:paraId="6FCC6FE4" w14:textId="77777777" w:rsidR="00895454" w:rsidRDefault="00895454" w:rsidP="00895454">
      <w:pPr>
        <w:pStyle w:val="Heading4"/>
      </w:pPr>
      <w:bookmarkStart w:id="5" w:name="_Toc20232709"/>
      <w:bookmarkStart w:id="6" w:name="_Toc27746811"/>
      <w:bookmarkStart w:id="7" w:name="_Toc36212993"/>
      <w:bookmarkStart w:id="8" w:name="_Toc36657170"/>
      <w:r>
        <w:t>5.6.1.1</w:t>
      </w:r>
      <w:r w:rsidRPr="003168A2">
        <w:tab/>
      </w:r>
      <w:r>
        <w:t>General</w:t>
      </w:r>
      <w:bookmarkEnd w:id="5"/>
      <w:bookmarkEnd w:id="6"/>
      <w:bookmarkEnd w:id="7"/>
      <w:bookmarkEnd w:id="8"/>
    </w:p>
    <w:p w14:paraId="10ED671B" w14:textId="77777777" w:rsidR="00895454" w:rsidRDefault="00895454" w:rsidP="00895454">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7E993239" w14:textId="77777777" w:rsidR="00895454" w:rsidRDefault="00895454" w:rsidP="00895454">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5628B67B" w14:textId="77777777" w:rsidR="00895454" w:rsidRPr="00FE320E" w:rsidRDefault="00895454" w:rsidP="00895454">
      <w:r w:rsidRPr="00FE320E">
        <w:t xml:space="preserve">This procedure is used </w:t>
      </w:r>
      <w:r>
        <w:t>when:</w:t>
      </w:r>
    </w:p>
    <w:p w14:paraId="72ED7D99" w14:textId="77777777" w:rsidR="00895454" w:rsidRPr="00FE320E" w:rsidRDefault="00895454" w:rsidP="00895454">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1BF84C86" w14:textId="77777777" w:rsidR="00895454" w:rsidRPr="00FE320E" w:rsidRDefault="00895454" w:rsidP="00895454">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5GMM-IDLE or 5GMM-CONNECTED mode over 3GPP access</w:t>
      </w:r>
      <w:r>
        <w:t>;</w:t>
      </w:r>
    </w:p>
    <w:p w14:paraId="1F9C6090" w14:textId="77777777" w:rsidR="00895454" w:rsidRPr="00FE320E" w:rsidRDefault="00895454" w:rsidP="00895454">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4D312A69" w14:textId="77777777" w:rsidR="00895454" w:rsidRDefault="00895454" w:rsidP="00895454">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7234DD87" w14:textId="77777777" w:rsidR="00895454" w:rsidRDefault="00895454" w:rsidP="00895454">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12366A5" w14:textId="77777777" w:rsidR="00895454" w:rsidRDefault="00895454" w:rsidP="00895454">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7625C9A4" w14:textId="77777777" w:rsidR="00895454" w:rsidRDefault="00895454" w:rsidP="00895454">
      <w:pPr>
        <w:pStyle w:val="B1"/>
        <w:rPr>
          <w:lang w:eastAsia="ko-KR"/>
        </w:rPr>
      </w:pPr>
      <w:r>
        <w:rPr>
          <w:lang w:eastAsia="ko-KR"/>
        </w:rPr>
        <w:t>-</w:t>
      </w:r>
      <w:r>
        <w:rPr>
          <w:lang w:eastAsia="ko-KR"/>
        </w:rPr>
        <w:tab/>
        <w:t>the UE has user data pending over non-3GPP access and the UE is in 5GMM-CONNECTED mode over non-3GPP access;</w:t>
      </w:r>
    </w:p>
    <w:p w14:paraId="22B5829B" w14:textId="77777777" w:rsidR="00895454" w:rsidRDefault="00895454" w:rsidP="00895454">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w:t>
      </w:r>
    </w:p>
    <w:p w14:paraId="286028AF" w14:textId="77777777" w:rsidR="00895454" w:rsidRDefault="00895454" w:rsidP="00895454">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0C059A25" w14:textId="77777777" w:rsidR="00895454" w:rsidRPr="00CC0C94" w:rsidRDefault="00895454" w:rsidP="00895454">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4DF72561" w14:textId="77777777" w:rsidR="00895454" w:rsidRDefault="00895454" w:rsidP="00895454">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1D61CCF6" w14:textId="77777777" w:rsidR="00895454" w:rsidRDefault="00895454" w:rsidP="00895454">
      <w:r>
        <w:t>In NB-N1 mode, this procedure shall not be used to request the establishment of user-plane resources:</w:t>
      </w:r>
    </w:p>
    <w:p w14:paraId="4C00C139" w14:textId="77777777" w:rsidR="00895454" w:rsidRDefault="00895454" w:rsidP="00895454">
      <w:pPr>
        <w:pStyle w:val="B1"/>
      </w:pPr>
      <w:r>
        <w:t>a)</w:t>
      </w:r>
      <w:r>
        <w:tab/>
        <w:t>for more than two PDU sessions if there is currently:</w:t>
      </w:r>
    </w:p>
    <w:p w14:paraId="540188F7" w14:textId="77777777" w:rsidR="00895454" w:rsidRDefault="00895454" w:rsidP="00895454">
      <w:pPr>
        <w:pStyle w:val="B2"/>
      </w:pPr>
      <w:r>
        <w:t>1)</w:t>
      </w:r>
      <w:r>
        <w:tab/>
        <w:t>no user-plane resources established for the UE;</w:t>
      </w:r>
    </w:p>
    <w:p w14:paraId="59F03CBA" w14:textId="77777777" w:rsidR="00895454" w:rsidRDefault="00895454" w:rsidP="00895454">
      <w:pPr>
        <w:pStyle w:val="B2"/>
      </w:pPr>
      <w:r>
        <w:t>2)</w:t>
      </w:r>
      <w:r>
        <w:tab/>
        <w:t>user-plane resources established for one PDU session; or</w:t>
      </w:r>
    </w:p>
    <w:p w14:paraId="705692F8" w14:textId="77777777" w:rsidR="00895454" w:rsidRDefault="00895454" w:rsidP="00895454">
      <w:pPr>
        <w:pStyle w:val="B1"/>
      </w:pPr>
      <w:r>
        <w:t>b)</w:t>
      </w:r>
      <w:r>
        <w:tab/>
        <w:t>for additional PDU sessions, if the UE already has user-plane resources established for two PDU sessions.</w:t>
      </w:r>
    </w:p>
    <w:p w14:paraId="44512769" w14:textId="77777777" w:rsidR="00895454" w:rsidRDefault="00895454" w:rsidP="00895454">
      <w:r w:rsidRPr="003168A2">
        <w:t xml:space="preserve">The service request procedure is initiated by the UE, however, </w:t>
      </w:r>
      <w:r>
        <w:t>it can be triggered by the network by means of:</w:t>
      </w:r>
    </w:p>
    <w:p w14:paraId="7861AF99" w14:textId="77777777" w:rsidR="00895454" w:rsidRDefault="00895454" w:rsidP="00895454">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569A7339" w14:textId="77777777" w:rsidR="00895454" w:rsidRDefault="00895454" w:rsidP="00895454">
      <w:pPr>
        <w:pStyle w:val="B1"/>
      </w:pPr>
      <w:r>
        <w:lastRenderedPageBreak/>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7E43283F" w14:textId="77777777" w:rsidR="00895454" w:rsidRDefault="00895454" w:rsidP="00895454">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716BF138" w14:textId="77777777" w:rsidR="00895454" w:rsidRDefault="00895454" w:rsidP="00895454">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511E6C1" w14:textId="77777777" w:rsidR="00895454" w:rsidRDefault="00895454" w:rsidP="00895454">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ACE6C3B" w14:textId="77777777" w:rsidR="00895454" w:rsidRPr="003168A2" w:rsidRDefault="00895454" w:rsidP="00895454">
      <w:r w:rsidRPr="003168A2">
        <w:t>The UE shall invoke the service request procedure when:</w:t>
      </w:r>
    </w:p>
    <w:p w14:paraId="4C1ADF69" w14:textId="77777777" w:rsidR="00895454" w:rsidRPr="003168A2" w:rsidRDefault="00895454" w:rsidP="00895454">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3DF9A007" w14:textId="77777777" w:rsidR="00895454" w:rsidRPr="003168A2" w:rsidRDefault="00895454" w:rsidP="00895454">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C7D0110" w14:textId="77777777" w:rsidR="00895454" w:rsidRDefault="00895454" w:rsidP="00895454">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529E9874" w14:textId="77777777" w:rsidR="00895454" w:rsidRDefault="00895454" w:rsidP="00895454">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294B8B95" w14:textId="77777777" w:rsidR="00895454" w:rsidRDefault="00895454" w:rsidP="00895454">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5236AD1E" w14:textId="77777777" w:rsidR="00895454" w:rsidRDefault="00895454" w:rsidP="00895454">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169C3783" w14:textId="77777777" w:rsidR="00895454" w:rsidRPr="00B92170" w:rsidRDefault="00895454" w:rsidP="00895454">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020A4761" w14:textId="77777777" w:rsidR="00895454" w:rsidRPr="00914A81" w:rsidRDefault="00895454" w:rsidP="00895454">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5F60FCD9" w14:textId="77777777" w:rsidR="00895454" w:rsidRDefault="00895454" w:rsidP="00895454">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26D0FBE9" w14:textId="77777777" w:rsidR="00895454" w:rsidRPr="00914A81" w:rsidRDefault="00895454" w:rsidP="00895454">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3A5CD36A" w14:textId="42912FC6" w:rsidR="00895454" w:rsidRPr="005903E2" w:rsidRDefault="00895454" w:rsidP="00895454">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 xml:space="preserve">has pending user data to be sent via user-plane resources; </w:t>
      </w:r>
      <w:del w:id="10" w:author="Lalit Kumar/Standards /SRI-Bangalore/Staff Engineer/삼성전자" w:date="2020-05-26T08:55:00Z">
        <w:r w:rsidDel="003E2BC1">
          <w:delText>or</w:delText>
        </w:r>
      </w:del>
    </w:p>
    <w:p w14:paraId="16276513" w14:textId="6B9AEA47" w:rsidR="00895454" w:rsidRDefault="00895454" w:rsidP="00895454">
      <w:pPr>
        <w:pStyle w:val="B1"/>
        <w:rPr>
          <w:ins w:id="11" w:author="Lalit Kumar/Standards /SRI-Bangalore/Staff Engineer/삼성전자" w:date="2020-05-26T08:53:00Z"/>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del w:id="12" w:author="Lalit Kumar/Standards /SRI-Bangalore/Staff Engineer/삼성전자" w:date="2020-05-26T08:55:00Z">
        <w:r w:rsidRPr="00CC0C94" w:rsidDel="003E2BC1">
          <w:rPr>
            <w:lang w:eastAsia="ko-KR"/>
          </w:rPr>
          <w:delText>.</w:delText>
        </w:r>
      </w:del>
      <w:ins w:id="13" w:author="Lalit Kumar/Standards /SRI-Bangalore/Staff Engineer/삼성전자" w:date="2020-05-26T08:55:00Z">
        <w:r w:rsidR="003E2BC1">
          <w:rPr>
            <w:lang w:eastAsia="ko-KR"/>
          </w:rPr>
          <w:t>; or</w:t>
        </w:r>
      </w:ins>
    </w:p>
    <w:p w14:paraId="36E2B58A" w14:textId="3BBC73E3" w:rsidR="00931A8E" w:rsidRPr="00CC0C94" w:rsidRDefault="00931A8E" w:rsidP="00895454">
      <w:pPr>
        <w:pStyle w:val="B1"/>
        <w:rPr>
          <w:lang w:eastAsia="ko-KR"/>
        </w:rPr>
      </w:pPr>
      <w:ins w:id="14" w:author="Lalit Kumar/Standards /SRI-Bangalore/Staff Engineer/삼성전자" w:date="2020-05-26T08:53:00Z">
        <w:r>
          <w:rPr>
            <w:lang w:eastAsia="ko-KR"/>
          </w:rPr>
          <w:t>x)</w:t>
        </w:r>
        <w:r>
          <w:rPr>
            <w:lang w:eastAsia="ko-KR"/>
          </w:rPr>
          <w:tab/>
          <w:t xml:space="preserve">the UE in </w:t>
        </w:r>
      </w:ins>
      <w:ins w:id="15" w:author="Lalit Kumar/Standards /SRI-Bangalore/Staff Engineer/삼성전자" w:date="2020-05-26T08:54:00Z">
        <w:r>
          <w:t>5GMM</w:t>
        </w:r>
        <w:r w:rsidRPr="004F5776">
          <w:t>-IDLE</w:t>
        </w:r>
        <w:r>
          <w:t xml:space="preserve"> mode </w:t>
        </w:r>
        <w:r>
          <w:rPr>
            <w:rFonts w:hint="eastAsia"/>
          </w:rPr>
          <w:t>over</w:t>
        </w:r>
        <w:r>
          <w:t xml:space="preserve"> </w:t>
        </w:r>
      </w:ins>
      <w:ins w:id="16" w:author="Lalit Kumar/Standards /SRI-Bangalore/Staff Engineer/삼성전자" w:date="2020-05-26T08:55:00Z">
        <w:r w:rsidR="0035052E">
          <w:t>non-</w:t>
        </w:r>
      </w:ins>
      <w:ins w:id="17" w:author="Lalit Kumar/Standards /SRI-Bangalore/Staff Engineer/삼성전자" w:date="2020-05-26T08:54:00Z">
        <w:r>
          <w:t>3GPP access</w:t>
        </w:r>
      </w:ins>
      <w:ins w:id="18" w:author="Lalit Kumar/Standards /SRI-Bangalore/Staff Engineer/삼성전자" w:date="2020-05-26T08:57:00Z">
        <w:r w:rsidR="0035052E">
          <w:t>,</w:t>
        </w:r>
      </w:ins>
      <w:ins w:id="19" w:author="Lalit Kumar/Standards /SRI-Bangalore/Staff Engineer/삼성전자" w:date="2020-05-26T08:54:00Z">
        <w:r w:rsidR="0035052E">
          <w:t xml:space="preserve"> if </w:t>
        </w:r>
      </w:ins>
      <w:ins w:id="20" w:author="Lalit Kumar/Standards /SRI-Bangalore/Staff Engineer/삼성전자" w:date="2020-05-26T08:55:00Z">
        <w:r w:rsidR="0035052E">
          <w:rPr>
            <w:lang w:eastAsia="ko-KR"/>
          </w:rPr>
          <w:t xml:space="preserve">timer T3346 expires and </w:t>
        </w:r>
      </w:ins>
      <w:ins w:id="21" w:author="Lalit Kumar/Standards /SRI-Bangalore/Staff Engineer/삼성전자" w:date="2020-05-26T08:54:00Z">
        <w:r>
          <w:rPr>
            <w:lang w:eastAsia="ko-KR"/>
          </w:rPr>
          <w:t>the access stratum connection is already established between UE and network.</w:t>
        </w:r>
      </w:ins>
    </w:p>
    <w:p w14:paraId="005D3C09" w14:textId="77777777" w:rsidR="00895454" w:rsidRDefault="00895454" w:rsidP="00895454">
      <w:r>
        <w:t>If one of the above criteria to invoke the service request procedu</w:t>
      </w:r>
      <w:bookmarkStart w:id="22" w:name="_GoBack"/>
      <w:bookmarkEnd w:id="22"/>
      <w:r>
        <w:t>re is fulfilled, then the service request procedure shall only be initiated by the UE when the following conditions are fulfilled:</w:t>
      </w:r>
    </w:p>
    <w:p w14:paraId="13D4C63E" w14:textId="77777777" w:rsidR="00895454" w:rsidRDefault="00895454" w:rsidP="00895454">
      <w:pPr>
        <w:pStyle w:val="B1"/>
      </w:pPr>
      <w:r>
        <w:t>-</w:t>
      </w:r>
      <w:r>
        <w:tab/>
        <w:t>its 5GS update status is 5U1 UPDATED, and the TAI of the current serving cell is included in the TAI list; and</w:t>
      </w:r>
    </w:p>
    <w:p w14:paraId="64C5E900" w14:textId="77777777" w:rsidR="00895454" w:rsidRDefault="00895454" w:rsidP="00895454">
      <w:pPr>
        <w:pStyle w:val="B1"/>
      </w:pPr>
      <w:r>
        <w:t>-</w:t>
      </w:r>
      <w:r>
        <w:tab/>
        <w:t>no 5GMM specific procedure is ongoing.</w:t>
      </w:r>
    </w:p>
    <w:p w14:paraId="1788A137" w14:textId="77777777" w:rsidR="00895454" w:rsidRDefault="00895454" w:rsidP="00895454">
      <w:r w:rsidRPr="00764C7E">
        <w:lastRenderedPageBreak/>
        <w:t xml:space="preserve">The UE shall not invoke the service request procedure when the UE is in </w:t>
      </w:r>
      <w:r>
        <w:t xml:space="preserve">the </w:t>
      </w:r>
      <w:r w:rsidRPr="00764C7E">
        <w:t>state 5GMM-SERVICE-REQUEST-INITIATED</w:t>
      </w:r>
      <w:r>
        <w:t>.</w:t>
      </w:r>
    </w:p>
    <w:p w14:paraId="6F9D7C77" w14:textId="77777777" w:rsidR="00895454" w:rsidRDefault="00895454" w:rsidP="00895454">
      <w:pPr>
        <w:pStyle w:val="TH"/>
      </w:pPr>
      <w:r>
        <w:object w:dxaOrig="9609" w:dyaOrig="8101" w14:anchorId="5A3C7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343.9pt" o:ole="">
            <v:imagedata r:id="rId17" o:title=""/>
          </v:shape>
          <o:OLEObject Type="Embed" ProgID="Visio.Drawing.11" ShapeID="_x0000_i1025" DrawAspect="Content" ObjectID="_1652012420" r:id="rId18"/>
        </w:object>
      </w:r>
    </w:p>
    <w:p w14:paraId="07BCD7FF" w14:textId="77777777" w:rsidR="00895454" w:rsidRPr="00BD0557" w:rsidRDefault="00895454" w:rsidP="00895454">
      <w:pPr>
        <w:pStyle w:val="TF"/>
      </w:pPr>
      <w:r w:rsidRPr="00BD0557">
        <w:t>Figure </w:t>
      </w:r>
      <w:r>
        <w:t>5</w:t>
      </w:r>
      <w:r w:rsidRPr="00BD0557">
        <w:t>.</w:t>
      </w:r>
      <w:r>
        <w:t>6</w:t>
      </w:r>
      <w:r w:rsidRPr="00BD0557">
        <w:t>.1.1.1: Service Request procedure</w:t>
      </w:r>
      <w:r>
        <w:t xml:space="preserve"> (Part 1)</w:t>
      </w:r>
    </w:p>
    <w:p w14:paraId="72B7015D" w14:textId="77777777" w:rsidR="00895454" w:rsidRDefault="00895454" w:rsidP="00895454">
      <w:pPr>
        <w:pStyle w:val="TF"/>
      </w:pPr>
      <w:r>
        <w:object w:dxaOrig="8967" w:dyaOrig="6570" w14:anchorId="5CEC497F">
          <v:shape id="_x0000_i1026" type="#_x0000_t75" style="width:421.25pt;height:307.9pt" o:ole="">
            <v:imagedata r:id="rId19" o:title=""/>
          </v:shape>
          <o:OLEObject Type="Embed" ProgID="Visio.Drawing.15" ShapeID="_x0000_i1026" DrawAspect="Content" ObjectID="_1652012421" r:id="rId20"/>
        </w:object>
      </w:r>
    </w:p>
    <w:p w14:paraId="71BC41AC" w14:textId="77777777" w:rsidR="00895454" w:rsidRDefault="00895454" w:rsidP="00895454">
      <w:pPr>
        <w:pStyle w:val="TF"/>
      </w:pPr>
      <w:r>
        <w:t xml:space="preserve">Figure 5.6.1.1.2: Service Request procedure </w:t>
      </w:r>
      <w:r>
        <w:rPr>
          <w:lang w:eastAsia="zh-CN"/>
        </w:rPr>
        <w:t>(Part 2)</w:t>
      </w:r>
    </w:p>
    <w:p w14:paraId="5E304B1C" w14:textId="77777777" w:rsidR="00895454" w:rsidRDefault="00895454" w:rsidP="00895454">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7DBE531A" w14:textId="77777777" w:rsidR="00895454" w:rsidRPr="003168A2" w:rsidRDefault="00895454" w:rsidP="00895454">
      <w:r w:rsidRPr="003168A2">
        <w:t xml:space="preserve">The </w:t>
      </w:r>
      <w:r>
        <w:t>service request</w:t>
      </w:r>
      <w:r w:rsidRPr="003168A2">
        <w:t xml:space="preserve"> attempt counter shall be reset when:</w:t>
      </w:r>
    </w:p>
    <w:p w14:paraId="0986F5CC" w14:textId="77777777" w:rsidR="00895454" w:rsidRPr="003168A2" w:rsidRDefault="00895454" w:rsidP="00895454">
      <w:pPr>
        <w:pStyle w:val="B1"/>
      </w:pPr>
      <w:r w:rsidRPr="003168A2">
        <w:t>-</w:t>
      </w:r>
      <w:r w:rsidRPr="003168A2">
        <w:tab/>
      </w:r>
      <w:r>
        <w:t>a registration procedure for mobility and periodic registration update is successfully completed</w:t>
      </w:r>
      <w:r w:rsidRPr="003168A2">
        <w:t>;</w:t>
      </w:r>
    </w:p>
    <w:p w14:paraId="19905593" w14:textId="77777777" w:rsidR="00895454" w:rsidRDefault="00895454" w:rsidP="00895454">
      <w:pPr>
        <w:pStyle w:val="B1"/>
      </w:pPr>
      <w:r w:rsidRPr="003168A2">
        <w:t>-</w:t>
      </w:r>
      <w:r w:rsidRPr="003168A2">
        <w:tab/>
      </w:r>
      <w:r>
        <w:t>a service request procedure is successfully completed;</w:t>
      </w:r>
      <w:r w:rsidRPr="00903328">
        <w:t xml:space="preserve"> </w:t>
      </w:r>
      <w:r>
        <w:t>or</w:t>
      </w:r>
    </w:p>
    <w:p w14:paraId="512FA04C" w14:textId="77777777" w:rsidR="00895454" w:rsidRPr="00D70A83" w:rsidRDefault="00895454" w:rsidP="00895454">
      <w:pPr>
        <w:pStyle w:val="B1"/>
      </w:pPr>
      <w:r w:rsidRPr="003168A2">
        <w:t>-</w:t>
      </w:r>
      <w:r w:rsidRPr="003168A2">
        <w:tab/>
      </w:r>
      <w:r>
        <w:t>a service request procedure is rejected as specified in subclause 5.6.1.5 or subclause 5.3.20.</w:t>
      </w:r>
    </w:p>
    <w:p w14:paraId="17CE23B4" w14:textId="77777777" w:rsidR="00895454" w:rsidRPr="00535E8B" w:rsidRDefault="00895454" w:rsidP="00994060">
      <w:pPr>
        <w:rPr>
          <w:noProof/>
          <w:highlight w:val="green"/>
        </w:rPr>
      </w:pPr>
    </w:p>
    <w:sectPr w:rsidR="00895454" w:rsidRPr="00535E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EA850" w14:textId="77777777" w:rsidR="00FD0B11" w:rsidRDefault="00FD0B11">
      <w:r>
        <w:separator/>
      </w:r>
    </w:p>
  </w:endnote>
  <w:endnote w:type="continuationSeparator" w:id="0">
    <w:p w14:paraId="06C1B543" w14:textId="77777777" w:rsidR="00FD0B11" w:rsidRDefault="00FD0B11">
      <w:r>
        <w:continuationSeparator/>
      </w:r>
    </w:p>
  </w:endnote>
  <w:endnote w:type="continuationNotice" w:id="1">
    <w:p w14:paraId="2EF860CE" w14:textId="77777777" w:rsidR="00FD0B11" w:rsidRDefault="00FD0B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87899" w14:textId="77777777" w:rsidR="00FD0B11" w:rsidRDefault="00FD0B11">
      <w:r>
        <w:separator/>
      </w:r>
    </w:p>
  </w:footnote>
  <w:footnote w:type="continuationSeparator" w:id="0">
    <w:p w14:paraId="06292589" w14:textId="77777777" w:rsidR="00FD0B11" w:rsidRDefault="00FD0B11">
      <w:r>
        <w:continuationSeparator/>
      </w:r>
    </w:p>
  </w:footnote>
  <w:footnote w:type="continuationNotice" w:id="1">
    <w:p w14:paraId="361103FE" w14:textId="77777777" w:rsidR="00FD0B11" w:rsidRDefault="00FD0B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24A49" w:rsidRDefault="00024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24A49" w:rsidRDefault="00024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24A49" w:rsidRDefault="00024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24A49" w:rsidRDefault="00024A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A"/>
    <w:rsid w:val="00022E4A"/>
    <w:rsid w:val="00024A49"/>
    <w:rsid w:val="00080262"/>
    <w:rsid w:val="000A1F6F"/>
    <w:rsid w:val="000A6394"/>
    <w:rsid w:val="000B7FED"/>
    <w:rsid w:val="000C038A"/>
    <w:rsid w:val="000C6598"/>
    <w:rsid w:val="000D10CE"/>
    <w:rsid w:val="00143DCF"/>
    <w:rsid w:val="00145D43"/>
    <w:rsid w:val="00185EEA"/>
    <w:rsid w:val="00192C46"/>
    <w:rsid w:val="001A08B3"/>
    <w:rsid w:val="001A7B60"/>
    <w:rsid w:val="001B52F0"/>
    <w:rsid w:val="001B7A65"/>
    <w:rsid w:val="001E41F3"/>
    <w:rsid w:val="00214184"/>
    <w:rsid w:val="00227EAD"/>
    <w:rsid w:val="0026004D"/>
    <w:rsid w:val="002640DD"/>
    <w:rsid w:val="00275D12"/>
    <w:rsid w:val="00284FEB"/>
    <w:rsid w:val="002860C4"/>
    <w:rsid w:val="002A1ABE"/>
    <w:rsid w:val="002B07F1"/>
    <w:rsid w:val="002B5741"/>
    <w:rsid w:val="00305409"/>
    <w:rsid w:val="0032350B"/>
    <w:rsid w:val="0035052E"/>
    <w:rsid w:val="003609EF"/>
    <w:rsid w:val="00360FB3"/>
    <w:rsid w:val="0036231A"/>
    <w:rsid w:val="00363DF6"/>
    <w:rsid w:val="003674C0"/>
    <w:rsid w:val="00374DD4"/>
    <w:rsid w:val="00382400"/>
    <w:rsid w:val="003E1A36"/>
    <w:rsid w:val="003E2BC1"/>
    <w:rsid w:val="00410371"/>
    <w:rsid w:val="004242F1"/>
    <w:rsid w:val="004A6835"/>
    <w:rsid w:val="004B75B7"/>
    <w:rsid w:val="004C4B99"/>
    <w:rsid w:val="004D3BBC"/>
    <w:rsid w:val="004E1669"/>
    <w:rsid w:val="0051580D"/>
    <w:rsid w:val="00547111"/>
    <w:rsid w:val="00570453"/>
    <w:rsid w:val="00592D74"/>
    <w:rsid w:val="005A6E42"/>
    <w:rsid w:val="005C4DA5"/>
    <w:rsid w:val="005D3661"/>
    <w:rsid w:val="005E2C44"/>
    <w:rsid w:val="00621188"/>
    <w:rsid w:val="006257ED"/>
    <w:rsid w:val="0067365E"/>
    <w:rsid w:val="006774CE"/>
    <w:rsid w:val="00677E82"/>
    <w:rsid w:val="00695808"/>
    <w:rsid w:val="006B46FB"/>
    <w:rsid w:val="006E21FB"/>
    <w:rsid w:val="00721DC9"/>
    <w:rsid w:val="00742284"/>
    <w:rsid w:val="00761453"/>
    <w:rsid w:val="00792342"/>
    <w:rsid w:val="007977A8"/>
    <w:rsid w:val="007B512A"/>
    <w:rsid w:val="007C2097"/>
    <w:rsid w:val="007D6A07"/>
    <w:rsid w:val="007F7259"/>
    <w:rsid w:val="008040A8"/>
    <w:rsid w:val="00812138"/>
    <w:rsid w:val="008279FA"/>
    <w:rsid w:val="00834A32"/>
    <w:rsid w:val="0083655F"/>
    <w:rsid w:val="008438B9"/>
    <w:rsid w:val="00847D34"/>
    <w:rsid w:val="008541BC"/>
    <w:rsid w:val="008626E7"/>
    <w:rsid w:val="00870EE7"/>
    <w:rsid w:val="008863B9"/>
    <w:rsid w:val="00895454"/>
    <w:rsid w:val="008A45A6"/>
    <w:rsid w:val="008F686C"/>
    <w:rsid w:val="009148DE"/>
    <w:rsid w:val="00931A8E"/>
    <w:rsid w:val="00941BFE"/>
    <w:rsid w:val="00941E30"/>
    <w:rsid w:val="009777D9"/>
    <w:rsid w:val="00982CBC"/>
    <w:rsid w:val="00991B88"/>
    <w:rsid w:val="00994060"/>
    <w:rsid w:val="009A5753"/>
    <w:rsid w:val="009A579D"/>
    <w:rsid w:val="009E3297"/>
    <w:rsid w:val="009E6C24"/>
    <w:rsid w:val="009F734F"/>
    <w:rsid w:val="00A02D3E"/>
    <w:rsid w:val="00A246B6"/>
    <w:rsid w:val="00A43281"/>
    <w:rsid w:val="00A47E70"/>
    <w:rsid w:val="00A50CF0"/>
    <w:rsid w:val="00A542A2"/>
    <w:rsid w:val="00A7671C"/>
    <w:rsid w:val="00AA2CBC"/>
    <w:rsid w:val="00AC5820"/>
    <w:rsid w:val="00AD1CD8"/>
    <w:rsid w:val="00AD380A"/>
    <w:rsid w:val="00B258BB"/>
    <w:rsid w:val="00B32950"/>
    <w:rsid w:val="00B67B97"/>
    <w:rsid w:val="00B968C8"/>
    <w:rsid w:val="00BA3EC5"/>
    <w:rsid w:val="00BA51D9"/>
    <w:rsid w:val="00BB5DFC"/>
    <w:rsid w:val="00BB76F2"/>
    <w:rsid w:val="00BD279D"/>
    <w:rsid w:val="00BD3087"/>
    <w:rsid w:val="00BD6BB8"/>
    <w:rsid w:val="00BF1F5D"/>
    <w:rsid w:val="00C66BA2"/>
    <w:rsid w:val="00C75CB0"/>
    <w:rsid w:val="00C9299E"/>
    <w:rsid w:val="00C95985"/>
    <w:rsid w:val="00CC0D51"/>
    <w:rsid w:val="00CC5026"/>
    <w:rsid w:val="00CC68D0"/>
    <w:rsid w:val="00D03F9A"/>
    <w:rsid w:val="00D05DCC"/>
    <w:rsid w:val="00D06D51"/>
    <w:rsid w:val="00D24991"/>
    <w:rsid w:val="00D46B7D"/>
    <w:rsid w:val="00D50255"/>
    <w:rsid w:val="00D66520"/>
    <w:rsid w:val="00DA3849"/>
    <w:rsid w:val="00DD36D9"/>
    <w:rsid w:val="00DE3276"/>
    <w:rsid w:val="00DE34CF"/>
    <w:rsid w:val="00DF5C82"/>
    <w:rsid w:val="00E13F3D"/>
    <w:rsid w:val="00E34898"/>
    <w:rsid w:val="00E621AC"/>
    <w:rsid w:val="00E751F4"/>
    <w:rsid w:val="00E8079D"/>
    <w:rsid w:val="00E90A0D"/>
    <w:rsid w:val="00E91047"/>
    <w:rsid w:val="00EB09B7"/>
    <w:rsid w:val="00EE7D7C"/>
    <w:rsid w:val="00EF3257"/>
    <w:rsid w:val="00F25D98"/>
    <w:rsid w:val="00F300FB"/>
    <w:rsid w:val="00F5314B"/>
    <w:rsid w:val="00FB6386"/>
    <w:rsid w:val="00FC3062"/>
    <w:rsid w:val="00FD0B11"/>
    <w:rsid w:val="00FD24C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0D51"/>
    <w:rPr>
      <w:rFonts w:ascii="Times New Roman" w:hAnsi="Times New Roman"/>
      <w:lang w:val="en-GB" w:eastAsia="en-US"/>
    </w:rPr>
  </w:style>
  <w:style w:type="character" w:customStyle="1" w:styleId="EditorsNoteChar">
    <w:name w:val="Editor's Note Char"/>
    <w:aliases w:val="EN Char"/>
    <w:link w:val="EditorsNote"/>
    <w:rsid w:val="00CC0D51"/>
    <w:rPr>
      <w:rFonts w:ascii="Times New Roman" w:hAnsi="Times New Roman"/>
      <w:color w:val="FF0000"/>
      <w:lang w:val="en-GB" w:eastAsia="en-US"/>
    </w:rPr>
  </w:style>
  <w:style w:type="character" w:customStyle="1" w:styleId="msoins0">
    <w:name w:val="msoins"/>
    <w:basedOn w:val="DefaultParagraphFont"/>
    <w:rsid w:val="00AD380A"/>
  </w:style>
  <w:style w:type="character" w:customStyle="1" w:styleId="B1Char1">
    <w:name w:val="B1 Char1"/>
    <w:link w:val="B1"/>
    <w:rsid w:val="00AD380A"/>
    <w:rPr>
      <w:rFonts w:ascii="Times New Roman" w:hAnsi="Times New Roman"/>
      <w:lang w:val="en-GB" w:eastAsia="en-US"/>
    </w:rPr>
  </w:style>
  <w:style w:type="character" w:customStyle="1" w:styleId="B2Char">
    <w:name w:val="B2 Char"/>
    <w:link w:val="B2"/>
    <w:rsid w:val="00AD380A"/>
    <w:rPr>
      <w:rFonts w:ascii="Times New Roman" w:hAnsi="Times New Roman"/>
      <w:lang w:val="en-GB" w:eastAsia="en-US"/>
    </w:rPr>
  </w:style>
  <w:style w:type="character" w:customStyle="1" w:styleId="NOZchn">
    <w:name w:val="NO Zchn"/>
    <w:rsid w:val="00895454"/>
    <w:rPr>
      <w:lang w:val="en-GB"/>
    </w:rPr>
  </w:style>
  <w:style w:type="character" w:customStyle="1" w:styleId="B1Char">
    <w:name w:val="B1 Char"/>
    <w:locked/>
    <w:rsid w:val="00895454"/>
    <w:rPr>
      <w:lang w:val="en-GB"/>
    </w:rPr>
  </w:style>
  <w:style w:type="character" w:customStyle="1" w:styleId="THChar">
    <w:name w:val="TH Char"/>
    <w:link w:val="TH"/>
    <w:rsid w:val="00895454"/>
    <w:rPr>
      <w:rFonts w:ascii="Arial" w:hAnsi="Arial"/>
      <w:b/>
      <w:lang w:val="en-GB" w:eastAsia="en-US"/>
    </w:rPr>
  </w:style>
  <w:style w:type="character" w:customStyle="1" w:styleId="TFChar">
    <w:name w:val="TF Char"/>
    <w:link w:val="TF"/>
    <w:locked/>
    <w:rsid w:val="008954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907207">
      <w:bodyDiv w:val="1"/>
      <w:marLeft w:val="0"/>
      <w:marRight w:val="0"/>
      <w:marTop w:val="0"/>
      <w:marBottom w:val="0"/>
      <w:divBdr>
        <w:top w:val="none" w:sz="0" w:space="0" w:color="auto"/>
        <w:left w:val="none" w:sz="0" w:space="0" w:color="auto"/>
        <w:bottom w:val="none" w:sz="0" w:space="0" w:color="auto"/>
        <w:right w:val="none" w:sz="0" w:space="0" w:color="auto"/>
      </w:divBdr>
    </w:div>
    <w:div w:id="889726926">
      <w:bodyDiv w:val="1"/>
      <w:marLeft w:val="0"/>
      <w:marRight w:val="0"/>
      <w:marTop w:val="0"/>
      <w:marBottom w:val="0"/>
      <w:divBdr>
        <w:top w:val="none" w:sz="0" w:space="0" w:color="auto"/>
        <w:left w:val="none" w:sz="0" w:space="0" w:color="auto"/>
        <w:bottom w:val="none" w:sz="0" w:space="0" w:color="auto"/>
        <w:right w:val="none" w:sz="0" w:space="0" w:color="auto"/>
      </w:divBdr>
    </w:div>
    <w:div w:id="1205828894">
      <w:bodyDiv w:val="1"/>
      <w:marLeft w:val="0"/>
      <w:marRight w:val="0"/>
      <w:marTop w:val="0"/>
      <w:marBottom w:val="0"/>
      <w:divBdr>
        <w:top w:val="none" w:sz="0" w:space="0" w:color="auto"/>
        <w:left w:val="none" w:sz="0" w:space="0" w:color="auto"/>
        <w:bottom w:val="none" w:sz="0" w:space="0" w:color="auto"/>
        <w:right w:val="none" w:sz="0" w:space="0" w:color="auto"/>
      </w:divBdr>
    </w:div>
    <w:div w:id="1664818934">
      <w:bodyDiv w:val="1"/>
      <w:marLeft w:val="0"/>
      <w:marRight w:val="0"/>
      <w:marTop w:val="0"/>
      <w:marBottom w:val="0"/>
      <w:divBdr>
        <w:top w:val="none" w:sz="0" w:space="0" w:color="auto"/>
        <w:left w:val="none" w:sz="0" w:space="0" w:color="auto"/>
        <w:bottom w:val="none" w:sz="0" w:space="0" w:color="auto"/>
        <w:right w:val="none" w:sz="0" w:space="0" w:color="auto"/>
      </w:divBdr>
    </w:div>
    <w:div w:id="210876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5AIRPNAIUNRU-529706453-1451</_dlc_DocId>
    <_dlc_DocIdUrl xmlns="71c5aaf6-e6ce-465b-b873-5148d2a4c105">
      <Url>https://nokia.sharepoint.com/sites/c5g/epc/_layouts/15/DocIdRedir.aspx?ID=5AIRPNAIUNRU-529706453-1451</Url>
      <Description>5AIRPNAIUNRU-529706453-1451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3.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4.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5.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75F32F4-0B87-4B74-B47F-61DD23147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1504</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Anikethan  (13th May)</cp:lastModifiedBy>
  <cp:revision>32</cp:revision>
  <cp:lastPrinted>1900-01-01T06:00:00Z</cp:lastPrinted>
  <dcterms:created xsi:type="dcterms:W3CDTF">2020-05-19T14:56:00Z</dcterms:created>
  <dcterms:modified xsi:type="dcterms:W3CDTF">2020-05-26T09:59:00Z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c24babef-358d-4887-9501-4df301aebc7f</vt:lpwstr>
  </property>
</Properties>
</file>