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F1EDB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54EEB">
        <w:rPr>
          <w:b/>
          <w:noProof/>
          <w:sz w:val="24"/>
        </w:rPr>
        <w:t>3521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4EB1BD" w:rsidR="001E41F3" w:rsidRPr="00410371" w:rsidRDefault="00C1498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D0C5A6" w:rsidR="001E41F3" w:rsidRPr="00410371" w:rsidRDefault="00A92C92" w:rsidP="00547111">
            <w:pPr>
              <w:pStyle w:val="CRCoverPage"/>
              <w:spacing w:after="0"/>
              <w:rPr>
                <w:noProof/>
              </w:rPr>
            </w:pPr>
            <w:r>
              <w:rPr>
                <w:b/>
                <w:noProof/>
                <w:sz w:val="28"/>
              </w:rPr>
              <w:t>2341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34468C" w:rsidR="001E41F3" w:rsidRPr="00410371" w:rsidRDefault="00C1498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0D81BF" w:rsidR="00F25D98" w:rsidRDefault="0079209F"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359D94" w:rsidR="001E41F3" w:rsidRDefault="009A7322">
            <w:pPr>
              <w:pStyle w:val="CRCoverPage"/>
              <w:spacing w:after="0"/>
              <w:ind w:left="100"/>
              <w:rPr>
                <w:noProof/>
              </w:rPr>
            </w:pPr>
            <w:bookmarkStart w:id="1" w:name="_Hlk41382564"/>
            <w:r>
              <w:t xml:space="preserve">Correction on </w:t>
            </w:r>
            <w:r w:rsidR="000B66F3">
              <w:t xml:space="preserve">unclear texts </w:t>
            </w:r>
            <w:r w:rsidR="000B66F3">
              <w:rPr>
                <w:noProof/>
              </w:rPr>
              <w:t>regarding</w:t>
            </w:r>
            <w:r>
              <w:t xml:space="preserve"> the </w:t>
            </w:r>
            <w:r w:rsidRPr="00342BE5">
              <w:rPr>
                <w:noProof/>
                <w:lang w:eastAsia="ja-JP"/>
              </w:rPr>
              <w:t xml:space="preserve">CONFIGURATION UPDATE COMMAND </w:t>
            </w:r>
            <w:r>
              <w:rPr>
                <w:noProof/>
                <w:lang w:eastAsia="ja-JP"/>
              </w:rPr>
              <w:t>message</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77FF32" w:rsidR="001E41F3" w:rsidRDefault="00A05A5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848F3F" w:rsidR="001E41F3" w:rsidRDefault="00146BFB">
            <w:pPr>
              <w:pStyle w:val="CRCoverPage"/>
              <w:spacing w:after="0"/>
              <w:ind w:left="100"/>
              <w:rPr>
                <w:noProof/>
              </w:rPr>
            </w:pPr>
            <w:r w:rsidRPr="00146BFB">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E6F88C" w:rsidR="001E41F3" w:rsidRDefault="00A05A55">
            <w:pPr>
              <w:pStyle w:val="CRCoverPage"/>
              <w:spacing w:after="0"/>
              <w:ind w:left="100"/>
              <w:rPr>
                <w:noProof/>
              </w:rPr>
            </w:pPr>
            <w:r>
              <w:rPr>
                <w:noProof/>
              </w:rPr>
              <w:t>2020-05-2</w:t>
            </w:r>
            <w:r w:rsidR="00FF5415">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B3F935" w:rsidR="001E41F3" w:rsidRDefault="009A732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0512FD" w:rsidR="001E41F3" w:rsidRDefault="00A83FE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41382268"/>
            <w:r>
              <w:rPr>
                <w:b/>
                <w:i/>
                <w:noProof/>
              </w:rPr>
              <w:t>Reason for change:</w:t>
            </w:r>
          </w:p>
        </w:tc>
        <w:tc>
          <w:tcPr>
            <w:tcW w:w="6946" w:type="dxa"/>
            <w:gridSpan w:val="9"/>
            <w:tcBorders>
              <w:top w:val="single" w:sz="4" w:space="0" w:color="auto"/>
              <w:right w:val="single" w:sz="4" w:space="0" w:color="auto"/>
            </w:tcBorders>
            <w:shd w:val="pct30" w:color="FFFF00" w:fill="auto"/>
          </w:tcPr>
          <w:p w14:paraId="6681E45D" w14:textId="1BC498B3" w:rsidR="00342BE5" w:rsidRDefault="00342BE5">
            <w:pPr>
              <w:pStyle w:val="CRCoverPage"/>
              <w:spacing w:after="0"/>
              <w:ind w:left="100"/>
              <w:rPr>
                <w:noProof/>
                <w:lang w:eastAsia="ja-JP"/>
              </w:rPr>
            </w:pPr>
            <w:r>
              <w:rPr>
                <w:rFonts w:hint="eastAsia"/>
                <w:noProof/>
                <w:lang w:eastAsia="ja-JP"/>
              </w:rPr>
              <w:t>T</w:t>
            </w:r>
            <w:r>
              <w:rPr>
                <w:noProof/>
                <w:lang w:eastAsia="ja-JP"/>
              </w:rPr>
              <w:t>here are some parts in which "message" is missing after "</w:t>
            </w:r>
            <w:r w:rsidRPr="00342BE5">
              <w:rPr>
                <w:noProof/>
                <w:lang w:eastAsia="ja-JP"/>
              </w:rPr>
              <w:t>CONFIGURATION UPDATE COMMAND</w:t>
            </w:r>
            <w:r>
              <w:rPr>
                <w:noProof/>
                <w:lang w:eastAsia="ja-JP"/>
              </w:rPr>
              <w:t>".</w:t>
            </w:r>
          </w:p>
          <w:p w14:paraId="4AB1CFBA" w14:textId="1A19B001" w:rsidR="00342BE5" w:rsidRPr="00342BE5" w:rsidRDefault="00342BE5">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42BE5" w14:paraId="4FC2AB41" w14:textId="77777777" w:rsidTr="00547111">
        <w:tc>
          <w:tcPr>
            <w:tcW w:w="2694" w:type="dxa"/>
            <w:gridSpan w:val="2"/>
            <w:tcBorders>
              <w:left w:val="single" w:sz="4" w:space="0" w:color="auto"/>
            </w:tcBorders>
          </w:tcPr>
          <w:p w14:paraId="4A3BE4AC" w14:textId="77777777" w:rsidR="00342BE5" w:rsidRDefault="00342BE5" w:rsidP="00342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CB13" w14:textId="7A4F894C" w:rsidR="00342BE5" w:rsidRDefault="00342BE5" w:rsidP="00342BE5">
            <w:pPr>
              <w:pStyle w:val="CRCoverPage"/>
              <w:spacing w:after="0"/>
              <w:ind w:left="100"/>
              <w:rPr>
                <w:noProof/>
                <w:lang w:eastAsia="ja-JP"/>
              </w:rPr>
            </w:pPr>
            <w:r>
              <w:rPr>
                <w:noProof/>
                <w:lang w:eastAsia="ja-JP"/>
              </w:rPr>
              <w:t xml:space="preserve">Correct </w:t>
            </w:r>
            <w:r w:rsidR="00600C03">
              <w:rPr>
                <w:noProof/>
                <w:lang w:eastAsia="ja-JP"/>
              </w:rPr>
              <w:t xml:space="preserve">some unclear texts </w:t>
            </w:r>
            <w:r w:rsidR="00331E6C" w:rsidRPr="00331E6C">
              <w:rPr>
                <w:noProof/>
                <w:lang w:eastAsia="ja-JP"/>
              </w:rPr>
              <w:t xml:space="preserve">regarding </w:t>
            </w:r>
            <w:r>
              <w:rPr>
                <w:noProof/>
                <w:lang w:eastAsia="ja-JP"/>
              </w:rPr>
              <w:t>"</w:t>
            </w:r>
            <w:r w:rsidR="00600C03">
              <w:rPr>
                <w:noProof/>
                <w:lang w:eastAsia="ja-JP"/>
              </w:rPr>
              <w:t xml:space="preserve">the </w:t>
            </w:r>
            <w:r w:rsidRPr="00342BE5">
              <w:rPr>
                <w:noProof/>
                <w:lang w:eastAsia="ja-JP"/>
              </w:rPr>
              <w:t xml:space="preserve">CONFIGURATION UPDATE COMMAND </w:t>
            </w:r>
            <w:r>
              <w:rPr>
                <w:noProof/>
                <w:lang w:eastAsia="ja-JP"/>
              </w:rPr>
              <w:t>message".</w:t>
            </w:r>
          </w:p>
          <w:p w14:paraId="76C0712C" w14:textId="77777777" w:rsidR="00342BE5" w:rsidRDefault="00342BE5" w:rsidP="00342BE5">
            <w:pPr>
              <w:pStyle w:val="CRCoverPage"/>
              <w:spacing w:after="0"/>
              <w:ind w:left="100"/>
              <w:rPr>
                <w:noProof/>
              </w:rPr>
            </w:pPr>
          </w:p>
        </w:tc>
      </w:tr>
      <w:tr w:rsidR="00342BE5" w14:paraId="67BD561C" w14:textId="77777777" w:rsidTr="00547111">
        <w:tc>
          <w:tcPr>
            <w:tcW w:w="2694" w:type="dxa"/>
            <w:gridSpan w:val="2"/>
            <w:tcBorders>
              <w:left w:val="single" w:sz="4" w:space="0" w:color="auto"/>
            </w:tcBorders>
          </w:tcPr>
          <w:p w14:paraId="7A30C9A1" w14:textId="77777777" w:rsidR="00342BE5" w:rsidRDefault="00342BE5" w:rsidP="00342BE5">
            <w:pPr>
              <w:pStyle w:val="CRCoverPage"/>
              <w:spacing w:after="0"/>
              <w:rPr>
                <w:b/>
                <w:i/>
                <w:noProof/>
                <w:sz w:val="8"/>
                <w:szCs w:val="8"/>
              </w:rPr>
            </w:pPr>
          </w:p>
        </w:tc>
        <w:tc>
          <w:tcPr>
            <w:tcW w:w="6946" w:type="dxa"/>
            <w:gridSpan w:val="9"/>
            <w:tcBorders>
              <w:right w:val="single" w:sz="4" w:space="0" w:color="auto"/>
            </w:tcBorders>
          </w:tcPr>
          <w:p w14:paraId="3CB430B5" w14:textId="77777777" w:rsidR="00342BE5" w:rsidRDefault="00342BE5" w:rsidP="00342BE5">
            <w:pPr>
              <w:pStyle w:val="CRCoverPage"/>
              <w:spacing w:after="0"/>
              <w:rPr>
                <w:noProof/>
                <w:sz w:val="8"/>
                <w:szCs w:val="8"/>
              </w:rPr>
            </w:pPr>
          </w:p>
        </w:tc>
      </w:tr>
      <w:tr w:rsidR="00342BE5" w14:paraId="262596DA" w14:textId="77777777" w:rsidTr="00547111">
        <w:tc>
          <w:tcPr>
            <w:tcW w:w="2694" w:type="dxa"/>
            <w:gridSpan w:val="2"/>
            <w:tcBorders>
              <w:left w:val="single" w:sz="4" w:space="0" w:color="auto"/>
              <w:bottom w:val="single" w:sz="4" w:space="0" w:color="auto"/>
            </w:tcBorders>
          </w:tcPr>
          <w:p w14:paraId="659D5F83" w14:textId="77777777" w:rsidR="00342BE5" w:rsidRDefault="00342BE5" w:rsidP="00342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0C9B7" w14:textId="4E0734D7" w:rsidR="00342BE5" w:rsidRDefault="00342BE5" w:rsidP="00342BE5">
            <w:pPr>
              <w:pStyle w:val="CRCoverPage"/>
              <w:spacing w:after="0"/>
              <w:ind w:left="100"/>
              <w:rPr>
                <w:noProof/>
              </w:rPr>
            </w:pPr>
            <w:r>
              <w:rPr>
                <w:noProof/>
              </w:rPr>
              <w:t>TS 24.501 contains unclear terminology.</w:t>
            </w:r>
          </w:p>
          <w:p w14:paraId="616621A5" w14:textId="738A4D34" w:rsidR="00317248" w:rsidRDefault="00317248" w:rsidP="00342BE5">
            <w:pPr>
              <w:pStyle w:val="CRCoverPage"/>
              <w:spacing w:after="0"/>
              <w:ind w:left="100"/>
              <w:rPr>
                <w:noProof/>
              </w:rPr>
            </w:pP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CC6636" w:rsidR="001E41F3" w:rsidRDefault="009A7322">
            <w:pPr>
              <w:pStyle w:val="CRCoverPage"/>
              <w:spacing w:after="0"/>
              <w:ind w:left="100"/>
              <w:rPr>
                <w:noProof/>
                <w:lang w:eastAsia="ja-JP"/>
              </w:rPr>
            </w:pPr>
            <w:r>
              <w:rPr>
                <w:rFonts w:hint="eastAsia"/>
                <w:noProof/>
                <w:lang w:eastAsia="ja-JP"/>
              </w:rPr>
              <w:t>4</w:t>
            </w:r>
            <w:r>
              <w:rPr>
                <w:noProof/>
                <w:lang w:eastAsia="ja-JP"/>
              </w:rPr>
              <w:t xml:space="preserve">.6.2.4, </w:t>
            </w:r>
            <w:r>
              <w:t>5</w:t>
            </w:r>
            <w:r w:rsidRPr="00B02CB8">
              <w:t>.</w:t>
            </w:r>
            <w:r>
              <w:t>4</w:t>
            </w:r>
            <w:r w:rsidRPr="00B02CB8">
              <w:t>.</w:t>
            </w:r>
            <w:r>
              <w:t>4.</w:t>
            </w:r>
            <w:r w:rsidRPr="00B02CB8">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3CC7E0B" w14:textId="79F382BF" w:rsidR="001E41F3" w:rsidRDefault="00342BE5" w:rsidP="00342BE5">
      <w:pPr>
        <w:tabs>
          <w:tab w:val="left" w:pos="2055"/>
        </w:tabs>
        <w:rPr>
          <w:noProof/>
        </w:rPr>
      </w:pPr>
      <w:r>
        <w:rPr>
          <w:noProof/>
        </w:rPr>
        <w:tab/>
      </w:r>
    </w:p>
    <w:p w14:paraId="57BA6E13" w14:textId="6F7516AB" w:rsidR="00342BE5" w:rsidRPr="00342BE5" w:rsidRDefault="00342BE5" w:rsidP="00342BE5">
      <w:pPr>
        <w:tabs>
          <w:tab w:val="left" w:pos="2055"/>
        </w:tabs>
        <w:sectPr w:rsidR="00342BE5" w:rsidRPr="00342BE5">
          <w:headerReference w:type="even" r:id="rId11"/>
          <w:footnotePr>
            <w:numRestart w:val="eachSect"/>
          </w:footnotePr>
          <w:pgSz w:w="11907" w:h="16840" w:code="9"/>
          <w:pgMar w:top="1418" w:right="1134" w:bottom="1134" w:left="1134" w:header="680" w:footer="567" w:gutter="0"/>
          <w:cols w:space="720"/>
        </w:sectPr>
      </w:pPr>
      <w:r>
        <w:tab/>
      </w:r>
    </w:p>
    <w:p w14:paraId="6AFACD29" w14:textId="77777777" w:rsidR="00342BE5" w:rsidRPr="003E3E82" w:rsidRDefault="00342BE5" w:rsidP="00342BE5">
      <w:pPr>
        <w:rPr>
          <w:lang w:eastAsia="ja-JP"/>
        </w:rPr>
      </w:pPr>
    </w:p>
    <w:p w14:paraId="329D9854" w14:textId="77777777" w:rsidR="00342BE5" w:rsidRDefault="00342BE5" w:rsidP="00342BE5">
      <w:pPr>
        <w:jc w:val="center"/>
        <w:rPr>
          <w:noProof/>
        </w:rPr>
      </w:pPr>
      <w:r w:rsidRPr="00DB12B9">
        <w:rPr>
          <w:noProof/>
          <w:highlight w:val="green"/>
        </w:rPr>
        <w:t>***** Next change *****</w:t>
      </w:r>
    </w:p>
    <w:p w14:paraId="0A12AB3B" w14:textId="77777777" w:rsidR="00342BE5" w:rsidRPr="00CC0C94" w:rsidRDefault="00342BE5" w:rsidP="00342BE5">
      <w:pPr>
        <w:pStyle w:val="4"/>
      </w:pPr>
      <w:bookmarkStart w:id="4" w:name="_Toc20232438"/>
      <w:bookmarkStart w:id="5" w:name="_Toc27746524"/>
      <w:bookmarkStart w:id="6" w:name="_Toc36212704"/>
      <w:bookmarkStart w:id="7"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4"/>
      <w:bookmarkEnd w:id="5"/>
      <w:bookmarkEnd w:id="6"/>
      <w:bookmarkEnd w:id="7"/>
    </w:p>
    <w:p w14:paraId="093FA75E" w14:textId="77777777" w:rsidR="00342BE5" w:rsidRDefault="00342BE5" w:rsidP="00342BE5">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A0465B6" w14:textId="77777777" w:rsidR="00342BE5" w:rsidRDefault="00342BE5" w:rsidP="00342BE5">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45BEE988" w14:textId="77777777" w:rsidR="00342BE5" w:rsidRPr="00264220" w:rsidRDefault="00342BE5" w:rsidP="00342BE5">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811EE42" w14:textId="77777777" w:rsidR="00342BE5" w:rsidRPr="00DD1F68" w:rsidRDefault="00342BE5" w:rsidP="00342BE5">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2EE2A5F" w14:textId="77777777" w:rsidR="00342BE5" w:rsidRDefault="00342BE5" w:rsidP="00342BE5">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35DC7AE5" w14:textId="77777777" w:rsidR="00342BE5" w:rsidRDefault="00342BE5" w:rsidP="00342BE5">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66636ABF" w14:textId="77777777" w:rsidR="00342BE5" w:rsidRDefault="00342BE5" w:rsidP="00342BE5">
      <w:pPr>
        <w:pStyle w:val="B1"/>
      </w:pPr>
      <w:r>
        <w:t>b</w:t>
      </w:r>
      <w:r w:rsidRPr="00AE2BAC">
        <w:t>)</w:t>
      </w:r>
      <w:r w:rsidRPr="00AE2BAC">
        <w:tab/>
      </w:r>
      <w:r>
        <w:t>the initial registration procedure or the mobility and periodic registration update procedure has been completed.</w:t>
      </w:r>
    </w:p>
    <w:p w14:paraId="0F030D23" w14:textId="77777777" w:rsidR="00342BE5" w:rsidRDefault="00342BE5" w:rsidP="00342BE5">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31BB2D6" w14:textId="77777777" w:rsidR="00342BE5" w:rsidRDefault="00342BE5" w:rsidP="00342BE5">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58A87B48" w14:textId="77777777" w:rsidR="00342BE5" w:rsidRPr="00264220" w:rsidRDefault="00342BE5" w:rsidP="00342BE5">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28E5432" w14:textId="77777777" w:rsidR="00342BE5" w:rsidRDefault="00342BE5" w:rsidP="00342BE5">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3940E73E" w14:textId="77777777" w:rsidR="00342BE5" w:rsidRPr="006F446F" w:rsidRDefault="00342BE5" w:rsidP="00342BE5">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8" w:name="_Hlk33688001"/>
      <w:r w:rsidRPr="00D04B52">
        <w:t>with the S-NSSAI for which network slice-specific re-authentication and re-authorization fails</w:t>
      </w:r>
      <w:bookmarkEnd w:id="8"/>
      <w:r w:rsidRPr="006F446F">
        <w:t xml:space="preserve">; or </w:t>
      </w:r>
    </w:p>
    <w:p w14:paraId="09F410A4" w14:textId="3E987346" w:rsidR="00342BE5" w:rsidRPr="00342BE5" w:rsidRDefault="00342BE5" w:rsidP="00342BE5">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342BE5">
        <w:t xml:space="preserve">, then AMF performs the network-initiated de-registration procedure and includes the rejected NSSAI in the </w:t>
      </w:r>
      <w:r w:rsidRPr="00DA2757">
        <w:t>DEREGISTRATION REQUEST</w:t>
      </w:r>
      <w:r w:rsidRPr="00342BE5">
        <w:t xml:space="preserve"> message as specified in the subclause 5.5.2.3 except when the UE has an emergency PDU session established or the UE is establishing an emergency PDU session. In this case the AMF shall send </w:t>
      </w:r>
      <w:ins w:id="9" w:author="SHARP0" w:date="2020-05-22T18:49:00Z">
        <w:r w:rsidR="00F47E68">
          <w:t xml:space="preserve">the </w:t>
        </w:r>
      </w:ins>
      <w:r w:rsidRPr="00342BE5">
        <w:t xml:space="preserve">CONFIGURATION UPDATE COMMAND </w:t>
      </w:r>
      <w:ins w:id="10" w:author="SHARP0" w:date="2020-05-22T18:27:00Z">
        <w:r>
          <w:t xml:space="preserve">message </w:t>
        </w:r>
      </w:ins>
      <w:r w:rsidRPr="00342BE5">
        <w:t>containing rejected NSSAI</w:t>
      </w:r>
      <w:r w:rsidRPr="00D04B52">
        <w:t xml:space="preserve"> and release all PDU session associated with the S-NSSAI for which network slice-specific re-authentication and re-authorization fails</w:t>
      </w:r>
      <w:r w:rsidRPr="00342BE5">
        <w:t>. After the emergency PDU session is released, the AMF performs the network-initiated de-registration procedure as specified in the subclause 5.5.2.3.</w:t>
      </w:r>
    </w:p>
    <w:p w14:paraId="732F1241" w14:textId="77777777" w:rsidR="00342BE5" w:rsidRDefault="00342BE5" w:rsidP="00342BE5">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DC4E08" w14:textId="77777777" w:rsidR="00342BE5" w:rsidRDefault="00342BE5" w:rsidP="00342BE5">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71AA8403" w14:textId="77777777" w:rsidR="00342BE5" w:rsidRDefault="00342BE5" w:rsidP="00342BE5">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59751B7" w14:textId="77777777" w:rsidR="00342BE5" w:rsidRPr="00264220" w:rsidRDefault="00342BE5" w:rsidP="00342BE5">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09269F3E" w14:textId="77777777" w:rsidR="00342BE5" w:rsidRPr="0083064D" w:rsidRDefault="00342BE5" w:rsidP="00342BE5">
      <w:pPr>
        <w:pStyle w:val="EditorsNote"/>
      </w:pPr>
      <w:r w:rsidRPr="0083064D">
        <w:lastRenderedPageBreak/>
        <w:t>Editor's Note: How to secure that a UE does not wait indefinitely for completion of the network slice-specific authentication and authorization is FFS.</w:t>
      </w:r>
    </w:p>
    <w:p w14:paraId="4FF88E42" w14:textId="77777777" w:rsidR="00342BE5" w:rsidRPr="00342BE5" w:rsidRDefault="00342BE5" w:rsidP="00342BE5">
      <w:pPr>
        <w:rPr>
          <w:lang w:eastAsia="ja-JP"/>
        </w:rPr>
      </w:pPr>
    </w:p>
    <w:p w14:paraId="0D76491B" w14:textId="77777777" w:rsidR="00342BE5" w:rsidRDefault="00342BE5" w:rsidP="00342BE5">
      <w:pPr>
        <w:jc w:val="center"/>
        <w:rPr>
          <w:noProof/>
        </w:rPr>
      </w:pPr>
      <w:r w:rsidRPr="00DB12B9">
        <w:rPr>
          <w:noProof/>
          <w:highlight w:val="green"/>
        </w:rPr>
        <w:t>***** Next change *****</w:t>
      </w:r>
    </w:p>
    <w:p w14:paraId="0F2E8B34" w14:textId="77777777" w:rsidR="00342BE5" w:rsidRDefault="00342BE5" w:rsidP="00342BE5">
      <w:pPr>
        <w:pStyle w:val="4"/>
      </w:pPr>
      <w:bookmarkStart w:id="11" w:name="_Toc20232646"/>
      <w:bookmarkStart w:id="12" w:name="_Toc27746739"/>
      <w:bookmarkStart w:id="13" w:name="_Toc36212921"/>
      <w:bookmarkStart w:id="14" w:name="_Toc36657098"/>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
      <w:bookmarkEnd w:id="12"/>
      <w:bookmarkEnd w:id="13"/>
      <w:bookmarkEnd w:id="14"/>
    </w:p>
    <w:p w14:paraId="079EF5F4" w14:textId="77777777" w:rsidR="00342BE5" w:rsidRDefault="00342BE5" w:rsidP="00342BE5">
      <w:r>
        <w:t>The AMF shall initiate the generic UE configuration update procedure by sending the CONFIGURATION UPDATE COMMAND message to the UE.</w:t>
      </w:r>
      <w:r w:rsidRPr="00A9389D">
        <w:t xml:space="preserve"> </w:t>
      </w:r>
    </w:p>
    <w:p w14:paraId="784E3D9F" w14:textId="77777777" w:rsidR="00342BE5" w:rsidRDefault="00342BE5" w:rsidP="00342BE5">
      <w:r w:rsidRPr="0001172A">
        <w:t xml:space="preserve">The AMF shall </w:t>
      </w:r>
      <w:r>
        <w:t>in the CONFIGURATION UPDATE COMMAND message either:</w:t>
      </w:r>
    </w:p>
    <w:p w14:paraId="6C9EEE80" w14:textId="77777777" w:rsidR="00342BE5" w:rsidRPr="00107FD0" w:rsidRDefault="00342BE5" w:rsidP="00342BE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28309A84" w14:textId="77777777" w:rsidR="00342BE5" w:rsidRPr="008E0562" w:rsidRDefault="00342BE5" w:rsidP="00342BE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BA470B9" w14:textId="77777777" w:rsidR="00342BE5" w:rsidRDefault="00342BE5" w:rsidP="00342BE5">
      <w:pPr>
        <w:pStyle w:val="B1"/>
      </w:pPr>
      <w:r>
        <w:t>c)</w:t>
      </w:r>
      <w:r>
        <w:tab/>
        <w:t xml:space="preserve">include </w:t>
      </w:r>
      <w:r w:rsidRPr="0001172A">
        <w:t xml:space="preserve">a </w:t>
      </w:r>
      <w:r w:rsidRPr="00B65368">
        <w:t>combination</w:t>
      </w:r>
      <w:r w:rsidRPr="0001172A">
        <w:t xml:space="preserve"> </w:t>
      </w:r>
      <w:r>
        <w:t>of both a) and b).</w:t>
      </w:r>
    </w:p>
    <w:p w14:paraId="1E8560F2" w14:textId="77777777" w:rsidR="00342BE5" w:rsidRDefault="00342BE5" w:rsidP="00342BE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DE4E194" w14:textId="77777777" w:rsidR="00342BE5" w:rsidRDefault="00342BE5" w:rsidP="00342BE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0AED769" w14:textId="77777777" w:rsidR="00342BE5" w:rsidRDefault="00342BE5" w:rsidP="00342BE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E8ABFAB" w14:textId="77777777" w:rsidR="00342BE5" w:rsidRDefault="00342BE5" w:rsidP="00342BE5">
      <w:r>
        <w:t>If the AMF includes a new configured NSSAI in the CONFIGURATION UPDATE COMMAND message and the new configured NSSAI requires an AMF relocation</w:t>
      </w:r>
      <w:r w:rsidRPr="00342BE5">
        <w:rPr>
          <w:rFonts w:hint="eastAsia"/>
        </w:rPr>
        <w:t xml:space="preserve"> as specified in 3GPP TS 23.501 [</w:t>
      </w:r>
      <w:r w:rsidRPr="00342BE5">
        <w:t>8</w:t>
      </w:r>
      <w:r w:rsidRPr="00342BE5">
        <w:rPr>
          <w:rFonts w:hint="eastAsia"/>
        </w:rPr>
        <w:t>]</w:t>
      </w:r>
      <w:r>
        <w:t xml:space="preserve">, the AMF shall indicate "registration requested" in the </w:t>
      </w:r>
      <w:r w:rsidRPr="00090BBD">
        <w:t>Registration requested</w:t>
      </w:r>
      <w:r>
        <w:t xml:space="preserve"> bit of the Configuration update indication IE in the message.</w:t>
      </w:r>
    </w:p>
    <w:p w14:paraId="0BE7EBE0" w14:textId="77777777" w:rsidR="00342BE5" w:rsidRDefault="00342BE5" w:rsidP="00342BE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342BE5">
        <w:rPr>
          <w:rFonts w:hint="eastAsia"/>
        </w:rPr>
        <w:t xml:space="preserve"> as specified in 3GPP TS 23.501 [</w:t>
      </w:r>
      <w:r w:rsidRPr="00342BE5">
        <w:t>8</w:t>
      </w:r>
      <w:r w:rsidRPr="00342BE5">
        <w:rPr>
          <w:rFonts w:hint="eastAsia"/>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B50A14D" w14:textId="77777777" w:rsidR="00342BE5" w:rsidRDefault="00342BE5" w:rsidP="00342BE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F48F844" w14:textId="77777777" w:rsidR="00342BE5" w:rsidRPr="00C33F48" w:rsidRDefault="00342BE5" w:rsidP="00342BE5">
      <w:pPr>
        <w:pStyle w:val="B1"/>
      </w:pPr>
      <w:r>
        <w:t>a)</w:t>
      </w:r>
      <w:r>
        <w:tab/>
      </w:r>
      <w:r w:rsidRPr="00B95C6D">
        <w:t>success,</w:t>
      </w:r>
      <w:r w:rsidRPr="00C33F48">
        <w:t xml:space="preserve"> the AMF shall include this S-NSSAI in the allowed NSSAI; or</w:t>
      </w:r>
    </w:p>
    <w:p w14:paraId="6D6914C1" w14:textId="77777777" w:rsidR="00342BE5" w:rsidRPr="0083064D" w:rsidRDefault="00342BE5" w:rsidP="00342BE5">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734E17F6" w14:textId="77777777" w:rsidR="00342BE5" w:rsidRDefault="00342BE5" w:rsidP="00342BE5">
      <w:bookmarkStart w:id="15" w:name="_Hlk23195948"/>
      <w:r w:rsidRPr="001144AE">
        <w:t xml:space="preserve">If authorization </w:t>
      </w:r>
      <w:r>
        <w:t xml:space="preserve">is revoked </w:t>
      </w:r>
      <w:r w:rsidRPr="001144AE">
        <w:t>for an S-NSSAI</w:t>
      </w:r>
      <w:r>
        <w:t xml:space="preserve"> that is in the current allowed NSAAI for an access type, the AMF shall:</w:t>
      </w:r>
    </w:p>
    <w:p w14:paraId="15FA2F48" w14:textId="77777777" w:rsidR="00342BE5" w:rsidRDefault="00342BE5" w:rsidP="00342BE5">
      <w:pPr>
        <w:pStyle w:val="B1"/>
      </w:pPr>
      <w:r>
        <w:t>a)</w:t>
      </w:r>
      <w:r>
        <w:tab/>
        <w:t>provide a new allowed NSSAI to the UE, excluding the S-NSSAI for which authorization is revoked; and</w:t>
      </w:r>
    </w:p>
    <w:p w14:paraId="39F49AD3" w14:textId="77777777" w:rsidR="00342BE5" w:rsidRDefault="00342BE5" w:rsidP="00342BE5">
      <w:pPr>
        <w:pStyle w:val="B1"/>
      </w:pPr>
      <w:r>
        <w:t>b)</w:t>
      </w:r>
      <w:r>
        <w:tab/>
      </w:r>
      <w:r w:rsidRPr="00023B9A">
        <w:t xml:space="preserve">provide a new reject NSSAI for the failed or revoked NSSAA, </w:t>
      </w:r>
      <w:r>
        <w:t xml:space="preserve">including the S-NSSAI in the </w:t>
      </w:r>
      <w:proofErr w:type="spellStart"/>
      <w:r w:rsidRPr="00D25729">
        <w:t>the</w:t>
      </w:r>
      <w:proofErr w:type="spellEnd"/>
      <w:r w:rsidRPr="00D25729">
        <w:t xml:space="preserv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77E456EF" w14:textId="77777777" w:rsidR="00342BE5" w:rsidRDefault="00342BE5" w:rsidP="00342BE5">
      <w:r>
        <w:lastRenderedPageBreak/>
        <w:t xml:space="preserve">The allowed NSSAI and the rejected NSSAI shall be included </w:t>
      </w:r>
      <w:r w:rsidRPr="0069154E">
        <w:t>in the</w:t>
      </w:r>
      <w:r w:rsidRPr="00F325D5">
        <w:t xml:space="preserve"> CONFIGURATION UPDATE COMMAND</w:t>
      </w:r>
      <w:r w:rsidRPr="00342BE5">
        <w:t xml:space="preserve"> message </w:t>
      </w:r>
      <w:r w:rsidRPr="00F325D5">
        <w:t xml:space="preserve">to reflect the result of </w:t>
      </w:r>
      <w:r>
        <w:t>the procedures subject to</w:t>
      </w:r>
      <w:r w:rsidRPr="00F325D5">
        <w:t xml:space="preserve"> network slice-specific authentication and authorization.</w:t>
      </w:r>
    </w:p>
    <w:bookmarkEnd w:id="15"/>
    <w:p w14:paraId="0DE7F734" w14:textId="77777777" w:rsidR="00342BE5" w:rsidRDefault="00342BE5" w:rsidP="00342BE5">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342BE5">
        <w:t xml:space="preserve"> messages</w:t>
      </w:r>
      <w:r w:rsidRPr="00DD1F68">
        <w:t>.</w:t>
      </w:r>
    </w:p>
    <w:p w14:paraId="17033A6B" w14:textId="22EF49D0" w:rsidR="00342BE5" w:rsidRDefault="00342BE5" w:rsidP="00342BE5">
      <w:r>
        <w:t xml:space="preserve">If the AMF includes </w:t>
      </w:r>
      <w:r w:rsidRPr="00EB2A0C">
        <w:t>the Network slicing indication IE in the CONFIGURATION UPDATE COMMAND</w:t>
      </w:r>
      <w:r w:rsidRPr="00342BE5">
        <w:t xml:space="preserve"> </w:t>
      </w:r>
      <w:ins w:id="16" w:author="SHARP0" w:date="2020-05-22T18:27:00Z">
        <w:r>
          <w:t xml:space="preserve">message </w:t>
        </w:r>
      </w:ins>
      <w:r w:rsidRPr="00342BE5">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1E4DB02" w14:textId="77777777" w:rsidR="00342BE5" w:rsidRDefault="00342BE5" w:rsidP="00342BE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3B2C825" w14:textId="77777777" w:rsidR="00342BE5" w:rsidRPr="008E342A" w:rsidRDefault="00342BE5" w:rsidP="00342BE5">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CB52D5A" w14:textId="77777777" w:rsidR="00342BE5" w:rsidRDefault="00342BE5" w:rsidP="00342BE5">
      <w:pPr>
        <w:pStyle w:val="B1"/>
      </w:pPr>
      <w:r>
        <w:t>a)</w:t>
      </w:r>
      <w:r>
        <w:tab/>
        <w:t>has an emergency PDU session; and</w:t>
      </w:r>
    </w:p>
    <w:p w14:paraId="3D999D8D" w14:textId="77777777" w:rsidR="00342BE5" w:rsidRDefault="00342BE5" w:rsidP="00342BE5">
      <w:pPr>
        <w:pStyle w:val="B1"/>
      </w:pPr>
      <w:r>
        <w:t>b)</w:t>
      </w:r>
      <w:r>
        <w:tab/>
        <w:t>is in</w:t>
      </w:r>
    </w:p>
    <w:p w14:paraId="493E0B7B" w14:textId="77777777" w:rsidR="00342BE5" w:rsidRDefault="00342BE5" w:rsidP="00342BE5">
      <w:pPr>
        <w:pStyle w:val="B2"/>
      </w:pPr>
      <w:r>
        <w:t>1)</w:t>
      </w:r>
      <w:r>
        <w:tab/>
      </w:r>
      <w:bookmarkStart w:id="17" w:name="_Hlk32247939"/>
      <w:r>
        <w:t xml:space="preserve">a CAG cell and </w:t>
      </w:r>
      <w:bookmarkStart w:id="18"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7"/>
      <w:bookmarkEnd w:id="18"/>
      <w:r>
        <w:t>; or</w:t>
      </w:r>
    </w:p>
    <w:p w14:paraId="6C4B3EAE" w14:textId="77777777" w:rsidR="00342BE5" w:rsidRDefault="00342BE5" w:rsidP="00342BE5">
      <w:pPr>
        <w:pStyle w:val="B2"/>
      </w:pPr>
      <w:r>
        <w:t>2)</w:t>
      </w:r>
      <w:r>
        <w:tab/>
        <w:t xml:space="preserve">a </w:t>
      </w:r>
      <w:bookmarkStart w:id="19"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9"/>
      <w:r>
        <w:t>;</w:t>
      </w:r>
    </w:p>
    <w:p w14:paraId="1DB0809D" w14:textId="77777777" w:rsidR="00342BE5" w:rsidRPr="008E342A" w:rsidRDefault="00342BE5" w:rsidP="00342BE5">
      <w:r>
        <w:t>the AMF shall indicate to the SMF to perform a local release of</w:t>
      </w:r>
      <w:r w:rsidRPr="004E4401">
        <w:t xml:space="preserve"> all non-emergency </w:t>
      </w:r>
      <w:r>
        <w:t>PDU sessions associated with 3GPP access.</w:t>
      </w:r>
    </w:p>
    <w:p w14:paraId="1742D3FD" w14:textId="77777777" w:rsidR="00342BE5" w:rsidRPr="008E342A" w:rsidRDefault="00342BE5" w:rsidP="00342BE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79CB594A" w14:textId="77777777" w:rsidR="00342BE5" w:rsidRPr="000D3C76" w:rsidRDefault="00342BE5" w:rsidP="00342BE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61DBDF3" w14:textId="77777777" w:rsidR="001E41F3" w:rsidRPr="00342BE5" w:rsidRDefault="001E41F3">
      <w:pPr>
        <w:rPr>
          <w:noProof/>
        </w:rPr>
      </w:pPr>
    </w:p>
    <w:sectPr w:rsidR="001E41F3" w:rsidRPr="00342B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3BC52" w14:textId="77777777" w:rsidR="0011788B" w:rsidRDefault="0011788B">
      <w:r>
        <w:separator/>
      </w:r>
    </w:p>
  </w:endnote>
  <w:endnote w:type="continuationSeparator" w:id="0">
    <w:p w14:paraId="12A50C3B" w14:textId="77777777" w:rsidR="0011788B" w:rsidRDefault="0011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81ABD" w14:textId="77777777" w:rsidR="0011788B" w:rsidRDefault="0011788B">
      <w:r>
        <w:separator/>
      </w:r>
    </w:p>
  </w:footnote>
  <w:footnote w:type="continuationSeparator" w:id="0">
    <w:p w14:paraId="5F2DF52C" w14:textId="77777777" w:rsidR="0011788B" w:rsidRDefault="00117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4E"/>
    <w:rsid w:val="00087719"/>
    <w:rsid w:val="000A1F6F"/>
    <w:rsid w:val="000A6394"/>
    <w:rsid w:val="000B66F3"/>
    <w:rsid w:val="000B7FED"/>
    <w:rsid w:val="000C038A"/>
    <w:rsid w:val="000C6598"/>
    <w:rsid w:val="0011788B"/>
    <w:rsid w:val="001323FA"/>
    <w:rsid w:val="00143DCF"/>
    <w:rsid w:val="00145D43"/>
    <w:rsid w:val="00146BFB"/>
    <w:rsid w:val="00185EEA"/>
    <w:rsid w:val="00192C46"/>
    <w:rsid w:val="001A08B3"/>
    <w:rsid w:val="001A7B60"/>
    <w:rsid w:val="001B52F0"/>
    <w:rsid w:val="001B7A65"/>
    <w:rsid w:val="001E41F3"/>
    <w:rsid w:val="00227EAD"/>
    <w:rsid w:val="0026004D"/>
    <w:rsid w:val="00261207"/>
    <w:rsid w:val="002640DD"/>
    <w:rsid w:val="00275D12"/>
    <w:rsid w:val="00284FEB"/>
    <w:rsid w:val="002860C4"/>
    <w:rsid w:val="002A1ABE"/>
    <w:rsid w:val="002B5741"/>
    <w:rsid w:val="002C311A"/>
    <w:rsid w:val="00305409"/>
    <w:rsid w:val="00317248"/>
    <w:rsid w:val="00331E6C"/>
    <w:rsid w:val="00342BE5"/>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00C03"/>
    <w:rsid w:val="00621188"/>
    <w:rsid w:val="006257ED"/>
    <w:rsid w:val="00655AF1"/>
    <w:rsid w:val="00677E82"/>
    <w:rsid w:val="00695808"/>
    <w:rsid w:val="006B46FB"/>
    <w:rsid w:val="006E21FB"/>
    <w:rsid w:val="0079209F"/>
    <w:rsid w:val="00792342"/>
    <w:rsid w:val="007977A8"/>
    <w:rsid w:val="007B512A"/>
    <w:rsid w:val="007C2097"/>
    <w:rsid w:val="007D6A07"/>
    <w:rsid w:val="007F7259"/>
    <w:rsid w:val="008040A8"/>
    <w:rsid w:val="008279FA"/>
    <w:rsid w:val="008438B9"/>
    <w:rsid w:val="008626E7"/>
    <w:rsid w:val="00870EE7"/>
    <w:rsid w:val="008863B9"/>
    <w:rsid w:val="008A45A6"/>
    <w:rsid w:val="008B41E5"/>
    <w:rsid w:val="008F686C"/>
    <w:rsid w:val="009148DE"/>
    <w:rsid w:val="00941BFE"/>
    <w:rsid w:val="00941E30"/>
    <w:rsid w:val="0097556F"/>
    <w:rsid w:val="009777D9"/>
    <w:rsid w:val="00991B88"/>
    <w:rsid w:val="009A5753"/>
    <w:rsid w:val="009A579D"/>
    <w:rsid w:val="009A7322"/>
    <w:rsid w:val="009E3297"/>
    <w:rsid w:val="009E6C24"/>
    <w:rsid w:val="009F734F"/>
    <w:rsid w:val="00A05A55"/>
    <w:rsid w:val="00A246B6"/>
    <w:rsid w:val="00A47E70"/>
    <w:rsid w:val="00A50CF0"/>
    <w:rsid w:val="00A542A2"/>
    <w:rsid w:val="00A7671C"/>
    <w:rsid w:val="00A83FE7"/>
    <w:rsid w:val="00A92C92"/>
    <w:rsid w:val="00AA2CBC"/>
    <w:rsid w:val="00AC5820"/>
    <w:rsid w:val="00AD1CD8"/>
    <w:rsid w:val="00B258BB"/>
    <w:rsid w:val="00B67B97"/>
    <w:rsid w:val="00B968C8"/>
    <w:rsid w:val="00BA3EC5"/>
    <w:rsid w:val="00BA51D9"/>
    <w:rsid w:val="00BB10C8"/>
    <w:rsid w:val="00BB5DFC"/>
    <w:rsid w:val="00BD279D"/>
    <w:rsid w:val="00BD6BB8"/>
    <w:rsid w:val="00BE70D2"/>
    <w:rsid w:val="00C14981"/>
    <w:rsid w:val="00C54EEB"/>
    <w:rsid w:val="00C66BA2"/>
    <w:rsid w:val="00C733DE"/>
    <w:rsid w:val="00C749B6"/>
    <w:rsid w:val="00C75CB0"/>
    <w:rsid w:val="00C95985"/>
    <w:rsid w:val="00CC5026"/>
    <w:rsid w:val="00CC68D0"/>
    <w:rsid w:val="00CD5118"/>
    <w:rsid w:val="00D03F9A"/>
    <w:rsid w:val="00D06D51"/>
    <w:rsid w:val="00D24991"/>
    <w:rsid w:val="00D3748D"/>
    <w:rsid w:val="00D50255"/>
    <w:rsid w:val="00D66520"/>
    <w:rsid w:val="00DA3849"/>
    <w:rsid w:val="00DE34CF"/>
    <w:rsid w:val="00E13F3D"/>
    <w:rsid w:val="00E34898"/>
    <w:rsid w:val="00E8079D"/>
    <w:rsid w:val="00EB09B7"/>
    <w:rsid w:val="00EE7D7C"/>
    <w:rsid w:val="00F25D98"/>
    <w:rsid w:val="00F300FB"/>
    <w:rsid w:val="00F47E68"/>
    <w:rsid w:val="00FB6386"/>
    <w:rsid w:val="00FE4C1E"/>
    <w:rsid w:val="00FF4043"/>
    <w:rsid w:val="00FF54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42BE5"/>
    <w:rPr>
      <w:rFonts w:ascii="Times New Roman" w:hAnsi="Times New Roman"/>
      <w:lang w:val="en-GB" w:eastAsia="en-US"/>
    </w:rPr>
  </w:style>
  <w:style w:type="character" w:customStyle="1" w:styleId="B1Char">
    <w:name w:val="B1 Char"/>
    <w:link w:val="B1"/>
    <w:locked/>
    <w:rsid w:val="00342BE5"/>
    <w:rPr>
      <w:rFonts w:ascii="Times New Roman" w:hAnsi="Times New Roman"/>
      <w:lang w:val="en-GB" w:eastAsia="en-US"/>
    </w:rPr>
  </w:style>
  <w:style w:type="character" w:customStyle="1" w:styleId="EditorsNoteChar">
    <w:name w:val="Editor's Note Char"/>
    <w:link w:val="EditorsNote"/>
    <w:rsid w:val="00342BE5"/>
    <w:rPr>
      <w:rFonts w:ascii="Times New Roman" w:hAnsi="Times New Roman"/>
      <w:color w:val="FF0000"/>
      <w:lang w:val="en-GB" w:eastAsia="en-US"/>
    </w:rPr>
  </w:style>
  <w:style w:type="character" w:customStyle="1" w:styleId="B2Char">
    <w:name w:val="B2 Char"/>
    <w:link w:val="B2"/>
    <w:rsid w:val="00342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04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5466E-D3DC-476F-967E-4AB95D0F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1818</Words>
  <Characters>10366</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kawasaki5</cp:lastModifiedBy>
  <cp:revision>4</cp:revision>
  <cp:lastPrinted>1899-12-31T23:00:00Z</cp:lastPrinted>
  <dcterms:created xsi:type="dcterms:W3CDTF">2020-05-26T06:22:00Z</dcterms:created>
  <dcterms:modified xsi:type="dcterms:W3CDTF">2020-05-26T09:03:00Z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