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82A3BE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044CF">
        <w:rPr>
          <w:b/>
          <w:noProof/>
          <w:sz w:val="24"/>
        </w:rPr>
        <w:t>3520</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4EB1BD" w:rsidR="001E41F3" w:rsidRPr="00410371" w:rsidRDefault="00C14981"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1AD6A7" w:rsidR="001E41F3" w:rsidRPr="00410371" w:rsidRDefault="00662FF0" w:rsidP="00547111">
            <w:pPr>
              <w:pStyle w:val="CRCoverPage"/>
              <w:spacing w:after="0"/>
              <w:rPr>
                <w:noProof/>
              </w:rPr>
            </w:pPr>
            <w:r>
              <w:rPr>
                <w:b/>
                <w:noProof/>
                <w:sz w:val="28"/>
              </w:rPr>
              <w:t>2340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34468C" w:rsidR="001E41F3" w:rsidRPr="00410371" w:rsidRDefault="00C14981">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0AEA7E3" w:rsidR="00F25D98" w:rsidRDefault="003621CE"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8975EC" w:rsidR="00F25D98" w:rsidRDefault="00F25D98" w:rsidP="004E1669">
            <w:pPr>
              <w:pStyle w:val="CRCoverPage"/>
              <w:spacing w:after="0"/>
              <w:rPr>
                <w:b/>
                <w:bCs/>
                <w:caps/>
                <w:noProof/>
                <w:lang w:eastAsia="ja-JP"/>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441382" w:rsidR="001E41F3" w:rsidRDefault="00DB76A2">
            <w:pPr>
              <w:pStyle w:val="CRCoverPage"/>
              <w:spacing w:after="0"/>
              <w:ind w:left="100"/>
              <w:rPr>
                <w:noProof/>
              </w:rPr>
            </w:pPr>
            <w:bookmarkStart w:id="1" w:name="_Hlk41382116"/>
            <w:r w:rsidRPr="00DB76A2">
              <w:t xml:space="preserve">Clarification on the non-supported </w:t>
            </w:r>
            <w:r w:rsidR="00411CAE" w:rsidRPr="00411CAE">
              <w:rPr>
                <w:noProof/>
                <w:lang w:eastAsia="ja-JP"/>
              </w:rPr>
              <w:t>functions and procedures</w:t>
            </w:r>
            <w:r w:rsidR="00411CAE" w:rsidRPr="00DB76A2">
              <w:t xml:space="preserve"> </w:t>
            </w:r>
            <w:r w:rsidRPr="00DB76A2">
              <w:t>for SNPN</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77FF32" w:rsidR="001E41F3" w:rsidRDefault="00A05A55">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8F6E82" w:rsidR="001E41F3" w:rsidRDefault="00416526">
            <w:pPr>
              <w:pStyle w:val="CRCoverPage"/>
              <w:spacing w:after="0"/>
              <w:ind w:left="100"/>
              <w:rPr>
                <w:noProof/>
              </w:rPr>
            </w:pPr>
            <w:r w:rsidRPr="008321B7">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736B9A" w:rsidR="001E41F3" w:rsidRDefault="00A05A55">
            <w:pPr>
              <w:pStyle w:val="CRCoverPage"/>
              <w:spacing w:after="0"/>
              <w:ind w:left="100"/>
              <w:rPr>
                <w:noProof/>
              </w:rPr>
            </w:pPr>
            <w:r>
              <w:rPr>
                <w:noProof/>
              </w:rPr>
              <w:t>2020-05-2</w:t>
            </w:r>
            <w:r w:rsidR="0065417E">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7C7394C" w:rsidR="001E41F3" w:rsidRDefault="0041652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0512FD" w:rsidR="001E41F3" w:rsidRDefault="00A83FE7">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bookmarkStart w:id="3" w:name="_Hlk41382035"/>
            <w:r>
              <w:rPr>
                <w:b/>
                <w:i/>
                <w:noProof/>
              </w:rPr>
              <w:t>Reason for change:</w:t>
            </w:r>
          </w:p>
        </w:tc>
        <w:tc>
          <w:tcPr>
            <w:tcW w:w="6946" w:type="dxa"/>
            <w:gridSpan w:val="9"/>
            <w:tcBorders>
              <w:top w:val="single" w:sz="4" w:space="0" w:color="auto"/>
              <w:right w:val="single" w:sz="4" w:space="0" w:color="auto"/>
            </w:tcBorders>
            <w:shd w:val="pct30" w:color="FFFF00" w:fill="auto"/>
          </w:tcPr>
          <w:p w14:paraId="63B7C252" w14:textId="2C8DB64E" w:rsidR="001E41F3" w:rsidRDefault="00DB76A2">
            <w:pPr>
              <w:pStyle w:val="CRCoverPage"/>
              <w:spacing w:after="0"/>
              <w:ind w:left="100"/>
              <w:rPr>
                <w:noProof/>
                <w:lang w:eastAsia="ja-JP"/>
              </w:rPr>
            </w:pPr>
            <w:r>
              <w:rPr>
                <w:noProof/>
                <w:lang w:eastAsia="ja-JP"/>
              </w:rPr>
              <w:t xml:space="preserve">SA2 agreed </w:t>
            </w:r>
            <w:r w:rsidR="00AF37BC">
              <w:rPr>
                <w:noProof/>
                <w:lang w:eastAsia="ja-JP"/>
              </w:rPr>
              <w:t xml:space="preserve">(S2-2003265 CR 2223) </w:t>
            </w:r>
            <w:r>
              <w:rPr>
                <w:noProof/>
                <w:lang w:eastAsia="ja-JP"/>
              </w:rPr>
              <w:t>that the handover between SNPN and PLMN or PNI-NPN is not supported</w:t>
            </w:r>
            <w:r w:rsidR="00411CAE">
              <w:rPr>
                <w:noProof/>
                <w:lang w:eastAsia="ja-JP"/>
              </w:rPr>
              <w:t xml:space="preserve"> in the last SA2 meeting.</w:t>
            </w:r>
          </w:p>
          <w:p w14:paraId="61D77CB6" w14:textId="77777777" w:rsidR="00DB76A2" w:rsidRDefault="00DB76A2">
            <w:pPr>
              <w:pStyle w:val="CRCoverPage"/>
              <w:spacing w:after="0"/>
              <w:ind w:left="100"/>
              <w:rPr>
                <w:noProof/>
                <w:lang w:eastAsia="ja-JP"/>
              </w:rPr>
            </w:pPr>
          </w:p>
          <w:p w14:paraId="5BB3554F" w14:textId="4261EEA3" w:rsidR="00DB76A2" w:rsidRDefault="00DB76A2">
            <w:pPr>
              <w:pStyle w:val="CRCoverPage"/>
              <w:spacing w:after="0"/>
              <w:ind w:left="100"/>
              <w:rPr>
                <w:noProof/>
                <w:lang w:eastAsia="ja-JP"/>
              </w:rPr>
            </w:pPr>
            <w:r>
              <w:rPr>
                <w:rFonts w:hint="eastAsia"/>
                <w:noProof/>
                <w:lang w:eastAsia="ja-JP"/>
              </w:rPr>
              <w:t>H</w:t>
            </w:r>
            <w:r>
              <w:rPr>
                <w:noProof/>
                <w:lang w:eastAsia="ja-JP"/>
              </w:rPr>
              <w:t xml:space="preserve">owever, this </w:t>
            </w:r>
            <w:r w:rsidR="00411CAE">
              <w:rPr>
                <w:noProof/>
                <w:lang w:eastAsia="ja-JP"/>
              </w:rPr>
              <w:t>agreement</w:t>
            </w:r>
            <w:r>
              <w:rPr>
                <w:noProof/>
                <w:lang w:eastAsia="ja-JP"/>
              </w:rPr>
              <w:t xml:space="preserve"> is not yet </w:t>
            </w:r>
            <w:r w:rsidR="00F529CF" w:rsidRPr="00F529CF">
              <w:rPr>
                <w:noProof/>
                <w:lang w:eastAsia="ja-JP"/>
              </w:rPr>
              <w:t xml:space="preserve">reflected </w:t>
            </w:r>
            <w:r>
              <w:rPr>
                <w:noProof/>
                <w:lang w:eastAsia="ja-JP"/>
              </w:rPr>
              <w:t>in CT1 specification (i.e. TS 24.501).</w:t>
            </w:r>
          </w:p>
          <w:p w14:paraId="4AB1CFBA" w14:textId="22D83699" w:rsidR="00DB76A2" w:rsidRPr="00DB76A2" w:rsidRDefault="00DB76A2">
            <w:pPr>
              <w:pStyle w:val="CRCoverPage"/>
              <w:spacing w:after="0"/>
              <w:ind w:left="10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3F770F" w14:textId="4E1C9FED" w:rsidR="001E41F3" w:rsidRDefault="004B41B6">
            <w:pPr>
              <w:pStyle w:val="CRCoverPage"/>
              <w:spacing w:after="0"/>
              <w:ind w:left="100"/>
              <w:rPr>
                <w:noProof/>
                <w:lang w:eastAsia="ja-JP"/>
              </w:rPr>
            </w:pPr>
            <w:r>
              <w:rPr>
                <w:noProof/>
                <w:lang w:eastAsia="ja-JP"/>
              </w:rPr>
              <w:t xml:space="preserve">Update </w:t>
            </w:r>
            <w:r w:rsidRPr="004B41B6">
              <w:rPr>
                <w:noProof/>
                <w:lang w:eastAsia="ja-JP"/>
              </w:rPr>
              <w:t xml:space="preserve">the </w:t>
            </w:r>
            <w:r w:rsidR="00216A31">
              <w:rPr>
                <w:noProof/>
                <w:lang w:eastAsia="ja-JP"/>
              </w:rPr>
              <w:t xml:space="preserve">description of </w:t>
            </w:r>
            <w:r w:rsidRPr="004B41B6">
              <w:rPr>
                <w:noProof/>
                <w:lang w:eastAsia="ja-JP"/>
              </w:rPr>
              <w:t>SNPN</w:t>
            </w:r>
            <w:r>
              <w:rPr>
                <w:noProof/>
                <w:lang w:eastAsia="ja-JP"/>
              </w:rPr>
              <w:t xml:space="preserve"> not to support handover between SNPN and PLMN or PNI-NPN.</w:t>
            </w:r>
          </w:p>
          <w:p w14:paraId="76C0712C" w14:textId="766ADA23" w:rsidR="004B41B6" w:rsidRDefault="004B41B6">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395E2C" w14:textId="77777777" w:rsidR="001E41F3" w:rsidRDefault="002012F1">
            <w:pPr>
              <w:pStyle w:val="CRCoverPage"/>
              <w:spacing w:after="0"/>
              <w:ind w:left="100"/>
              <w:rPr>
                <w:noProof/>
                <w:lang w:eastAsia="ja-JP"/>
              </w:rPr>
            </w:pPr>
            <w:r>
              <w:rPr>
                <w:rFonts w:hint="eastAsia"/>
                <w:noProof/>
                <w:lang w:eastAsia="ja-JP"/>
              </w:rPr>
              <w:t>T</w:t>
            </w:r>
            <w:r>
              <w:rPr>
                <w:noProof/>
                <w:lang w:eastAsia="ja-JP"/>
              </w:rPr>
              <w:t xml:space="preserve">he </w:t>
            </w:r>
            <w:r w:rsidRPr="002012F1">
              <w:rPr>
                <w:noProof/>
                <w:lang w:eastAsia="ja-JP"/>
              </w:rPr>
              <w:t xml:space="preserve">UE </w:t>
            </w:r>
            <w:r>
              <w:rPr>
                <w:noProof/>
                <w:lang w:eastAsia="ja-JP"/>
              </w:rPr>
              <w:t>may move between SNPN and PLMN or PNI-NPN.</w:t>
            </w:r>
          </w:p>
          <w:p w14:paraId="616621A5" w14:textId="2D9F3177" w:rsidR="00F529CF" w:rsidRDefault="00F529CF">
            <w:pPr>
              <w:pStyle w:val="CRCoverPage"/>
              <w:spacing w:after="0"/>
              <w:ind w:left="100"/>
              <w:rPr>
                <w:noProof/>
                <w:lang w:eastAsia="ja-JP"/>
              </w:rPr>
            </w:pPr>
          </w:p>
        </w:tc>
      </w:tr>
      <w:bookmarkEnd w:id="3"/>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0B5EE7" w:rsidR="001E41F3" w:rsidRDefault="00577EDE">
            <w:pPr>
              <w:pStyle w:val="CRCoverPage"/>
              <w:spacing w:after="0"/>
              <w:ind w:left="100"/>
              <w:rPr>
                <w:noProof/>
                <w:lang w:eastAsia="ja-JP"/>
              </w:rPr>
            </w:pPr>
            <w:r>
              <w:rPr>
                <w:rFonts w:hint="eastAsia"/>
                <w:noProof/>
                <w:lang w:eastAsia="ja-JP"/>
              </w:rPr>
              <w:t>4</w:t>
            </w:r>
            <w:r>
              <w:rPr>
                <w:noProof/>
                <w:lang w:eastAsia="ja-JP"/>
              </w:rPr>
              <w:t>.14.2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BF3F922" w:rsidR="001E41F3" w:rsidRDefault="00DB76A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9A99858"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EA68180" w:rsidR="001E41F3" w:rsidRDefault="00145D43">
            <w:pPr>
              <w:pStyle w:val="CRCoverPage"/>
              <w:spacing w:after="0"/>
              <w:ind w:left="99"/>
              <w:rPr>
                <w:noProof/>
              </w:rPr>
            </w:pPr>
            <w:r>
              <w:rPr>
                <w:noProof/>
              </w:rPr>
              <w:t xml:space="preserve">TR </w:t>
            </w:r>
            <w:r w:rsidR="00DB76A2">
              <w:rPr>
                <w:noProof/>
              </w:rPr>
              <w:t>23.501</w:t>
            </w:r>
            <w:r>
              <w:rPr>
                <w:noProof/>
              </w:rPr>
              <w:t xml:space="preserve"> CR </w:t>
            </w:r>
            <w:r w:rsidR="00DB76A2">
              <w:rPr>
                <w:noProof/>
              </w:rPr>
              <w:t>2223</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E45F65" w14:textId="77777777" w:rsidR="00DB76A2" w:rsidRPr="003E3E82" w:rsidRDefault="00DB76A2" w:rsidP="00DB76A2">
      <w:pPr>
        <w:rPr>
          <w:lang w:eastAsia="ja-JP"/>
        </w:rPr>
      </w:pPr>
    </w:p>
    <w:p w14:paraId="072C84DB" w14:textId="77777777" w:rsidR="00DB76A2" w:rsidRDefault="00DB76A2" w:rsidP="00DB76A2">
      <w:pPr>
        <w:jc w:val="center"/>
        <w:rPr>
          <w:noProof/>
        </w:rPr>
      </w:pPr>
      <w:r w:rsidRPr="00DB12B9">
        <w:rPr>
          <w:noProof/>
          <w:highlight w:val="green"/>
        </w:rPr>
        <w:t>***** Next change *****</w:t>
      </w:r>
    </w:p>
    <w:p w14:paraId="466097FD" w14:textId="77777777" w:rsidR="00DB76A2" w:rsidRDefault="00DB76A2" w:rsidP="00DB76A2">
      <w:pPr>
        <w:pStyle w:val="3"/>
      </w:pPr>
      <w:bookmarkStart w:id="4" w:name="_Toc20232470"/>
      <w:bookmarkStart w:id="5" w:name="_Toc27746556"/>
      <w:bookmarkStart w:id="6" w:name="_Toc36212737"/>
      <w:bookmarkStart w:id="7" w:name="_Toc36656914"/>
      <w:r>
        <w:t>4.14.2</w:t>
      </w:r>
      <w:r>
        <w:tab/>
        <w:t>S</w:t>
      </w:r>
      <w:r w:rsidRPr="00841AE5">
        <w:t xml:space="preserve">tand-alone </w:t>
      </w:r>
      <w:r>
        <w:t>non-p</w:t>
      </w:r>
      <w:r w:rsidRPr="00841AE5">
        <w:t xml:space="preserve">ublic </w:t>
      </w:r>
      <w:r>
        <w:t>n</w:t>
      </w:r>
      <w:r w:rsidRPr="00841AE5">
        <w:t>etwork</w:t>
      </w:r>
      <w:bookmarkEnd w:id="4"/>
      <w:bookmarkEnd w:id="5"/>
      <w:bookmarkEnd w:id="6"/>
      <w:bookmarkEnd w:id="7"/>
    </w:p>
    <w:p w14:paraId="02B3A8A5" w14:textId="77777777" w:rsidR="00DB76A2" w:rsidRDefault="00DB76A2" w:rsidP="00DB76A2">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41596C5A" w14:textId="77777777" w:rsidR="00DB76A2" w:rsidRDefault="00DB76A2" w:rsidP="00DB76A2">
      <w:r>
        <w:t>The functions and procedures of NAS described in the present document are applicable to an SNPN and an SNPN enabled UE unless indicated otherwise. The key differences brought by the SNPN to the NAS layer are as follows:</w:t>
      </w:r>
    </w:p>
    <w:p w14:paraId="1E9E8B32" w14:textId="77777777" w:rsidR="00DB76A2" w:rsidRDefault="00DB76A2" w:rsidP="00DB76A2">
      <w:pPr>
        <w:pStyle w:val="B1"/>
      </w:pPr>
      <w:r>
        <w:t>a)</w:t>
      </w:r>
      <w:r>
        <w:tab/>
        <w:t>instead of the PLMN selection process, the SNPN selection process is performed by a UE operating in SNPN access mode (see 3GPP TS 23.122 [5] for further details on the SNPN selection);</w:t>
      </w:r>
    </w:p>
    <w:p w14:paraId="434EC71E" w14:textId="77777777" w:rsidR="00DB76A2" w:rsidRDefault="00DB76A2" w:rsidP="00DB76A2">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14:paraId="4039AE74" w14:textId="77777777" w:rsidR="00DB76A2" w:rsidRDefault="00DB76A2" w:rsidP="00DB76A2">
      <w:pPr>
        <w:pStyle w:val="B1"/>
      </w:pPr>
      <w:r>
        <w:t>c)</w:t>
      </w:r>
      <w:r>
        <w:tab/>
        <w:t>inter-system change to and from S1 mode is not supported;</w:t>
      </w:r>
    </w:p>
    <w:p w14:paraId="7FE668D6" w14:textId="77777777" w:rsidR="00DB76A2" w:rsidRPr="002B7785" w:rsidRDefault="00DB76A2" w:rsidP="00DB76A2">
      <w:pPr>
        <w:pStyle w:val="B1"/>
      </w:pPr>
      <w:r>
        <w:t>d)</w:t>
      </w:r>
      <w:r>
        <w:tab/>
        <w:t>emergency services are not supported in SNPN access mode;</w:t>
      </w:r>
    </w:p>
    <w:p w14:paraId="4550CBA2" w14:textId="77777777" w:rsidR="00DB76A2" w:rsidRPr="002B7785" w:rsidRDefault="00DB76A2" w:rsidP="00DB76A2">
      <w:pPr>
        <w:pStyle w:val="B1"/>
      </w:pPr>
      <w:r>
        <w:t>e)</w:t>
      </w:r>
      <w:r>
        <w:tab/>
        <w:t>CAG is not supported in SNPN access mode;</w:t>
      </w:r>
    </w:p>
    <w:p w14:paraId="47A0E349" w14:textId="77777777" w:rsidR="00DB76A2" w:rsidRDefault="00DB76A2" w:rsidP="00DB76A2">
      <w:pPr>
        <w:pStyle w:val="B1"/>
      </w:pPr>
      <w:r>
        <w:t>f)</w:t>
      </w:r>
      <w:r>
        <w:tab/>
        <w:t>with respect to the 5GMM cause values:</w:t>
      </w:r>
    </w:p>
    <w:p w14:paraId="023C54C5" w14:textId="77777777" w:rsidR="00DB76A2" w:rsidRDefault="00DB76A2" w:rsidP="00DB76A2">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5F8CB699" w14:textId="77777777" w:rsidR="00DB76A2" w:rsidRPr="002B7785" w:rsidRDefault="00DB76A2" w:rsidP="00DB76A2">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3445EBCB" w14:textId="77777777" w:rsidR="00DB76A2" w:rsidRPr="002B7785" w:rsidRDefault="00DB76A2" w:rsidP="00DB76A2">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1286</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supported in an SNPN</w:t>
      </w:r>
      <w:r>
        <w:t>.</w:t>
      </w:r>
    </w:p>
    <w:p w14:paraId="79739DEA" w14:textId="77777777" w:rsidR="00DB76A2" w:rsidRPr="002B7785" w:rsidRDefault="00DB76A2" w:rsidP="00DB76A2">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637E0BAC" w14:textId="77777777" w:rsidR="00DB76A2" w:rsidRPr="002B7785" w:rsidRDefault="00DB76A2" w:rsidP="00DB76A2">
      <w:pPr>
        <w:pStyle w:val="B1"/>
        <w:rPr>
          <w:noProof/>
        </w:rPr>
      </w:pPr>
      <w:bookmarkStart w:id="8" w:name="_Hlk21521589"/>
      <w:bookmarkStart w:id="9" w:name="_Toc20232471"/>
      <w:r>
        <w:t>h)</w:t>
      </w:r>
      <w:r>
        <w:tab/>
        <w:t xml:space="preserve">when </w:t>
      </w:r>
      <w:r>
        <w:rPr>
          <w:noProof/>
        </w:rPr>
        <w:t xml:space="preserve">accessing SNPN services via a PLMN using 3GPP access, access to 5GCN of the SNPN is performed using 5GMM procedures for non-3GPP access and 5GMM parameter for non-3GPP access. </w:t>
      </w:r>
      <w:r>
        <w:t xml:space="preserve">When </w:t>
      </w:r>
      <w:r>
        <w:rPr>
          <w:noProof/>
        </w:rPr>
        <w:t>accessing PLMN services via a SNPN, access to 5GCN of the PLMN is performed using 5GMM procedures for non-3GPP access and 5GMM parameter for non-3GPP access</w:t>
      </w:r>
      <w:r w:rsidRPr="00344CF9">
        <w:rPr>
          <w:noProof/>
        </w:rPr>
        <w:t>. If the UE is accessing the PLMN using non-3GPP access, the access to 5GCN of the SNPN via PLMN is not specified in this release</w:t>
      </w:r>
      <w:r>
        <w:rPr>
          <w:noProof/>
        </w:rPr>
        <w:t>;</w:t>
      </w:r>
    </w:p>
    <w:bookmarkEnd w:id="8"/>
    <w:p w14:paraId="7592B473" w14:textId="77777777" w:rsidR="00DB76A2" w:rsidRDefault="00DB76A2" w:rsidP="00DB76A2">
      <w:pPr>
        <w:pStyle w:val="B1"/>
      </w:pPr>
      <w:proofErr w:type="spellStart"/>
      <w:r>
        <w:t>i</w:t>
      </w:r>
      <w:proofErr w:type="spellEnd"/>
      <w:r>
        <w:t>)</w:t>
      </w:r>
      <w:r>
        <w:tab/>
        <w:t>when registered to an SNPN, the UE shall use only the UE policies provided by the registered SNPN;</w:t>
      </w:r>
    </w:p>
    <w:p w14:paraId="1821A05B" w14:textId="77777777" w:rsidR="00DB76A2" w:rsidRDefault="00DB76A2" w:rsidP="00DB76A2">
      <w:pPr>
        <w:pStyle w:val="B1"/>
      </w:pPr>
      <w:r>
        <w:t>j)</w:t>
      </w:r>
      <w:r>
        <w:tab/>
        <w:t>equivalent SNPN is not supported;</w:t>
      </w:r>
    </w:p>
    <w:p w14:paraId="5D119135" w14:textId="77777777" w:rsidR="00DB76A2" w:rsidRDefault="00DB76A2" w:rsidP="00DB76A2">
      <w:pPr>
        <w:pStyle w:val="B1"/>
      </w:pPr>
      <w:bookmarkStart w:id="10" w:name="_Toc27746557"/>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05FC8968" w14:textId="74C17239" w:rsidR="00DB76A2" w:rsidRDefault="00DB76A2" w:rsidP="00DB76A2">
      <w:pPr>
        <w:pStyle w:val="B1"/>
      </w:pPr>
      <w:bookmarkStart w:id="11" w:name="_Toc36212738"/>
      <w:r>
        <w:t>l)</w:t>
      </w:r>
      <w:r>
        <w:tab/>
        <w:t>roaming is not supported in SNPN access mode;</w:t>
      </w:r>
      <w:del w:id="12" w:author="SHARP0" w:date="2020-05-21T13:08:00Z">
        <w:r w:rsidDel="00732A58">
          <w:delText xml:space="preserve"> and</w:delText>
        </w:r>
      </w:del>
    </w:p>
    <w:p w14:paraId="44300484" w14:textId="28F25C08" w:rsidR="00DB76A2" w:rsidRDefault="00DB76A2" w:rsidP="00DB76A2">
      <w:pPr>
        <w:pStyle w:val="B1"/>
        <w:rPr>
          <w:ins w:id="13" w:author="SHARP0" w:date="2020-05-21T11:20:00Z"/>
        </w:rPr>
      </w:pPr>
      <w:r>
        <w:t>m)</w:t>
      </w:r>
      <w:r>
        <w:tab/>
        <w:t>handover between SNPNs is not supported</w:t>
      </w:r>
      <w:ins w:id="14" w:author="SHARP0" w:date="2020-05-21T13:08:00Z">
        <w:r w:rsidR="00732A58">
          <w:t>; and</w:t>
        </w:r>
      </w:ins>
      <w:del w:id="15" w:author="SHARP0" w:date="2020-05-21T13:08:00Z">
        <w:r w:rsidDel="00732A58">
          <w:delText>.</w:delText>
        </w:r>
      </w:del>
    </w:p>
    <w:p w14:paraId="2985E53D" w14:textId="32654B9F" w:rsidR="00DB76A2" w:rsidRDefault="00DB76A2" w:rsidP="00DB76A2">
      <w:pPr>
        <w:pStyle w:val="B1"/>
        <w:rPr>
          <w:lang w:eastAsia="ja-JP"/>
        </w:rPr>
      </w:pPr>
      <w:bookmarkStart w:id="16" w:name="_Hlk41382085"/>
      <w:ins w:id="17" w:author="SHARP0" w:date="2020-05-21T11:20:00Z">
        <w:r>
          <w:rPr>
            <w:rFonts w:hint="eastAsia"/>
            <w:lang w:eastAsia="ja-JP"/>
          </w:rPr>
          <w:t>x</w:t>
        </w:r>
        <w:r>
          <w:rPr>
            <w:lang w:eastAsia="ja-JP"/>
          </w:rPr>
          <w:t>)</w:t>
        </w:r>
        <w:r>
          <w:rPr>
            <w:lang w:eastAsia="ja-JP"/>
          </w:rPr>
          <w:tab/>
        </w:r>
        <w:r>
          <w:t xml:space="preserve">handover between SNPN and </w:t>
        </w:r>
      </w:ins>
      <w:ins w:id="18" w:author="SHARP0" w:date="2020-05-21T11:21:00Z">
        <w:r>
          <w:t xml:space="preserve">PLMN or PNI-NPN </w:t>
        </w:r>
      </w:ins>
      <w:ins w:id="19" w:author="SHARP0" w:date="2020-05-21T11:32:00Z">
        <w:r w:rsidR="00100361">
          <w:t>is</w:t>
        </w:r>
      </w:ins>
      <w:ins w:id="20" w:author="SHARP0" w:date="2020-05-21T11:21:00Z">
        <w:r>
          <w:t xml:space="preserve"> not supported.</w:t>
        </w:r>
      </w:ins>
    </w:p>
    <w:bookmarkEnd w:id="9"/>
    <w:bookmarkEnd w:id="10"/>
    <w:bookmarkEnd w:id="11"/>
    <w:bookmarkEnd w:id="16"/>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C9948A" w14:textId="77777777" w:rsidR="00EA42E2" w:rsidRDefault="00EA42E2">
      <w:r>
        <w:separator/>
      </w:r>
    </w:p>
  </w:endnote>
  <w:endnote w:type="continuationSeparator" w:id="0">
    <w:p w14:paraId="666FA99B" w14:textId="77777777" w:rsidR="00EA42E2" w:rsidRDefault="00EA4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CF90DB" w14:textId="77777777" w:rsidR="00EA42E2" w:rsidRDefault="00EA42E2">
      <w:r>
        <w:separator/>
      </w:r>
    </w:p>
  </w:footnote>
  <w:footnote w:type="continuationSeparator" w:id="0">
    <w:p w14:paraId="1DB40861" w14:textId="77777777" w:rsidR="00EA42E2" w:rsidRDefault="00EA4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0361"/>
    <w:rsid w:val="00143DCF"/>
    <w:rsid w:val="00145D43"/>
    <w:rsid w:val="00185EEA"/>
    <w:rsid w:val="00192C46"/>
    <w:rsid w:val="001A08B3"/>
    <w:rsid w:val="001A7B60"/>
    <w:rsid w:val="001B52F0"/>
    <w:rsid w:val="001B7A65"/>
    <w:rsid w:val="001E41F3"/>
    <w:rsid w:val="002012F1"/>
    <w:rsid w:val="00216A31"/>
    <w:rsid w:val="00227EAD"/>
    <w:rsid w:val="0026004D"/>
    <w:rsid w:val="002640DD"/>
    <w:rsid w:val="00275D12"/>
    <w:rsid w:val="00284FEB"/>
    <w:rsid w:val="002860C4"/>
    <w:rsid w:val="002A1ABE"/>
    <w:rsid w:val="002B5741"/>
    <w:rsid w:val="00305409"/>
    <w:rsid w:val="003609EF"/>
    <w:rsid w:val="003621CE"/>
    <w:rsid w:val="0036231A"/>
    <w:rsid w:val="00363DF6"/>
    <w:rsid w:val="003674C0"/>
    <w:rsid w:val="00374DD4"/>
    <w:rsid w:val="003E1A36"/>
    <w:rsid w:val="00410371"/>
    <w:rsid w:val="00411CAE"/>
    <w:rsid w:val="00416526"/>
    <w:rsid w:val="004242F1"/>
    <w:rsid w:val="004A6835"/>
    <w:rsid w:val="004B41B6"/>
    <w:rsid w:val="004B75B7"/>
    <w:rsid w:val="004E1669"/>
    <w:rsid w:val="0051580D"/>
    <w:rsid w:val="00547111"/>
    <w:rsid w:val="00570453"/>
    <w:rsid w:val="00577EDE"/>
    <w:rsid w:val="00592D74"/>
    <w:rsid w:val="005E2C44"/>
    <w:rsid w:val="00621188"/>
    <w:rsid w:val="006257ED"/>
    <w:rsid w:val="006504CF"/>
    <w:rsid w:val="0065417E"/>
    <w:rsid w:val="00662FF0"/>
    <w:rsid w:val="00677E82"/>
    <w:rsid w:val="00695808"/>
    <w:rsid w:val="006B46FB"/>
    <w:rsid w:val="006E21FB"/>
    <w:rsid w:val="007044CF"/>
    <w:rsid w:val="00732A58"/>
    <w:rsid w:val="00766F29"/>
    <w:rsid w:val="00792342"/>
    <w:rsid w:val="007977A8"/>
    <w:rsid w:val="007B512A"/>
    <w:rsid w:val="007C2097"/>
    <w:rsid w:val="007D6A07"/>
    <w:rsid w:val="007F7259"/>
    <w:rsid w:val="008040A8"/>
    <w:rsid w:val="008279FA"/>
    <w:rsid w:val="008438B9"/>
    <w:rsid w:val="008626E7"/>
    <w:rsid w:val="00870EE7"/>
    <w:rsid w:val="008863B9"/>
    <w:rsid w:val="008A45A6"/>
    <w:rsid w:val="008F686C"/>
    <w:rsid w:val="008F6E5A"/>
    <w:rsid w:val="009148DE"/>
    <w:rsid w:val="00941BFE"/>
    <w:rsid w:val="00941E30"/>
    <w:rsid w:val="009777D9"/>
    <w:rsid w:val="00991B88"/>
    <w:rsid w:val="009A5753"/>
    <w:rsid w:val="009A579D"/>
    <w:rsid w:val="009E3297"/>
    <w:rsid w:val="009E6C24"/>
    <w:rsid w:val="009F734F"/>
    <w:rsid w:val="00A05A55"/>
    <w:rsid w:val="00A246B6"/>
    <w:rsid w:val="00A47E70"/>
    <w:rsid w:val="00A50CF0"/>
    <w:rsid w:val="00A542A2"/>
    <w:rsid w:val="00A7671C"/>
    <w:rsid w:val="00A83FE7"/>
    <w:rsid w:val="00AA2CBC"/>
    <w:rsid w:val="00AC5820"/>
    <w:rsid w:val="00AD1CD8"/>
    <w:rsid w:val="00AF37BC"/>
    <w:rsid w:val="00B258BB"/>
    <w:rsid w:val="00B67B97"/>
    <w:rsid w:val="00B968C8"/>
    <w:rsid w:val="00BA3EC5"/>
    <w:rsid w:val="00BA51D9"/>
    <w:rsid w:val="00BB5DFC"/>
    <w:rsid w:val="00BD279D"/>
    <w:rsid w:val="00BD6BB8"/>
    <w:rsid w:val="00BE70D2"/>
    <w:rsid w:val="00BF22C9"/>
    <w:rsid w:val="00C14981"/>
    <w:rsid w:val="00C66BA2"/>
    <w:rsid w:val="00C75CB0"/>
    <w:rsid w:val="00C95985"/>
    <w:rsid w:val="00CC5026"/>
    <w:rsid w:val="00CC68D0"/>
    <w:rsid w:val="00D03F9A"/>
    <w:rsid w:val="00D06D51"/>
    <w:rsid w:val="00D24991"/>
    <w:rsid w:val="00D50255"/>
    <w:rsid w:val="00D66520"/>
    <w:rsid w:val="00DA3849"/>
    <w:rsid w:val="00DB76A2"/>
    <w:rsid w:val="00DE34CF"/>
    <w:rsid w:val="00E13F3D"/>
    <w:rsid w:val="00E34898"/>
    <w:rsid w:val="00E8079D"/>
    <w:rsid w:val="00EA42E2"/>
    <w:rsid w:val="00EB09B7"/>
    <w:rsid w:val="00EE7D7C"/>
    <w:rsid w:val="00F23458"/>
    <w:rsid w:val="00F25D98"/>
    <w:rsid w:val="00F300FB"/>
    <w:rsid w:val="00F529CF"/>
    <w:rsid w:val="00FB6386"/>
    <w:rsid w:val="00FE4C1E"/>
    <w:rsid w:val="00FF404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B76A2"/>
    <w:rPr>
      <w:rFonts w:ascii="Times New Roman" w:hAnsi="Times New Roman"/>
      <w:lang w:val="en-GB" w:eastAsia="en-US"/>
    </w:rPr>
  </w:style>
  <w:style w:type="character" w:customStyle="1" w:styleId="EditorsNoteChar">
    <w:name w:val="Editor's Note Char"/>
    <w:link w:val="EditorsNote"/>
    <w:rsid w:val="00DB76A2"/>
    <w:rPr>
      <w:rFonts w:ascii="Times New Roman" w:hAnsi="Times New Roman"/>
      <w:color w:val="FF0000"/>
      <w:lang w:val="en-GB" w:eastAsia="en-US"/>
    </w:rPr>
  </w:style>
  <w:style w:type="character" w:customStyle="1" w:styleId="B2Char">
    <w:name w:val="B2 Char"/>
    <w:link w:val="B2"/>
    <w:rsid w:val="00DB76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4EB66-C343-4D52-88E5-4BDA025C3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706</Words>
  <Characters>4028</Characters>
  <Application>Microsoft Office Word</Application>
  <DocSecurity>0</DocSecurity>
  <Lines>33</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4</cp:revision>
  <cp:lastPrinted>1899-12-31T23:00:00Z</cp:lastPrinted>
  <dcterms:created xsi:type="dcterms:W3CDTF">2020-05-26T05:29:00Z</dcterms:created>
  <dcterms:modified xsi:type="dcterms:W3CDTF">2020-05-26T05:30:00Z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