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59BD2A"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8942D7">
        <w:rPr>
          <w:b/>
          <w:sz w:val="24"/>
        </w:rPr>
        <w:t>3513</w:t>
      </w:r>
      <w:bookmarkStart w:id="0" w:name="_GoBack"/>
      <w:bookmarkEnd w:id="0"/>
    </w:p>
    <w:p w14:paraId="5DC21640" w14:textId="0B9A5FF3"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8942D7">
        <w:rPr>
          <w:b/>
          <w:sz w:val="24"/>
        </w:rPr>
        <w:t>2</w:t>
      </w:r>
      <w:r w:rsidR="004A6835" w:rsidRPr="006774CE">
        <w:rPr>
          <w:b/>
          <w:sz w:val="24"/>
        </w:rPr>
        <w:t>-</w:t>
      </w:r>
      <w:r w:rsidR="008942D7">
        <w:rPr>
          <w:b/>
          <w:sz w:val="24"/>
        </w:rPr>
        <w:t>10</w:t>
      </w:r>
      <w:r w:rsidR="004A6835" w:rsidRPr="006774CE">
        <w:rPr>
          <w:b/>
          <w:sz w:val="24"/>
        </w:rPr>
        <w:t xml:space="preserve">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A825761" w:rsidR="001E41F3" w:rsidRPr="006774CE" w:rsidRDefault="001E5D11"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6D4B40EA" w:rsidR="001E41F3" w:rsidRPr="006774CE" w:rsidRDefault="00CB60B8" w:rsidP="00547111">
            <w:pPr>
              <w:pStyle w:val="CRCoverPage"/>
              <w:spacing w:after="0"/>
            </w:pPr>
            <w:r>
              <w:rPr>
                <w:b/>
                <w:sz w:val="28"/>
              </w:rPr>
              <w:t>2139</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3AD7E719" w:rsidR="001E41F3" w:rsidRPr="006774CE" w:rsidRDefault="008942D7"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5F4A641" w:rsidR="001E41F3" w:rsidRPr="006774CE" w:rsidRDefault="001E5D11">
            <w:pPr>
              <w:pStyle w:val="CRCoverPage"/>
              <w:spacing w:after="0"/>
              <w:jc w:val="center"/>
              <w:rPr>
                <w:sz w:val="28"/>
              </w:rPr>
            </w:pPr>
            <w:r>
              <w:rPr>
                <w:b/>
                <w:sz w:val="28"/>
              </w:rPr>
              <w:t>16.4.</w:t>
            </w:r>
            <w:r w:rsidR="001C75BB">
              <w:rPr>
                <w:b/>
                <w:sz w:val="28"/>
              </w:rPr>
              <w:t>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EE15F5" w:rsidR="00F25D98" w:rsidRPr="006774CE" w:rsidRDefault="001E5D11"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207941EB" w:rsidR="001E41F3" w:rsidRPr="006774CE" w:rsidRDefault="001E5D11">
            <w:pPr>
              <w:pStyle w:val="CRCoverPage"/>
              <w:spacing w:after="0"/>
              <w:ind w:left="100"/>
            </w:pPr>
            <w:r>
              <w:t xml:space="preserve">Discarding a </w:t>
            </w:r>
            <w:r w:rsidRPr="001E5D11">
              <w:t xml:space="preserve">SECURITY MODE COMMAND message </w:t>
            </w:r>
            <w:r w:rsidR="008A34BF">
              <w:t>which fails</w:t>
            </w:r>
            <w:r>
              <w:t xml:space="preserve"> integrity check</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15CAA152" w:rsidR="001E41F3" w:rsidRPr="006774CE" w:rsidRDefault="008A34B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B467E9E" w:rsidR="001E41F3" w:rsidRPr="006774CE" w:rsidRDefault="008A34BF">
            <w:pPr>
              <w:pStyle w:val="CRCoverPage"/>
              <w:spacing w:after="0"/>
              <w:ind w:left="100"/>
            </w:pPr>
            <w:r>
              <w:t>2020-03-26</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006EDD7" w:rsidR="001E41F3" w:rsidRPr="006774CE" w:rsidRDefault="008A34B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5AB39E58" w:rsidR="001E41F3" w:rsidRPr="006774CE" w:rsidRDefault="001E5D11">
            <w:pPr>
              <w:pStyle w:val="CRCoverPage"/>
              <w:spacing w:after="0"/>
              <w:ind w:left="100"/>
            </w:pPr>
            <w:r w:rsidRPr="001E5D11">
              <w:t>Due to the currently specified handling of a SECURITY MODE COMMAND that failed the integrity check, i.e. answering it by a SECURITY MODE REJECT, attacks such as NAS counter desynchronization are possible.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FEF0DED" w:rsidR="001E41F3" w:rsidRPr="006774CE" w:rsidRDefault="001E5D11">
            <w:pPr>
              <w:pStyle w:val="CRCoverPage"/>
              <w:spacing w:after="0"/>
              <w:ind w:left="100"/>
            </w:pPr>
            <w:r w:rsidRPr="001E5D11">
              <w:t>The specific treatment of a SECURITY MODE COMMAND that failed the integrity check is removed. Instead, such a command is treated like all other commands with failing integrity check, i.e. it is discarded without sending a SECURITY MODE REJECT.</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AED6E4" w:rsidR="001E41F3" w:rsidRPr="006774CE" w:rsidRDefault="001E5D11">
            <w:pPr>
              <w:pStyle w:val="CRCoverPage"/>
              <w:spacing w:after="0"/>
              <w:ind w:left="100"/>
            </w:pPr>
            <w:r w:rsidRPr="001E5D11">
              <w:t>UEs will answer</w:t>
            </w:r>
            <w:r w:rsidR="001D0BFA">
              <w:t xml:space="preserve"> to</w:t>
            </w:r>
            <w:r w:rsidRPr="001E5D11">
              <w:t xml:space="preserve"> faked SECURITY MODE COMMAND messages that can be sent by an attacker, e.g. with a false base station. This can lead to error situations such as NAS counter desynchronization and consequently denial of service to the UE.</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AA3E605" w:rsidR="001E41F3" w:rsidRPr="006774CE" w:rsidRDefault="001E5D11">
            <w:pPr>
              <w:pStyle w:val="CRCoverPage"/>
              <w:spacing w:after="0"/>
              <w:ind w:left="100"/>
            </w:pPr>
            <w:r>
              <w:t>4.4.4.2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CC19F2F" w14:textId="77777777" w:rsidR="001E5D11" w:rsidRPr="003168A2" w:rsidRDefault="001E5D11" w:rsidP="001E5D11">
      <w:pPr>
        <w:pStyle w:val="Heading4"/>
        <w:rPr>
          <w:lang w:val="en-US"/>
        </w:rPr>
      </w:pPr>
      <w:bookmarkStart w:id="3" w:name="_Toc20232418"/>
      <w:bookmarkStart w:id="4" w:name="_Toc27746504"/>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3"/>
      <w:bookmarkEnd w:id="4"/>
    </w:p>
    <w:p w14:paraId="7B0485F8" w14:textId="77777777" w:rsidR="001E5D11" w:rsidRDefault="001E5D11" w:rsidP="001E5D11">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77946843" w14:textId="77777777" w:rsidR="001E5D11" w:rsidRDefault="001E5D11" w:rsidP="001E5D11">
      <w:pPr>
        <w:pStyle w:val="B1"/>
      </w:pPr>
      <w:r>
        <w:t>a)</w:t>
      </w:r>
      <w:r>
        <w:tab/>
        <w:t>IDENTITY REQUEST (if requested identification parameter is SUCI);</w:t>
      </w:r>
    </w:p>
    <w:p w14:paraId="1370C535" w14:textId="77777777" w:rsidR="001E5D11" w:rsidRDefault="001E5D11" w:rsidP="001E5D11">
      <w:pPr>
        <w:pStyle w:val="B1"/>
      </w:pPr>
      <w:r>
        <w:t>b)</w:t>
      </w:r>
      <w:r>
        <w:tab/>
        <w:t>AUTHENTICATION REQUEST;</w:t>
      </w:r>
      <w:r w:rsidRPr="00C31E9F">
        <w:t xml:space="preserve"> </w:t>
      </w:r>
    </w:p>
    <w:p w14:paraId="684A4743" w14:textId="77777777" w:rsidR="001E5D11" w:rsidRDefault="001E5D11" w:rsidP="001E5D11">
      <w:pPr>
        <w:pStyle w:val="B1"/>
      </w:pPr>
      <w:r>
        <w:t>c)</w:t>
      </w:r>
      <w:r>
        <w:tab/>
      </w:r>
      <w:r w:rsidRPr="00C31E9F">
        <w:t>AUTHENTICATION RES</w:t>
      </w:r>
      <w:r>
        <w:t>ULT;</w:t>
      </w:r>
    </w:p>
    <w:p w14:paraId="049CBA59" w14:textId="77777777" w:rsidR="001E5D11" w:rsidRDefault="001E5D11" w:rsidP="001E5D11">
      <w:pPr>
        <w:pStyle w:val="B1"/>
      </w:pPr>
      <w:r>
        <w:t>d)</w:t>
      </w:r>
      <w:r>
        <w:tab/>
        <w:t>AUTHENTICATION REJECT;</w:t>
      </w:r>
    </w:p>
    <w:p w14:paraId="0BA5961E" w14:textId="77777777" w:rsidR="001E5D11" w:rsidRDefault="001E5D11" w:rsidP="001E5D11">
      <w:pPr>
        <w:pStyle w:val="B1"/>
      </w:pPr>
      <w:r>
        <w:t>e)</w:t>
      </w:r>
      <w:r>
        <w:tab/>
        <w:t>REGISTRATION REJECT (</w:t>
      </w:r>
      <w:r>
        <w:rPr>
          <w:lang w:eastAsia="zh-CN"/>
        </w:rPr>
        <w:t>if</w:t>
      </w:r>
      <w:r>
        <w:t xml:space="preserve"> the </w:t>
      </w:r>
      <w:r>
        <w:rPr>
          <w:lang w:eastAsia="zh-CN"/>
        </w:rPr>
        <w:t xml:space="preserve">5GMM cause </w:t>
      </w:r>
      <w:r>
        <w:t>is neither #31 nor #76);</w:t>
      </w:r>
    </w:p>
    <w:p w14:paraId="6A7CAFB3" w14:textId="77777777" w:rsidR="001E5D11" w:rsidRDefault="001E5D11" w:rsidP="001E5D11">
      <w:pPr>
        <w:pStyle w:val="B1"/>
      </w:pPr>
      <w:r>
        <w:t>f)</w:t>
      </w:r>
      <w:r>
        <w:tab/>
      </w:r>
      <w:r w:rsidRPr="007B1C04">
        <w:t>DEREGISTRATION</w:t>
      </w:r>
      <w:r>
        <w:t xml:space="preserve"> ACCEPT (for non switch off); and</w:t>
      </w:r>
    </w:p>
    <w:p w14:paraId="4C6D45B6" w14:textId="77777777" w:rsidR="001E5D11" w:rsidRDefault="001E5D11" w:rsidP="001E5D11">
      <w:pPr>
        <w:pStyle w:val="B1"/>
      </w:pPr>
      <w:r>
        <w:t>g)</w:t>
      </w:r>
      <w:r>
        <w:tab/>
        <w:t>SERVICE REJECT (</w:t>
      </w:r>
      <w:r>
        <w:rPr>
          <w:lang w:eastAsia="zh-CN"/>
        </w:rPr>
        <w:t>if</w:t>
      </w:r>
      <w:r>
        <w:t xml:space="preserve"> the </w:t>
      </w:r>
      <w:r>
        <w:rPr>
          <w:lang w:eastAsia="zh-CN"/>
        </w:rPr>
        <w:t xml:space="preserve">5GMM cause </w:t>
      </w:r>
      <w:r>
        <w:t>is neither #31 nor #76).</w:t>
      </w:r>
    </w:p>
    <w:p w14:paraId="17182F3C" w14:textId="77777777" w:rsidR="001E5D11" w:rsidRDefault="001E5D11" w:rsidP="001E5D11">
      <w:pPr>
        <w:pStyle w:val="NO"/>
      </w:pPr>
      <w:r>
        <w:t>NOTE:</w:t>
      </w:r>
      <w:r>
        <w:tab/>
        <w:t>These messages are accepted by the UE without integrity protection, as in certain situations they are sent by the network before security can be activated.</w:t>
      </w:r>
    </w:p>
    <w:p w14:paraId="15D8DBA7" w14:textId="77777777" w:rsidR="001E5D11" w:rsidRDefault="001E5D11" w:rsidP="001E5D11">
      <w:r>
        <w:t>Integrity protection is never applied directly to 5GSM messages, but to the 5GMM message in which the 5GSM message is included.</w:t>
      </w:r>
    </w:p>
    <w:p w14:paraId="3B6F5AC1" w14:textId="77777777" w:rsidR="001E5D11" w:rsidRPr="003605FD" w:rsidRDefault="001E5D11" w:rsidP="001E5D11">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39F963B9" w14:textId="55142927" w:rsidR="001E5D11" w:rsidRDefault="001E5D11" w:rsidP="001E5D11">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w:t>
      </w:r>
      <w:del w:id="5" w:author="Won, Sung (Nokia - US/Dallas)" w:date="2020-03-26T10:14:00Z">
        <w:r w:rsidDel="001E5D11">
          <w:delText xml:space="preserve"> The processing of the SECURITY MODE COMMAND message that has not successfully passed the integrity check is specified in subclause 5.4.2.5.</w:delText>
        </w:r>
      </w:del>
      <w:r>
        <w:t xml:space="preserve"> If any NAS signalling message is received as not integrity protected even though the secure exchange of NAS messages has been established by the network, then the NAS shall discard this message.</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75BB"/>
    <w:rsid w:val="001D0BFA"/>
    <w:rsid w:val="001E41F3"/>
    <w:rsid w:val="001E5D11"/>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2283"/>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A40DA"/>
    <w:rsid w:val="007B512A"/>
    <w:rsid w:val="007C2097"/>
    <w:rsid w:val="007D6A07"/>
    <w:rsid w:val="007F7259"/>
    <w:rsid w:val="008040A8"/>
    <w:rsid w:val="008279FA"/>
    <w:rsid w:val="008438B9"/>
    <w:rsid w:val="008626E7"/>
    <w:rsid w:val="00870EE7"/>
    <w:rsid w:val="008863B9"/>
    <w:rsid w:val="008942D7"/>
    <w:rsid w:val="008A34BF"/>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173"/>
    <w:rsid w:val="00B67B97"/>
    <w:rsid w:val="00B968C8"/>
    <w:rsid w:val="00BA3EC5"/>
    <w:rsid w:val="00BA51D9"/>
    <w:rsid w:val="00BB5DFC"/>
    <w:rsid w:val="00BD279D"/>
    <w:rsid w:val="00BD6BB8"/>
    <w:rsid w:val="00C66BA2"/>
    <w:rsid w:val="00C75CB0"/>
    <w:rsid w:val="00C95985"/>
    <w:rsid w:val="00CB60B8"/>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5D11"/>
    <w:rPr>
      <w:rFonts w:ascii="Times New Roman" w:hAnsi="Times New Roman"/>
      <w:lang w:val="en-GB" w:eastAsia="en-US"/>
    </w:rPr>
  </w:style>
  <w:style w:type="character" w:customStyle="1" w:styleId="B1Char">
    <w:name w:val="B1 Char"/>
    <w:link w:val="B1"/>
    <w:locked/>
    <w:rsid w:val="001E5D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5AIRPNAIUNRU-529706453-1527</_dlc_DocId>
    <_dlc_DocIdUrl xmlns="71c5aaf6-e6ce-465b-b873-5148d2a4c105">
      <Url>https://nokia.sharepoint.com/sites/c5g/epc/_layouts/15/DocIdRedir.aspx?ID=5AIRPNAIUNRU-529706453-1527</Url>
      <Description>5AIRPNAIUNRU-529706453-1527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3ACE19E7-C433-442C-B481-0024547D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2</cp:revision>
  <cp:lastPrinted>1900-01-01T06:00:00Z</cp:lastPrinted>
  <dcterms:created xsi:type="dcterms:W3CDTF">2020-05-26T02:22:00Z</dcterms:created>
  <dcterms:modified xsi:type="dcterms:W3CDTF">2020-05-26T02:22:00Z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2b0f95a6-f837-4ad7-9878-be6c48914e8c</vt:lpwstr>
  </property>
</Properties>
</file>