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48493A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49766E" w:rsidRPr="0049766E">
        <w:rPr>
          <w:b/>
          <w:bCs/>
          <w:noProof/>
          <w:sz w:val="24"/>
        </w:rPr>
        <w:t>203511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10C91A" w:rsidR="001E41F3" w:rsidRPr="00410371" w:rsidRDefault="00D52B0E"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B9D28A" w:rsidR="001E41F3" w:rsidRPr="00410371" w:rsidRDefault="0049766E" w:rsidP="00547111">
            <w:pPr>
              <w:pStyle w:val="CRCoverPage"/>
              <w:spacing w:after="0"/>
              <w:rPr>
                <w:noProof/>
              </w:rPr>
            </w:pPr>
            <w:r w:rsidRPr="0049766E">
              <w:rPr>
                <w:b/>
                <w:noProof/>
                <w:sz w:val="28"/>
              </w:rPr>
              <w:t>2334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251D66" w:rsidR="001E41F3" w:rsidRPr="00410371" w:rsidRDefault="00D52B0E">
            <w:pPr>
              <w:pStyle w:val="CRCoverPage"/>
              <w:spacing w:after="0"/>
              <w:jc w:val="center"/>
              <w:rPr>
                <w:noProof/>
                <w:sz w:val="28"/>
                <w:lang w:eastAsia="ja-JP"/>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E58D1A" w:rsidR="00F25D98" w:rsidRDefault="00D52B0E"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62D705" w:rsidR="00F25D98" w:rsidRDefault="00D52B0E"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FF2CE" w:rsidR="001E41F3" w:rsidRDefault="00D52B0E">
            <w:pPr>
              <w:pStyle w:val="CRCoverPage"/>
              <w:spacing w:after="0"/>
              <w:ind w:left="100"/>
              <w:rPr>
                <w:noProof/>
              </w:rPr>
            </w:pPr>
            <w:r w:rsidRPr="00D52B0E">
              <w:rPr>
                <w:noProof/>
              </w:rPr>
              <w:t>Adding DRX parameters for NB-IoT in the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08F419" w:rsidR="001E41F3" w:rsidRDefault="00D52B0E">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CAFB3B" w:rsidR="001E41F3" w:rsidRDefault="00D52B0E">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DCB96F" w:rsidR="001E41F3" w:rsidRDefault="00D52B0E">
            <w:pPr>
              <w:pStyle w:val="CRCoverPage"/>
              <w:spacing w:after="0"/>
              <w:ind w:left="100"/>
              <w:rPr>
                <w:noProof/>
                <w:lang w:eastAsia="ja-JP"/>
              </w:rPr>
            </w:pPr>
            <w:r>
              <w:rPr>
                <w:rFonts w:hint="eastAsia"/>
                <w:noProof/>
                <w:lang w:eastAsia="ja-JP"/>
              </w:rPr>
              <w:t>2</w:t>
            </w:r>
            <w:r>
              <w:rPr>
                <w:noProof/>
                <w:lang w:eastAsia="ja-JP"/>
              </w:rPr>
              <w:t>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895A3E" w:rsidR="001E41F3" w:rsidRDefault="00D52B0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F1A307" w:rsidR="001E41F3" w:rsidRDefault="00D52B0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0668B4"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6CA3A" w14:textId="4427EBFB" w:rsidR="00B07B71" w:rsidRDefault="00B07B71">
            <w:pPr>
              <w:pStyle w:val="CRCoverPage"/>
              <w:spacing w:after="0"/>
              <w:ind w:left="100"/>
              <w:rPr>
                <w:noProof/>
                <w:lang w:eastAsia="ja-JP"/>
              </w:rPr>
            </w:pPr>
            <w:r>
              <w:rPr>
                <w:rFonts w:hint="eastAsia"/>
                <w:noProof/>
                <w:lang w:eastAsia="ja-JP"/>
              </w:rPr>
              <w:t>I</w:t>
            </w:r>
            <w:r>
              <w:rPr>
                <w:noProof/>
                <w:lang w:eastAsia="ja-JP"/>
              </w:rPr>
              <w:t xml:space="preserve">n SA2#138e meeting, S2-2003466 was agreed to </w:t>
            </w:r>
            <w:r w:rsidR="00FB6520">
              <w:rPr>
                <w:noProof/>
                <w:lang w:eastAsia="ja-JP"/>
              </w:rPr>
              <w:t>including the DRX parameters for NB-IoT in the registration procedure.</w:t>
            </w:r>
            <w:r w:rsidR="008F35AD">
              <w:rPr>
                <w:noProof/>
                <w:lang w:eastAsia="ja-JP"/>
              </w:rPr>
              <w:t xml:space="preserve"> </w:t>
            </w:r>
            <w:r w:rsidR="008E64B0">
              <w:rPr>
                <w:noProof/>
                <w:lang w:eastAsia="ja-JP"/>
              </w:rPr>
              <w:t>Furthermore</w:t>
            </w:r>
            <w:r w:rsidR="008F35AD">
              <w:rPr>
                <w:noProof/>
                <w:lang w:eastAsia="ja-JP"/>
              </w:rPr>
              <w:t>,</w:t>
            </w:r>
            <w:r w:rsidR="00341ED6">
              <w:rPr>
                <w:noProof/>
                <w:lang w:eastAsia="ja-JP"/>
              </w:rPr>
              <w:t xml:space="preserve"> </w:t>
            </w:r>
            <w:r w:rsidR="00FA2ACB">
              <w:rPr>
                <w:noProof/>
                <w:lang w:eastAsia="ja-JP"/>
              </w:rPr>
              <w:t>S2-2003466</w:t>
            </w:r>
            <w:r w:rsidR="002A0255" w:rsidRPr="002A0255">
              <w:rPr>
                <w:noProof/>
                <w:lang w:eastAsia="ja-JP"/>
              </w:rPr>
              <w:t xml:space="preserve"> clarified that the </w:t>
            </w:r>
            <w:r w:rsidR="00341ED6">
              <w:rPr>
                <w:noProof/>
                <w:lang w:eastAsia="ja-JP"/>
              </w:rPr>
              <w:t>existing</w:t>
            </w:r>
            <w:r w:rsidR="002A0255" w:rsidRPr="002A0255">
              <w:rPr>
                <w:noProof/>
                <w:lang w:eastAsia="ja-JP"/>
              </w:rPr>
              <w:t xml:space="preserve"> DRX parameters are </w:t>
            </w:r>
            <w:r w:rsidR="00341ED6">
              <w:rPr>
                <w:noProof/>
                <w:lang w:eastAsia="ja-JP"/>
              </w:rPr>
              <w:t xml:space="preserve">the </w:t>
            </w:r>
            <w:r w:rsidR="002A0255" w:rsidRPr="002A0255">
              <w:rPr>
                <w:noProof/>
                <w:lang w:eastAsia="ja-JP"/>
              </w:rPr>
              <w:t>DRX parameters for E-UTRA and NR.</w:t>
            </w:r>
          </w:p>
          <w:p w14:paraId="4AB1CFBA" w14:textId="115BA9C0" w:rsidR="00FB6520" w:rsidRDefault="00FB6520">
            <w:pPr>
              <w:pStyle w:val="CRCoverPage"/>
              <w:spacing w:after="0"/>
              <w:ind w:left="100"/>
              <w:rPr>
                <w:noProof/>
                <w:lang w:eastAsia="ja-JP"/>
              </w:rPr>
            </w:pPr>
            <w:r>
              <w:rPr>
                <w:rFonts w:hint="eastAsia"/>
                <w:noProof/>
                <w:lang w:eastAsia="ja-JP"/>
              </w:rPr>
              <w:t>T</w:t>
            </w:r>
            <w:r>
              <w:rPr>
                <w:noProof/>
                <w:lang w:eastAsia="ja-JP"/>
              </w:rPr>
              <w:t>her</w:t>
            </w:r>
            <w:r w:rsidR="000668B4">
              <w:rPr>
                <w:noProof/>
                <w:lang w:eastAsia="ja-JP"/>
              </w:rPr>
              <w:t>e</w:t>
            </w:r>
            <w:r>
              <w:rPr>
                <w:noProof/>
                <w:lang w:eastAsia="ja-JP"/>
              </w:rPr>
              <w:t xml:space="preserve">fore, </w:t>
            </w:r>
            <w:r w:rsidR="000668B4">
              <w:rPr>
                <w:noProof/>
                <w:lang w:eastAsia="ja-JP"/>
              </w:rPr>
              <w:t>it is necessary to add the DRX parameters for NB-IoT in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89E18" w14:textId="59B3296A" w:rsidR="001E41F3" w:rsidRDefault="00D01FA5">
            <w:pPr>
              <w:pStyle w:val="CRCoverPage"/>
              <w:spacing w:after="0"/>
              <w:ind w:left="100"/>
              <w:rPr>
                <w:noProof/>
                <w:lang w:eastAsia="ja-JP"/>
              </w:rPr>
            </w:pPr>
            <w:r>
              <w:rPr>
                <w:noProof/>
                <w:lang w:eastAsia="ja-JP"/>
              </w:rPr>
              <w:t>Correct</w:t>
            </w:r>
            <w:r w:rsidR="00121C9B">
              <w:rPr>
                <w:noProof/>
                <w:lang w:eastAsia="ja-JP"/>
              </w:rPr>
              <w:t xml:space="preserve"> </w:t>
            </w:r>
            <w:r>
              <w:rPr>
                <w:noProof/>
                <w:lang w:eastAsia="ja-JP"/>
              </w:rPr>
              <w:t>existing "</w:t>
            </w:r>
            <w:r w:rsidR="00121C9B">
              <w:rPr>
                <w:noProof/>
                <w:lang w:eastAsia="ja-JP"/>
              </w:rPr>
              <w:t>Requested DRX parameters</w:t>
            </w:r>
            <w:r>
              <w:rPr>
                <w:noProof/>
                <w:lang w:eastAsia="ja-JP"/>
              </w:rPr>
              <w:t>" to "Requested DRX parameters</w:t>
            </w:r>
            <w:r w:rsidR="00121C9B">
              <w:rPr>
                <w:noProof/>
                <w:lang w:eastAsia="ja-JP"/>
              </w:rPr>
              <w:t xml:space="preserve"> for E-UTRA and NR</w:t>
            </w:r>
            <w:r>
              <w:rPr>
                <w:noProof/>
                <w:lang w:eastAsia="ja-JP"/>
              </w:rPr>
              <w:t>"</w:t>
            </w:r>
            <w:r w:rsidR="00121C9B">
              <w:rPr>
                <w:noProof/>
                <w:lang w:eastAsia="ja-JP"/>
              </w:rPr>
              <w:t>.</w:t>
            </w:r>
          </w:p>
          <w:p w14:paraId="5CB809E8" w14:textId="28FF3189" w:rsidR="00121C9B" w:rsidRDefault="00121C9B" w:rsidP="00121C9B">
            <w:pPr>
              <w:pStyle w:val="CRCoverPage"/>
              <w:spacing w:after="0"/>
              <w:ind w:left="100"/>
              <w:rPr>
                <w:noProof/>
                <w:lang w:eastAsia="ja-JP"/>
              </w:rPr>
            </w:pPr>
            <w:r>
              <w:rPr>
                <w:rFonts w:hint="eastAsia"/>
                <w:noProof/>
                <w:lang w:eastAsia="ja-JP"/>
              </w:rPr>
              <w:t>A</w:t>
            </w:r>
            <w:r>
              <w:rPr>
                <w:noProof/>
                <w:lang w:eastAsia="ja-JP"/>
              </w:rPr>
              <w:t xml:space="preserve">dd </w:t>
            </w:r>
            <w:r w:rsidR="00D01FA5">
              <w:rPr>
                <w:noProof/>
                <w:lang w:eastAsia="ja-JP"/>
              </w:rPr>
              <w:t>"</w:t>
            </w:r>
            <w:r>
              <w:rPr>
                <w:noProof/>
                <w:lang w:eastAsia="ja-JP"/>
              </w:rPr>
              <w:t>Requested DRX parameters for NB-IoT</w:t>
            </w:r>
            <w:r w:rsidR="00D01FA5">
              <w:rPr>
                <w:noProof/>
                <w:lang w:eastAsia="ja-JP"/>
              </w:rPr>
              <w:t>"</w:t>
            </w:r>
            <w:r>
              <w:rPr>
                <w:noProof/>
                <w:lang w:eastAsia="ja-JP"/>
              </w:rPr>
              <w:t>.</w:t>
            </w:r>
          </w:p>
          <w:p w14:paraId="1B60E3F2" w14:textId="4308DC54" w:rsidR="00121C9B" w:rsidRDefault="00D01FA5" w:rsidP="00121C9B">
            <w:pPr>
              <w:pStyle w:val="CRCoverPage"/>
              <w:spacing w:after="0"/>
              <w:ind w:left="100"/>
              <w:rPr>
                <w:noProof/>
                <w:lang w:eastAsia="ja-JP"/>
              </w:rPr>
            </w:pPr>
            <w:r>
              <w:rPr>
                <w:noProof/>
                <w:lang w:eastAsia="ja-JP"/>
              </w:rPr>
              <w:t>Correct</w:t>
            </w:r>
            <w:r w:rsidR="00121C9B">
              <w:rPr>
                <w:noProof/>
                <w:lang w:eastAsia="ja-JP"/>
              </w:rPr>
              <w:t xml:space="preserve"> </w:t>
            </w:r>
            <w:r>
              <w:rPr>
                <w:noProof/>
                <w:lang w:eastAsia="ja-JP"/>
              </w:rPr>
              <w:t>existing "</w:t>
            </w:r>
            <w:r w:rsidR="00121C9B">
              <w:rPr>
                <w:noProof/>
                <w:lang w:eastAsia="ja-JP"/>
              </w:rPr>
              <w:t>Negotiated DRX parameters</w:t>
            </w:r>
            <w:r>
              <w:rPr>
                <w:noProof/>
                <w:lang w:eastAsia="ja-JP"/>
              </w:rPr>
              <w:t>" to "Negotiated DRX parameters</w:t>
            </w:r>
            <w:r w:rsidR="00121C9B">
              <w:rPr>
                <w:noProof/>
                <w:lang w:eastAsia="ja-JP"/>
              </w:rPr>
              <w:t xml:space="preserve"> for E-UTRA and NR</w:t>
            </w:r>
            <w:r>
              <w:rPr>
                <w:noProof/>
                <w:lang w:eastAsia="ja-JP"/>
              </w:rPr>
              <w:t>"</w:t>
            </w:r>
            <w:r w:rsidR="00121C9B">
              <w:rPr>
                <w:noProof/>
                <w:lang w:eastAsia="ja-JP"/>
              </w:rPr>
              <w:t>.</w:t>
            </w:r>
          </w:p>
          <w:p w14:paraId="76C0712C" w14:textId="734D5A9E" w:rsidR="00121C9B" w:rsidRPr="00121C9B" w:rsidRDefault="00121C9B">
            <w:pPr>
              <w:pStyle w:val="CRCoverPage"/>
              <w:spacing w:after="0"/>
              <w:ind w:left="100"/>
              <w:rPr>
                <w:noProof/>
                <w:lang w:eastAsia="ja-JP"/>
              </w:rPr>
            </w:pPr>
            <w:r>
              <w:rPr>
                <w:rFonts w:hint="eastAsia"/>
                <w:noProof/>
                <w:lang w:eastAsia="ja-JP"/>
              </w:rPr>
              <w:t>A</w:t>
            </w:r>
            <w:r>
              <w:rPr>
                <w:noProof/>
                <w:lang w:eastAsia="ja-JP"/>
              </w:rPr>
              <w:t xml:space="preserve">dd </w:t>
            </w:r>
            <w:r w:rsidR="00D01FA5">
              <w:rPr>
                <w:noProof/>
                <w:lang w:eastAsia="ja-JP"/>
              </w:rPr>
              <w:t>"</w:t>
            </w:r>
            <w:r w:rsidR="005952AA">
              <w:rPr>
                <w:noProof/>
                <w:lang w:eastAsia="ja-JP"/>
              </w:rPr>
              <w:t xml:space="preserve">Negotiated </w:t>
            </w:r>
            <w:r>
              <w:rPr>
                <w:noProof/>
                <w:lang w:eastAsia="ja-JP"/>
              </w:rPr>
              <w:t>DRX parameters for NB-IoT</w:t>
            </w:r>
            <w:r w:rsidR="00D01FA5">
              <w:rPr>
                <w:noProof/>
                <w:lang w:eastAsia="ja-JP"/>
              </w:rPr>
              <w:t>"</w:t>
            </w:r>
            <w:r>
              <w:rPr>
                <w:noProof/>
                <w:lang w:eastAsia="ja-JP"/>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80BB07" w:rsidR="001E41F3" w:rsidRDefault="00233840">
            <w:pPr>
              <w:pStyle w:val="CRCoverPage"/>
              <w:spacing w:after="0"/>
              <w:ind w:left="100"/>
              <w:rPr>
                <w:noProof/>
                <w:lang w:eastAsia="ja-JP"/>
              </w:rPr>
            </w:pPr>
            <w:r>
              <w:rPr>
                <w:rFonts w:hint="eastAsia"/>
                <w:noProof/>
                <w:lang w:eastAsia="ja-JP"/>
              </w:rPr>
              <w:t>I</w:t>
            </w:r>
            <w:r>
              <w:rPr>
                <w:noProof/>
                <w:lang w:eastAsia="ja-JP"/>
              </w:rPr>
              <w:t>t does not meet the requirements in SA2.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B3133" w14:textId="6D2CB2E4" w:rsidR="001E41F3" w:rsidRDefault="00B07B71">
            <w:pPr>
              <w:pStyle w:val="CRCoverPage"/>
              <w:spacing w:after="0"/>
              <w:ind w:left="100"/>
              <w:rPr>
                <w:noProof/>
                <w:lang w:eastAsia="ja-JP"/>
              </w:rPr>
            </w:pPr>
            <w:r>
              <w:rPr>
                <w:rFonts w:hint="eastAsia"/>
                <w:noProof/>
                <w:lang w:eastAsia="ja-JP"/>
              </w:rPr>
              <w:t>5</w:t>
            </w:r>
            <w:r>
              <w:rPr>
                <w:noProof/>
                <w:lang w:eastAsia="ja-JP"/>
              </w:rPr>
              <w:t>.5.1.2.2, 5.5.1.2.4, 5.5.1.3.2, 5.5.1.3.4, 8.2.6.1, 8.2.6.15, 8.2.6.x</w:t>
            </w:r>
            <w:r w:rsidR="00B01EAF">
              <w:rPr>
                <w:noProof/>
                <w:lang w:eastAsia="ja-JP"/>
              </w:rPr>
              <w:t>(new)</w:t>
            </w:r>
            <w:r>
              <w:rPr>
                <w:noProof/>
                <w:lang w:eastAsia="ja-JP"/>
              </w:rPr>
              <w:t>,</w:t>
            </w:r>
          </w:p>
          <w:p w14:paraId="5CC10995" w14:textId="4AEAA019" w:rsidR="00B07B71" w:rsidRDefault="00B07B71">
            <w:pPr>
              <w:pStyle w:val="CRCoverPage"/>
              <w:spacing w:after="0"/>
              <w:ind w:left="100"/>
              <w:rPr>
                <w:noProof/>
                <w:lang w:eastAsia="ja-JP"/>
              </w:rPr>
            </w:pPr>
            <w:r>
              <w:rPr>
                <w:rFonts w:hint="eastAsia"/>
                <w:noProof/>
                <w:lang w:eastAsia="ja-JP"/>
              </w:rPr>
              <w:t>8</w:t>
            </w:r>
            <w:r>
              <w:rPr>
                <w:noProof/>
                <w:lang w:eastAsia="ja-JP"/>
              </w:rPr>
              <w:t>.2.7.1, 8.2.7.25, 8.2.7.x</w:t>
            </w:r>
            <w:r w:rsidR="00B01EAF">
              <w:rPr>
                <w:noProof/>
                <w:lang w:eastAsia="ja-JP"/>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AC633AA" w:rsidR="001E41F3" w:rsidRDefault="001E41F3">
      <w:pPr>
        <w:rPr>
          <w:noProof/>
        </w:rPr>
      </w:pPr>
    </w:p>
    <w:p w14:paraId="3F7C5A3F" w14:textId="26998E63" w:rsidR="004663EA" w:rsidRDefault="00E22A09" w:rsidP="00E22A09">
      <w:pPr>
        <w:jc w:val="center"/>
        <w:rPr>
          <w:noProof/>
        </w:rPr>
      </w:pPr>
      <w:bookmarkStart w:id="3" w:name="_Hlk36809918"/>
      <w:r w:rsidRPr="001F345E">
        <w:rPr>
          <w:noProof/>
          <w:highlight w:val="green"/>
        </w:rPr>
        <w:t>***** Next change *****</w:t>
      </w:r>
      <w:bookmarkEnd w:id="3"/>
    </w:p>
    <w:p w14:paraId="6BF82894" w14:textId="3379CDA4" w:rsidR="00BB005F" w:rsidRDefault="00BB005F" w:rsidP="00BB005F">
      <w:pPr>
        <w:pStyle w:val="5"/>
      </w:pPr>
      <w:bookmarkStart w:id="4" w:name="_Toc20232673"/>
      <w:bookmarkStart w:id="5" w:name="_Toc27746775"/>
      <w:bookmarkStart w:id="6" w:name="_Toc36212957"/>
      <w:bookmarkStart w:id="7" w:name="_Toc36657134"/>
      <w:r>
        <w:t>5.5.1.2.2</w:t>
      </w:r>
      <w:r>
        <w:tab/>
        <w:t>Initial registration</w:t>
      </w:r>
      <w:r w:rsidRPr="00390C51">
        <w:t xml:space="preserve"> </w:t>
      </w:r>
      <w:r w:rsidRPr="003168A2">
        <w:t>initiation</w:t>
      </w:r>
      <w:bookmarkEnd w:id="4"/>
      <w:bookmarkEnd w:id="5"/>
      <w:bookmarkEnd w:id="6"/>
      <w:bookmarkEnd w:id="7"/>
    </w:p>
    <w:p w14:paraId="6F2996C7" w14:textId="77777777" w:rsidR="00896E29" w:rsidRPr="003168A2" w:rsidRDefault="00896E29" w:rsidP="00896E2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98A3FA3" w14:textId="77777777" w:rsidR="00896E29" w:rsidRPr="003168A2" w:rsidRDefault="00896E29" w:rsidP="00896E29">
      <w:pPr>
        <w:pStyle w:val="B1"/>
      </w:pPr>
      <w:r>
        <w:t>a)</w:t>
      </w:r>
      <w:r w:rsidRPr="003168A2">
        <w:tab/>
      </w:r>
      <w:r>
        <w:t xml:space="preserve">when the UE performs initial registration </w:t>
      </w:r>
      <w:r w:rsidRPr="003168A2">
        <w:t xml:space="preserve">for </w:t>
      </w:r>
      <w:r>
        <w:t>5G</w:t>
      </w:r>
      <w:r w:rsidRPr="003168A2">
        <w:t>S services;</w:t>
      </w:r>
    </w:p>
    <w:p w14:paraId="37B8270F" w14:textId="77777777" w:rsidR="00896E29" w:rsidRDefault="00896E29" w:rsidP="00896E29">
      <w:pPr>
        <w:pStyle w:val="B1"/>
        <w:rPr>
          <w:rFonts w:eastAsia="Malgun Gothic"/>
        </w:rPr>
      </w:pPr>
      <w:r>
        <w:t>b)</w:t>
      </w:r>
      <w:r>
        <w:tab/>
        <w:t>when the UE performs initial registration for emergency services</w:t>
      </w:r>
      <w:r>
        <w:rPr>
          <w:rFonts w:eastAsia="Malgun Gothic"/>
        </w:rPr>
        <w:t>;</w:t>
      </w:r>
    </w:p>
    <w:p w14:paraId="2EBF31EF" w14:textId="77777777" w:rsidR="00896E29" w:rsidRDefault="00896E29" w:rsidP="00896E29">
      <w:pPr>
        <w:pStyle w:val="B1"/>
      </w:pPr>
      <w:r>
        <w:rPr>
          <w:rFonts w:eastAsia="Malgun Gothic"/>
        </w:rPr>
        <w:t>c)</w:t>
      </w:r>
      <w:r>
        <w:rPr>
          <w:rFonts w:eastAsia="Malgun Gothic"/>
        </w:rPr>
        <w:tab/>
        <w:t>when the UE performs initial registration for SMS over NAS;</w:t>
      </w:r>
      <w:r>
        <w:t xml:space="preserve"> and</w:t>
      </w:r>
    </w:p>
    <w:p w14:paraId="77EB5C3D" w14:textId="77777777" w:rsidR="00896E29" w:rsidRDefault="00896E29" w:rsidP="00896E29">
      <w:pPr>
        <w:pStyle w:val="B1"/>
      </w:pPr>
      <w:r>
        <w:t>d)</w:t>
      </w:r>
      <w:r>
        <w:rPr>
          <w:rFonts w:eastAsia="Malgun Gothic"/>
        </w:rPr>
        <w:tab/>
      </w:r>
      <w:r>
        <w:t>when the UE moves from GERAN to NG-RAN coverage or the UE moves from a UTRAN to NG-RAN coverage and the following applies:</w:t>
      </w:r>
    </w:p>
    <w:p w14:paraId="1B3E75C4" w14:textId="77777777" w:rsidR="00896E29" w:rsidRPr="001A121C" w:rsidRDefault="00896E29" w:rsidP="00896E29">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46389F5E" w14:textId="77777777" w:rsidR="00896E29" w:rsidRDefault="00896E29" w:rsidP="00896E2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546B7B6" w14:textId="77777777" w:rsidR="00896E29" w:rsidRDefault="00896E29" w:rsidP="00896E29">
      <w:r>
        <w:t>with the following clarifications to initial registration for emergency services:</w:t>
      </w:r>
    </w:p>
    <w:p w14:paraId="05027D70" w14:textId="77777777" w:rsidR="00896E29" w:rsidRDefault="00896E29" w:rsidP="00896E2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B92EDA1" w14:textId="77777777" w:rsidR="00896E29" w:rsidRDefault="00896E29" w:rsidP="00896E2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EB31F50" w14:textId="77777777" w:rsidR="00896E29" w:rsidRDefault="00896E29" w:rsidP="00896E29">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18C53A7F" w14:textId="77777777" w:rsidR="00896E29" w:rsidRDefault="00896E29" w:rsidP="00896E2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161EC55" w14:textId="77777777" w:rsidR="00896E29" w:rsidRDefault="00896E29" w:rsidP="00896E29">
      <w:r>
        <w:t>During initial registration the UE handles the 5GS mobile identity IE in the following order:</w:t>
      </w:r>
    </w:p>
    <w:p w14:paraId="04B45CB0" w14:textId="77777777" w:rsidR="00896E29" w:rsidRDefault="00896E29" w:rsidP="00896E29">
      <w:pPr>
        <w:pStyle w:val="B1"/>
        <w:rPr>
          <w:noProof/>
          <w:lang w:val="en-US"/>
        </w:rPr>
      </w:pPr>
      <w:r w:rsidRPr="0092791D">
        <w:t>a)</w:t>
      </w:r>
      <w:r w:rsidRPr="0092791D">
        <w:tab/>
      </w:r>
      <w:r>
        <w:t>Void</w:t>
      </w:r>
    </w:p>
    <w:p w14:paraId="16547D51" w14:textId="77777777" w:rsidR="00896E29" w:rsidRDefault="00896E29" w:rsidP="00896E2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2585ACD" w14:textId="77777777" w:rsidR="00896E29" w:rsidRDefault="00896E29" w:rsidP="00896E2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2A04429" w14:textId="77777777" w:rsidR="00896E29" w:rsidRDefault="00896E29" w:rsidP="00896E2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963C2FE" w14:textId="77777777" w:rsidR="00896E29" w:rsidRDefault="00896E29" w:rsidP="00896E2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33C6BE8" w14:textId="77777777" w:rsidR="00896E29" w:rsidRDefault="00896E29" w:rsidP="00896E29">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00470C2" w14:textId="77777777" w:rsidR="00896E29" w:rsidRPr="000C6DE8" w:rsidRDefault="00896E29" w:rsidP="00896E2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5669546" w14:textId="77777777" w:rsidR="00896E29" w:rsidRDefault="00896E29" w:rsidP="00896E2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796D41" w14:textId="77777777" w:rsidR="00896E29" w:rsidRDefault="00896E29" w:rsidP="00896E2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C6133C0" w14:textId="77777777" w:rsidR="00896E29" w:rsidRDefault="00896E29" w:rsidP="00896E2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80B1E1E" w14:textId="77777777" w:rsidR="00896E29" w:rsidRPr="002F5226" w:rsidRDefault="00896E29" w:rsidP="00896E29">
      <w:pPr>
        <w:rPr>
          <w:rFonts w:eastAsia="ＭＳ 明朝"/>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D8F6F24" w14:textId="77777777" w:rsidR="00896E29" w:rsidRPr="00FE320E" w:rsidRDefault="00896E29" w:rsidP="00896E2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2A796DC" w14:textId="68A3C2BE" w:rsidR="00896E29" w:rsidRPr="001E6EA7" w:rsidRDefault="00896E29" w:rsidP="00896E2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ins w:id="8" w:author="SHARP0" w:date="2020-05-21T10:45:00Z">
        <w:r w:rsidR="001E6EA7">
          <w:rPr>
            <w:lang w:eastAsia="zh-CN"/>
          </w:rPr>
          <w:t xml:space="preserve"> for E-UTRA and NR</w:t>
        </w:r>
      </w:ins>
      <w:r w:rsidRPr="002F7D49">
        <w:t xml:space="preserve">, the UE shall include </w:t>
      </w:r>
      <w:r>
        <w:rPr>
          <w:rFonts w:hint="eastAsia"/>
          <w:lang w:eastAsia="zh-CN"/>
        </w:rPr>
        <w:t xml:space="preserve">the Requested </w:t>
      </w:r>
      <w:r w:rsidRPr="003168A2">
        <w:t>DRX parameter</w:t>
      </w:r>
      <w:r>
        <w:rPr>
          <w:rFonts w:hint="eastAsia"/>
          <w:lang w:eastAsia="zh-CN"/>
        </w:rPr>
        <w:t>s</w:t>
      </w:r>
      <w:ins w:id="9" w:author="SHARP0" w:date="2020-05-21T10:45:00Z">
        <w:r w:rsidR="001E6EA7">
          <w:rPr>
            <w:lang w:eastAsia="zh-CN"/>
          </w:rPr>
          <w:t xml:space="preserve"> for E-UTRA and NR</w:t>
        </w:r>
      </w:ins>
      <w:r>
        <w:t xml:space="preserve"> IE</w:t>
      </w:r>
      <w:r>
        <w:rPr>
          <w:rFonts w:hint="eastAsia"/>
          <w:lang w:eastAsia="zh-CN"/>
        </w:rPr>
        <w:t xml:space="preserve"> in</w:t>
      </w:r>
      <w:r w:rsidRPr="00FD62AB">
        <w:t xml:space="preserve"> the REGISTRATION REQUEST message</w:t>
      </w:r>
      <w:r w:rsidRPr="002F7D49">
        <w:t>.</w:t>
      </w:r>
      <w:ins w:id="10" w:author="SHARP0" w:date="2020-05-21T10:44:00Z">
        <w:r w:rsidR="001E6EA7" w:rsidRPr="001E6EA7">
          <w:t xml:space="preserve"> </w:t>
        </w:r>
        <w:r w:rsidR="001E6EA7" w:rsidRPr="002F7D49">
          <w:t xml:space="preserve">If the UE </w:t>
        </w:r>
        <w:r w:rsidR="001E6EA7">
          <w:t>needs</w:t>
        </w:r>
        <w:r w:rsidR="001E6EA7" w:rsidRPr="002F7D49">
          <w:t xml:space="preserve"> to use </w:t>
        </w:r>
        <w:r w:rsidR="001E6EA7">
          <w:rPr>
            <w:rFonts w:hint="eastAsia"/>
            <w:lang w:eastAsia="zh-CN"/>
          </w:rPr>
          <w:t xml:space="preserve">the </w:t>
        </w:r>
        <w:r w:rsidR="001E6EA7" w:rsidRPr="002F7D49">
          <w:t>UE specific DRX parameter</w:t>
        </w:r>
        <w:r w:rsidR="001E6EA7">
          <w:rPr>
            <w:rFonts w:hint="eastAsia"/>
            <w:lang w:eastAsia="zh-CN"/>
          </w:rPr>
          <w:t>s</w:t>
        </w:r>
      </w:ins>
      <w:ins w:id="11" w:author="SHARP0" w:date="2020-05-21T10:45:00Z">
        <w:r w:rsidR="001E6EA7">
          <w:rPr>
            <w:lang w:eastAsia="zh-CN"/>
          </w:rPr>
          <w:t xml:space="preserve"> for NB-IoT</w:t>
        </w:r>
      </w:ins>
      <w:ins w:id="12" w:author="SHARP0" w:date="2020-05-21T10:44:00Z">
        <w:r w:rsidR="001E6EA7" w:rsidRPr="002F7D49">
          <w:t xml:space="preserve">, the UE shall include </w:t>
        </w:r>
        <w:r w:rsidR="001E6EA7">
          <w:rPr>
            <w:rFonts w:hint="eastAsia"/>
            <w:lang w:eastAsia="zh-CN"/>
          </w:rPr>
          <w:t xml:space="preserve">the Requested </w:t>
        </w:r>
        <w:r w:rsidR="001E6EA7" w:rsidRPr="003168A2">
          <w:t>DRX parameter</w:t>
        </w:r>
        <w:r w:rsidR="001E6EA7">
          <w:rPr>
            <w:rFonts w:hint="eastAsia"/>
            <w:lang w:eastAsia="zh-CN"/>
          </w:rPr>
          <w:t>s</w:t>
        </w:r>
      </w:ins>
      <w:ins w:id="13" w:author="SHARP0" w:date="2020-05-21T10:45:00Z">
        <w:r w:rsidR="001E6EA7">
          <w:rPr>
            <w:lang w:eastAsia="zh-CN"/>
          </w:rPr>
          <w:t xml:space="preserve"> for NB-IoT</w:t>
        </w:r>
      </w:ins>
      <w:ins w:id="14" w:author="SHARP0" w:date="2020-05-21T10:44:00Z">
        <w:r w:rsidR="001E6EA7">
          <w:t xml:space="preserve"> IE</w:t>
        </w:r>
        <w:r w:rsidR="001E6EA7">
          <w:rPr>
            <w:rFonts w:hint="eastAsia"/>
            <w:lang w:eastAsia="zh-CN"/>
          </w:rPr>
          <w:t xml:space="preserve"> in</w:t>
        </w:r>
        <w:r w:rsidR="001E6EA7" w:rsidRPr="00FD62AB">
          <w:t xml:space="preserve"> the REGISTRATION REQUEST message</w:t>
        </w:r>
        <w:r w:rsidR="001E6EA7" w:rsidRPr="002F7D49">
          <w:t>.</w:t>
        </w:r>
      </w:ins>
    </w:p>
    <w:p w14:paraId="52536D82" w14:textId="713E0BF3" w:rsidR="00896E29" w:rsidRPr="000156B4" w:rsidDel="001E6EA7" w:rsidRDefault="00896E29" w:rsidP="00896E29">
      <w:pPr>
        <w:pStyle w:val="EditorsNote"/>
        <w:rPr>
          <w:del w:id="15" w:author="SHARP0" w:date="2020-05-21T10:44:00Z"/>
        </w:rPr>
      </w:pPr>
      <w:del w:id="16" w:author="SHARP0" w:date="2020-05-21T10:44:00Z">
        <w:r w:rsidDel="001E6EA7">
          <w:delText>Editor's note:</w:delText>
        </w:r>
        <w:r w:rsidDel="001E6EA7">
          <w:tab/>
        </w:r>
        <w:r w:rsidRPr="00B9423C" w:rsidDel="001E6EA7">
          <w:delText>Whether different UE specific DRX parameters are used for NB-N1 mode and how to request them is FFS</w:delText>
        </w:r>
        <w:r w:rsidDel="001E6EA7">
          <w:delText>.</w:delText>
        </w:r>
      </w:del>
    </w:p>
    <w:p w14:paraId="659CEA2B" w14:textId="77777777" w:rsidR="00896E29" w:rsidRPr="00216B0A" w:rsidRDefault="00896E29" w:rsidP="00896E2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FD05A92" w14:textId="77777777" w:rsidR="00896E29" w:rsidRDefault="00896E29" w:rsidP="00896E2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72F82E9" w14:textId="77777777" w:rsidR="00896E29" w:rsidRDefault="00896E29" w:rsidP="00896E2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4BDDF63" w14:textId="77777777" w:rsidR="00896E29" w:rsidRPr="00216B0A" w:rsidRDefault="00896E29" w:rsidP="00896E29">
      <w:pPr>
        <w:pStyle w:val="B1"/>
      </w:pPr>
      <w:r>
        <w:t>-</w:t>
      </w:r>
      <w:r>
        <w:tab/>
        <w:t>to indicate a request for LADN information by not including any LADN DNN value in the LADN indication IE.</w:t>
      </w:r>
    </w:p>
    <w:p w14:paraId="432FC264" w14:textId="77777777" w:rsidR="00896E29" w:rsidRPr="00FC30B0" w:rsidRDefault="00896E29" w:rsidP="00896E2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A413F9C" w14:textId="77777777" w:rsidR="00896E29" w:rsidRPr="006741C2" w:rsidRDefault="00896E29" w:rsidP="00896E2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4320FDF" w14:textId="77777777" w:rsidR="00896E29" w:rsidRPr="006741C2" w:rsidRDefault="00896E29" w:rsidP="00896E2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F97D3CD" w14:textId="77777777" w:rsidR="00896E29" w:rsidRPr="006741C2" w:rsidRDefault="00896E29" w:rsidP="00896E2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EA527A2" w14:textId="77777777" w:rsidR="00896E29" w:rsidRDefault="00896E29" w:rsidP="00896E29">
      <w:r>
        <w:t>If the UE has neither allowed NSSAI for the current PLMN nor configured NSSAI for the current PLMN and has a default configured NSSAI, the UE shall:</w:t>
      </w:r>
    </w:p>
    <w:p w14:paraId="40EE2241" w14:textId="77777777" w:rsidR="00896E29" w:rsidRDefault="00896E29" w:rsidP="00896E29">
      <w:pPr>
        <w:pStyle w:val="B1"/>
      </w:pPr>
      <w:r>
        <w:t>a)</w:t>
      </w:r>
      <w:r>
        <w:tab/>
        <w:t>include the S-NSSAI(s) in the Requested NSSAI IE of the REGISTRATION REQUEST message using the default configured NSSAI; and</w:t>
      </w:r>
    </w:p>
    <w:p w14:paraId="0AA4FE7E" w14:textId="77777777" w:rsidR="00896E29" w:rsidRDefault="00896E29" w:rsidP="00896E2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6C3EA4F" w14:textId="77777777" w:rsidR="00896E29" w:rsidRDefault="00896E29" w:rsidP="00896E29">
      <w:r>
        <w:t>If the UE has no allowed NSSAI for the current PLMN, no configured NSSAI for the current PLMN, and no default configured NSSAI, the UE shall not include a requested NSSAI in the REGISTRATION message.</w:t>
      </w:r>
    </w:p>
    <w:p w14:paraId="5500BDED" w14:textId="77777777" w:rsidR="00896E29" w:rsidRDefault="00896E29" w:rsidP="00896E2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883163A" w14:textId="77777777" w:rsidR="00896E29" w:rsidRDefault="00896E29" w:rsidP="00896E2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7F85C79" w14:textId="77777777" w:rsidR="00896E29" w:rsidRDefault="00896E29" w:rsidP="00896E29">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E009103" w14:textId="77777777" w:rsidR="00896E29" w:rsidRPr="0072225D" w:rsidRDefault="00896E29" w:rsidP="00896E29">
      <w:pPr>
        <w:pStyle w:val="NO"/>
      </w:pPr>
      <w:r>
        <w:t>NOTE 4:</w:t>
      </w:r>
      <w:r>
        <w:tab/>
        <w:t>The number of S-NSSAI(s) included in the requested NSSAI cannot exceed eight.</w:t>
      </w:r>
    </w:p>
    <w:p w14:paraId="46C7C7BA" w14:textId="77777777" w:rsidR="00896E29" w:rsidRDefault="00896E29" w:rsidP="00896E2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94607C7" w14:textId="77777777" w:rsidR="00896E29" w:rsidRDefault="00896E29" w:rsidP="00896E2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EA55C00" w14:textId="77777777" w:rsidR="00896E29" w:rsidRDefault="00896E29" w:rsidP="00896E29">
      <w:pPr>
        <w:rPr>
          <w:rFonts w:eastAsia="Malgun Gothic"/>
        </w:rPr>
      </w:pPr>
      <w:r>
        <w:rPr>
          <w:rFonts w:eastAsia="Malgun Gothic"/>
        </w:rPr>
        <w:t>If the UE supports S1 mode, the UE shall:</w:t>
      </w:r>
    </w:p>
    <w:p w14:paraId="78C72578" w14:textId="77777777" w:rsidR="00896E29" w:rsidRDefault="00896E29" w:rsidP="00896E2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AF552A6" w14:textId="77777777" w:rsidR="00896E29" w:rsidRDefault="00896E29" w:rsidP="00896E29">
      <w:pPr>
        <w:pStyle w:val="B1"/>
        <w:rPr>
          <w:rFonts w:eastAsia="Malgun Gothic"/>
        </w:rPr>
      </w:pPr>
      <w:r>
        <w:rPr>
          <w:rFonts w:eastAsia="Malgun Gothic"/>
        </w:rPr>
        <w:t>-</w:t>
      </w:r>
      <w:r>
        <w:rPr>
          <w:rFonts w:eastAsia="Malgun Gothic"/>
        </w:rPr>
        <w:tab/>
        <w:t>include the S1 UE network capability IE in the REGISTRATION REQUEST message; and</w:t>
      </w:r>
    </w:p>
    <w:p w14:paraId="00706D12" w14:textId="77777777" w:rsidR="00896E29" w:rsidRDefault="00896E29" w:rsidP="00896E2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14F8F1" w14:textId="77777777" w:rsidR="00896E29" w:rsidRDefault="00896E29" w:rsidP="00896E2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39F389A" w14:textId="77777777" w:rsidR="00896E29" w:rsidRDefault="00896E29" w:rsidP="00896E2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6E4B457B" w14:textId="77777777" w:rsidR="00896E29" w:rsidRPr="00CC0C94" w:rsidRDefault="00896E29" w:rsidP="00896E2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8B58235" w14:textId="77777777" w:rsidR="00896E29" w:rsidRDefault="00896E29" w:rsidP="00896E2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6511547" w14:textId="77777777" w:rsidR="00896E29" w:rsidRDefault="00896E29" w:rsidP="00896E2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FAA1F75" w14:textId="77777777" w:rsidR="00896E29" w:rsidRPr="004B11B4" w:rsidRDefault="00896E29" w:rsidP="00896E2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C859D1A" w14:textId="77777777" w:rsidR="00896E29" w:rsidRPr="00FE320E" w:rsidRDefault="00896E29" w:rsidP="00896E2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CE8C0DE" w14:textId="77777777" w:rsidR="00896E29" w:rsidRPr="00FE320E" w:rsidRDefault="00896E29" w:rsidP="00896E2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83BD6FF" w14:textId="77777777" w:rsidR="00896E29" w:rsidRDefault="00896E29" w:rsidP="00896E2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AB3C004" w14:textId="77777777" w:rsidR="00896E29" w:rsidRPr="00FE320E" w:rsidRDefault="00896E29" w:rsidP="00896E29">
      <w:r>
        <w:t>If the UE supports CAG feature, the UE shall set the CAG bit to "CAG Supported</w:t>
      </w:r>
      <w:r w:rsidRPr="00CC0C94">
        <w:t>"</w:t>
      </w:r>
      <w:r>
        <w:t xml:space="preserve"> in the 5GMM capability IE of the REGISTRATION REQUEST message.</w:t>
      </w:r>
    </w:p>
    <w:p w14:paraId="7CDA28F3" w14:textId="77777777" w:rsidR="00896E29" w:rsidRDefault="00896E29" w:rsidP="00896E29">
      <w:r>
        <w:t>When the UE is not in NB-N1 mode, if the UE supports RACS, the UE shall:</w:t>
      </w:r>
    </w:p>
    <w:p w14:paraId="5861E7C4" w14:textId="77777777" w:rsidR="00896E29" w:rsidRDefault="00896E29" w:rsidP="00896E2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051CD9" w14:textId="77777777" w:rsidR="00896E29" w:rsidRDefault="00896E29" w:rsidP="00896E29">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2309815" w14:textId="77777777" w:rsidR="00896E29" w:rsidRDefault="00896E29" w:rsidP="00896E29">
      <w:pPr>
        <w:pStyle w:val="B1"/>
      </w:pPr>
      <w:r>
        <w:t>c)</w:t>
      </w:r>
      <w:r>
        <w:tab/>
        <w:t>if the UE:</w:t>
      </w:r>
    </w:p>
    <w:p w14:paraId="5D474301" w14:textId="77777777" w:rsidR="00896E29" w:rsidRDefault="00896E29" w:rsidP="00896E29">
      <w:pPr>
        <w:pStyle w:val="B2"/>
      </w:pPr>
      <w:r>
        <w:t>1)</w:t>
      </w:r>
      <w:r>
        <w:tab/>
        <w:t>does not have an applicable network-assigned UE radio capability ID for the current UE radio configuration in the selected PLMN or SNPN; and</w:t>
      </w:r>
    </w:p>
    <w:p w14:paraId="11E2745A" w14:textId="77777777" w:rsidR="00896E29" w:rsidRDefault="00896E29" w:rsidP="00896E29">
      <w:pPr>
        <w:pStyle w:val="B2"/>
      </w:pPr>
      <w:r>
        <w:t>2)</w:t>
      </w:r>
      <w:r>
        <w:tab/>
        <w:t>has an applicable manufacturer-assigned UE radio capability ID for the current UE radio configuration,</w:t>
      </w:r>
    </w:p>
    <w:p w14:paraId="37966541" w14:textId="77777777" w:rsidR="00896E29" w:rsidRDefault="00896E29" w:rsidP="00896E29">
      <w:pPr>
        <w:pStyle w:val="B1"/>
      </w:pPr>
      <w:r>
        <w:tab/>
        <w:t>include the applicable manufacturer-assigned UE radio capability ID in the UE radio capability ID IE of the REGISTRATION REQUEST message.</w:t>
      </w:r>
    </w:p>
    <w:p w14:paraId="1FB7502C" w14:textId="77777777" w:rsidR="00896E29" w:rsidRDefault="00896E29" w:rsidP="00896E2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68B6E7E" w14:textId="77777777" w:rsidR="00896E29" w:rsidRPr="00135ED1" w:rsidRDefault="00896E29" w:rsidP="00896E2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3E1AAEB1" w14:textId="77777777" w:rsidR="00896E29" w:rsidRPr="003A3943" w:rsidRDefault="00896E29" w:rsidP="00896E2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0AC8AC1" w14:textId="77777777" w:rsidR="00896E29" w:rsidRPr="00FC4707" w:rsidRDefault="00896E29" w:rsidP="00896E2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653C869" w14:textId="77777777" w:rsidR="00896E29" w:rsidRDefault="00896E29" w:rsidP="00896E2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73C23C3" w14:textId="77777777" w:rsidR="00896E29" w:rsidRDefault="00896E29" w:rsidP="00896E2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934AB7C" w14:textId="77777777" w:rsidR="00896E29" w:rsidRPr="00AB3E8E" w:rsidRDefault="00896E29" w:rsidP="00896E2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4A37E01" w14:textId="77777777" w:rsidR="00896E29" w:rsidRPr="00AB3E8E" w:rsidRDefault="00896E29" w:rsidP="00896E2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25AA8F" w14:textId="77777777" w:rsidR="00896E29" w:rsidRDefault="00896E29" w:rsidP="00896E2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30CDA49" w14:textId="77777777" w:rsidR="00896E29" w:rsidRDefault="00896E29" w:rsidP="00896E29">
      <w:pPr>
        <w:pStyle w:val="TH"/>
      </w:pPr>
      <w:r w:rsidRPr="003168A2">
        <w:object w:dxaOrig="9720" w:dyaOrig="6690" w14:anchorId="126C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4in" o:ole="">
            <v:imagedata r:id="rId13" o:title=""/>
          </v:shape>
          <o:OLEObject Type="Embed" ProgID="Visio.Drawing.11" ShapeID="_x0000_i1025" DrawAspect="Content" ObjectID="_1651995554" r:id="rId14"/>
        </w:object>
      </w:r>
    </w:p>
    <w:p w14:paraId="0F1EEE0D" w14:textId="77777777" w:rsidR="00896E29" w:rsidRPr="00BD0557" w:rsidRDefault="00896E29" w:rsidP="00896E2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3EFA609" w14:textId="77777777" w:rsidR="00BB005F" w:rsidRDefault="00BB005F" w:rsidP="00BB005F">
      <w:pPr>
        <w:rPr>
          <w:noProof/>
        </w:rPr>
      </w:pPr>
    </w:p>
    <w:p w14:paraId="11395A90" w14:textId="77777777" w:rsidR="00BB005F" w:rsidRDefault="00BB005F" w:rsidP="00BB005F">
      <w:pPr>
        <w:jc w:val="center"/>
        <w:rPr>
          <w:noProof/>
        </w:rPr>
      </w:pPr>
      <w:r w:rsidRPr="001F345E">
        <w:rPr>
          <w:noProof/>
          <w:highlight w:val="green"/>
        </w:rPr>
        <w:t>***** Next change *****</w:t>
      </w:r>
    </w:p>
    <w:p w14:paraId="096BA0B0" w14:textId="77777777" w:rsidR="003D4486" w:rsidRDefault="003D4486" w:rsidP="003D4486">
      <w:pPr>
        <w:pStyle w:val="5"/>
      </w:pPr>
      <w:bookmarkStart w:id="17" w:name="_Toc20232675"/>
      <w:bookmarkStart w:id="18" w:name="_Toc27746777"/>
      <w:bookmarkStart w:id="19" w:name="_Toc36212959"/>
      <w:bookmarkStart w:id="20" w:name="_Toc36657136"/>
      <w:r>
        <w:t>5.5.1.2.4</w:t>
      </w:r>
      <w:r>
        <w:tab/>
        <w:t>Initial registration</w:t>
      </w:r>
      <w:r w:rsidRPr="003168A2">
        <w:t xml:space="preserve"> accepted by the network</w:t>
      </w:r>
      <w:bookmarkEnd w:id="17"/>
      <w:bookmarkEnd w:id="18"/>
      <w:bookmarkEnd w:id="19"/>
      <w:bookmarkEnd w:id="20"/>
    </w:p>
    <w:p w14:paraId="010027E1" w14:textId="77777777" w:rsidR="003D4486" w:rsidRDefault="003D4486" w:rsidP="003D448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7E068F18" w14:textId="77777777" w:rsidR="003D4486" w:rsidRDefault="003D4486" w:rsidP="003D448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AC79F0" w14:textId="77777777" w:rsidR="003D4486" w:rsidRPr="00CC0C94" w:rsidRDefault="003D4486" w:rsidP="003D44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CED90F" w14:textId="77777777" w:rsidR="003D4486" w:rsidRPr="00CC0C94" w:rsidRDefault="003D4486" w:rsidP="003D44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9EB5E" w14:textId="77777777" w:rsidR="003D4486" w:rsidRDefault="003D4486" w:rsidP="003D448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377439A" w14:textId="77777777" w:rsidR="003D4486" w:rsidRDefault="003D4486" w:rsidP="003D4486">
      <w:pPr>
        <w:pStyle w:val="NO"/>
      </w:pPr>
      <w:r>
        <w:t>NOTE 2:</w:t>
      </w:r>
      <w:r>
        <w:tab/>
        <w:t>The N3GPP TAI is operator-specific.</w:t>
      </w:r>
    </w:p>
    <w:p w14:paraId="1169253E" w14:textId="77777777" w:rsidR="003D4486" w:rsidRDefault="003D4486" w:rsidP="003D448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9C67B24" w14:textId="77777777" w:rsidR="003D4486" w:rsidRDefault="003D4486" w:rsidP="003D448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E6ECFB9" w14:textId="77777777" w:rsidR="003D4486" w:rsidRDefault="003D4486" w:rsidP="003D4486">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C23B62A" w14:textId="77777777" w:rsidR="003D4486" w:rsidRPr="00A01A68" w:rsidRDefault="003D4486" w:rsidP="003D448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1102773" w14:textId="77777777" w:rsidR="003D4486" w:rsidRDefault="003D4486" w:rsidP="003D448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3C6377B" w14:textId="77777777" w:rsidR="003D4486" w:rsidRDefault="003D4486" w:rsidP="003D448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64B0ED9" w14:textId="77777777" w:rsidR="003D4486" w:rsidRDefault="003D4486" w:rsidP="003D448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8857844" w14:textId="77777777" w:rsidR="003D4486" w:rsidRDefault="003D4486" w:rsidP="003D448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363B5F2" w14:textId="77777777" w:rsidR="003D4486" w:rsidRDefault="003D4486" w:rsidP="003D448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347FEAD" w14:textId="77777777" w:rsidR="003D4486" w:rsidRDefault="003D4486" w:rsidP="003D448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C01ECB0" w14:textId="77777777" w:rsidR="003D4486" w:rsidRPr="00CC0C94" w:rsidRDefault="003D4486" w:rsidP="003D4486">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224D5" w14:textId="77777777" w:rsidR="003D4486" w:rsidRDefault="003D4486" w:rsidP="003D448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EABEAC1" w14:textId="77777777" w:rsidR="003D4486" w:rsidRDefault="003D4486" w:rsidP="003D448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459ACD5" w14:textId="77777777" w:rsidR="003D4486" w:rsidRPr="00B11206" w:rsidRDefault="003D4486" w:rsidP="003D448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F481C21" w14:textId="77777777" w:rsidR="003D4486" w:rsidRDefault="003D4486" w:rsidP="003D448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C6BF309" w14:textId="77777777" w:rsidR="003D4486" w:rsidRDefault="003D4486" w:rsidP="003D448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5759F6" w14:textId="77777777" w:rsidR="003D4486" w:rsidRPr="008D17FF" w:rsidRDefault="003D4486" w:rsidP="003D448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6232D53" w14:textId="77777777" w:rsidR="003D4486" w:rsidRPr="008D17FF" w:rsidRDefault="003D4486" w:rsidP="003D4486">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E8EA5D7" w14:textId="77777777" w:rsidR="003D4486" w:rsidRDefault="003D4486" w:rsidP="003D448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7CF707" w14:textId="77777777" w:rsidR="003D4486" w:rsidRPr="00FE320E" w:rsidRDefault="003D4486" w:rsidP="003D448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21DC427" w14:textId="77777777" w:rsidR="003D4486" w:rsidRDefault="003D4486" w:rsidP="003D448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AFAC245" w14:textId="77777777" w:rsidR="003D4486" w:rsidRDefault="003D4486" w:rsidP="003D448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0FB8A17" w14:textId="77777777" w:rsidR="003D4486" w:rsidRDefault="003D4486" w:rsidP="003D4486">
      <w:r w:rsidRPr="004A5232">
        <w:t>The AMF shall include the non-3GPP de-registration timer value IE in the REGISTRATION ACCEPT message only if the REGISTRATION REQUEST message was sent for the non-3GPP access.</w:t>
      </w:r>
    </w:p>
    <w:p w14:paraId="6CED5098" w14:textId="77777777" w:rsidR="003D4486" w:rsidRPr="00CC0C94" w:rsidRDefault="003D4486" w:rsidP="003D448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739D8EB" w14:textId="77777777" w:rsidR="003D4486" w:rsidRPr="00CC0C94" w:rsidRDefault="003D4486" w:rsidP="003D448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1439965" w14:textId="77777777" w:rsidR="003D4486" w:rsidRPr="00CC0C94" w:rsidRDefault="003D4486" w:rsidP="003D4486">
      <w:pPr>
        <w:pStyle w:val="B1"/>
      </w:pPr>
      <w:r w:rsidRPr="00CC0C94">
        <w:t>-</w:t>
      </w:r>
      <w:r w:rsidRPr="00CC0C94">
        <w:tab/>
        <w:t>the UE has indicated support for service gap control</w:t>
      </w:r>
      <w:r>
        <w:t xml:space="preserve"> </w:t>
      </w:r>
      <w:r w:rsidRPr="00ED66D7">
        <w:t>in the REGISTRATION REQUEST message</w:t>
      </w:r>
      <w:r w:rsidRPr="00CC0C94">
        <w:t>; and</w:t>
      </w:r>
    </w:p>
    <w:p w14:paraId="0960925C" w14:textId="77777777" w:rsidR="003D4486" w:rsidRDefault="003D4486" w:rsidP="003D4486">
      <w:pPr>
        <w:pStyle w:val="B1"/>
      </w:pPr>
      <w:r w:rsidRPr="00CC0C94">
        <w:t>-</w:t>
      </w:r>
      <w:r w:rsidRPr="00CC0C94">
        <w:tab/>
        <w:t xml:space="preserve">a service gap time value is available in the </w:t>
      </w:r>
      <w:r>
        <w:t>5G</w:t>
      </w:r>
      <w:r w:rsidRPr="00CC0C94">
        <w:t>MM context.</w:t>
      </w:r>
    </w:p>
    <w:p w14:paraId="58DB7EA8" w14:textId="77777777" w:rsidR="003D4486" w:rsidRDefault="003D4486" w:rsidP="003D448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96C573" w14:textId="77777777" w:rsidR="003D4486" w:rsidRDefault="003D4486" w:rsidP="003D448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E21C57C" w14:textId="77777777" w:rsidR="003D4486" w:rsidRDefault="003D4486" w:rsidP="003D448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A217DD" w14:textId="77777777" w:rsidR="003D4486" w:rsidRDefault="003D4486" w:rsidP="003D448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57A4FD5" w14:textId="77777777" w:rsidR="003D4486" w:rsidRDefault="003D4486" w:rsidP="003D4486">
      <w:r>
        <w:t>If:</w:t>
      </w:r>
    </w:p>
    <w:p w14:paraId="405549FD" w14:textId="77777777" w:rsidR="003D4486" w:rsidRDefault="003D4486" w:rsidP="003D448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3043DD0" w14:textId="77777777" w:rsidR="003D4486" w:rsidRDefault="003D4486" w:rsidP="003D448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4C4124D" w14:textId="77777777" w:rsidR="003D4486" w:rsidRDefault="003D4486" w:rsidP="003D448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0FF0797" w14:textId="77777777" w:rsidR="003D4486" w:rsidRPr="004A5232" w:rsidRDefault="003D4486" w:rsidP="003D4486">
      <w:r>
        <w:lastRenderedPageBreak/>
        <w:t>Upon receipt of the REGISTRATION ACCEPT message,</w:t>
      </w:r>
      <w:r w:rsidRPr="001A1965">
        <w:t xml:space="preserve"> the UE shall reset the registration attempt counter, enter state 5GMM-REGISTERED and set the 5GS update status to 5U1 UPDATED.</w:t>
      </w:r>
    </w:p>
    <w:p w14:paraId="72D2E9D2" w14:textId="77777777" w:rsidR="003D4486" w:rsidRPr="004A5232" w:rsidRDefault="003D4486" w:rsidP="003D448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060FF73" w14:textId="77777777" w:rsidR="003D4486" w:rsidRPr="004A5232" w:rsidRDefault="003D4486" w:rsidP="003D448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349074" w14:textId="77777777" w:rsidR="003D4486" w:rsidRDefault="003D4486" w:rsidP="003D44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F969C64" w14:textId="77777777" w:rsidR="003D4486" w:rsidRDefault="003D4486" w:rsidP="003D4486">
      <w:r>
        <w:t>If the REGISTRATION ACCEPT message include a T3324 value IE, the UE shall use the value in the T3324 value IE as active timer (T3324).</w:t>
      </w:r>
    </w:p>
    <w:p w14:paraId="3FFA7189" w14:textId="77777777" w:rsidR="003D4486" w:rsidRPr="004A5232" w:rsidRDefault="003D4486" w:rsidP="003D44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5E25A02" w14:textId="77777777" w:rsidR="003D4486" w:rsidRPr="007B0AEB" w:rsidRDefault="003D4486" w:rsidP="003D448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7A3ABE8" w14:textId="77777777" w:rsidR="003D4486" w:rsidRPr="007B0AEB" w:rsidRDefault="003D4486" w:rsidP="003D448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06D16D" w14:textId="77777777" w:rsidR="003D4486" w:rsidRDefault="003D4486" w:rsidP="003D448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499D1CE3" w14:textId="77777777" w:rsidR="003D4486" w:rsidRPr="00470E32" w:rsidRDefault="003D4486" w:rsidP="003D448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B6A0596" w14:textId="77777777" w:rsidR="003D4486" w:rsidRPr="00470E32" w:rsidRDefault="003D4486" w:rsidP="003D448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650C28" w14:textId="77777777" w:rsidR="003D4486" w:rsidRPr="007B0AEB" w:rsidRDefault="003D4486" w:rsidP="003D448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8902B01" w14:textId="77777777" w:rsidR="003D4486" w:rsidRDefault="003D4486" w:rsidP="003D448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DCEA259" w14:textId="77777777" w:rsidR="003D4486" w:rsidRDefault="003D4486" w:rsidP="003D448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B371A21" w14:textId="77777777" w:rsidR="003D4486" w:rsidRDefault="003D4486" w:rsidP="003D448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BF2501C" w14:textId="77777777" w:rsidR="003D4486" w:rsidRDefault="003D4486" w:rsidP="003D4486">
      <w:r>
        <w:t>If:</w:t>
      </w:r>
    </w:p>
    <w:p w14:paraId="49F82022" w14:textId="77777777" w:rsidR="003D4486" w:rsidRDefault="003D4486" w:rsidP="003D4486">
      <w:pPr>
        <w:pStyle w:val="B1"/>
      </w:pPr>
      <w:r>
        <w:t>a)</w:t>
      </w:r>
      <w:r>
        <w:tab/>
        <w:t xml:space="preserve">the SMSF selection in the AMF is not successful; </w:t>
      </w:r>
    </w:p>
    <w:p w14:paraId="4EF589CC" w14:textId="77777777" w:rsidR="003D4486" w:rsidRDefault="003D4486" w:rsidP="003D4486">
      <w:pPr>
        <w:pStyle w:val="B1"/>
      </w:pPr>
      <w:r>
        <w:t>b)</w:t>
      </w:r>
      <w:r>
        <w:tab/>
        <w:t xml:space="preserve">the SMS activation via the SMSF is not successful; </w:t>
      </w:r>
    </w:p>
    <w:p w14:paraId="3CB441F5" w14:textId="77777777" w:rsidR="003D4486" w:rsidRDefault="003D4486" w:rsidP="003D4486">
      <w:pPr>
        <w:pStyle w:val="B1"/>
      </w:pPr>
      <w:r>
        <w:t>c)</w:t>
      </w:r>
      <w:r>
        <w:tab/>
        <w:t xml:space="preserve">the AMF does not allow the use of SMS over NAS; </w:t>
      </w:r>
    </w:p>
    <w:p w14:paraId="6A532E97" w14:textId="77777777" w:rsidR="003D4486" w:rsidRDefault="003D4486" w:rsidP="003D4486">
      <w:pPr>
        <w:pStyle w:val="B1"/>
      </w:pPr>
      <w:r>
        <w:t>d)</w:t>
      </w:r>
      <w:r>
        <w:tab/>
        <w:t>the SMS requested bit of the 5GS update type IE was set to "SMS over NAS not supported" in the REGISTRATION REQUEST message; or</w:t>
      </w:r>
    </w:p>
    <w:p w14:paraId="142F47DA" w14:textId="77777777" w:rsidR="003D4486" w:rsidRDefault="003D4486" w:rsidP="003D4486">
      <w:pPr>
        <w:pStyle w:val="B1"/>
      </w:pPr>
      <w:r>
        <w:t>e)</w:t>
      </w:r>
      <w:r>
        <w:tab/>
        <w:t>the 5GS update type IE was not included in the REGISTRATION REQUEST message;</w:t>
      </w:r>
    </w:p>
    <w:p w14:paraId="74E4265F" w14:textId="77777777" w:rsidR="003D4486" w:rsidRDefault="003D4486" w:rsidP="003D4486">
      <w:r>
        <w:t>then the AMF shall set the SMS allowed bit of the 5GS registration result IE to "SMS over NAS not allowed" in the REGISTRATION ACCEPT message.</w:t>
      </w:r>
    </w:p>
    <w:p w14:paraId="6FA102D8" w14:textId="77777777" w:rsidR="003D4486" w:rsidRDefault="003D4486" w:rsidP="003D44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EF70DE2" w14:textId="77777777" w:rsidR="003D4486" w:rsidRDefault="003D4486" w:rsidP="003D44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6DC62DB" w14:textId="77777777" w:rsidR="003D4486" w:rsidRDefault="003D4486" w:rsidP="003D4486">
      <w:pPr>
        <w:pStyle w:val="B1"/>
      </w:pPr>
      <w:r>
        <w:t>a)</w:t>
      </w:r>
      <w:r>
        <w:tab/>
        <w:t>"3GPP access", the UE:</w:t>
      </w:r>
    </w:p>
    <w:p w14:paraId="3FC93789" w14:textId="77777777" w:rsidR="003D4486" w:rsidRDefault="003D4486" w:rsidP="003D4486">
      <w:pPr>
        <w:pStyle w:val="B2"/>
      </w:pPr>
      <w:r>
        <w:t>-</w:t>
      </w:r>
      <w:r>
        <w:tab/>
        <w:t>shall consider itself as being registered to 3GPP access only; and</w:t>
      </w:r>
    </w:p>
    <w:p w14:paraId="256463A7" w14:textId="77777777" w:rsidR="003D4486" w:rsidRDefault="003D4486" w:rsidP="003D448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4FD231" w14:textId="77777777" w:rsidR="003D4486" w:rsidRDefault="003D4486" w:rsidP="003D4486">
      <w:pPr>
        <w:pStyle w:val="B1"/>
      </w:pPr>
      <w:r>
        <w:t>b)</w:t>
      </w:r>
      <w:r>
        <w:tab/>
        <w:t>"N</w:t>
      </w:r>
      <w:r w:rsidRPr="00470D7A">
        <w:t>on-3GPP access</w:t>
      </w:r>
      <w:r>
        <w:t>", the UE:</w:t>
      </w:r>
    </w:p>
    <w:p w14:paraId="6C3F5114" w14:textId="77777777" w:rsidR="003D4486" w:rsidRDefault="003D4486" w:rsidP="003D4486">
      <w:pPr>
        <w:pStyle w:val="B2"/>
      </w:pPr>
      <w:r>
        <w:t>-</w:t>
      </w:r>
      <w:r>
        <w:tab/>
        <w:t>shall consider itself as being registered to n</w:t>
      </w:r>
      <w:r w:rsidRPr="00470D7A">
        <w:t>on-</w:t>
      </w:r>
      <w:r>
        <w:t>3GPP access only; and</w:t>
      </w:r>
    </w:p>
    <w:p w14:paraId="54165DB5" w14:textId="77777777" w:rsidR="003D4486" w:rsidRDefault="003D4486" w:rsidP="003D44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15C2E4" w14:textId="77777777" w:rsidR="003D4486" w:rsidRPr="00E31E6E" w:rsidRDefault="003D4486" w:rsidP="003D44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E2925F" w14:textId="77777777" w:rsidR="003D4486" w:rsidRDefault="003D4486" w:rsidP="003D448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91635EE" w14:textId="77777777" w:rsidR="003D4486" w:rsidRDefault="003D4486" w:rsidP="003D448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441FC91F" w14:textId="77777777" w:rsidR="003D4486" w:rsidRDefault="003D4486" w:rsidP="003D4486">
      <w:pPr>
        <w:rPr>
          <w:lang w:eastAsia="zh-CN"/>
        </w:rPr>
      </w:pPr>
      <w:r>
        <w:t>If the UE indicated the support for network slice-specific authentication and authorization, an</w:t>
      </w:r>
      <w:r>
        <w:rPr>
          <w:rFonts w:hint="eastAsia"/>
          <w:lang w:eastAsia="zh-CN"/>
        </w:rPr>
        <w:t>d</w:t>
      </w:r>
      <w:r>
        <w:rPr>
          <w:lang w:eastAsia="zh-CN"/>
        </w:rPr>
        <w:t>:</w:t>
      </w:r>
    </w:p>
    <w:p w14:paraId="1273860D" w14:textId="77777777" w:rsidR="003D4486" w:rsidRDefault="003D4486" w:rsidP="003D448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74EA67C0" w14:textId="77777777" w:rsidR="003D4486" w:rsidRDefault="003D4486" w:rsidP="003D4486">
      <w:pPr>
        <w:pStyle w:val="B2"/>
      </w:pPr>
      <w:r>
        <w:t>1</w:t>
      </w:r>
      <w:r w:rsidRPr="00B36F7E">
        <w:t>)</w:t>
      </w:r>
      <w:r w:rsidRPr="00B36F7E">
        <w:tab/>
      </w:r>
      <w:r>
        <w:t xml:space="preserve">which are </w:t>
      </w:r>
      <w:r w:rsidRPr="00B36F7E">
        <w:t>subject to network slice-specific authentication and authorization</w:t>
      </w:r>
      <w:r>
        <w:t>; and</w:t>
      </w:r>
    </w:p>
    <w:p w14:paraId="5F9B3872" w14:textId="77777777" w:rsidR="003D4486" w:rsidRDefault="003D4486" w:rsidP="003D448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0D14574" w14:textId="77777777" w:rsidR="003D4486" w:rsidRPr="00B36F7E" w:rsidRDefault="003D4486" w:rsidP="003D4486">
      <w:pPr>
        <w:pStyle w:val="B1"/>
      </w:pPr>
      <w:r w:rsidRPr="00B36F7E">
        <w:t xml:space="preserve">the AMF </w:t>
      </w:r>
      <w:r w:rsidRPr="00E24B9B">
        <w:t>shall</w:t>
      </w:r>
      <w:r>
        <w:t xml:space="preserve"> </w:t>
      </w:r>
      <w:r w:rsidRPr="00B36F7E">
        <w:t xml:space="preserve">in the REGISTRATION ACCEPT message include: </w:t>
      </w:r>
    </w:p>
    <w:p w14:paraId="57625D63" w14:textId="77777777" w:rsidR="003D4486" w:rsidRPr="00B36F7E" w:rsidRDefault="003D4486" w:rsidP="003D4486">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3A58E88" w14:textId="77777777" w:rsidR="003D4486" w:rsidRPr="00B36F7E" w:rsidRDefault="003D4486" w:rsidP="003D448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3159E301" w14:textId="77777777" w:rsidR="003D4486" w:rsidRPr="00B36F7E" w:rsidRDefault="003D4486" w:rsidP="003D448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6670E8" w14:textId="77777777" w:rsidR="003D4486" w:rsidRPr="00B36F7E" w:rsidRDefault="003D4486" w:rsidP="003D448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5506626D" w14:textId="77777777" w:rsidR="003D4486" w:rsidRDefault="003D4486" w:rsidP="003D4486">
      <w:pPr>
        <w:pStyle w:val="B3"/>
      </w:pPr>
      <w:proofErr w:type="spellStart"/>
      <w:r>
        <w:t>i</w:t>
      </w:r>
      <w:proofErr w:type="spellEnd"/>
      <w:r>
        <w:t>)</w:t>
      </w:r>
      <w:r>
        <w:tab/>
        <w:t>which are not subject to network slice-specific authentication and authorization and are allowed by the AMF; or</w:t>
      </w:r>
    </w:p>
    <w:p w14:paraId="70FAC9E2" w14:textId="77777777" w:rsidR="003D4486" w:rsidRDefault="003D4486" w:rsidP="003D4486">
      <w:pPr>
        <w:pStyle w:val="B3"/>
      </w:pPr>
      <w:r>
        <w:t>ii)</w:t>
      </w:r>
      <w:r>
        <w:tab/>
        <w:t>for which the network slice-specific authentication and authorization has been successfully performed; and</w:t>
      </w:r>
    </w:p>
    <w:p w14:paraId="601FDE95" w14:textId="77777777" w:rsidR="003D4486" w:rsidRPr="00B36F7E" w:rsidRDefault="003D4486" w:rsidP="003D4486">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41AAE128" w14:textId="77777777" w:rsidR="003D4486" w:rsidRPr="00B36F7E" w:rsidRDefault="003D4486" w:rsidP="003D4486">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38C8C01" w14:textId="77777777" w:rsidR="003D4486" w:rsidRDefault="003D4486" w:rsidP="003D448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1E3DF59" w14:textId="77777777" w:rsidR="003D4486" w:rsidRDefault="003D4486" w:rsidP="003D44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2DFC4322" w14:textId="77777777" w:rsidR="003D4486" w:rsidRDefault="003D4486" w:rsidP="003D448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1A8351C" w14:textId="77777777" w:rsidR="003D4486" w:rsidRPr="00AE2BAC" w:rsidRDefault="003D4486" w:rsidP="003D4486">
      <w:pPr>
        <w:rPr>
          <w:rFonts w:eastAsia="Malgun Gothic"/>
        </w:rPr>
      </w:pPr>
      <w:r w:rsidRPr="00AE2BAC">
        <w:rPr>
          <w:rFonts w:eastAsia="Malgun Gothic"/>
        </w:rPr>
        <w:t>the AMF shall in the REGISTRATION ACCEPT message include:</w:t>
      </w:r>
    </w:p>
    <w:p w14:paraId="6D0A5121" w14:textId="77777777" w:rsidR="003D4486" w:rsidRDefault="003D4486" w:rsidP="003D448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FD756A6" w14:textId="77777777" w:rsidR="003D4486" w:rsidRPr="004F6D96" w:rsidRDefault="003D4486" w:rsidP="003D448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323FB4A" w14:textId="77777777" w:rsidR="003D4486" w:rsidRDefault="003D4486" w:rsidP="003D448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6C2FAE" w14:textId="77777777" w:rsidR="003D4486" w:rsidRDefault="003D4486" w:rsidP="003D44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F6E1256" w14:textId="77777777" w:rsidR="003D4486" w:rsidRDefault="003D4486" w:rsidP="003D4486">
      <w:pPr>
        <w:pStyle w:val="B1"/>
        <w:rPr>
          <w:rFonts w:eastAsia="Malgun Gothic"/>
        </w:rPr>
      </w:pPr>
      <w:bookmarkStart w:id="2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1"/>
    <w:p w14:paraId="0CC224D8" w14:textId="77777777" w:rsidR="003D4486" w:rsidRPr="00AE2BAC" w:rsidRDefault="003D4486" w:rsidP="003D4486">
      <w:pPr>
        <w:rPr>
          <w:rFonts w:eastAsia="Malgun Gothic"/>
        </w:rPr>
      </w:pPr>
      <w:r w:rsidRPr="00AE2BAC">
        <w:rPr>
          <w:rFonts w:eastAsia="Malgun Gothic"/>
        </w:rPr>
        <w:t>the AMF shall in the REGISTRATION ACCEPT message include:</w:t>
      </w:r>
    </w:p>
    <w:p w14:paraId="0F0C1D68" w14:textId="77777777" w:rsidR="003D4486" w:rsidRDefault="003D4486" w:rsidP="003D448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5ED0D554" w14:textId="77777777" w:rsidR="003D4486" w:rsidRPr="00946FC5" w:rsidRDefault="003D4486" w:rsidP="003D448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0C94DA59" w14:textId="77777777" w:rsidR="003D4486" w:rsidRPr="0083064D" w:rsidRDefault="003D4486" w:rsidP="003D4486">
      <w:pPr>
        <w:pStyle w:val="EditorsNote"/>
      </w:pPr>
      <w:r w:rsidRPr="0083064D">
        <w:t>Editor’s Note: How to secure that a UE does not wait indefinitely for completion of the network slice-specific authentication and authorization is FFS.</w:t>
      </w:r>
    </w:p>
    <w:p w14:paraId="45895236" w14:textId="77777777" w:rsidR="003D4486" w:rsidRDefault="003D4486" w:rsidP="003D4486">
      <w:r>
        <w:t xml:space="preserve">The AMF may include a new </w:t>
      </w:r>
      <w:r w:rsidRPr="00D738B9">
        <w:t xml:space="preserve">configured NSSAI </w:t>
      </w:r>
      <w:r>
        <w:t>for the current PLMN in the REGISTRATION ACCEPT message if:</w:t>
      </w:r>
    </w:p>
    <w:p w14:paraId="4023BF34" w14:textId="77777777" w:rsidR="003D4486" w:rsidRDefault="003D4486" w:rsidP="003D4486">
      <w:pPr>
        <w:pStyle w:val="B1"/>
      </w:pPr>
      <w:r>
        <w:t>a)</w:t>
      </w:r>
      <w:r>
        <w:tab/>
        <w:t xml:space="preserve">the REGISTRATION REQUEST message did not include the </w:t>
      </w:r>
      <w:r w:rsidRPr="00707781">
        <w:t>requested NSSAI</w:t>
      </w:r>
      <w:r>
        <w:t>;</w:t>
      </w:r>
    </w:p>
    <w:p w14:paraId="366B02B6" w14:textId="77777777" w:rsidR="003D4486" w:rsidRDefault="003D4486" w:rsidP="003D44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253CB45" w14:textId="77777777" w:rsidR="003D4486" w:rsidRDefault="003D4486" w:rsidP="003D4486">
      <w:pPr>
        <w:pStyle w:val="B1"/>
      </w:pPr>
      <w:r>
        <w:t>c)</w:t>
      </w:r>
      <w:r>
        <w:tab/>
      </w:r>
      <w:r w:rsidRPr="005617D3">
        <w:t>the REGISTRATION REQUEST message include</w:t>
      </w:r>
      <w:r>
        <w:t>d the requested NSSAI containing S-NSSAI(s) with incorrect mapped S-NSSAI(s); or</w:t>
      </w:r>
    </w:p>
    <w:p w14:paraId="23A9F707" w14:textId="77777777" w:rsidR="003D4486" w:rsidRDefault="003D4486" w:rsidP="003D4486">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A767CAB" w14:textId="77777777" w:rsidR="003D4486" w:rsidRDefault="003D4486" w:rsidP="003D448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E997DA5" w14:textId="77777777" w:rsidR="003D4486" w:rsidRDefault="003D4486" w:rsidP="003D448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175EE65" w14:textId="77777777" w:rsidR="003D4486" w:rsidRPr="00353AEE" w:rsidRDefault="003D4486" w:rsidP="003D44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476F29" w14:textId="77777777" w:rsidR="003D4486" w:rsidRPr="000337C2" w:rsidRDefault="003D4486" w:rsidP="003D4486">
      <w:bookmarkStart w:id="22"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22"/>
    <w:p w14:paraId="038042E7" w14:textId="77777777" w:rsidR="003D4486" w:rsidRDefault="003D4486" w:rsidP="003D44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934493" w14:textId="77777777" w:rsidR="003D4486" w:rsidRPr="003168A2" w:rsidRDefault="003D4486" w:rsidP="003D448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BA9F22" w14:textId="77777777" w:rsidR="003D4486" w:rsidRDefault="003D4486" w:rsidP="003D448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877AC20" w14:textId="77777777" w:rsidR="003D4486" w:rsidRPr="003168A2" w:rsidRDefault="003D4486" w:rsidP="003D4486">
      <w:pPr>
        <w:pStyle w:val="B1"/>
      </w:pPr>
      <w:r w:rsidRPr="00AB5C0F">
        <w:t>"S</w:t>
      </w:r>
      <w:r>
        <w:rPr>
          <w:rFonts w:hint="eastAsia"/>
        </w:rPr>
        <w:t>-NSSAI</w:t>
      </w:r>
      <w:r w:rsidRPr="00AB5C0F">
        <w:t xml:space="preserve"> not available</w:t>
      </w:r>
      <w:r>
        <w:t xml:space="preserve"> in the current registration area</w:t>
      </w:r>
      <w:r w:rsidRPr="00AB5C0F">
        <w:t>"</w:t>
      </w:r>
    </w:p>
    <w:p w14:paraId="32131A1F" w14:textId="77777777" w:rsidR="003D4486" w:rsidRDefault="003D4486" w:rsidP="003D448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1DDF094" w14:textId="77777777" w:rsidR="003D4486" w:rsidRDefault="003D4486" w:rsidP="003D4486">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A632505" w14:textId="77777777" w:rsidR="003D4486" w:rsidRPr="00B90668" w:rsidRDefault="003D4486" w:rsidP="003D448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890270E" w14:textId="77777777" w:rsidR="003D4486" w:rsidRPr="002C41D6" w:rsidRDefault="003D4486" w:rsidP="003D448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D370FB0" w14:textId="77777777" w:rsidR="003D4486" w:rsidRDefault="003D4486" w:rsidP="003D448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461B758" w14:textId="77777777" w:rsidR="003D4486" w:rsidRPr="00B36F7E" w:rsidRDefault="003D4486" w:rsidP="003D4486">
      <w:pPr>
        <w:pStyle w:val="B2"/>
      </w:pPr>
      <w:r w:rsidRPr="00B36F7E">
        <w:t>1)</w:t>
      </w:r>
      <w:r w:rsidRPr="00B36F7E">
        <w:tab/>
        <w:t>the allowed NSSAI containing</w:t>
      </w:r>
      <w:r w:rsidRPr="00832B87">
        <w:t xml:space="preserve"> </w:t>
      </w:r>
      <w:r>
        <w:t>the subscribed S-NSSAIs marked as default S-NSSAI(s); and</w:t>
      </w:r>
    </w:p>
    <w:p w14:paraId="33C36DBB" w14:textId="77777777" w:rsidR="003D4486" w:rsidRPr="00B36F7E" w:rsidRDefault="003D4486" w:rsidP="003D448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B5572B3" w14:textId="77777777" w:rsidR="003D4486" w:rsidRPr="00B36F7E" w:rsidRDefault="003D4486" w:rsidP="003D448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1E4014" w14:textId="77777777" w:rsidR="003D4486" w:rsidRPr="00B36F7E" w:rsidRDefault="003D4486" w:rsidP="003D448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8D0D44" w14:textId="77777777" w:rsidR="003D4486" w:rsidRDefault="003D4486" w:rsidP="003D448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42C6E9" w14:textId="77777777" w:rsidR="003D4486" w:rsidRDefault="003D4486" w:rsidP="003D448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5D5D75A" w14:textId="77777777" w:rsidR="003D4486" w:rsidRPr="00B36F7E" w:rsidRDefault="003D4486" w:rsidP="003D4486">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B3512A" w14:textId="77777777" w:rsidR="003D4486" w:rsidRDefault="003D4486" w:rsidP="003D448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353D9E50" w14:textId="77777777" w:rsidR="003D4486" w:rsidRDefault="003D4486" w:rsidP="003D4486">
      <w:pPr>
        <w:pStyle w:val="B1"/>
        <w:rPr>
          <w:lang w:eastAsia="zh-CN"/>
        </w:rPr>
      </w:pPr>
      <w:r>
        <w:t>a)</w:t>
      </w:r>
      <w:r>
        <w:tab/>
        <w:t>the UE did not include the requested NSSAI in the REGISTRATION REQUEST message; or</w:t>
      </w:r>
    </w:p>
    <w:p w14:paraId="17EF25D4" w14:textId="77777777" w:rsidR="003D4486" w:rsidRDefault="003D4486" w:rsidP="003D44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C8AE36C" w14:textId="77777777" w:rsidR="003D4486" w:rsidRDefault="003D4486" w:rsidP="003D4486">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4382ED" w14:textId="77777777" w:rsidR="003D4486" w:rsidRDefault="003D4486" w:rsidP="003D44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40265A9" w14:textId="77777777" w:rsidR="003D4486" w:rsidRPr="00F80336" w:rsidRDefault="003D4486" w:rsidP="003D44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B02DAA3" w14:textId="77777777" w:rsidR="003D4486" w:rsidRPr="00F80336" w:rsidRDefault="003D4486" w:rsidP="003D44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78A7BAE" w14:textId="77777777" w:rsidR="003D4486" w:rsidRDefault="003D4486" w:rsidP="003D44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B77B3C" w14:textId="77777777" w:rsidR="003D4486" w:rsidRDefault="003D4486" w:rsidP="003D448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7FF690A" w14:textId="77777777" w:rsidR="003D4486" w:rsidRDefault="003D4486" w:rsidP="003D4486">
      <w:pPr>
        <w:pStyle w:val="B1"/>
      </w:pPr>
      <w:r>
        <w:t>b)</w:t>
      </w:r>
      <w:r>
        <w:tab/>
      </w:r>
      <w:r>
        <w:rPr>
          <w:rFonts w:eastAsia="Malgun Gothic"/>
        </w:rPr>
        <w:t>includes</w:t>
      </w:r>
      <w:r>
        <w:t xml:space="preserve"> a pending NSSAI; and</w:t>
      </w:r>
    </w:p>
    <w:p w14:paraId="2C6D7FF9" w14:textId="77777777" w:rsidR="003D4486" w:rsidRDefault="003D4486" w:rsidP="003D4486">
      <w:pPr>
        <w:pStyle w:val="B1"/>
      </w:pPr>
      <w:r>
        <w:t>c)</w:t>
      </w:r>
      <w:r>
        <w:tab/>
        <w:t>does not include an allowed NSSAI;</w:t>
      </w:r>
    </w:p>
    <w:p w14:paraId="7FD3370A" w14:textId="77777777" w:rsidR="003D4486" w:rsidRDefault="003D4486" w:rsidP="003D4486">
      <w:r>
        <w:t xml:space="preserve">the UE shall not initiate a 5GSM procedure except for emergency services or high priority </w:t>
      </w:r>
      <w:r w:rsidRPr="00644AD7">
        <w:t>access</w:t>
      </w:r>
      <w:r>
        <w:t xml:space="preserve"> until the UE receives an allowed NSSAI.</w:t>
      </w:r>
    </w:p>
    <w:p w14:paraId="64F374B0" w14:textId="77777777" w:rsidR="003D4486" w:rsidRDefault="003D4486" w:rsidP="003D448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AD08017" w14:textId="77777777" w:rsidR="003D4486" w:rsidRDefault="003D4486" w:rsidP="003D448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BCEF1BB" w14:textId="77777777" w:rsidR="003D4486" w:rsidRPr="00F701D3" w:rsidRDefault="003D4486" w:rsidP="003D448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D1C8B0C" w14:textId="77777777" w:rsidR="003D4486" w:rsidRDefault="003D4486" w:rsidP="003D44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0F055B" w14:textId="77777777" w:rsidR="003D4486" w:rsidRDefault="003D4486" w:rsidP="003D44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A4D3E2A" w14:textId="77777777" w:rsidR="003D4486" w:rsidRDefault="003D4486" w:rsidP="003D44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569D63" w14:textId="77777777" w:rsidR="003D4486" w:rsidRDefault="003D4486" w:rsidP="003D44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E0A76B" w14:textId="77777777" w:rsidR="003D4486" w:rsidRPr="00604BBA" w:rsidRDefault="003D4486" w:rsidP="003D4486">
      <w:pPr>
        <w:pStyle w:val="NO"/>
        <w:rPr>
          <w:rFonts w:eastAsia="Malgun Gothic"/>
        </w:rPr>
      </w:pPr>
      <w:r>
        <w:rPr>
          <w:rFonts w:eastAsia="Malgun Gothic"/>
        </w:rPr>
        <w:t>NOTE 4:</w:t>
      </w:r>
      <w:r>
        <w:rPr>
          <w:rFonts w:eastAsia="Malgun Gothic"/>
        </w:rPr>
        <w:tab/>
        <w:t>The registration mode used by the UE is implementation dependent.</w:t>
      </w:r>
    </w:p>
    <w:p w14:paraId="7683A682" w14:textId="77777777" w:rsidR="003D4486" w:rsidRDefault="003D4486" w:rsidP="003D44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397C5FC" w14:textId="77777777" w:rsidR="003D4486" w:rsidRDefault="003D4486" w:rsidP="003D44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09318A8" w14:textId="77777777" w:rsidR="003D4486" w:rsidRDefault="003D4486" w:rsidP="003D448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625C325" w14:textId="77777777" w:rsidR="003D4486" w:rsidRDefault="003D4486" w:rsidP="003D4486">
      <w:r>
        <w:t>The AMF shall set the EMF bit in the 5GS network feature support IE to:</w:t>
      </w:r>
    </w:p>
    <w:p w14:paraId="71BC1B4F" w14:textId="77777777" w:rsidR="003D4486" w:rsidRDefault="003D4486" w:rsidP="003D44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70A0BB" w14:textId="77777777" w:rsidR="003D4486" w:rsidRDefault="003D4486" w:rsidP="003D44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D309A9" w14:textId="77777777" w:rsidR="003D4486" w:rsidRDefault="003D4486" w:rsidP="003D44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268F89" w14:textId="77777777" w:rsidR="003D4486" w:rsidRDefault="003D4486" w:rsidP="003D4486">
      <w:pPr>
        <w:pStyle w:val="B1"/>
      </w:pPr>
      <w:r>
        <w:t>d)</w:t>
      </w:r>
      <w:r>
        <w:tab/>
        <w:t>"Emergency services fallback not supported" if network does not support the emergency services fallback procedure when the UE is in any cell connected to 5GCN.</w:t>
      </w:r>
    </w:p>
    <w:p w14:paraId="1C5D270E" w14:textId="77777777" w:rsidR="003D4486" w:rsidRDefault="003D4486" w:rsidP="003D448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B004FA" w14:textId="77777777" w:rsidR="003D4486" w:rsidRDefault="003D4486" w:rsidP="003D448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7BBC0D6" w14:textId="77777777" w:rsidR="003D4486" w:rsidRDefault="003D4486" w:rsidP="003D4486">
      <w:r>
        <w:t>If the UE is not operating in SNPN access mode:</w:t>
      </w:r>
    </w:p>
    <w:p w14:paraId="08E1BFAA" w14:textId="77777777" w:rsidR="003D4486" w:rsidRDefault="003D4486" w:rsidP="003D44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82A224" w14:textId="77777777" w:rsidR="003D4486" w:rsidRPr="000C47DD" w:rsidRDefault="003D4486" w:rsidP="003D44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93208F" w14:textId="77777777" w:rsidR="003D4486" w:rsidRDefault="003D4486" w:rsidP="003D448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C54F3DA" w14:textId="77777777" w:rsidR="003D4486" w:rsidRPr="000C47DD" w:rsidRDefault="003D4486" w:rsidP="003D448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21BCD3B" w14:textId="77777777" w:rsidR="003D4486" w:rsidRDefault="003D4486" w:rsidP="003D4486">
      <w:r>
        <w:t>If the UE is operating in SNPN access mode:</w:t>
      </w:r>
    </w:p>
    <w:p w14:paraId="0F9D44E0" w14:textId="77777777" w:rsidR="003D4486" w:rsidRPr="0083064D" w:rsidRDefault="003D4486" w:rsidP="003D4486">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1F680331" w14:textId="77777777" w:rsidR="003D4486" w:rsidRPr="000C47DD" w:rsidRDefault="003D4486" w:rsidP="003D44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44F4304" w14:textId="77777777" w:rsidR="003D4486" w:rsidRDefault="003D4486" w:rsidP="003D448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CAF6F4" w14:textId="77777777" w:rsidR="003D4486" w:rsidRPr="000C47DD" w:rsidRDefault="003D4486" w:rsidP="003D448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870A3EA" w14:textId="77777777" w:rsidR="003D4486" w:rsidRDefault="003D4486" w:rsidP="003D448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44D2778" w14:textId="77777777" w:rsidR="003D4486" w:rsidRPr="00722419" w:rsidRDefault="003D4486" w:rsidP="003D448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EFE9CE" w14:textId="77777777" w:rsidR="003D4486" w:rsidRDefault="003D4486" w:rsidP="003D448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E95B0E" w14:textId="77777777" w:rsidR="003D4486" w:rsidRDefault="003D4486" w:rsidP="003D44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756EC0B" w14:textId="77777777" w:rsidR="003D4486" w:rsidRDefault="003D4486" w:rsidP="003D448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AA5888" w14:textId="77777777" w:rsidR="003D4486" w:rsidRDefault="003D4486" w:rsidP="003D448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1340E1" w14:textId="77777777" w:rsidR="003D4486" w:rsidRDefault="003D4486" w:rsidP="003D448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3ACF205" w14:textId="77777777" w:rsidR="003D4486" w:rsidRDefault="003D4486" w:rsidP="003D448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CD9470" w14:textId="13A3D70D" w:rsidR="003D4486" w:rsidRPr="00EE5F47" w:rsidRDefault="003D4486" w:rsidP="003D44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ins w:id="23" w:author="SHARP0" w:date="2020-05-21T10:48:00Z">
        <w:r w:rsidR="00EE5F47">
          <w:rPr>
            <w:lang w:eastAsia="zh-CN"/>
          </w:rPr>
          <w:t xml:space="preserve"> for E-UTRA and NR</w:t>
        </w:r>
      </w:ins>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ins w:id="24" w:author="SHARP0" w:date="2020-05-21T10:48:00Z">
        <w:r w:rsidR="00EE5F47">
          <w:rPr>
            <w:lang w:eastAsia="zh-CN"/>
          </w:rPr>
          <w:t xml:space="preserve"> for E-UTRA and NR</w:t>
        </w:r>
      </w:ins>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s</w:t>
      </w:r>
      <w:ins w:id="25" w:author="SHARP0" w:date="2020-05-21T10:48:00Z">
        <w:r w:rsidR="00EE5F47">
          <w:rPr>
            <w:lang w:eastAsia="zh-CN"/>
          </w:rPr>
          <w:t xml:space="preserve"> for E-UTRA and NR</w:t>
        </w:r>
      </w:ins>
      <w:r>
        <w:rPr>
          <w:rFonts w:hint="eastAsia"/>
          <w:lang w:eastAsia="zh-CN"/>
        </w:rPr>
        <w:t xml:space="preserve">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ins w:id="26" w:author="SHARP0" w:date="2020-05-21T10:49:00Z">
        <w:r w:rsidR="00EE5F47">
          <w:rPr>
            <w:lang w:eastAsia="zh-CN"/>
          </w:rPr>
          <w:t xml:space="preserve"> for E-UTRA and NR</w:t>
        </w:r>
      </w:ins>
      <w:r w:rsidRPr="008B7AC6">
        <w:t xml:space="preserve"> IE</w:t>
      </w:r>
      <w:r>
        <w:rPr>
          <w:rFonts w:hint="eastAsia"/>
          <w:lang w:eastAsia="zh-CN"/>
        </w:rPr>
        <w:t xml:space="preserve"> and operator policy if available.</w:t>
      </w:r>
      <w:ins w:id="27" w:author="SHARP0" w:date="2020-05-21T10:47:00Z">
        <w:r w:rsidR="00EE5F47" w:rsidRPr="00EE5F47">
          <w:t xml:space="preserve"> </w:t>
        </w:r>
        <w:r w:rsidR="00EE5F47" w:rsidRPr="008B7AC6">
          <w:t>I</w:t>
        </w:r>
        <w:r w:rsidR="00EE5F47">
          <w:t xml:space="preserve">f </w:t>
        </w:r>
        <w:r w:rsidR="00EE5F47" w:rsidRPr="008B7AC6">
          <w:t>the</w:t>
        </w:r>
        <w:r w:rsidR="00EE5F47">
          <w:rPr>
            <w:rFonts w:hint="eastAsia"/>
            <w:lang w:eastAsia="zh-CN"/>
          </w:rPr>
          <w:t xml:space="preserve"> Requested</w:t>
        </w:r>
        <w:r w:rsidR="00EE5F47" w:rsidRPr="008B7AC6">
          <w:t xml:space="preserve"> DRX </w:t>
        </w:r>
        <w:r w:rsidR="00EE5F47">
          <w:t>p</w:t>
        </w:r>
        <w:r w:rsidR="00EE5F47" w:rsidRPr="008B7AC6">
          <w:t>arameter</w:t>
        </w:r>
        <w:r w:rsidR="00EE5F47">
          <w:rPr>
            <w:rFonts w:hint="eastAsia"/>
            <w:lang w:eastAsia="zh-CN"/>
          </w:rPr>
          <w:t>s</w:t>
        </w:r>
      </w:ins>
      <w:ins w:id="28" w:author="SHARP0" w:date="2020-05-21T10:48:00Z">
        <w:r w:rsidR="00EE5F47">
          <w:rPr>
            <w:lang w:eastAsia="zh-CN"/>
          </w:rPr>
          <w:t xml:space="preserve"> for NB-Io</w:t>
        </w:r>
      </w:ins>
      <w:ins w:id="29" w:author="SHARP0" w:date="2020-05-21T10:49:00Z">
        <w:r w:rsidR="00EE5F47">
          <w:rPr>
            <w:lang w:eastAsia="zh-CN"/>
          </w:rPr>
          <w:t>T</w:t>
        </w:r>
      </w:ins>
      <w:ins w:id="30" w:author="SHARP0" w:date="2020-05-21T10:47:00Z">
        <w:r w:rsidR="00EE5F47" w:rsidRPr="008B7AC6">
          <w:t xml:space="preserve"> IE</w:t>
        </w:r>
        <w:r w:rsidR="00EE5F47">
          <w:rPr>
            <w:rFonts w:hint="eastAsia"/>
            <w:lang w:eastAsia="zh-CN"/>
          </w:rPr>
          <w:t xml:space="preserve"> was included</w:t>
        </w:r>
        <w:r w:rsidR="00EE5F47" w:rsidRPr="008B7AC6">
          <w:t xml:space="preserve"> in the </w:t>
        </w:r>
        <w:r w:rsidR="00EE5F47">
          <w:t xml:space="preserve">REGISTRATION </w:t>
        </w:r>
        <w:r w:rsidR="00EE5F47" w:rsidRPr="008B7AC6">
          <w:t xml:space="preserve">REQUEST message, the </w:t>
        </w:r>
        <w:r w:rsidR="00EE5F47">
          <w:rPr>
            <w:rFonts w:hint="eastAsia"/>
            <w:lang w:eastAsia="zh-CN"/>
          </w:rPr>
          <w:t>AMF</w:t>
        </w:r>
        <w:r w:rsidR="00EE5F47" w:rsidRPr="008B7AC6">
          <w:t xml:space="preserve"> shall </w:t>
        </w:r>
        <w:r w:rsidR="00EE5F47">
          <w:rPr>
            <w:rFonts w:hint="eastAsia"/>
            <w:lang w:eastAsia="zh-CN"/>
          </w:rPr>
          <w:t xml:space="preserve">include the </w:t>
        </w:r>
        <w:r w:rsidR="00EE5F47">
          <w:t>Negotiated DRX parameter</w:t>
        </w:r>
        <w:r w:rsidR="00EE5F47">
          <w:rPr>
            <w:rFonts w:hint="eastAsia"/>
            <w:lang w:eastAsia="zh-CN"/>
          </w:rPr>
          <w:t>s</w:t>
        </w:r>
      </w:ins>
      <w:ins w:id="31" w:author="SHARP0" w:date="2020-05-21T10:49:00Z">
        <w:r w:rsidR="00EE5F47">
          <w:rPr>
            <w:lang w:eastAsia="zh-CN"/>
          </w:rPr>
          <w:t xml:space="preserve"> for NB-IoT</w:t>
        </w:r>
      </w:ins>
      <w:ins w:id="32" w:author="SHARP0" w:date="2020-05-21T10:47:00Z">
        <w:r w:rsidR="00EE5F47">
          <w:t xml:space="preserve"> </w:t>
        </w:r>
        <w:r w:rsidR="00EE5F47">
          <w:rPr>
            <w:rFonts w:hint="eastAsia"/>
            <w:lang w:eastAsia="zh-CN"/>
          </w:rPr>
          <w:t xml:space="preserve">IE in the </w:t>
        </w:r>
        <w:r w:rsidR="00EE5F47">
          <w:t>REGISTRATION</w:t>
        </w:r>
        <w:r w:rsidR="00EE5F47" w:rsidRPr="00EE56E5">
          <w:t xml:space="preserve"> </w:t>
        </w:r>
        <w:r w:rsidR="00EE5F47" w:rsidRPr="003168A2">
          <w:t>ACCEPT message</w:t>
        </w:r>
        <w:r w:rsidR="00EE5F47">
          <w:rPr>
            <w:rFonts w:hint="eastAsia"/>
            <w:lang w:eastAsia="zh-CN"/>
          </w:rPr>
          <w:t xml:space="preserve">. The AMF may set the </w:t>
        </w:r>
        <w:r w:rsidR="00EE5F47">
          <w:t>Negotiated DRX parameter</w:t>
        </w:r>
        <w:r w:rsidR="00EE5F47">
          <w:rPr>
            <w:rFonts w:hint="eastAsia"/>
            <w:lang w:eastAsia="zh-CN"/>
          </w:rPr>
          <w:t>s</w:t>
        </w:r>
      </w:ins>
      <w:ins w:id="33" w:author="SHARP0" w:date="2020-05-21T10:49:00Z">
        <w:r w:rsidR="00EE5F47">
          <w:rPr>
            <w:lang w:eastAsia="zh-CN"/>
          </w:rPr>
          <w:t xml:space="preserve"> for NB-IoT</w:t>
        </w:r>
      </w:ins>
      <w:ins w:id="34" w:author="SHARP0" w:date="2020-05-21T10:47:00Z">
        <w:r w:rsidR="00EE5F47">
          <w:rPr>
            <w:rFonts w:hint="eastAsia"/>
            <w:lang w:eastAsia="zh-CN"/>
          </w:rPr>
          <w:t xml:space="preserve"> IE based on </w:t>
        </w:r>
        <w:r w:rsidR="00EE5F47">
          <w:t>the received</w:t>
        </w:r>
        <w:r w:rsidR="00EE5F47">
          <w:rPr>
            <w:rFonts w:hint="eastAsia"/>
            <w:lang w:eastAsia="zh-CN"/>
          </w:rPr>
          <w:t xml:space="preserve"> Requested</w:t>
        </w:r>
        <w:r w:rsidR="00EE5F47" w:rsidRPr="008B7AC6">
          <w:t xml:space="preserve"> DRX </w:t>
        </w:r>
        <w:r w:rsidR="00EE5F47">
          <w:t>p</w:t>
        </w:r>
        <w:r w:rsidR="00EE5F47" w:rsidRPr="008B7AC6">
          <w:t>arameter</w:t>
        </w:r>
        <w:r w:rsidR="00EE5F47">
          <w:rPr>
            <w:rFonts w:hint="eastAsia"/>
            <w:lang w:eastAsia="zh-CN"/>
          </w:rPr>
          <w:t>s</w:t>
        </w:r>
      </w:ins>
      <w:ins w:id="35" w:author="SHARP0" w:date="2020-05-21T10:49:00Z">
        <w:r w:rsidR="00EE5F47">
          <w:rPr>
            <w:lang w:eastAsia="zh-CN"/>
          </w:rPr>
          <w:t xml:space="preserve"> for NB-IoT</w:t>
        </w:r>
      </w:ins>
      <w:ins w:id="36" w:author="SHARP0" w:date="2020-05-21T10:47:00Z">
        <w:r w:rsidR="00EE5F47" w:rsidRPr="008B7AC6">
          <w:t xml:space="preserve"> IE</w:t>
        </w:r>
        <w:r w:rsidR="00EE5F47">
          <w:rPr>
            <w:rFonts w:hint="eastAsia"/>
            <w:lang w:eastAsia="zh-CN"/>
          </w:rPr>
          <w:t xml:space="preserve"> and operator policy if available.</w:t>
        </w:r>
      </w:ins>
    </w:p>
    <w:p w14:paraId="05C478D0" w14:textId="77777777" w:rsidR="003D4486" w:rsidRPr="00216B0A" w:rsidRDefault="003D4486" w:rsidP="003D448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D5B7B28" w14:textId="77777777" w:rsidR="003D4486" w:rsidRDefault="003D4486" w:rsidP="003D4486">
      <w:r>
        <w:t>If:</w:t>
      </w:r>
    </w:p>
    <w:p w14:paraId="1990A532" w14:textId="77777777" w:rsidR="003D4486" w:rsidRPr="002D232D" w:rsidRDefault="003D4486" w:rsidP="003D4486">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D1E25B6" w14:textId="77777777" w:rsidR="003D4486" w:rsidRPr="002D232D" w:rsidRDefault="003D4486" w:rsidP="003D4486">
      <w:pPr>
        <w:pStyle w:val="B1"/>
      </w:pPr>
      <w:r w:rsidRPr="002D232D">
        <w:t>b)</w:t>
      </w:r>
      <w:r w:rsidRPr="002D232D">
        <w:tab/>
        <w:t>if the UE attempts obtaining service on another PLMNs as specified in 3GPP TS 23.122 [5] annex C;</w:t>
      </w:r>
    </w:p>
    <w:p w14:paraId="689999F2" w14:textId="77777777" w:rsidR="003D4486" w:rsidRDefault="003D4486" w:rsidP="003D448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7B3C928" w14:textId="77777777" w:rsidR="003D4486" w:rsidRDefault="003D4486" w:rsidP="003D448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738E11D" w14:textId="77777777" w:rsidR="003D4486" w:rsidRDefault="003D4486" w:rsidP="003D448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C2110B7" w14:textId="77777777" w:rsidR="003D4486" w:rsidRDefault="003D4486" w:rsidP="003D448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B8B2DFE" w14:textId="77777777" w:rsidR="003D4486" w:rsidRDefault="003D4486" w:rsidP="003D44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707099" w14:textId="77777777" w:rsidR="003D4486" w:rsidRPr="00E939C6" w:rsidRDefault="003D4486" w:rsidP="003D448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59C52DB" w14:textId="77777777" w:rsidR="003D4486" w:rsidRPr="00E939C6" w:rsidRDefault="003D4486" w:rsidP="003D448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237B05" w14:textId="77777777" w:rsidR="003D4486" w:rsidRPr="001344AD" w:rsidRDefault="003D4486" w:rsidP="003D448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1333207" w14:textId="77777777" w:rsidR="003D4486" w:rsidRPr="001344AD" w:rsidRDefault="003D4486" w:rsidP="003D448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4130DC2" w14:textId="77777777" w:rsidR="003D4486" w:rsidRDefault="003D4486" w:rsidP="003D4486">
      <w:pPr>
        <w:pStyle w:val="B1"/>
      </w:pPr>
      <w:r w:rsidRPr="001344AD">
        <w:t>b)</w:t>
      </w:r>
      <w:r w:rsidRPr="001344AD">
        <w:tab/>
        <w:t>otherwise if</w:t>
      </w:r>
      <w:r>
        <w:t>:</w:t>
      </w:r>
    </w:p>
    <w:p w14:paraId="2A03B5CD" w14:textId="77777777" w:rsidR="003D4486" w:rsidRDefault="003D4486" w:rsidP="003D4486">
      <w:pPr>
        <w:pStyle w:val="B2"/>
      </w:pPr>
      <w:r>
        <w:t>1)</w:t>
      </w:r>
      <w:r>
        <w:tab/>
        <w:t>the UE has NSSAI inclusion mode for the current PLMN and access type stored in the UE, the UE shall operate in the stored NSSAI inclusion mode; or</w:t>
      </w:r>
    </w:p>
    <w:p w14:paraId="6B6249A5" w14:textId="77777777" w:rsidR="003D4486" w:rsidRPr="001344AD" w:rsidRDefault="003D4486" w:rsidP="003D4486">
      <w:pPr>
        <w:pStyle w:val="B2"/>
      </w:pPr>
      <w:r>
        <w:t>2)</w:t>
      </w:r>
      <w:r>
        <w:tab/>
        <w:t xml:space="preserve">the UE does not have NSSAI inclusion mode for the current PLMN and the access type stored in the UE and </w:t>
      </w:r>
      <w:r w:rsidRPr="001344AD">
        <w:t>if the UE is performing the registration procedure over:</w:t>
      </w:r>
    </w:p>
    <w:p w14:paraId="34B0266B" w14:textId="77777777" w:rsidR="003D4486" w:rsidRPr="001344AD" w:rsidRDefault="003D4486" w:rsidP="003D448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4BEAADD" w14:textId="77777777" w:rsidR="003D4486" w:rsidRPr="001344AD" w:rsidRDefault="003D4486" w:rsidP="003D448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1ADD1E1" w14:textId="77777777" w:rsidR="003D4486" w:rsidRDefault="003D4486" w:rsidP="003D4486">
      <w:pPr>
        <w:rPr>
          <w:lang w:val="en-US"/>
        </w:rPr>
      </w:pPr>
      <w:r>
        <w:t xml:space="preserve">The AMF may include </w:t>
      </w:r>
      <w:r>
        <w:rPr>
          <w:lang w:val="en-US"/>
        </w:rPr>
        <w:t>operator-defined access category definitions in the REGISTRATION ACCEPT message.</w:t>
      </w:r>
    </w:p>
    <w:p w14:paraId="0459664E" w14:textId="77777777" w:rsidR="003D4486" w:rsidRDefault="003D4486" w:rsidP="003D4486">
      <w:pPr>
        <w:rPr>
          <w:lang w:val="en-US"/>
        </w:rPr>
      </w:pPr>
      <w:bookmarkStart w:id="3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4B66F57" w14:textId="77777777" w:rsidR="003D4486" w:rsidRPr="00CC0C94" w:rsidRDefault="003D4486" w:rsidP="003D448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5DA4580" w14:textId="77777777" w:rsidR="003D4486" w:rsidRDefault="003D4486" w:rsidP="003D448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A8EF3A" w14:textId="77777777" w:rsidR="003D4486" w:rsidRDefault="003D4486" w:rsidP="003D448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7"/>
    <w:p w14:paraId="78EE78F5" w14:textId="77777777" w:rsidR="003D4486" w:rsidRDefault="003D4486" w:rsidP="003D44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FA336A1" w14:textId="77777777" w:rsidR="003D4486" w:rsidRDefault="003D4486" w:rsidP="003D4486">
      <w:pPr>
        <w:pStyle w:val="B1"/>
      </w:pPr>
      <w:r w:rsidRPr="001344AD">
        <w:t>a)</w:t>
      </w:r>
      <w:r>
        <w:tab/>
        <w:t>stop timer T3448 if it is running; and</w:t>
      </w:r>
    </w:p>
    <w:p w14:paraId="6373A06B" w14:textId="77777777" w:rsidR="003D4486" w:rsidRPr="00CC0C94" w:rsidRDefault="003D4486" w:rsidP="003D4486">
      <w:pPr>
        <w:pStyle w:val="B1"/>
        <w:rPr>
          <w:lang w:eastAsia="ja-JP"/>
        </w:rPr>
      </w:pPr>
      <w:r>
        <w:t>b)</w:t>
      </w:r>
      <w:r w:rsidRPr="00CC0C94">
        <w:tab/>
        <w:t>start timer T3448 with the value provided in the T3448 value IE.</w:t>
      </w:r>
    </w:p>
    <w:p w14:paraId="65DE124B" w14:textId="77777777" w:rsidR="003D4486" w:rsidRPr="00CC0C94" w:rsidRDefault="003D4486" w:rsidP="003D448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70B6E4" w14:textId="77777777" w:rsidR="003D4486" w:rsidRDefault="003D4486" w:rsidP="003D44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6251507" w14:textId="77777777" w:rsidR="003D4486" w:rsidRPr="00F80336" w:rsidRDefault="003D4486" w:rsidP="003D4486">
      <w:pPr>
        <w:pStyle w:val="NO"/>
        <w:rPr>
          <w:rFonts w:eastAsia="Malgun Gothic"/>
        </w:rPr>
      </w:pPr>
      <w:r>
        <w:t>NOTE 7: The UE provides the truncated 5G-S-TMSI configuration to the lower layers.</w:t>
      </w:r>
    </w:p>
    <w:p w14:paraId="37A4A355" w14:textId="77777777" w:rsidR="003D4486" w:rsidRDefault="003D4486" w:rsidP="003D448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1ABC09" w14:textId="77777777" w:rsidR="003D4486" w:rsidRDefault="003D4486" w:rsidP="003D448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16AC7C0A" w14:textId="77777777" w:rsidR="003D4486" w:rsidRDefault="003D4486" w:rsidP="003D448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1230C5F" w14:textId="33A3A817" w:rsidR="00BB005F" w:rsidRDefault="00BB005F" w:rsidP="00BB005F">
      <w:pPr>
        <w:rPr>
          <w:noProof/>
        </w:rPr>
      </w:pPr>
    </w:p>
    <w:p w14:paraId="26461FFB" w14:textId="77777777" w:rsidR="00085845" w:rsidRDefault="00085845" w:rsidP="00085845">
      <w:pPr>
        <w:jc w:val="center"/>
        <w:rPr>
          <w:noProof/>
        </w:rPr>
      </w:pPr>
      <w:r w:rsidRPr="001F345E">
        <w:rPr>
          <w:noProof/>
          <w:highlight w:val="green"/>
        </w:rPr>
        <w:t>***** Next change *****</w:t>
      </w:r>
    </w:p>
    <w:p w14:paraId="6F23F35B" w14:textId="77777777" w:rsidR="00085845" w:rsidRDefault="00085845" w:rsidP="00085845">
      <w:pPr>
        <w:pStyle w:val="5"/>
      </w:pPr>
      <w:bookmarkStart w:id="38" w:name="_Toc20232683"/>
      <w:bookmarkStart w:id="39" w:name="_Toc27746785"/>
      <w:bookmarkStart w:id="40" w:name="_Toc36212967"/>
      <w:bookmarkStart w:id="41" w:name="_Toc36657144"/>
      <w:r>
        <w:t>5.5.1.3.2</w:t>
      </w:r>
      <w:r>
        <w:tab/>
        <w:t>Mobility and periodic registration update initiation</w:t>
      </w:r>
      <w:bookmarkEnd w:id="38"/>
      <w:bookmarkEnd w:id="39"/>
      <w:bookmarkEnd w:id="40"/>
      <w:bookmarkEnd w:id="41"/>
    </w:p>
    <w:p w14:paraId="513BE085" w14:textId="77777777" w:rsidR="00085845" w:rsidRPr="003168A2" w:rsidRDefault="00085845" w:rsidP="0008584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1212EE7" w14:textId="77777777" w:rsidR="00085845" w:rsidRPr="003168A2" w:rsidRDefault="00085845" w:rsidP="0008584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1110C90" w14:textId="77777777" w:rsidR="00085845" w:rsidRDefault="00085845" w:rsidP="0008584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61BD671" w14:textId="77777777" w:rsidR="00085845" w:rsidRDefault="00085845" w:rsidP="0008584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FE823E" w14:textId="77777777" w:rsidR="00085845" w:rsidRDefault="00085845" w:rsidP="0008584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2D77285" w14:textId="77777777" w:rsidR="00085845" w:rsidRDefault="00085845" w:rsidP="00085845">
      <w:pPr>
        <w:pStyle w:val="B1"/>
      </w:pPr>
      <w:r>
        <w:t>e)</w:t>
      </w:r>
      <w:r w:rsidRPr="00CB6964">
        <w:tab/>
      </w:r>
      <w:r>
        <w:t>upon inter-system change from S1 mode to N1 mode and if the UE previously had initiated an attach procedure or a tracking area updating procedure when in S1 mode;</w:t>
      </w:r>
    </w:p>
    <w:p w14:paraId="6E5124AA" w14:textId="77777777" w:rsidR="00085845" w:rsidRDefault="00085845" w:rsidP="0008584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F8917C" w14:textId="77777777" w:rsidR="00085845" w:rsidRDefault="00085845" w:rsidP="0008584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FF2021D" w14:textId="77777777" w:rsidR="00085845" w:rsidRPr="00CB6964" w:rsidRDefault="00085845" w:rsidP="00085845">
      <w:pPr>
        <w:pStyle w:val="B1"/>
      </w:pPr>
      <w:r>
        <w:lastRenderedPageBreak/>
        <w:t>h)</w:t>
      </w:r>
      <w:r>
        <w:tab/>
      </w:r>
      <w:r w:rsidRPr="00026C79">
        <w:rPr>
          <w:lang w:val="en-US" w:eastAsia="ja-JP"/>
        </w:rPr>
        <w:t xml:space="preserve">when the UE's usage setting </w:t>
      </w:r>
      <w:r>
        <w:rPr>
          <w:lang w:val="en-US" w:eastAsia="ja-JP"/>
        </w:rPr>
        <w:t>changes;</w:t>
      </w:r>
    </w:p>
    <w:p w14:paraId="5247D1A0" w14:textId="77777777" w:rsidR="00085845" w:rsidRDefault="00085845" w:rsidP="0008584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2841BEB8" w14:textId="77777777" w:rsidR="00085845" w:rsidRDefault="00085845" w:rsidP="0008584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D3E5947" w14:textId="77777777" w:rsidR="00085845" w:rsidRPr="00735CAD" w:rsidRDefault="00085845" w:rsidP="0008584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BF40116" w14:textId="77777777" w:rsidR="00085845" w:rsidRDefault="00085845" w:rsidP="0008584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ADA926B" w14:textId="77777777" w:rsidR="00085845" w:rsidRPr="00735CAD" w:rsidRDefault="00085845" w:rsidP="0008584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E2FDC26" w14:textId="77777777" w:rsidR="00085845" w:rsidRPr="00735CAD" w:rsidRDefault="00085845" w:rsidP="00085845">
      <w:pPr>
        <w:pStyle w:val="B1"/>
      </w:pPr>
      <w:r>
        <w:t>n)</w:t>
      </w:r>
      <w:r>
        <w:tab/>
        <w:t>when the UE in 5GMM-IDLE mode changes the radio capability for NG-RAN;</w:t>
      </w:r>
    </w:p>
    <w:p w14:paraId="3D1D905F" w14:textId="77777777" w:rsidR="00085845" w:rsidRPr="00504452" w:rsidRDefault="00085845" w:rsidP="0008584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2385C03" w14:textId="77777777" w:rsidR="00085845" w:rsidRDefault="00085845" w:rsidP="00085845">
      <w:pPr>
        <w:pStyle w:val="B1"/>
      </w:pPr>
      <w:r>
        <w:t>p</w:t>
      </w:r>
      <w:r w:rsidRPr="00504452">
        <w:rPr>
          <w:rFonts w:hint="eastAsia"/>
        </w:rPr>
        <w:t>)</w:t>
      </w:r>
      <w:r w:rsidRPr="00504452">
        <w:rPr>
          <w:rFonts w:hint="eastAsia"/>
        </w:rPr>
        <w:tab/>
      </w:r>
      <w:r>
        <w:t>void;</w:t>
      </w:r>
    </w:p>
    <w:p w14:paraId="372EAE37" w14:textId="77777777" w:rsidR="00085845" w:rsidRPr="00504452" w:rsidRDefault="00085845" w:rsidP="00085845">
      <w:pPr>
        <w:pStyle w:val="B1"/>
      </w:pPr>
      <w:r>
        <w:t>q)</w:t>
      </w:r>
      <w:r>
        <w:tab/>
        <w:t>when the UE needs to request new LADN information;</w:t>
      </w:r>
    </w:p>
    <w:p w14:paraId="14DE46A1" w14:textId="77777777" w:rsidR="00085845" w:rsidRPr="00504452" w:rsidRDefault="00085845" w:rsidP="0008584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E484F61" w14:textId="77777777" w:rsidR="00085845" w:rsidRPr="00504452" w:rsidRDefault="00085845" w:rsidP="0008584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719FB41" w14:textId="77777777" w:rsidR="00085845" w:rsidRDefault="00085845" w:rsidP="0008584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AC8BD3D" w14:textId="77777777" w:rsidR="00085845" w:rsidRDefault="00085845" w:rsidP="0008584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21091B8" w14:textId="77777777" w:rsidR="00085845" w:rsidRPr="00504452" w:rsidRDefault="00085845" w:rsidP="00085845">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0B32168" w14:textId="77777777" w:rsidR="00085845" w:rsidRDefault="00085845" w:rsidP="0008584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3153313" w14:textId="77777777" w:rsidR="00085845" w:rsidRPr="004B11B4" w:rsidRDefault="00085845" w:rsidP="0008584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F5544C3" w14:textId="77777777" w:rsidR="00085845" w:rsidRPr="004B11B4" w:rsidRDefault="00085845" w:rsidP="0008584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53B9839" w14:textId="77777777" w:rsidR="00085845" w:rsidRPr="004B11B4" w:rsidRDefault="00085845" w:rsidP="0008584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A4BA310" w14:textId="77777777" w:rsidR="00085845" w:rsidRPr="004B11B4" w:rsidRDefault="00085845" w:rsidP="0008584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2BB8D47" w14:textId="77777777" w:rsidR="00085845" w:rsidRPr="004B11B4" w:rsidRDefault="00085845" w:rsidP="0008584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2027CF49" w14:textId="77777777" w:rsidR="00085845" w:rsidRPr="00CC0C94" w:rsidRDefault="00085845" w:rsidP="00085845">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247EBFA" w14:textId="77777777" w:rsidR="00085845" w:rsidRDefault="00085845" w:rsidP="0008584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C34A21A" w14:textId="77777777" w:rsidR="00085845" w:rsidRDefault="00085845" w:rsidP="00085845">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A3B6F79" w14:textId="77777777" w:rsidR="00085845" w:rsidRDefault="00085845" w:rsidP="0008584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5305F5B" w14:textId="77777777" w:rsidR="00085845" w:rsidRDefault="00085845" w:rsidP="00085845">
      <w:pPr>
        <w:pStyle w:val="B1"/>
        <w:rPr>
          <w:rFonts w:eastAsia="Malgun Gothic"/>
        </w:rPr>
      </w:pPr>
      <w:r>
        <w:rPr>
          <w:rFonts w:eastAsia="Malgun Gothic"/>
        </w:rPr>
        <w:t>-</w:t>
      </w:r>
      <w:r>
        <w:rPr>
          <w:rFonts w:eastAsia="Malgun Gothic"/>
        </w:rPr>
        <w:tab/>
        <w:t>include the S1 UE network capability IE in the REGISTRATION REQUEST message; and</w:t>
      </w:r>
    </w:p>
    <w:p w14:paraId="1BC6FD34" w14:textId="77777777" w:rsidR="00085845" w:rsidRDefault="00085845" w:rsidP="0008584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BEC70E2" w14:textId="77777777" w:rsidR="00085845" w:rsidRDefault="00085845" w:rsidP="0008584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8B36265" w14:textId="77777777" w:rsidR="00085845" w:rsidRPr="00FE320E" w:rsidRDefault="00085845" w:rsidP="0008584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14D2A3CC" w14:textId="77777777" w:rsidR="00085845" w:rsidRDefault="00085845" w:rsidP="0008584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E27A2F" w14:textId="77777777" w:rsidR="00085845" w:rsidRDefault="00085845" w:rsidP="0008584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E765C4D" w14:textId="77777777" w:rsidR="00085845" w:rsidRDefault="00085845" w:rsidP="0008584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DBFE04B" w14:textId="77777777" w:rsidR="00085845" w:rsidRPr="0008719F" w:rsidRDefault="00085845" w:rsidP="0008584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50C93C8" w14:textId="77777777" w:rsidR="00085845" w:rsidRDefault="00085845" w:rsidP="0008584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E8E4749" w14:textId="77777777" w:rsidR="00085845" w:rsidRDefault="00085845" w:rsidP="0008584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3517704" w14:textId="77777777" w:rsidR="00085845" w:rsidRDefault="00085845" w:rsidP="00085845">
      <w:r>
        <w:t>If the UE supports CAG feature, the UE shall set the CAG bit to "CAG Supported</w:t>
      </w:r>
      <w:r w:rsidRPr="00CC0C94">
        <w:t>"</w:t>
      </w:r>
      <w:r>
        <w:t xml:space="preserve"> in the 5GMM capability IE of the REGISTRATION REQUEST message.</w:t>
      </w:r>
    </w:p>
    <w:p w14:paraId="674F9078" w14:textId="77777777" w:rsidR="00085845" w:rsidRPr="00AB3E8E" w:rsidRDefault="00085845" w:rsidP="0008584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2663864" w14:textId="77777777" w:rsidR="00085845" w:rsidRDefault="00085845" w:rsidP="0008584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68E3B47" w14:textId="77777777" w:rsidR="00085845" w:rsidRDefault="00085845" w:rsidP="0008584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8502D0" w14:textId="77777777" w:rsidR="00085845" w:rsidRDefault="00085845" w:rsidP="0008584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EC9AE3E" w14:textId="77777777" w:rsidR="00085845" w:rsidRPr="00BE237D" w:rsidRDefault="00085845" w:rsidP="00085845">
      <w:r w:rsidRPr="00BE237D">
        <w:t>If the UE no longer requires the use of SMS over NAS, then the UE shall include the 5GS update type IE in the REGISTRATION REQUEST message with the SMS requested bit set to "SMS over NAS not supported".</w:t>
      </w:r>
    </w:p>
    <w:p w14:paraId="4A2E61B5" w14:textId="77777777" w:rsidR="00085845" w:rsidRDefault="00085845" w:rsidP="00085845">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06726DB" w14:textId="77777777" w:rsidR="00085845" w:rsidRDefault="00085845" w:rsidP="0008584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4A920D" w14:textId="77777777" w:rsidR="00085845" w:rsidRDefault="00085845" w:rsidP="00085845">
      <w:r>
        <w:t xml:space="preserve">The UE shall handle the 5GS mobile identity IE in the REGISTRATION </w:t>
      </w:r>
      <w:r w:rsidRPr="003168A2">
        <w:t>REQUEST message</w:t>
      </w:r>
      <w:r>
        <w:t xml:space="preserve"> as follows:</w:t>
      </w:r>
    </w:p>
    <w:p w14:paraId="07D1C52F" w14:textId="77777777" w:rsidR="00085845" w:rsidRDefault="00085845" w:rsidP="0008584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58641FE" w14:textId="77777777" w:rsidR="00085845" w:rsidRDefault="00085845" w:rsidP="00085845">
      <w:pPr>
        <w:pStyle w:val="B2"/>
      </w:pPr>
      <w:r>
        <w:t>1)</w:t>
      </w:r>
      <w:r>
        <w:tab/>
        <w:t>a valid 5G-GUTI that was previously assigned by the same PLMN with which the UE is performing the registration, if available;</w:t>
      </w:r>
    </w:p>
    <w:p w14:paraId="5A9E5D4D" w14:textId="77777777" w:rsidR="00085845" w:rsidRDefault="00085845" w:rsidP="00085845">
      <w:pPr>
        <w:pStyle w:val="B2"/>
      </w:pPr>
      <w:r>
        <w:t>2)</w:t>
      </w:r>
      <w:r>
        <w:tab/>
        <w:t>a valid 5G-GUTI that was previously assigned by an equivalent PLMN, if available; and</w:t>
      </w:r>
    </w:p>
    <w:p w14:paraId="086E3D60" w14:textId="77777777" w:rsidR="00085845" w:rsidRDefault="00085845" w:rsidP="00085845">
      <w:pPr>
        <w:pStyle w:val="B2"/>
      </w:pPr>
      <w:r>
        <w:t>3)</w:t>
      </w:r>
      <w:r>
        <w:tab/>
        <w:t>a valid 5G-GUTI that was previously assigned by any other PLMN, if available; and</w:t>
      </w:r>
    </w:p>
    <w:p w14:paraId="08353CA8" w14:textId="77777777" w:rsidR="00085845" w:rsidRDefault="00085845" w:rsidP="0008584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D64B605" w14:textId="77777777" w:rsidR="00085845" w:rsidRPr="00FE320E" w:rsidRDefault="00085845" w:rsidP="0008584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BA7D87A" w14:textId="4966D6C5" w:rsidR="00085845" w:rsidRDefault="00085845" w:rsidP="0008584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ins w:id="42" w:author="SHARP0" w:date="2020-05-21T10:51:00Z">
        <w:r w:rsidR="00395515">
          <w:rPr>
            <w:lang w:eastAsia="zh-CN"/>
          </w:rPr>
          <w:t xml:space="preserve"> for E-UTRA and NR</w:t>
        </w:r>
      </w:ins>
      <w:r w:rsidRPr="002F7D49">
        <w:t xml:space="preserve">, the UE shall include </w:t>
      </w:r>
      <w:r>
        <w:rPr>
          <w:rFonts w:hint="eastAsia"/>
          <w:lang w:eastAsia="zh-CN"/>
        </w:rPr>
        <w:t xml:space="preserve">the Requested </w:t>
      </w:r>
      <w:r w:rsidRPr="003168A2">
        <w:t>DRX parameter</w:t>
      </w:r>
      <w:r>
        <w:rPr>
          <w:rFonts w:hint="eastAsia"/>
          <w:lang w:eastAsia="zh-CN"/>
        </w:rPr>
        <w:t>s</w:t>
      </w:r>
      <w:ins w:id="43" w:author="SHARP0" w:date="2020-05-21T10:51:00Z">
        <w:r w:rsidR="00395515">
          <w:rPr>
            <w:lang w:eastAsia="zh-CN"/>
          </w:rPr>
          <w:t xml:space="preserve"> for E-UTRA and NR</w:t>
        </w:r>
      </w:ins>
      <w:r>
        <w:t xml:space="preserve"> IE</w:t>
      </w:r>
      <w:r>
        <w:rPr>
          <w:rFonts w:hint="eastAsia"/>
          <w:lang w:eastAsia="zh-CN"/>
        </w:rPr>
        <w:t xml:space="preserve"> in</w:t>
      </w:r>
      <w:r w:rsidRPr="00FD62AB">
        <w:t xml:space="preserve"> the REGISTRATION REQUEST message</w:t>
      </w:r>
      <w:r w:rsidRPr="002F7D49">
        <w:t>.</w:t>
      </w:r>
      <w:ins w:id="44" w:author="SHARP0" w:date="2020-05-21T10:51:00Z">
        <w:r w:rsidR="00395515" w:rsidRPr="00395515">
          <w:t xml:space="preserve"> </w:t>
        </w:r>
        <w:r w:rsidR="00395515" w:rsidRPr="002F7D49">
          <w:t xml:space="preserve">If the UE </w:t>
        </w:r>
        <w:r w:rsidR="00395515">
          <w:t>needs</w:t>
        </w:r>
        <w:r w:rsidR="00395515" w:rsidRPr="002F7D49">
          <w:t xml:space="preserve"> to </w:t>
        </w:r>
        <w:r w:rsidR="00395515">
          <w:rPr>
            <w:rFonts w:hint="eastAsia"/>
            <w:lang w:eastAsia="zh-CN"/>
          </w:rPr>
          <w:t>change the</w:t>
        </w:r>
        <w:r w:rsidR="00395515" w:rsidRPr="002F7D49">
          <w:t xml:space="preserve"> UE specific DRX parameter</w:t>
        </w:r>
        <w:r w:rsidR="00395515">
          <w:rPr>
            <w:rFonts w:hint="eastAsia"/>
            <w:lang w:eastAsia="zh-CN"/>
          </w:rPr>
          <w:t>s</w:t>
        </w:r>
        <w:r w:rsidR="00395515">
          <w:rPr>
            <w:lang w:eastAsia="zh-CN"/>
          </w:rPr>
          <w:t xml:space="preserve"> for </w:t>
        </w:r>
      </w:ins>
      <w:ins w:id="45" w:author="SHARP0" w:date="2020-05-21T10:52:00Z">
        <w:r w:rsidR="00395515">
          <w:rPr>
            <w:lang w:eastAsia="zh-CN"/>
          </w:rPr>
          <w:t>NB-IoT</w:t>
        </w:r>
      </w:ins>
      <w:ins w:id="46" w:author="SHARP0" w:date="2020-05-21T10:51:00Z">
        <w:r w:rsidR="00395515" w:rsidRPr="002F7D49">
          <w:t xml:space="preserve">, the UE shall include </w:t>
        </w:r>
        <w:r w:rsidR="00395515">
          <w:rPr>
            <w:rFonts w:hint="eastAsia"/>
            <w:lang w:eastAsia="zh-CN"/>
          </w:rPr>
          <w:t xml:space="preserve">the Requested </w:t>
        </w:r>
        <w:r w:rsidR="00395515" w:rsidRPr="003168A2">
          <w:t>DRX parameter</w:t>
        </w:r>
        <w:r w:rsidR="00395515">
          <w:rPr>
            <w:rFonts w:hint="eastAsia"/>
            <w:lang w:eastAsia="zh-CN"/>
          </w:rPr>
          <w:t>s</w:t>
        </w:r>
      </w:ins>
      <w:ins w:id="47" w:author="SHARP0" w:date="2020-05-21T10:52:00Z">
        <w:r w:rsidR="00395515">
          <w:rPr>
            <w:lang w:eastAsia="zh-CN"/>
          </w:rPr>
          <w:t xml:space="preserve"> for NB-IoT</w:t>
        </w:r>
      </w:ins>
      <w:ins w:id="48" w:author="SHARP0" w:date="2020-05-21T10:51:00Z">
        <w:r w:rsidR="00395515">
          <w:t xml:space="preserve"> IE</w:t>
        </w:r>
        <w:r w:rsidR="00395515">
          <w:rPr>
            <w:rFonts w:hint="eastAsia"/>
            <w:lang w:eastAsia="zh-CN"/>
          </w:rPr>
          <w:t xml:space="preserve"> in</w:t>
        </w:r>
        <w:r w:rsidR="00395515" w:rsidRPr="00FD62AB">
          <w:t xml:space="preserve"> the REGISTRATION REQUEST message</w:t>
        </w:r>
        <w:r w:rsidR="00395515" w:rsidRPr="002F7D49">
          <w:t>.</w:t>
        </w:r>
      </w:ins>
    </w:p>
    <w:p w14:paraId="11288123" w14:textId="02908638" w:rsidR="00085845" w:rsidRPr="000156B4" w:rsidDel="00395515" w:rsidRDefault="00085845" w:rsidP="00085845">
      <w:pPr>
        <w:pStyle w:val="EditorsNote"/>
        <w:rPr>
          <w:del w:id="49" w:author="SHARP0" w:date="2020-05-21T10:51:00Z"/>
        </w:rPr>
      </w:pPr>
      <w:del w:id="50" w:author="SHARP0" w:date="2020-05-21T10:51:00Z">
        <w:r w:rsidDel="00395515">
          <w:delText>Editor's note:</w:delText>
        </w:r>
        <w:r w:rsidDel="00395515">
          <w:tab/>
        </w:r>
        <w:r w:rsidRPr="00B9423C" w:rsidDel="00395515">
          <w:delText>Whether different UE specific DRX parameters are used for NB-N1 mode and how to request them is FFS</w:delText>
        </w:r>
        <w:r w:rsidDel="00395515">
          <w:delText>.</w:delText>
        </w:r>
      </w:del>
    </w:p>
    <w:p w14:paraId="59EED3C3" w14:textId="77777777" w:rsidR="00085845" w:rsidRDefault="00085845" w:rsidP="0008584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A3EB496" w14:textId="77777777" w:rsidR="00085845" w:rsidRDefault="00085845" w:rsidP="0008584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2A2A2AE" w14:textId="77777777" w:rsidR="00085845" w:rsidRDefault="00085845" w:rsidP="0008584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447ABEE" w14:textId="77777777" w:rsidR="00085845" w:rsidRPr="00216B0A" w:rsidRDefault="00085845" w:rsidP="00085845">
      <w:pPr>
        <w:pStyle w:val="B1"/>
      </w:pPr>
      <w:r>
        <w:t>-</w:t>
      </w:r>
      <w:r>
        <w:tab/>
      </w:r>
      <w:r w:rsidRPr="00977243">
        <w:t xml:space="preserve">to indicate a request for LADN information by </w:t>
      </w:r>
      <w:r>
        <w:t>not including any LADN DNN value in the LADN indication IE.</w:t>
      </w:r>
    </w:p>
    <w:p w14:paraId="4C9B7E36" w14:textId="77777777" w:rsidR="00085845" w:rsidRDefault="00085845" w:rsidP="0008584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445B2AA" w14:textId="77777777" w:rsidR="00085845" w:rsidRDefault="00085845" w:rsidP="0008584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0E3DD75" w14:textId="77777777" w:rsidR="00085845" w:rsidRDefault="00085845" w:rsidP="00085845">
      <w:pPr>
        <w:pStyle w:val="B1"/>
      </w:pPr>
      <w:r>
        <w:rPr>
          <w:rFonts w:hint="eastAsia"/>
          <w:lang w:eastAsia="zh-CN"/>
        </w:rPr>
        <w:t>-</w:t>
      </w:r>
      <w:r>
        <w:rPr>
          <w:rFonts w:hint="eastAsia"/>
          <w:lang w:eastAsia="zh-CN"/>
        </w:rPr>
        <w:tab/>
      </w:r>
      <w:r>
        <w:t>associated with the access type the REGISTRATION REQUEST message is sent over; and</w:t>
      </w:r>
    </w:p>
    <w:p w14:paraId="40B37FBC" w14:textId="77777777" w:rsidR="00085845" w:rsidRDefault="00085845" w:rsidP="00085845">
      <w:pPr>
        <w:pStyle w:val="B1"/>
      </w:pPr>
      <w:r>
        <w:t>-</w:t>
      </w:r>
      <w:r>
        <w:tab/>
      </w:r>
      <w:r>
        <w:rPr>
          <w:rFonts w:hint="eastAsia"/>
        </w:rPr>
        <w:t>have pending user data to be sent</w:t>
      </w:r>
      <w:r>
        <w:t xml:space="preserve"> over user plane</w:t>
      </w:r>
      <w:r>
        <w:rPr>
          <w:rFonts w:hint="eastAsia"/>
        </w:rPr>
        <w:t>.</w:t>
      </w:r>
    </w:p>
    <w:p w14:paraId="41382BE9" w14:textId="77777777" w:rsidR="00085845" w:rsidRPr="00D72B4E" w:rsidRDefault="00085845" w:rsidP="0008584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2F95C11" w14:textId="77777777" w:rsidR="00085845" w:rsidRDefault="00085845" w:rsidP="00085845">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34DCA85" w14:textId="77777777" w:rsidR="00085845" w:rsidRDefault="00085845" w:rsidP="0008584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6A5F420E" w14:textId="77777777" w:rsidR="00085845" w:rsidRDefault="00085845" w:rsidP="0008584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37608F2" w14:textId="77777777" w:rsidR="00085845" w:rsidRDefault="00085845" w:rsidP="0008584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2422167" w14:textId="77777777" w:rsidR="00085845" w:rsidRDefault="00085845" w:rsidP="0008584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E083F0F" w14:textId="77777777" w:rsidR="00085845" w:rsidRDefault="00085845" w:rsidP="0008584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D683011" w14:textId="77777777" w:rsidR="00085845" w:rsidRDefault="00085845" w:rsidP="0008584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108BB57" w14:textId="77777777" w:rsidR="00085845" w:rsidRDefault="00085845" w:rsidP="0008584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707D72B" w14:textId="77777777" w:rsidR="00085845" w:rsidRDefault="00085845" w:rsidP="0008584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52D648F0" w14:textId="77777777" w:rsidR="00085845" w:rsidRDefault="00085845" w:rsidP="0008584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1B9017F" w14:textId="77777777" w:rsidR="00085845" w:rsidRDefault="00085845" w:rsidP="0008584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17B249A" w14:textId="77777777" w:rsidR="00085845" w:rsidRDefault="00085845" w:rsidP="00085845">
      <w:pPr>
        <w:pStyle w:val="B1"/>
      </w:pPr>
      <w:r>
        <w:t>a)</w:t>
      </w:r>
      <w:r>
        <w:tab/>
        <w:t>is in NB-N1 mode and:</w:t>
      </w:r>
    </w:p>
    <w:p w14:paraId="5C37FC04" w14:textId="77777777" w:rsidR="00085845" w:rsidRDefault="00085845" w:rsidP="00085845">
      <w:pPr>
        <w:pStyle w:val="B2"/>
        <w:rPr>
          <w:lang w:val="en-US"/>
        </w:rPr>
      </w:pPr>
      <w:r>
        <w:t>1)</w:t>
      </w:r>
      <w:r>
        <w:tab/>
      </w:r>
      <w:r>
        <w:rPr>
          <w:lang w:val="en-US"/>
        </w:rPr>
        <w:t>the UE needs to change the slice(s) it is currently registered to within the same registration area; or</w:t>
      </w:r>
    </w:p>
    <w:p w14:paraId="6ACC0EA6" w14:textId="77777777" w:rsidR="00085845" w:rsidRDefault="00085845" w:rsidP="00085845">
      <w:pPr>
        <w:pStyle w:val="B2"/>
        <w:rPr>
          <w:lang w:val="en-US"/>
        </w:rPr>
      </w:pPr>
      <w:r>
        <w:rPr>
          <w:lang w:val="en-US"/>
        </w:rPr>
        <w:t>2)</w:t>
      </w:r>
      <w:r>
        <w:rPr>
          <w:lang w:val="en-US"/>
        </w:rPr>
        <w:tab/>
        <w:t>the UE has entered a new registration area; or</w:t>
      </w:r>
    </w:p>
    <w:p w14:paraId="315AF768" w14:textId="77777777" w:rsidR="00085845" w:rsidRDefault="00085845" w:rsidP="00085845">
      <w:pPr>
        <w:pStyle w:val="B1"/>
      </w:pPr>
      <w:r>
        <w:rPr>
          <w:lang w:val="en-US"/>
        </w:rPr>
        <w:t>b)</w:t>
      </w:r>
      <w:r>
        <w:rPr>
          <w:lang w:val="en-US"/>
        </w:rPr>
        <w:tab/>
        <w:t>the UE is not in NB-N1 mode;</w:t>
      </w:r>
    </w:p>
    <w:p w14:paraId="09D2296D" w14:textId="77777777" w:rsidR="00085845" w:rsidRDefault="00085845" w:rsidP="0008584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5E8BE980" w14:textId="77777777" w:rsidR="00085845" w:rsidRDefault="00085845" w:rsidP="00085845">
      <w:pPr>
        <w:pStyle w:val="NO"/>
      </w:pPr>
      <w:r>
        <w:t>NOTE 4:</w:t>
      </w:r>
      <w:r>
        <w:tab/>
        <w:t>T</w:t>
      </w:r>
      <w:r w:rsidRPr="00405DEB">
        <w:t xml:space="preserve">he REGISTRATION REQUEST message </w:t>
      </w:r>
      <w:r>
        <w:t>can include both the Requested NSSAI and the Requested mapped NSSAI as described below.</w:t>
      </w:r>
    </w:p>
    <w:p w14:paraId="3889C877" w14:textId="77777777" w:rsidR="00085845" w:rsidRPr="00FC30B0" w:rsidRDefault="00085845" w:rsidP="0008584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8DC4577" w14:textId="77777777" w:rsidR="00085845" w:rsidRPr="006741C2" w:rsidRDefault="00085845" w:rsidP="0008584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5619D9A" w14:textId="77777777" w:rsidR="00085845" w:rsidRPr="006741C2" w:rsidRDefault="00085845" w:rsidP="0008584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1CE7FFB4" w14:textId="77777777" w:rsidR="00085845" w:rsidRPr="006741C2" w:rsidRDefault="00085845" w:rsidP="00085845">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B495F4E" w14:textId="77777777" w:rsidR="00085845" w:rsidRDefault="00085845" w:rsidP="00085845">
      <w:r>
        <w:t xml:space="preserve">and in </w:t>
      </w:r>
      <w:proofErr w:type="gramStart"/>
      <w:r>
        <w:t>addition</w:t>
      </w:r>
      <w:proofErr w:type="gramEnd"/>
      <w:r>
        <w:t xml:space="preserve"> the Requested NSSAI IE shall include S-NSSAI(s) applicable in the current PLMN, and if available the associated mapped S-NSSAI(s) for:</w:t>
      </w:r>
    </w:p>
    <w:p w14:paraId="18D9EEAF" w14:textId="77777777" w:rsidR="00085845" w:rsidRPr="00A56A82" w:rsidRDefault="00085845" w:rsidP="0008584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BA65DA7" w14:textId="77777777" w:rsidR="00085845" w:rsidRDefault="00085845" w:rsidP="00085845">
      <w:pPr>
        <w:pStyle w:val="B1"/>
      </w:pPr>
      <w:r w:rsidRPr="00A56A82">
        <w:t>b)</w:t>
      </w:r>
      <w:r w:rsidRPr="00A56A82">
        <w:tab/>
        <w:t>each active PDU session.</w:t>
      </w:r>
    </w:p>
    <w:p w14:paraId="3863C4B5" w14:textId="77777777" w:rsidR="00085845" w:rsidRDefault="00085845" w:rsidP="00085845">
      <w:r>
        <w:t xml:space="preserve">The </w:t>
      </w:r>
      <w:r w:rsidRPr="003C5CB2">
        <w:t>Requested mapped NSSAI IE shall</w:t>
      </w:r>
      <w:r>
        <w:t xml:space="preserve"> include mapped S-NSSAI(s), if available, when the UE does not have S-NSSAI(s) applicable in the current PLMN for:</w:t>
      </w:r>
    </w:p>
    <w:p w14:paraId="667E231A" w14:textId="77777777" w:rsidR="00085845" w:rsidRDefault="00085845" w:rsidP="0008584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0158400" w14:textId="77777777" w:rsidR="00085845" w:rsidRDefault="00085845" w:rsidP="00085845">
      <w:pPr>
        <w:pStyle w:val="B1"/>
      </w:pPr>
      <w:r>
        <w:t>b)</w:t>
      </w:r>
      <w:r>
        <w:tab/>
        <w:t>each active PDU session when the UE is performing mobility from N1 mode to N1 mode to a visited PLMN.</w:t>
      </w:r>
    </w:p>
    <w:p w14:paraId="2475A887" w14:textId="77777777" w:rsidR="00085845" w:rsidRDefault="00085845" w:rsidP="00085845">
      <w:pPr>
        <w:pStyle w:val="NO"/>
      </w:pPr>
      <w:r>
        <w:t>NOTE 5:</w:t>
      </w:r>
      <w:r>
        <w:tab/>
        <w:t>The Requested NSSAI IE is used instead of Requested mapped NSSAI IE in REGISTRATION REQUEST message when the UE enters (E)HPLMN.</w:t>
      </w:r>
    </w:p>
    <w:p w14:paraId="50CF032E" w14:textId="77777777" w:rsidR="00085845" w:rsidRDefault="00085845" w:rsidP="0008584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0B9E822" w14:textId="77777777" w:rsidR="00085845" w:rsidRDefault="00085845" w:rsidP="00085845">
      <w:r>
        <w:t>If the UE has:</w:t>
      </w:r>
    </w:p>
    <w:p w14:paraId="670B33D2" w14:textId="77777777" w:rsidR="00085845" w:rsidRDefault="00085845" w:rsidP="00085845">
      <w:pPr>
        <w:pStyle w:val="B1"/>
      </w:pPr>
      <w:r>
        <w:t>-</w:t>
      </w:r>
      <w:r>
        <w:tab/>
        <w:t>no allowed NSSAI for the current PLMN;</w:t>
      </w:r>
    </w:p>
    <w:p w14:paraId="33CFE677" w14:textId="77777777" w:rsidR="00085845" w:rsidRDefault="00085845" w:rsidP="00085845">
      <w:pPr>
        <w:pStyle w:val="B1"/>
      </w:pPr>
      <w:r>
        <w:t>-</w:t>
      </w:r>
      <w:r>
        <w:tab/>
        <w:t>configured NSSAI for the current PLMN;</w:t>
      </w:r>
    </w:p>
    <w:p w14:paraId="49C941A4" w14:textId="77777777" w:rsidR="00085845" w:rsidRDefault="00085845" w:rsidP="00085845">
      <w:pPr>
        <w:pStyle w:val="B1"/>
      </w:pPr>
      <w:r>
        <w:t>-</w:t>
      </w:r>
      <w:r>
        <w:tab/>
        <w:t>neither active PDU session(s) nor PDN connection(s) to transfer associated with an S-NSSAI applicable in the current PLMN; and</w:t>
      </w:r>
    </w:p>
    <w:p w14:paraId="48E80552" w14:textId="77777777" w:rsidR="00085845" w:rsidRDefault="00085845" w:rsidP="00085845">
      <w:pPr>
        <w:pStyle w:val="B1"/>
      </w:pPr>
      <w:r>
        <w:t>-</w:t>
      </w:r>
      <w:r>
        <w:tab/>
        <w:t>neither active PDU session(s) nor PDN connection(s) to transfer associated with mapped S-NSSAI(s);</w:t>
      </w:r>
    </w:p>
    <w:p w14:paraId="08210557" w14:textId="77777777" w:rsidR="00085845" w:rsidRDefault="00085845" w:rsidP="00085845">
      <w:r>
        <w:t>and has a default configured NSSAI, then the UE shall:</w:t>
      </w:r>
    </w:p>
    <w:p w14:paraId="75D69951" w14:textId="77777777" w:rsidR="00085845" w:rsidRDefault="00085845" w:rsidP="00085845">
      <w:pPr>
        <w:pStyle w:val="B1"/>
      </w:pPr>
      <w:r>
        <w:t>a)</w:t>
      </w:r>
      <w:r>
        <w:tab/>
        <w:t>include the S-NSSAI(s) in the Requested NSSAI IE of the REGISTRATION REQUEST message using the default configured NSSAI; and</w:t>
      </w:r>
    </w:p>
    <w:p w14:paraId="44C4B9E7" w14:textId="77777777" w:rsidR="00085845" w:rsidRDefault="00085845" w:rsidP="0008584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A1CA7F6" w14:textId="77777777" w:rsidR="00085845" w:rsidRDefault="00085845" w:rsidP="00085845">
      <w:r>
        <w:t>If the UE has:</w:t>
      </w:r>
    </w:p>
    <w:p w14:paraId="4864686D" w14:textId="77777777" w:rsidR="00085845" w:rsidRDefault="00085845" w:rsidP="00085845">
      <w:pPr>
        <w:pStyle w:val="B1"/>
      </w:pPr>
      <w:r>
        <w:t>-</w:t>
      </w:r>
      <w:r>
        <w:tab/>
        <w:t>no allowed NSSAI for the current PLMN;</w:t>
      </w:r>
    </w:p>
    <w:p w14:paraId="4F06F231" w14:textId="77777777" w:rsidR="00085845" w:rsidRDefault="00085845" w:rsidP="00085845">
      <w:pPr>
        <w:pStyle w:val="B1"/>
      </w:pPr>
      <w:r>
        <w:t>-</w:t>
      </w:r>
      <w:r>
        <w:tab/>
        <w:t>no configured NSSAI for the current PLMN;</w:t>
      </w:r>
    </w:p>
    <w:p w14:paraId="58861E69" w14:textId="77777777" w:rsidR="00085845" w:rsidRDefault="00085845" w:rsidP="00085845">
      <w:pPr>
        <w:pStyle w:val="B1"/>
      </w:pPr>
      <w:r>
        <w:t>-</w:t>
      </w:r>
      <w:r>
        <w:tab/>
        <w:t>neither active PDU session(s) nor PDN connection(s) to transfer associated with an S-NSSAI applicable in the current PLMN</w:t>
      </w:r>
    </w:p>
    <w:p w14:paraId="2C498F77" w14:textId="77777777" w:rsidR="00085845" w:rsidRDefault="00085845" w:rsidP="00085845">
      <w:pPr>
        <w:pStyle w:val="B1"/>
      </w:pPr>
      <w:r>
        <w:t>-</w:t>
      </w:r>
      <w:r>
        <w:tab/>
        <w:t>neither active PDU session(s) nor PDN connection(s) to transfer associated with mapped S-NSSAI(s); and</w:t>
      </w:r>
    </w:p>
    <w:p w14:paraId="1D11A299" w14:textId="77777777" w:rsidR="00085845" w:rsidRDefault="00085845" w:rsidP="00085845">
      <w:pPr>
        <w:pStyle w:val="B1"/>
      </w:pPr>
      <w:r>
        <w:t>-</w:t>
      </w:r>
      <w:r>
        <w:tab/>
        <w:t>no default configured NSSAI</w:t>
      </w:r>
    </w:p>
    <w:p w14:paraId="48977D4E" w14:textId="77777777" w:rsidR="00085845" w:rsidRDefault="00085845" w:rsidP="00085845">
      <w:r>
        <w:t xml:space="preserve">the UE shall include neither </w:t>
      </w:r>
      <w:r w:rsidRPr="00512A6B">
        <w:t>Request</w:t>
      </w:r>
      <w:r>
        <w:t>ed NSSAI IE nor Requested mapped NSSAI IE in the REGISTRATION REQUEST message.</w:t>
      </w:r>
    </w:p>
    <w:p w14:paraId="76AEFC3D" w14:textId="77777777" w:rsidR="00085845" w:rsidRDefault="00085845" w:rsidP="0008584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20FA75F" w14:textId="77777777" w:rsidR="00085845" w:rsidRDefault="00085845" w:rsidP="00085845">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94C10E" w14:textId="77777777" w:rsidR="00085845" w:rsidRDefault="00085845" w:rsidP="0008584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EBEEBE2" w14:textId="77777777" w:rsidR="00085845" w:rsidRDefault="00085845" w:rsidP="00085845">
      <w:pPr>
        <w:pStyle w:val="NO"/>
      </w:pPr>
      <w:r>
        <w:t>NOTE 7:</w:t>
      </w:r>
      <w:r>
        <w:tab/>
        <w:t>The number of S-NSSAI(s) included in the requested NSSAI cannot exceed eight.</w:t>
      </w:r>
    </w:p>
    <w:p w14:paraId="2D6C26FA" w14:textId="77777777" w:rsidR="00085845" w:rsidRDefault="00085845" w:rsidP="0008584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92011A0" w14:textId="77777777" w:rsidR="00085845" w:rsidRDefault="00085845" w:rsidP="0008584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E50E192" w14:textId="77777777" w:rsidR="00085845" w:rsidRDefault="00085845" w:rsidP="0008584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FEA6B98" w14:textId="77777777" w:rsidR="00085845" w:rsidRPr="00082716" w:rsidRDefault="00085845" w:rsidP="0008584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F2E599F" w14:textId="77777777" w:rsidR="00085845" w:rsidRDefault="00085845" w:rsidP="00085845">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2030F378" w14:textId="77777777" w:rsidR="00085845" w:rsidRDefault="00085845" w:rsidP="0008584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0F8F9BF" w14:textId="77777777" w:rsidR="00085845" w:rsidRDefault="00085845" w:rsidP="0008584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A91BBE0" w14:textId="77777777" w:rsidR="00085845" w:rsidRPr="00082716" w:rsidRDefault="00085845" w:rsidP="0008584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3E14FA7" w14:textId="77777777" w:rsidR="00085845" w:rsidRDefault="00085845" w:rsidP="0008584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B973E2" w14:textId="77777777" w:rsidR="00085845" w:rsidRDefault="00085845" w:rsidP="0008584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69FAA79" w14:textId="77777777" w:rsidR="00085845" w:rsidRDefault="00085845" w:rsidP="00085845">
      <w:r>
        <w:t>For case x)</w:t>
      </w:r>
      <w:r w:rsidRPr="005E5A4A">
        <w:t xml:space="preserve"> or if the UE operating in the single-registration mode performs inter-system change from S1 mode to N1 mode</w:t>
      </w:r>
      <w:r>
        <w:t>, the UE shall:</w:t>
      </w:r>
    </w:p>
    <w:p w14:paraId="165BCA16" w14:textId="77777777" w:rsidR="00085845" w:rsidRDefault="00085845" w:rsidP="0008584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647792" w14:textId="77777777" w:rsidR="00085845" w:rsidRDefault="00085845" w:rsidP="00085845">
      <w:pPr>
        <w:pStyle w:val="B1"/>
      </w:pPr>
      <w:r>
        <w:t>b)</w:t>
      </w:r>
      <w:r>
        <w:tab/>
        <w:t>if the UE:</w:t>
      </w:r>
    </w:p>
    <w:p w14:paraId="5B4C041D" w14:textId="77777777" w:rsidR="00085845" w:rsidRDefault="00085845" w:rsidP="00085845">
      <w:pPr>
        <w:pStyle w:val="B2"/>
      </w:pPr>
      <w:r>
        <w:t>1)</w:t>
      </w:r>
      <w:r>
        <w:tab/>
        <w:t>does not have an applicable network-assigned UE radio capability ID for the current UE radio configuration in the selected PLMN or SNPN; and</w:t>
      </w:r>
    </w:p>
    <w:p w14:paraId="0E46B1D7" w14:textId="77777777" w:rsidR="00085845" w:rsidRDefault="00085845" w:rsidP="00085845">
      <w:pPr>
        <w:pStyle w:val="B2"/>
      </w:pPr>
      <w:r>
        <w:t>2)</w:t>
      </w:r>
      <w:r>
        <w:tab/>
        <w:t>has an applicable manufacturer-assigned UE radio capability ID for the current UE radio configuration,</w:t>
      </w:r>
    </w:p>
    <w:p w14:paraId="49214EC2" w14:textId="77777777" w:rsidR="00085845" w:rsidRDefault="00085845" w:rsidP="00085845">
      <w:pPr>
        <w:pStyle w:val="B1"/>
      </w:pPr>
      <w:r>
        <w:lastRenderedPageBreak/>
        <w:tab/>
        <w:t>include the applicable manufacturer-assigned UE radio capability ID in the UE radio capability ID IE of the REGISTRATION REQUEST message.</w:t>
      </w:r>
    </w:p>
    <w:p w14:paraId="1DD75786" w14:textId="77777777" w:rsidR="00085845" w:rsidRPr="00CC0C94" w:rsidRDefault="00085845" w:rsidP="0008584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9456A7F" w14:textId="77777777" w:rsidR="00085845" w:rsidRPr="00CC0C94" w:rsidRDefault="00085845" w:rsidP="0008584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7137A88" w14:textId="77777777" w:rsidR="00085845" w:rsidRPr="00CC0C94" w:rsidRDefault="00085845" w:rsidP="0008584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1507891" w14:textId="77777777" w:rsidR="00085845" w:rsidRDefault="00085845" w:rsidP="0008584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72E1F40" w14:textId="77777777" w:rsidR="00085845" w:rsidRDefault="00085845" w:rsidP="00085845">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F71CC84" w14:textId="77777777" w:rsidR="00085845" w:rsidRDefault="00085845" w:rsidP="0008584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BBFBDF2" w14:textId="77777777" w:rsidR="00085845" w:rsidRDefault="00085845" w:rsidP="00085845">
      <w:r>
        <w:t>The UE shall send the REGISTRATION REQUEST message including the NAS message container IE as described in subclause 4.4.6:</w:t>
      </w:r>
    </w:p>
    <w:p w14:paraId="55E6A629" w14:textId="77777777" w:rsidR="00085845" w:rsidRDefault="00085845" w:rsidP="0008584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C81440C" w14:textId="77777777" w:rsidR="00085845" w:rsidRDefault="00085845" w:rsidP="0008584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1C28F8" w14:textId="77777777" w:rsidR="00085845" w:rsidRDefault="00085845" w:rsidP="0008584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15C9D2B" w14:textId="77777777" w:rsidR="00085845" w:rsidRDefault="00085845" w:rsidP="00085845">
      <w:pPr>
        <w:pStyle w:val="B1"/>
      </w:pPr>
      <w:r>
        <w:t>a)</w:t>
      </w:r>
      <w:r>
        <w:tab/>
        <w:t>from 5GMM-</w:t>
      </w:r>
      <w:r w:rsidRPr="003168A2">
        <w:t xml:space="preserve">IDLE </w:t>
      </w:r>
      <w:r>
        <w:t>mode; and</w:t>
      </w:r>
    </w:p>
    <w:p w14:paraId="290643C1" w14:textId="77777777" w:rsidR="00085845" w:rsidRDefault="00085845" w:rsidP="0008584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0620160" w14:textId="77777777" w:rsidR="00085845" w:rsidRDefault="00085845" w:rsidP="0008584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ADBBDE7" w14:textId="77777777" w:rsidR="00085845" w:rsidRDefault="00085845" w:rsidP="0008584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B1134D6" w14:textId="77777777" w:rsidR="00085845" w:rsidRPr="00CC0C94" w:rsidRDefault="00085845" w:rsidP="00085845">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E24E190" w14:textId="77777777" w:rsidR="00085845" w:rsidRDefault="00085845" w:rsidP="00085845">
      <w:pPr>
        <w:pStyle w:val="TH"/>
      </w:pPr>
      <w:r w:rsidRPr="003168A2">
        <w:object w:dxaOrig="10336" w:dyaOrig="6722" w14:anchorId="726D88BF">
          <v:shape id="_x0000_i1026" type="#_x0000_t75" style="width:441.75pt;height:4in" o:ole="">
            <v:imagedata r:id="rId15" o:title=""/>
          </v:shape>
          <o:OLEObject Type="Embed" ProgID="Visio.Drawing.11" ShapeID="_x0000_i1026" DrawAspect="Content" ObjectID="_1651995555" r:id="rId16"/>
        </w:object>
      </w:r>
    </w:p>
    <w:p w14:paraId="27EE39C4" w14:textId="77777777" w:rsidR="00085845" w:rsidRPr="00BD0557" w:rsidRDefault="00085845" w:rsidP="0008584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874504D" w14:textId="7AB2BC5C" w:rsidR="00BB005F" w:rsidRDefault="00BB005F" w:rsidP="00BB005F">
      <w:pPr>
        <w:rPr>
          <w:noProof/>
        </w:rPr>
      </w:pPr>
    </w:p>
    <w:p w14:paraId="305E8366" w14:textId="77777777" w:rsidR="00085845" w:rsidRDefault="00085845" w:rsidP="00085845">
      <w:pPr>
        <w:jc w:val="center"/>
        <w:rPr>
          <w:noProof/>
        </w:rPr>
      </w:pPr>
      <w:r w:rsidRPr="001F345E">
        <w:rPr>
          <w:noProof/>
          <w:highlight w:val="green"/>
        </w:rPr>
        <w:t>***** Next change *****</w:t>
      </w:r>
    </w:p>
    <w:p w14:paraId="082142BD" w14:textId="77777777" w:rsidR="00085845" w:rsidRDefault="00085845" w:rsidP="00085845">
      <w:pPr>
        <w:pStyle w:val="5"/>
      </w:pPr>
      <w:bookmarkStart w:id="51" w:name="_Hlk531859748"/>
      <w:bookmarkStart w:id="52" w:name="_Toc20232685"/>
      <w:bookmarkStart w:id="53" w:name="_Toc27746787"/>
      <w:bookmarkStart w:id="54" w:name="_Toc36212969"/>
      <w:bookmarkStart w:id="55" w:name="_Toc36657146"/>
      <w:r>
        <w:t>5.5.1.3.4</w:t>
      </w:r>
      <w:r>
        <w:tab/>
        <w:t>Mobil</w:t>
      </w:r>
      <w:bookmarkEnd w:id="51"/>
      <w:r>
        <w:t xml:space="preserve">ity and periodic registration update </w:t>
      </w:r>
      <w:r w:rsidRPr="003168A2">
        <w:t>accepted by the network</w:t>
      </w:r>
      <w:bookmarkEnd w:id="52"/>
      <w:bookmarkEnd w:id="53"/>
      <w:bookmarkEnd w:id="54"/>
      <w:bookmarkEnd w:id="55"/>
    </w:p>
    <w:p w14:paraId="7F0A01B5" w14:textId="77777777" w:rsidR="00085845" w:rsidRDefault="00085845" w:rsidP="0008584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DF06DAC" w14:textId="77777777" w:rsidR="00085845" w:rsidRDefault="00085845" w:rsidP="00085845">
      <w:r>
        <w:t>If timer T3513 is running in the AMF, the AMF shall stop timer T3513 if a paging request was sent with the access type indicating non-3GPP and the REGISTRATION REQUEST message includes the Allowed PDU session status IE.</w:t>
      </w:r>
    </w:p>
    <w:p w14:paraId="4BAC2F22" w14:textId="77777777" w:rsidR="00085845" w:rsidRDefault="00085845" w:rsidP="00085845">
      <w:r>
        <w:t>If timer T3565 is running in the AMF, the AMF shall stop timer T3565 when a REGISTRATION REQUEST message is received.</w:t>
      </w:r>
    </w:p>
    <w:p w14:paraId="2799086A" w14:textId="77777777" w:rsidR="00085845" w:rsidRPr="00CC0C94" w:rsidRDefault="00085845" w:rsidP="0008584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E494EA" w14:textId="77777777" w:rsidR="00085845" w:rsidRPr="00CC0C94" w:rsidRDefault="00085845" w:rsidP="0008584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3196A5" w14:textId="77777777" w:rsidR="00085845" w:rsidRDefault="00085845" w:rsidP="0008584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96D1647" w14:textId="77777777" w:rsidR="00085845" w:rsidRDefault="00085845" w:rsidP="0008584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8FC6F91" w14:textId="77777777" w:rsidR="00085845" w:rsidRPr="008D17FF" w:rsidRDefault="00085845" w:rsidP="00085845">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750FC59" w14:textId="77777777" w:rsidR="00085845" w:rsidRDefault="00085845" w:rsidP="0008584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8EDA0BF" w14:textId="77777777" w:rsidR="00085845" w:rsidRDefault="00085845" w:rsidP="0008584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F3CA4FD" w14:textId="77777777" w:rsidR="00085845" w:rsidRDefault="00085845" w:rsidP="0008584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4926370" w14:textId="77777777" w:rsidR="00085845" w:rsidRDefault="00085845" w:rsidP="0008584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EFD9E3F" w14:textId="77777777" w:rsidR="00085845" w:rsidRDefault="00085845" w:rsidP="0008584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2ACB992" w14:textId="77777777" w:rsidR="00085845" w:rsidRPr="00A01A68" w:rsidRDefault="00085845" w:rsidP="0008584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757D20F" w14:textId="77777777" w:rsidR="00085845" w:rsidRDefault="00085845" w:rsidP="0008584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F224FE2" w14:textId="77777777" w:rsidR="00085845" w:rsidRDefault="00085845" w:rsidP="0008584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25F610C" w14:textId="77777777" w:rsidR="00085845" w:rsidRDefault="00085845" w:rsidP="0008584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1B024B" w14:textId="77777777" w:rsidR="00085845" w:rsidRDefault="00085845" w:rsidP="00085845">
      <w:r>
        <w:t>The AMF shall include an active time value in the T3324 IE in the REGISTRATION ACCEPT message if the UE requested an active time value in the REGISTRATION REQUEST message and the AMF accepts the use of MICO mode and the use of active time.</w:t>
      </w:r>
    </w:p>
    <w:p w14:paraId="3733D7AE" w14:textId="77777777" w:rsidR="00085845" w:rsidRPr="003C2D26" w:rsidRDefault="00085845" w:rsidP="00085845">
      <w:r w:rsidRPr="003C2D26">
        <w:t>If the UE does not include MICO indication IE in the REGISTRATION REQUEST message, then the AMF shall disable MICO mode if it was already enabled.</w:t>
      </w:r>
    </w:p>
    <w:p w14:paraId="5AE5FF48" w14:textId="77777777" w:rsidR="00085845" w:rsidRDefault="00085845" w:rsidP="00085845">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7F5B87" w14:textId="77777777" w:rsidR="00085845" w:rsidRDefault="00085845" w:rsidP="0008584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4E712DF" w14:textId="77777777" w:rsidR="00085845" w:rsidRPr="00CC0C94" w:rsidRDefault="00085845" w:rsidP="0008584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FCBE422" w14:textId="77777777" w:rsidR="00085845" w:rsidRDefault="00085845" w:rsidP="0008584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FBAE24" w14:textId="77777777" w:rsidR="00085845" w:rsidRPr="00CC0C94" w:rsidRDefault="00085845" w:rsidP="0008584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15460FD" w14:textId="77777777" w:rsidR="00085845" w:rsidRDefault="00085845" w:rsidP="00085845">
      <w:r>
        <w:t>If:</w:t>
      </w:r>
    </w:p>
    <w:p w14:paraId="3D198F72" w14:textId="77777777" w:rsidR="00085845" w:rsidRDefault="00085845" w:rsidP="0008584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8A0D179" w14:textId="77777777" w:rsidR="00085845" w:rsidRDefault="00085845" w:rsidP="0008584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C90C640" w14:textId="77777777" w:rsidR="00085845" w:rsidRDefault="00085845" w:rsidP="0008584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9128767" w14:textId="77777777" w:rsidR="00085845" w:rsidRPr="00CC0C94" w:rsidRDefault="00085845" w:rsidP="0008584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6E14187" w14:textId="77777777" w:rsidR="00085845" w:rsidRPr="00CC0C94" w:rsidRDefault="00085845" w:rsidP="0008584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6" w:name="OLE_LINK17"/>
      <w:r>
        <w:t>5G NAS</w:t>
      </w:r>
      <w:bookmarkEnd w:id="56"/>
      <w:r w:rsidRPr="00CC0C94">
        <w:t xml:space="preserve"> security context;</w:t>
      </w:r>
    </w:p>
    <w:p w14:paraId="2A9B99FB" w14:textId="77777777" w:rsidR="00085845" w:rsidRPr="00CC0C94" w:rsidRDefault="00085845" w:rsidP="0008584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E6F0608" w14:textId="77777777" w:rsidR="00085845" w:rsidRPr="00CC0C94" w:rsidRDefault="00085845" w:rsidP="0008584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4471E32" w14:textId="77777777" w:rsidR="00085845" w:rsidRPr="00CC0C94" w:rsidRDefault="00085845" w:rsidP="0008584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75E5454" w14:textId="77777777" w:rsidR="00085845" w:rsidRDefault="00085845" w:rsidP="0008584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8D61793" w14:textId="77777777" w:rsidR="00085845" w:rsidRPr="004A5232" w:rsidRDefault="00085845" w:rsidP="0008584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8531BF3" w14:textId="77777777" w:rsidR="00085845" w:rsidRPr="004A5232" w:rsidRDefault="00085845" w:rsidP="0008584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6763FFEF" w14:textId="77777777" w:rsidR="00085845" w:rsidRPr="004A5232" w:rsidRDefault="00085845" w:rsidP="00085845">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25E58AF" w14:textId="77777777" w:rsidR="00085845" w:rsidRPr="00E062DB" w:rsidRDefault="00085845" w:rsidP="0008584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87CD16A" w14:textId="77777777" w:rsidR="00085845" w:rsidRPr="00E062DB" w:rsidRDefault="00085845" w:rsidP="0008584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77AD747" w14:textId="77777777" w:rsidR="00085845" w:rsidRPr="004A5232" w:rsidRDefault="00085845" w:rsidP="0008584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EA1B4CD" w14:textId="77777777" w:rsidR="00085845" w:rsidRPr="00470E32" w:rsidRDefault="00085845" w:rsidP="0008584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CA21FE5" w14:textId="77777777" w:rsidR="00085845" w:rsidRPr="007B0AEB" w:rsidRDefault="00085845" w:rsidP="0008584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AE851D" w14:textId="77777777" w:rsidR="00085845" w:rsidRDefault="00085845" w:rsidP="0008584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C3552BE" w14:textId="77777777" w:rsidR="00085845" w:rsidRPr="00470E32" w:rsidRDefault="00085845" w:rsidP="0008584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4B43F7C" w14:textId="77777777" w:rsidR="00085845" w:rsidRPr="00470E32" w:rsidRDefault="00085845" w:rsidP="0008584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1F43736" w14:textId="77777777" w:rsidR="00085845" w:rsidRDefault="00085845" w:rsidP="0008584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F6F12E" w14:textId="77777777" w:rsidR="00085845" w:rsidRDefault="00085845" w:rsidP="00085845">
      <w:pPr>
        <w:pStyle w:val="B1"/>
      </w:pPr>
      <w:r w:rsidRPr="001344AD">
        <w:t>a)</w:t>
      </w:r>
      <w:r>
        <w:tab/>
        <w:t>stop timer T3448 if it is running; and</w:t>
      </w:r>
    </w:p>
    <w:p w14:paraId="1C8F2E08" w14:textId="77777777" w:rsidR="00085845" w:rsidRPr="00CC0C94" w:rsidRDefault="00085845" w:rsidP="00085845">
      <w:pPr>
        <w:pStyle w:val="B1"/>
        <w:rPr>
          <w:lang w:eastAsia="ja-JP"/>
        </w:rPr>
      </w:pPr>
      <w:r>
        <w:t>b)</w:t>
      </w:r>
      <w:r w:rsidRPr="00CC0C94">
        <w:tab/>
        <w:t>start timer T3448 with the value provided in the T3448 value IE.</w:t>
      </w:r>
    </w:p>
    <w:p w14:paraId="3BE5A4DA" w14:textId="77777777" w:rsidR="00085845" w:rsidRPr="00CC0C94" w:rsidRDefault="00085845" w:rsidP="0008584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F20A29" w14:textId="77777777" w:rsidR="00085845" w:rsidRPr="00470E32" w:rsidRDefault="00085845" w:rsidP="0008584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77CA9A7" w14:textId="77777777" w:rsidR="00085845" w:rsidRPr="00470E32" w:rsidRDefault="00085845" w:rsidP="0008584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4852EBA" w14:textId="77777777" w:rsidR="00085845" w:rsidRDefault="00085845" w:rsidP="00085845">
      <w:r w:rsidRPr="00A16F0D">
        <w:lastRenderedPageBreak/>
        <w:t>If the 5GS update type IE was included in the REGISTRATION REQUEST message with the SMS requested bit set to "SMS over NAS supported" and:</w:t>
      </w:r>
    </w:p>
    <w:p w14:paraId="345E8537" w14:textId="77777777" w:rsidR="00085845" w:rsidRDefault="00085845" w:rsidP="00085845">
      <w:pPr>
        <w:pStyle w:val="B1"/>
      </w:pPr>
      <w:r>
        <w:t>a)</w:t>
      </w:r>
      <w:r>
        <w:tab/>
        <w:t>the SMSF address is stored in the UE 5GMM context and:</w:t>
      </w:r>
    </w:p>
    <w:p w14:paraId="29295B56" w14:textId="77777777" w:rsidR="00085845" w:rsidRDefault="00085845" w:rsidP="00085845">
      <w:pPr>
        <w:pStyle w:val="B2"/>
      </w:pPr>
      <w:r>
        <w:t>1)</w:t>
      </w:r>
      <w:r>
        <w:tab/>
        <w:t>the UE is considered available for SMS over NAS; or</w:t>
      </w:r>
    </w:p>
    <w:p w14:paraId="32A1A93E" w14:textId="77777777" w:rsidR="00085845" w:rsidRDefault="00085845" w:rsidP="00085845">
      <w:pPr>
        <w:pStyle w:val="B2"/>
      </w:pPr>
      <w:r>
        <w:t>2)</w:t>
      </w:r>
      <w:r>
        <w:tab/>
        <w:t>the UE is considered not available for SMS over NAS and the SMSF has confirmed that the activation of the SMS service is successful; or</w:t>
      </w:r>
    </w:p>
    <w:p w14:paraId="7EE66F6F" w14:textId="77777777" w:rsidR="00085845" w:rsidRDefault="00085845" w:rsidP="00085845">
      <w:pPr>
        <w:pStyle w:val="B1"/>
        <w:rPr>
          <w:lang w:eastAsia="zh-CN"/>
        </w:rPr>
      </w:pPr>
      <w:r>
        <w:t>b)</w:t>
      </w:r>
      <w:r>
        <w:tab/>
        <w:t>the SMSF address is not stored in the UE 5GMM context, the SMSF selection is successful and the SMSF has confirmed that the activation of the SMS service is successful;</w:t>
      </w:r>
    </w:p>
    <w:p w14:paraId="694DF334" w14:textId="77777777" w:rsidR="00085845" w:rsidRDefault="00085845" w:rsidP="0008584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E77F1B9" w14:textId="77777777" w:rsidR="00085845" w:rsidRDefault="00085845" w:rsidP="00085845">
      <w:pPr>
        <w:pStyle w:val="B1"/>
      </w:pPr>
      <w:r>
        <w:t>a)</w:t>
      </w:r>
      <w:r>
        <w:tab/>
        <w:t>store the SMSF address in the UE 5GMM context if not stored already; and</w:t>
      </w:r>
    </w:p>
    <w:p w14:paraId="0A812C43" w14:textId="77777777" w:rsidR="00085845" w:rsidRDefault="00085845" w:rsidP="0008584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88BC91B" w14:textId="77777777" w:rsidR="00085845" w:rsidRDefault="00085845" w:rsidP="0008584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AEBE37" w14:textId="77777777" w:rsidR="00085845" w:rsidRDefault="00085845" w:rsidP="0008584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BC420AA" w14:textId="77777777" w:rsidR="00085845" w:rsidRDefault="00085845" w:rsidP="00085845">
      <w:pPr>
        <w:pStyle w:val="B1"/>
      </w:pPr>
      <w:r>
        <w:t>a)</w:t>
      </w:r>
      <w:r>
        <w:tab/>
        <w:t xml:space="preserve">mark the 5GMM context to indicate that </w:t>
      </w:r>
      <w:r>
        <w:rPr>
          <w:rFonts w:hint="eastAsia"/>
          <w:lang w:eastAsia="zh-CN"/>
        </w:rPr>
        <w:t xml:space="preserve">the UE is not available for </w:t>
      </w:r>
      <w:r>
        <w:t>SMS over NAS; and</w:t>
      </w:r>
    </w:p>
    <w:p w14:paraId="0E260E0D" w14:textId="77777777" w:rsidR="00085845" w:rsidRDefault="00085845" w:rsidP="00085845">
      <w:pPr>
        <w:pStyle w:val="NO"/>
      </w:pPr>
      <w:r>
        <w:t>NOTE 4:</w:t>
      </w:r>
      <w:r>
        <w:tab/>
        <w:t>The AMF can notify the SMSF that the UE is deregistered from SMS over NAS based on local configuration.</w:t>
      </w:r>
    </w:p>
    <w:p w14:paraId="64F5B89A" w14:textId="77777777" w:rsidR="00085845" w:rsidRDefault="00085845" w:rsidP="00085845">
      <w:pPr>
        <w:pStyle w:val="B1"/>
      </w:pPr>
      <w:r>
        <w:t>b)</w:t>
      </w:r>
      <w:r>
        <w:tab/>
        <w:t>set the SMS allowed bit of the 5GS registration result IE to "SMS over NAS not allowed" in the REGISTRATION ACCEPT message.</w:t>
      </w:r>
    </w:p>
    <w:p w14:paraId="41B7C868" w14:textId="77777777" w:rsidR="00085845" w:rsidRDefault="00085845" w:rsidP="0008584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901D2A" w14:textId="77777777" w:rsidR="00085845" w:rsidRPr="0014273D" w:rsidRDefault="00085845" w:rsidP="00085845">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57" w:name="_Hlk33612878"/>
      <w:r>
        <w:t xml:space="preserve"> or the UE radio capability ID</w:t>
      </w:r>
      <w:bookmarkEnd w:id="57"/>
      <w:r>
        <w:t>, if any.</w:t>
      </w:r>
    </w:p>
    <w:p w14:paraId="2DBBB6DD" w14:textId="77777777" w:rsidR="00085845" w:rsidRDefault="00085845" w:rsidP="0008584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6317A0" w14:textId="77777777" w:rsidR="00085845" w:rsidRDefault="00085845" w:rsidP="00085845">
      <w:pPr>
        <w:pStyle w:val="B1"/>
      </w:pPr>
      <w:r>
        <w:t>a)</w:t>
      </w:r>
      <w:r>
        <w:tab/>
        <w:t>"3GPP access", the UE:</w:t>
      </w:r>
    </w:p>
    <w:p w14:paraId="158E18B7" w14:textId="77777777" w:rsidR="00085845" w:rsidRDefault="00085845" w:rsidP="00085845">
      <w:pPr>
        <w:pStyle w:val="B2"/>
      </w:pPr>
      <w:r>
        <w:t>-</w:t>
      </w:r>
      <w:r>
        <w:tab/>
        <w:t>shall consider itself as being registered to 3GPP access only; and</w:t>
      </w:r>
    </w:p>
    <w:p w14:paraId="0756D1D1" w14:textId="77777777" w:rsidR="00085845" w:rsidRDefault="00085845" w:rsidP="0008584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BBEE48" w14:textId="77777777" w:rsidR="00085845" w:rsidRDefault="00085845" w:rsidP="00085845">
      <w:pPr>
        <w:pStyle w:val="B1"/>
      </w:pPr>
      <w:r>
        <w:t>b)</w:t>
      </w:r>
      <w:r>
        <w:tab/>
        <w:t>"N</w:t>
      </w:r>
      <w:r w:rsidRPr="00470D7A">
        <w:t>on-3GPP access</w:t>
      </w:r>
      <w:r>
        <w:t>", the UE:</w:t>
      </w:r>
    </w:p>
    <w:p w14:paraId="4CB11234" w14:textId="77777777" w:rsidR="00085845" w:rsidRDefault="00085845" w:rsidP="00085845">
      <w:pPr>
        <w:pStyle w:val="B2"/>
      </w:pPr>
      <w:r>
        <w:t>-</w:t>
      </w:r>
      <w:r>
        <w:tab/>
        <w:t>shall consider itself as being registered to n</w:t>
      </w:r>
      <w:r w:rsidRPr="00470D7A">
        <w:t>on-</w:t>
      </w:r>
      <w:r>
        <w:t>3GPP access only; and</w:t>
      </w:r>
    </w:p>
    <w:p w14:paraId="40142AC2" w14:textId="77777777" w:rsidR="00085845" w:rsidRDefault="00085845" w:rsidP="0008584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B93475" w14:textId="77777777" w:rsidR="00085845" w:rsidRPr="00E814A3" w:rsidRDefault="00085845" w:rsidP="00085845">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C1E607E" w14:textId="77777777" w:rsidR="00085845" w:rsidRDefault="00085845" w:rsidP="0008584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468A281" w14:textId="77777777" w:rsidR="00085845" w:rsidRDefault="00085845" w:rsidP="0008584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2F1BCE" w14:textId="77777777" w:rsidR="00085845" w:rsidRDefault="00085845" w:rsidP="0008584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34AB23C" w14:textId="77777777" w:rsidR="00085845" w:rsidRDefault="00085845" w:rsidP="00085845">
      <w:pPr>
        <w:rPr>
          <w:lang w:eastAsia="zh-CN"/>
        </w:rPr>
      </w:pPr>
      <w:r>
        <w:t>If the UE indicated the support for network slice-specific authentication and authorization, an</w:t>
      </w:r>
      <w:r>
        <w:rPr>
          <w:rFonts w:hint="eastAsia"/>
          <w:lang w:eastAsia="zh-CN"/>
        </w:rPr>
        <w:t>d</w:t>
      </w:r>
      <w:r>
        <w:rPr>
          <w:lang w:eastAsia="zh-CN"/>
        </w:rPr>
        <w:t>:</w:t>
      </w:r>
    </w:p>
    <w:p w14:paraId="23A48024" w14:textId="77777777" w:rsidR="00085845" w:rsidRDefault="00085845" w:rsidP="0008584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78D49E78" w14:textId="77777777" w:rsidR="00085845" w:rsidRDefault="00085845" w:rsidP="00085845">
      <w:pPr>
        <w:pStyle w:val="B2"/>
      </w:pPr>
      <w:r>
        <w:t>1)</w:t>
      </w:r>
      <w:r>
        <w:tab/>
        <w:t xml:space="preserve">which are </w:t>
      </w:r>
      <w:r w:rsidRPr="00B36F7E">
        <w:t>subject to network slice-specific authentication and authorization</w:t>
      </w:r>
      <w:r>
        <w:t>; and</w:t>
      </w:r>
    </w:p>
    <w:p w14:paraId="0FD0670B" w14:textId="77777777" w:rsidR="00085845" w:rsidRDefault="00085845" w:rsidP="0008584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90DD7CE" w14:textId="77777777" w:rsidR="00085845" w:rsidRPr="00B36F7E" w:rsidRDefault="00085845" w:rsidP="00085845">
      <w:pPr>
        <w:pStyle w:val="B1"/>
      </w:pPr>
      <w:r w:rsidRPr="00B36F7E">
        <w:t xml:space="preserve">the AMF </w:t>
      </w:r>
      <w:r w:rsidRPr="00E24B9B">
        <w:t>shal</w:t>
      </w:r>
      <w:r>
        <w:t xml:space="preserve">l </w:t>
      </w:r>
      <w:r w:rsidRPr="00B36F7E">
        <w:t xml:space="preserve">in the REGISTRATION ACCEPT message include: </w:t>
      </w:r>
    </w:p>
    <w:p w14:paraId="331CC644" w14:textId="77777777" w:rsidR="00085845" w:rsidRPr="00B36F7E" w:rsidRDefault="00085845" w:rsidP="0008584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1EEDCAB" w14:textId="77777777" w:rsidR="00085845" w:rsidRPr="00B36F7E" w:rsidRDefault="00085845" w:rsidP="0008584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73946E46" w14:textId="77777777" w:rsidR="00085845" w:rsidRPr="00B36F7E" w:rsidRDefault="00085845" w:rsidP="0008584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05771D6" w14:textId="77777777" w:rsidR="00085845" w:rsidRPr="00B36F7E" w:rsidRDefault="00085845" w:rsidP="0008584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55B6E2B3" w14:textId="77777777" w:rsidR="00085845" w:rsidRDefault="00085845" w:rsidP="00085845">
      <w:pPr>
        <w:pStyle w:val="B3"/>
      </w:pPr>
      <w:proofErr w:type="spellStart"/>
      <w:r>
        <w:t>i</w:t>
      </w:r>
      <w:proofErr w:type="spellEnd"/>
      <w:r>
        <w:t>)</w:t>
      </w:r>
      <w:r>
        <w:tab/>
        <w:t>which are not subject to network slice-specific authentication and authorization and are allowed by the AMF; or</w:t>
      </w:r>
    </w:p>
    <w:p w14:paraId="6423E390" w14:textId="77777777" w:rsidR="00085845" w:rsidRDefault="00085845" w:rsidP="00085845">
      <w:pPr>
        <w:pStyle w:val="B3"/>
      </w:pPr>
      <w:r>
        <w:t>ii)</w:t>
      </w:r>
      <w:r>
        <w:tab/>
        <w:t>for which the network slice-specific authentication and authorization has been successfully performed; and</w:t>
      </w:r>
    </w:p>
    <w:p w14:paraId="4FDDF2CA" w14:textId="77777777" w:rsidR="00085845" w:rsidRPr="00B36F7E" w:rsidRDefault="00085845" w:rsidP="00085845">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10B8034E" w14:textId="77777777" w:rsidR="00085845" w:rsidRPr="00B36F7E" w:rsidRDefault="00085845" w:rsidP="00085845">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7E638B98" w14:textId="77777777" w:rsidR="00085845" w:rsidRDefault="00085845" w:rsidP="0008584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EF3244" w14:textId="77777777" w:rsidR="00085845" w:rsidRDefault="00085845" w:rsidP="0008584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26831D9" w14:textId="77777777" w:rsidR="00085845" w:rsidRDefault="00085845" w:rsidP="0008584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24D0ED2" w14:textId="77777777" w:rsidR="00085845" w:rsidRPr="00AE2BAC" w:rsidRDefault="00085845" w:rsidP="00085845">
      <w:pPr>
        <w:rPr>
          <w:rFonts w:eastAsia="Malgun Gothic"/>
        </w:rPr>
      </w:pPr>
      <w:r w:rsidRPr="00AE2BAC">
        <w:rPr>
          <w:rFonts w:eastAsia="Malgun Gothic"/>
        </w:rPr>
        <w:t xml:space="preserve">the AMF shall in the REGISTRATION ACCEPT message include: </w:t>
      </w:r>
    </w:p>
    <w:p w14:paraId="413E88F2" w14:textId="77777777" w:rsidR="00085845" w:rsidRDefault="00085845" w:rsidP="0008584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7189305" w14:textId="77777777" w:rsidR="00085845" w:rsidRPr="004F6D96" w:rsidRDefault="00085845" w:rsidP="0008584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24CCD7E5" w14:textId="77777777" w:rsidR="00085845" w:rsidRDefault="00085845" w:rsidP="00085845">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183450E" w14:textId="77777777" w:rsidR="00085845" w:rsidRDefault="00085845" w:rsidP="0008584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3FD1443" w14:textId="77777777" w:rsidR="00085845" w:rsidRDefault="00085845" w:rsidP="0008584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EFF1094" w14:textId="77777777" w:rsidR="00085845" w:rsidRPr="00AE2BAC" w:rsidRDefault="00085845" w:rsidP="00085845">
      <w:pPr>
        <w:rPr>
          <w:rFonts w:eastAsia="Malgun Gothic"/>
        </w:rPr>
      </w:pPr>
      <w:r w:rsidRPr="00AE2BAC">
        <w:rPr>
          <w:rFonts w:eastAsia="Malgun Gothic"/>
        </w:rPr>
        <w:t>the AMF shall in the REGISTRATION ACCEPT message include:</w:t>
      </w:r>
    </w:p>
    <w:p w14:paraId="3A2BC71F" w14:textId="77777777" w:rsidR="00085845" w:rsidRDefault="00085845" w:rsidP="0008584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C82C36F" w14:textId="77777777" w:rsidR="00085845" w:rsidRPr="00946FC5" w:rsidRDefault="00085845" w:rsidP="00085845">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F9044A0" w14:textId="77777777" w:rsidR="00085845" w:rsidRPr="0083064D" w:rsidRDefault="00085845" w:rsidP="0008584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CA59D04" w14:textId="77777777" w:rsidR="00085845" w:rsidRDefault="00085845" w:rsidP="00085845">
      <w:r>
        <w:t xml:space="preserve">The AMF may include a new </w:t>
      </w:r>
      <w:r w:rsidRPr="00D738B9">
        <w:t xml:space="preserve">configured NSSAI </w:t>
      </w:r>
      <w:r>
        <w:t>for the current PLMN in the REGISTRATION ACCEPT message if:</w:t>
      </w:r>
    </w:p>
    <w:p w14:paraId="58859C10" w14:textId="77777777" w:rsidR="00085845" w:rsidRDefault="00085845" w:rsidP="00085845">
      <w:pPr>
        <w:pStyle w:val="B1"/>
      </w:pPr>
      <w:r>
        <w:t>a)</w:t>
      </w:r>
      <w:r>
        <w:tab/>
        <w:t xml:space="preserve">the REGISTRATION REQUEST message did not include a </w:t>
      </w:r>
      <w:r w:rsidRPr="00707781">
        <w:t>requested NSSAI</w:t>
      </w:r>
      <w:r>
        <w:t>;</w:t>
      </w:r>
    </w:p>
    <w:p w14:paraId="18C0E416" w14:textId="77777777" w:rsidR="00085845" w:rsidRDefault="00085845" w:rsidP="0008584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AFAE467" w14:textId="77777777" w:rsidR="00085845" w:rsidRDefault="00085845" w:rsidP="0008584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619170A" w14:textId="77777777" w:rsidR="00085845" w:rsidRDefault="00085845" w:rsidP="0008584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B95A962" w14:textId="77777777" w:rsidR="00085845" w:rsidRDefault="00085845" w:rsidP="00085845">
      <w:pPr>
        <w:pStyle w:val="B1"/>
      </w:pPr>
      <w:r>
        <w:t>e)</w:t>
      </w:r>
      <w:r>
        <w:tab/>
        <w:t>the REGISTRATION REQUEST message included the requested mapped NSSAI.</w:t>
      </w:r>
    </w:p>
    <w:p w14:paraId="478FEAC5" w14:textId="77777777" w:rsidR="00085845" w:rsidRDefault="00085845" w:rsidP="0008584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72E5D0E" w14:textId="77777777" w:rsidR="00085845" w:rsidRPr="00353AEE" w:rsidRDefault="00085845" w:rsidP="0008584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8B4EBF4" w14:textId="77777777" w:rsidR="00085845" w:rsidRDefault="00085845" w:rsidP="0008584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FCCD1DF" w14:textId="77777777" w:rsidR="00085845" w:rsidRPr="000337C2" w:rsidRDefault="00085845" w:rsidP="00085845">
      <w:r w:rsidRPr="000337C2">
        <w:t xml:space="preserve">The UE receiving the </w:t>
      </w:r>
      <w:r>
        <w:t>pending</w:t>
      </w:r>
      <w:r w:rsidRPr="000337C2">
        <w:t xml:space="preserve"> NSSAI in the REGISTRATION ACCEPT message shall store the S-NSSAI.</w:t>
      </w:r>
    </w:p>
    <w:p w14:paraId="4F9C36DF" w14:textId="77777777" w:rsidR="00085845" w:rsidRDefault="00085845" w:rsidP="0008584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6F1E134" w14:textId="77777777" w:rsidR="00085845" w:rsidRPr="003168A2" w:rsidRDefault="00085845" w:rsidP="0008584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85959B6" w14:textId="77777777" w:rsidR="00085845" w:rsidRDefault="00085845" w:rsidP="0008584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6D38272" w14:textId="77777777" w:rsidR="00085845" w:rsidRDefault="00085845" w:rsidP="00085845">
      <w:pPr>
        <w:pStyle w:val="B1"/>
      </w:pPr>
      <w:r w:rsidRPr="00AB5C0F">
        <w:t>"S</w:t>
      </w:r>
      <w:r>
        <w:rPr>
          <w:rFonts w:hint="eastAsia"/>
        </w:rPr>
        <w:t>-NSSAI</w:t>
      </w:r>
      <w:r w:rsidRPr="00AB5C0F">
        <w:t xml:space="preserve"> not available</w:t>
      </w:r>
      <w:r>
        <w:t xml:space="preserve"> in the current registration area</w:t>
      </w:r>
      <w:r w:rsidRPr="00AB5C0F">
        <w:t>"</w:t>
      </w:r>
    </w:p>
    <w:p w14:paraId="4B401579" w14:textId="77777777" w:rsidR="00085845" w:rsidRDefault="00085845" w:rsidP="0008584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w:t>
      </w:r>
      <w:r w:rsidRPr="00435F63">
        <w:lastRenderedPageBreak/>
        <w:t>the "list of subscriber data" with the SNPN identity of the current SNPN is updated</w:t>
      </w:r>
      <w:r w:rsidRPr="00035957">
        <w:t>,</w:t>
      </w:r>
      <w:r>
        <w:t xml:space="preserve"> or the rejected S-NSSAI(s) are removed or deleted as described in subclause 4.6.2.2</w:t>
      </w:r>
      <w:r w:rsidRPr="003168A2">
        <w:t>.</w:t>
      </w:r>
    </w:p>
    <w:p w14:paraId="7484966D" w14:textId="77777777" w:rsidR="00085845" w:rsidRDefault="00085845" w:rsidP="00085845">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D8BBAC7" w14:textId="77777777" w:rsidR="00085845" w:rsidRPr="00B90668" w:rsidRDefault="00085845" w:rsidP="0008584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14891C6B" w14:textId="77777777" w:rsidR="00085845" w:rsidRPr="002C41D6" w:rsidRDefault="00085845" w:rsidP="0008584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B13EA38" w14:textId="77777777" w:rsidR="00085845" w:rsidRDefault="00085845" w:rsidP="0008584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60D4CC5" w14:textId="77777777" w:rsidR="00085845" w:rsidRPr="00B36F7E" w:rsidRDefault="00085845" w:rsidP="00085845">
      <w:pPr>
        <w:pStyle w:val="B2"/>
      </w:pPr>
      <w:r w:rsidRPr="00B36F7E">
        <w:t>1)</w:t>
      </w:r>
      <w:r w:rsidRPr="00B36F7E">
        <w:tab/>
        <w:t>the allowed NSSAI containing</w:t>
      </w:r>
      <w:r w:rsidRPr="00832B87">
        <w:t xml:space="preserve"> </w:t>
      </w:r>
      <w:r>
        <w:t>the subscribed S-NSSAIs marked as default S-NSSAI(s); and</w:t>
      </w:r>
    </w:p>
    <w:p w14:paraId="77470717" w14:textId="77777777" w:rsidR="00085845" w:rsidRPr="00B36F7E" w:rsidRDefault="00085845" w:rsidP="0008584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AE8025A" w14:textId="77777777" w:rsidR="00085845" w:rsidRPr="00B36F7E" w:rsidRDefault="00085845" w:rsidP="0008584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AF206C" w14:textId="77777777" w:rsidR="00085845" w:rsidRPr="00B36F7E" w:rsidRDefault="00085845" w:rsidP="0008584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7B8E1A" w14:textId="77777777" w:rsidR="00085845" w:rsidRDefault="00085845" w:rsidP="0008584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D073E21" w14:textId="77777777" w:rsidR="00085845" w:rsidRDefault="00085845" w:rsidP="0008584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9E76B27" w14:textId="77777777" w:rsidR="00085845" w:rsidRPr="00B36F7E" w:rsidRDefault="00085845" w:rsidP="0008584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06980D" w14:textId="77777777" w:rsidR="00085845" w:rsidRDefault="00085845" w:rsidP="0008584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E03FF3D" w14:textId="77777777" w:rsidR="00085845" w:rsidRDefault="00085845" w:rsidP="00085845">
      <w:pPr>
        <w:pStyle w:val="B1"/>
      </w:pPr>
      <w:r>
        <w:t>a)</w:t>
      </w:r>
      <w:r>
        <w:tab/>
        <w:t>the UE is not in NB-N1 mode; and</w:t>
      </w:r>
    </w:p>
    <w:p w14:paraId="2A63C32B" w14:textId="77777777" w:rsidR="00085845" w:rsidRDefault="00085845" w:rsidP="00085845">
      <w:pPr>
        <w:pStyle w:val="B1"/>
      </w:pPr>
      <w:r>
        <w:t>b)</w:t>
      </w:r>
      <w:r>
        <w:tab/>
        <w:t>if:</w:t>
      </w:r>
    </w:p>
    <w:p w14:paraId="504313C6" w14:textId="77777777" w:rsidR="00085845" w:rsidRDefault="00085845" w:rsidP="00085845">
      <w:pPr>
        <w:pStyle w:val="B2"/>
        <w:rPr>
          <w:lang w:eastAsia="zh-CN"/>
        </w:rPr>
      </w:pPr>
      <w:r>
        <w:t>1)</w:t>
      </w:r>
      <w:r>
        <w:tab/>
        <w:t>the UE did not include the requested NSSAI in the REGISTRATION REQUEST message; or</w:t>
      </w:r>
    </w:p>
    <w:p w14:paraId="385A73E3" w14:textId="77777777" w:rsidR="00085845" w:rsidRDefault="00085845" w:rsidP="0008584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11CA6F5" w14:textId="77777777" w:rsidR="00085845" w:rsidRDefault="00085845" w:rsidP="00085845">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3DB02A" w14:textId="77777777" w:rsidR="00085845" w:rsidRPr="00996903" w:rsidRDefault="00085845" w:rsidP="0008584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09C06B7" w14:textId="77777777" w:rsidR="00085845" w:rsidRDefault="00085845" w:rsidP="00085845">
      <w:pPr>
        <w:pStyle w:val="B1"/>
        <w:rPr>
          <w:rFonts w:eastAsia="Malgun Gothic"/>
        </w:rPr>
      </w:pPr>
      <w:r>
        <w:t>a)</w:t>
      </w:r>
      <w:r>
        <w:tab/>
      </w:r>
      <w:r w:rsidRPr="003168A2">
        <w:t>"</w:t>
      </w:r>
      <w:r w:rsidRPr="005F7EB0">
        <w:t>periodic registration updating</w:t>
      </w:r>
      <w:r w:rsidRPr="003168A2">
        <w:t>"</w:t>
      </w:r>
      <w:r>
        <w:t>; or</w:t>
      </w:r>
    </w:p>
    <w:p w14:paraId="6CBA560C" w14:textId="77777777" w:rsidR="00085845" w:rsidRDefault="00085845" w:rsidP="00085845">
      <w:pPr>
        <w:pStyle w:val="B1"/>
      </w:pPr>
      <w:r>
        <w:t>b)</w:t>
      </w:r>
      <w:r>
        <w:tab/>
      </w:r>
      <w:r w:rsidRPr="003168A2">
        <w:t>"</w:t>
      </w:r>
      <w:r w:rsidRPr="005F7EB0">
        <w:t>mobility registration updating</w:t>
      </w:r>
      <w:r w:rsidRPr="003168A2">
        <w:t>"</w:t>
      </w:r>
      <w:r>
        <w:t xml:space="preserve"> and the UE is in NB-N1 mode;</w:t>
      </w:r>
    </w:p>
    <w:p w14:paraId="4383F3B5" w14:textId="77777777" w:rsidR="00085845" w:rsidRDefault="00085845" w:rsidP="00085845">
      <w:r>
        <w:t>the AMF may provide a new allowed NSSAI to the UE in the REGISTRATION ACCEPT message.</w:t>
      </w:r>
    </w:p>
    <w:p w14:paraId="38294F94" w14:textId="77777777" w:rsidR="00085845" w:rsidRPr="00F41928" w:rsidRDefault="00085845" w:rsidP="0008584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DEBF07" w14:textId="77777777" w:rsidR="00085845" w:rsidRDefault="00085845" w:rsidP="00085845">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p>
    <w:p w14:paraId="3353365A" w14:textId="77777777" w:rsidR="00085845" w:rsidRPr="00CA4AA5" w:rsidRDefault="00085845" w:rsidP="00085845">
      <w:r w:rsidRPr="00CA4AA5">
        <w:t>With respect to each of the PDU session(s) active in the UE, if the allowed NSSAI contain</w:t>
      </w:r>
      <w:r>
        <w:t>s neither</w:t>
      </w:r>
      <w:r w:rsidRPr="00CA4AA5">
        <w:t>:</w:t>
      </w:r>
    </w:p>
    <w:p w14:paraId="1A58E720" w14:textId="77777777" w:rsidR="00085845" w:rsidRPr="00CA4AA5" w:rsidRDefault="00085845" w:rsidP="0008584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FA77497" w14:textId="77777777" w:rsidR="00085845" w:rsidRDefault="00085845" w:rsidP="00085845">
      <w:pPr>
        <w:pStyle w:val="B1"/>
      </w:pPr>
      <w:r>
        <w:t>b</w:t>
      </w:r>
      <w:r w:rsidRPr="00CA4AA5">
        <w:t>)</w:t>
      </w:r>
      <w:r w:rsidRPr="00CA4AA5">
        <w:tab/>
        <w:t xml:space="preserve">a mapped S-NSSAI matching to the mapped S-NSSAI </w:t>
      </w:r>
      <w:r>
        <w:t>of the PDU session</w:t>
      </w:r>
      <w:r w:rsidRPr="00CA4AA5">
        <w:t>;</w:t>
      </w:r>
    </w:p>
    <w:p w14:paraId="3630A703" w14:textId="77777777" w:rsidR="00085845" w:rsidRDefault="00085845" w:rsidP="0008584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383F5FC" w14:textId="77777777" w:rsidR="00085845" w:rsidRDefault="00085845" w:rsidP="0008584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8807A7E" w14:textId="77777777" w:rsidR="00085845" w:rsidRDefault="00085845" w:rsidP="0008584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3E82B95" w14:textId="77777777" w:rsidR="00085845" w:rsidRDefault="00085845" w:rsidP="0008584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CDCDE0E" w14:textId="77777777" w:rsidR="00085845" w:rsidRDefault="00085845" w:rsidP="00085845">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3F7A5B" w14:textId="77777777" w:rsidR="00085845" w:rsidRDefault="00085845" w:rsidP="00085845">
      <w:pPr>
        <w:pStyle w:val="B1"/>
      </w:pPr>
      <w:r>
        <w:t>b)</w:t>
      </w:r>
      <w:r>
        <w:tab/>
      </w:r>
      <w:r>
        <w:rPr>
          <w:rFonts w:eastAsia="Malgun Gothic"/>
        </w:rPr>
        <w:t>includes</w:t>
      </w:r>
      <w:r>
        <w:t xml:space="preserve"> a pending NSSAI; and</w:t>
      </w:r>
    </w:p>
    <w:p w14:paraId="0E45C28A" w14:textId="77777777" w:rsidR="00085845" w:rsidRDefault="00085845" w:rsidP="00085845">
      <w:pPr>
        <w:pStyle w:val="B1"/>
      </w:pPr>
      <w:r>
        <w:t>c)</w:t>
      </w:r>
      <w:r>
        <w:tab/>
        <w:t>does not include an allowed NSSAI;</w:t>
      </w:r>
    </w:p>
    <w:p w14:paraId="2544D491" w14:textId="77777777" w:rsidR="00085845" w:rsidRDefault="00085845" w:rsidP="00085845">
      <w:r>
        <w:t>the UE:</w:t>
      </w:r>
    </w:p>
    <w:p w14:paraId="5C9B8D80" w14:textId="77777777" w:rsidR="00085845" w:rsidRDefault="00085845" w:rsidP="0008584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69044A3" w14:textId="77777777" w:rsidR="00085845" w:rsidRDefault="00085845" w:rsidP="00085845">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77A5F295" w14:textId="77777777" w:rsidR="00085845" w:rsidRDefault="00085845" w:rsidP="00085845">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458485F" w14:textId="77777777" w:rsidR="00085845" w:rsidRPr="00215B69" w:rsidRDefault="00085845" w:rsidP="00085845">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9DD434C" w14:textId="77777777" w:rsidR="00085845" w:rsidRPr="00175B72" w:rsidRDefault="00085845" w:rsidP="00085845">
      <w:pPr>
        <w:rPr>
          <w:rFonts w:eastAsia="Malgun Gothic"/>
        </w:rPr>
      </w:pPr>
      <w:r>
        <w:t>until the UE receives an allowed NSSAI.</w:t>
      </w:r>
    </w:p>
    <w:p w14:paraId="786B8BD4" w14:textId="77777777" w:rsidR="00085845" w:rsidRPr="0083064D" w:rsidRDefault="00085845" w:rsidP="0008584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0E04052" w14:textId="77777777" w:rsidR="00085845" w:rsidRDefault="00085845" w:rsidP="00085845">
      <w:pPr>
        <w:pStyle w:val="B1"/>
        <w:rPr>
          <w:rFonts w:eastAsia="Malgun Gothic"/>
        </w:rPr>
      </w:pPr>
      <w:r>
        <w:t>a)</w:t>
      </w:r>
      <w:r>
        <w:tab/>
      </w:r>
      <w:r w:rsidRPr="003168A2">
        <w:t>"</w:t>
      </w:r>
      <w:r w:rsidRPr="005F7EB0">
        <w:t>periodic registration updating</w:t>
      </w:r>
      <w:r w:rsidRPr="003168A2">
        <w:t>"</w:t>
      </w:r>
      <w:r>
        <w:t>; or</w:t>
      </w:r>
    </w:p>
    <w:p w14:paraId="461070D1" w14:textId="77777777" w:rsidR="00085845" w:rsidRDefault="00085845" w:rsidP="00085845">
      <w:pPr>
        <w:pStyle w:val="B1"/>
      </w:pPr>
      <w:r>
        <w:t>b)</w:t>
      </w:r>
      <w:r>
        <w:tab/>
      </w:r>
      <w:r w:rsidRPr="003168A2">
        <w:t>"</w:t>
      </w:r>
      <w:r w:rsidRPr="005F7EB0">
        <w:t>mobility registration updating</w:t>
      </w:r>
      <w:r w:rsidRPr="003168A2">
        <w:t>"</w:t>
      </w:r>
      <w:r>
        <w:t xml:space="preserve"> and the UE is in NB-N1 mode;</w:t>
      </w:r>
    </w:p>
    <w:p w14:paraId="7FC4D265" w14:textId="77777777" w:rsidR="00085845" w:rsidRPr="00175B72" w:rsidRDefault="00085845" w:rsidP="0008584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3CC8700B" w14:textId="77777777" w:rsidR="00085845" w:rsidRDefault="00085845" w:rsidP="0008584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7F1981" w14:textId="77777777" w:rsidR="00085845" w:rsidRDefault="00085845" w:rsidP="0008584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025CF4" w14:textId="77777777" w:rsidR="00085845" w:rsidRDefault="00085845" w:rsidP="0008584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0B4D67C" w14:textId="77777777" w:rsidR="00085845" w:rsidRDefault="00085845" w:rsidP="0008584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494FE5C" w14:textId="77777777" w:rsidR="00085845" w:rsidRDefault="00085845" w:rsidP="00085845">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2EEC272" w14:textId="77777777" w:rsidR="00085845" w:rsidRPr="002D5176" w:rsidRDefault="00085845" w:rsidP="0008584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A68400" w14:textId="77777777" w:rsidR="00085845" w:rsidRPr="000C4AE8" w:rsidRDefault="00085845" w:rsidP="0008584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B22E61E" w14:textId="77777777" w:rsidR="00085845" w:rsidRDefault="00085845" w:rsidP="0008584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4E2D8F4" w14:textId="77777777" w:rsidR="00085845" w:rsidRDefault="00085845" w:rsidP="0008584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DA9CA21" w14:textId="77777777" w:rsidR="00085845" w:rsidRPr="008837E1" w:rsidRDefault="00085845" w:rsidP="0008584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5BC2462" w14:textId="77777777" w:rsidR="00085845" w:rsidRDefault="00085845" w:rsidP="00085845">
      <w:r>
        <w:t>If the Allowed PDU session status IE is included in the REGISTRATION REQUEST message, the AMF shall:</w:t>
      </w:r>
    </w:p>
    <w:p w14:paraId="7DCCBFFB" w14:textId="77777777" w:rsidR="00085845" w:rsidRDefault="00085845" w:rsidP="0008584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2EDEE1B" w14:textId="77777777" w:rsidR="00085845" w:rsidRDefault="00085845" w:rsidP="00085845">
      <w:pPr>
        <w:pStyle w:val="B1"/>
      </w:pPr>
      <w:r>
        <w:t>b)</w:t>
      </w:r>
      <w:r>
        <w:tab/>
      </w:r>
      <w:r>
        <w:rPr>
          <w:lang w:eastAsia="ko-KR"/>
        </w:rPr>
        <w:t>for each SMF that has indicated pending downlink data only:</w:t>
      </w:r>
    </w:p>
    <w:p w14:paraId="6CD44744" w14:textId="77777777" w:rsidR="00085845" w:rsidRDefault="00085845" w:rsidP="0008584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BEE428" w14:textId="77777777" w:rsidR="00085845" w:rsidRDefault="00085845" w:rsidP="0008584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438E1A" w14:textId="77777777" w:rsidR="00085845" w:rsidRDefault="00085845" w:rsidP="00085845">
      <w:pPr>
        <w:pStyle w:val="B1"/>
      </w:pPr>
      <w:r>
        <w:t>c)</w:t>
      </w:r>
      <w:r>
        <w:tab/>
      </w:r>
      <w:r>
        <w:rPr>
          <w:lang w:eastAsia="ko-KR"/>
        </w:rPr>
        <w:t>for each SMF that have indicated pending downlink signalling and data:</w:t>
      </w:r>
    </w:p>
    <w:p w14:paraId="2EAF3E6F" w14:textId="77777777" w:rsidR="00085845" w:rsidRDefault="00085845" w:rsidP="0008584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3FAEAA4" w14:textId="77777777" w:rsidR="00085845" w:rsidRDefault="00085845" w:rsidP="0008584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C083F8A" w14:textId="77777777" w:rsidR="00085845" w:rsidRDefault="00085845" w:rsidP="0008584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37A6030" w14:textId="77777777" w:rsidR="00085845" w:rsidRDefault="00085845" w:rsidP="0008584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8C8B6C1" w14:textId="77777777" w:rsidR="00085845" w:rsidRPr="007B4263" w:rsidRDefault="00085845" w:rsidP="0008584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17CF20" w14:textId="77777777" w:rsidR="00085845" w:rsidRDefault="00085845" w:rsidP="0008584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71BD45" w14:textId="77777777" w:rsidR="00085845" w:rsidRDefault="00085845" w:rsidP="0008584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76ADD9" w14:textId="77777777" w:rsidR="00085845" w:rsidRDefault="00085845" w:rsidP="00085845">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0F836FF" w14:textId="77777777" w:rsidR="00085845" w:rsidRDefault="00085845" w:rsidP="0008584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D62B452" w14:textId="77777777" w:rsidR="00085845" w:rsidRDefault="00085845" w:rsidP="0008584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AC85E8" w14:textId="77777777" w:rsidR="00085845" w:rsidRDefault="00085845" w:rsidP="0008584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B99E023" w14:textId="77777777" w:rsidR="00085845" w:rsidRDefault="00085845" w:rsidP="0008584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93863CD" w14:textId="77777777" w:rsidR="00085845" w:rsidRPr="0073466E" w:rsidRDefault="00085845" w:rsidP="0008584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3597514" w14:textId="77777777" w:rsidR="00085845" w:rsidRDefault="00085845" w:rsidP="00085845">
      <w:r w:rsidRPr="003168A2">
        <w:t xml:space="preserve">If </w:t>
      </w:r>
      <w:r>
        <w:t>the AMF needs to initiate PDU session status synchronization the AMF shall include a PDU session status IE in the REGISTRATION ACCEPT message to indicate the UE which PDU sessions are active in the AMF.</w:t>
      </w:r>
    </w:p>
    <w:p w14:paraId="49ED76A7" w14:textId="77777777" w:rsidR="00085845" w:rsidRDefault="00085845" w:rsidP="0008584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5EDBE35" w14:textId="77777777" w:rsidR="00085845" w:rsidRPr="00AF2A45" w:rsidRDefault="00085845" w:rsidP="0008584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CA6D36A" w14:textId="77777777" w:rsidR="00085845" w:rsidRDefault="00085845" w:rsidP="0008584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7097362" w14:textId="77777777" w:rsidR="00085845" w:rsidRDefault="00085845" w:rsidP="00085845">
      <w:r w:rsidRPr="003168A2">
        <w:t>If</w:t>
      </w:r>
      <w:r>
        <w:t>:</w:t>
      </w:r>
      <w:r w:rsidRPr="003168A2">
        <w:t xml:space="preserve"> </w:t>
      </w:r>
    </w:p>
    <w:p w14:paraId="309C4368" w14:textId="77777777" w:rsidR="00085845" w:rsidRDefault="00085845" w:rsidP="0008584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D2A739" w14:textId="77777777" w:rsidR="00085845" w:rsidRDefault="00085845" w:rsidP="0008584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D66299F" w14:textId="77777777" w:rsidR="00085845" w:rsidRDefault="00085845" w:rsidP="0008584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357929A" w14:textId="77777777" w:rsidR="00085845" w:rsidRDefault="00085845" w:rsidP="0008584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19FEF9F" w14:textId="77777777" w:rsidR="00085845" w:rsidRPr="002E411E" w:rsidRDefault="00085845" w:rsidP="0008584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FB859CA" w14:textId="77777777" w:rsidR="00085845" w:rsidRDefault="00085845" w:rsidP="0008584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59689C" w14:textId="77777777" w:rsidR="00085845" w:rsidRDefault="00085845" w:rsidP="0008584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70EF46C" w14:textId="77777777" w:rsidR="00085845" w:rsidRDefault="00085845" w:rsidP="0008584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3C3C593" w14:textId="77777777" w:rsidR="00085845" w:rsidRPr="00F701D3" w:rsidRDefault="00085845" w:rsidP="0008584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7F7949" w14:textId="77777777" w:rsidR="00085845" w:rsidRDefault="00085845" w:rsidP="0008584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5CBA0A" w14:textId="77777777" w:rsidR="00085845" w:rsidRDefault="00085845" w:rsidP="0008584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959E747" w14:textId="77777777" w:rsidR="00085845" w:rsidRDefault="00085845" w:rsidP="00085845">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0A59E0" w14:textId="77777777" w:rsidR="00085845" w:rsidRDefault="00085845" w:rsidP="0008584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D269A00" w14:textId="77777777" w:rsidR="00085845" w:rsidRPr="00604BBA" w:rsidRDefault="00085845" w:rsidP="00085845">
      <w:pPr>
        <w:pStyle w:val="NO"/>
        <w:rPr>
          <w:rFonts w:eastAsia="Malgun Gothic"/>
        </w:rPr>
      </w:pPr>
      <w:r>
        <w:rPr>
          <w:rFonts w:eastAsia="Malgun Gothic"/>
        </w:rPr>
        <w:t>NOTE 6:</w:t>
      </w:r>
      <w:r>
        <w:rPr>
          <w:rFonts w:eastAsia="Malgun Gothic"/>
        </w:rPr>
        <w:tab/>
        <w:t>The registration mode used by the UE is implementation dependent.</w:t>
      </w:r>
    </w:p>
    <w:p w14:paraId="0CEED19D" w14:textId="77777777" w:rsidR="00085845" w:rsidRDefault="00085845" w:rsidP="0008584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EC1ED2" w14:textId="77777777" w:rsidR="00085845" w:rsidRDefault="00085845" w:rsidP="0008584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D672D44" w14:textId="77777777" w:rsidR="00085845" w:rsidRDefault="00085845" w:rsidP="0008584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A404E6A" w14:textId="77777777" w:rsidR="00085845" w:rsidRDefault="00085845" w:rsidP="00085845">
      <w:r>
        <w:t>The AMF shall set the EMF bit in the 5GS network feature support IE to:</w:t>
      </w:r>
    </w:p>
    <w:p w14:paraId="500D01A3" w14:textId="77777777" w:rsidR="00085845" w:rsidRDefault="00085845" w:rsidP="0008584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04AED9" w14:textId="77777777" w:rsidR="00085845" w:rsidRDefault="00085845" w:rsidP="0008584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B46C23" w14:textId="77777777" w:rsidR="00085845" w:rsidRDefault="00085845" w:rsidP="0008584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A54220" w14:textId="77777777" w:rsidR="00085845" w:rsidRDefault="00085845" w:rsidP="00085845">
      <w:pPr>
        <w:pStyle w:val="B1"/>
      </w:pPr>
      <w:r>
        <w:t>d)</w:t>
      </w:r>
      <w:r>
        <w:tab/>
        <w:t>"Emergency services fallback not supported" if network does not support the emergency services fallback procedure when the UE is in any cell connected to 5GCN.</w:t>
      </w:r>
    </w:p>
    <w:p w14:paraId="46E67D12" w14:textId="77777777" w:rsidR="00085845" w:rsidRDefault="00085845" w:rsidP="0008584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590544" w14:textId="77777777" w:rsidR="00085845" w:rsidRDefault="00085845" w:rsidP="0008584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2BC07E" w14:textId="77777777" w:rsidR="00085845" w:rsidRDefault="00085845" w:rsidP="00085845">
      <w:r>
        <w:t>If the UE is not operating in SNPN access mode:</w:t>
      </w:r>
    </w:p>
    <w:p w14:paraId="7E8483DA" w14:textId="77777777" w:rsidR="00085845" w:rsidRDefault="00085845" w:rsidP="0008584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3397B" w14:textId="77777777" w:rsidR="00085845" w:rsidRPr="000C47DD" w:rsidRDefault="00085845" w:rsidP="00085845">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881041E" w14:textId="77777777" w:rsidR="00085845" w:rsidRDefault="00085845" w:rsidP="0008584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887C3F8" w14:textId="77777777" w:rsidR="00085845" w:rsidRDefault="00085845" w:rsidP="0008584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75EF77" w14:textId="77777777" w:rsidR="00085845" w:rsidRPr="000C47DD" w:rsidRDefault="00085845" w:rsidP="0008584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6707123" w14:textId="77777777" w:rsidR="00085845" w:rsidRDefault="00085845" w:rsidP="0008584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2B11B70" w14:textId="77777777" w:rsidR="00085845" w:rsidRDefault="00085845" w:rsidP="0008584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F767BB8" w14:textId="77777777" w:rsidR="00085845" w:rsidRDefault="00085845" w:rsidP="00085845">
      <w:r>
        <w:t>If the UE is operating in SNPN access mode:</w:t>
      </w:r>
    </w:p>
    <w:p w14:paraId="3F750820" w14:textId="77777777" w:rsidR="00085845" w:rsidRDefault="00085845" w:rsidP="0008584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C59C01" w14:textId="77777777" w:rsidR="00085845" w:rsidRPr="000C47DD" w:rsidRDefault="00085845" w:rsidP="0008584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2FE86D0" w14:textId="77777777" w:rsidR="00085845" w:rsidRDefault="00085845" w:rsidP="0008584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986B919" w14:textId="77777777" w:rsidR="00085845" w:rsidRDefault="00085845" w:rsidP="0008584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77BE44" w14:textId="77777777" w:rsidR="00085845" w:rsidRPr="000C47DD" w:rsidRDefault="00085845" w:rsidP="00085845">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CCAE370" w14:textId="77777777" w:rsidR="00085845" w:rsidRDefault="00085845" w:rsidP="0008584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840406" w14:textId="77777777" w:rsidR="00085845" w:rsidRPr="00722419" w:rsidRDefault="00085845" w:rsidP="0008584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9B3256" w14:textId="77777777" w:rsidR="00085845" w:rsidRDefault="00085845" w:rsidP="0008584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E6C870" w14:textId="77777777" w:rsidR="00085845" w:rsidRDefault="00085845" w:rsidP="0008584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A43732" w14:textId="77777777" w:rsidR="00085845" w:rsidRDefault="00085845" w:rsidP="0008584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E65016" w14:textId="77777777" w:rsidR="00085845" w:rsidRDefault="00085845" w:rsidP="0008584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9B0415" w14:textId="77777777" w:rsidR="00085845" w:rsidRDefault="00085845" w:rsidP="0008584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F853ED" w14:textId="77777777" w:rsidR="00085845" w:rsidRDefault="00085845" w:rsidP="0008584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B86AB7" w14:textId="033FC29F" w:rsidR="00085845" w:rsidRPr="00370CA0" w:rsidRDefault="00085845" w:rsidP="0008584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ins w:id="58" w:author="SHARP0" w:date="2020-05-21T10:53:00Z">
        <w:r w:rsidR="00370CA0">
          <w:rPr>
            <w:lang w:eastAsia="zh-CN"/>
          </w:rPr>
          <w:t xml:space="preserve"> for E-UTRA and NR</w:t>
        </w:r>
      </w:ins>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ins w:id="59" w:author="SHARP0" w:date="2020-05-21T10:54:00Z">
        <w:r w:rsidR="00370CA0">
          <w:rPr>
            <w:lang w:eastAsia="zh-CN"/>
          </w:rPr>
          <w:t xml:space="preserve"> for E-UTRA and NR</w:t>
        </w:r>
      </w:ins>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s</w:t>
      </w:r>
      <w:ins w:id="60" w:author="SHARP0" w:date="2020-05-21T10:54:00Z">
        <w:r w:rsidR="00370CA0">
          <w:rPr>
            <w:lang w:eastAsia="zh-CN"/>
          </w:rPr>
          <w:t xml:space="preserve"> for E-UTRA and NR</w:t>
        </w:r>
      </w:ins>
      <w:r>
        <w:rPr>
          <w:rFonts w:hint="eastAsia"/>
          <w:lang w:eastAsia="zh-CN"/>
        </w:rPr>
        <w:t xml:space="preserve">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ins w:id="61" w:author="SHARP0" w:date="2020-05-21T10:54:00Z">
        <w:r w:rsidR="00370CA0">
          <w:rPr>
            <w:lang w:eastAsia="zh-CN"/>
          </w:rPr>
          <w:t xml:space="preserve"> for E-UTRA and NR</w:t>
        </w:r>
      </w:ins>
      <w:r w:rsidRPr="008B7AC6">
        <w:t xml:space="preserve"> IE</w:t>
      </w:r>
      <w:r>
        <w:rPr>
          <w:rFonts w:hint="eastAsia"/>
          <w:lang w:eastAsia="zh-CN"/>
        </w:rPr>
        <w:t xml:space="preserve"> and operator policy if available.</w:t>
      </w:r>
      <w:ins w:id="62" w:author="SHARP0" w:date="2020-05-21T10:53:00Z">
        <w:r w:rsidR="00370CA0" w:rsidRPr="00370CA0">
          <w:t xml:space="preserve"> </w:t>
        </w:r>
        <w:r w:rsidR="00370CA0" w:rsidRPr="008B7AC6">
          <w:t>I</w:t>
        </w:r>
        <w:r w:rsidR="00370CA0">
          <w:t xml:space="preserve">f </w:t>
        </w:r>
        <w:r w:rsidR="00370CA0" w:rsidRPr="008B7AC6">
          <w:t>the</w:t>
        </w:r>
        <w:r w:rsidR="00370CA0">
          <w:rPr>
            <w:rFonts w:hint="eastAsia"/>
            <w:lang w:eastAsia="zh-CN"/>
          </w:rPr>
          <w:t xml:space="preserve"> Requested</w:t>
        </w:r>
        <w:r w:rsidR="00370CA0" w:rsidRPr="008B7AC6">
          <w:t xml:space="preserve"> DRX </w:t>
        </w:r>
        <w:r w:rsidR="00370CA0">
          <w:t>p</w:t>
        </w:r>
        <w:r w:rsidR="00370CA0" w:rsidRPr="008B7AC6">
          <w:t>arameter</w:t>
        </w:r>
        <w:r w:rsidR="00370CA0">
          <w:rPr>
            <w:rFonts w:hint="eastAsia"/>
            <w:lang w:eastAsia="zh-CN"/>
          </w:rPr>
          <w:t>s</w:t>
        </w:r>
      </w:ins>
      <w:ins w:id="63" w:author="SHARP0" w:date="2020-05-21T10:54:00Z">
        <w:r w:rsidR="00370CA0">
          <w:rPr>
            <w:lang w:eastAsia="zh-CN"/>
          </w:rPr>
          <w:t xml:space="preserve"> for </w:t>
        </w:r>
      </w:ins>
      <w:ins w:id="64" w:author="SHARP0" w:date="2020-05-21T10:55:00Z">
        <w:r w:rsidR="00370CA0">
          <w:rPr>
            <w:lang w:eastAsia="zh-CN"/>
          </w:rPr>
          <w:t>NB-IoT</w:t>
        </w:r>
      </w:ins>
      <w:ins w:id="65" w:author="SHARP0" w:date="2020-05-21T10:53:00Z">
        <w:r w:rsidR="00370CA0" w:rsidRPr="008B7AC6">
          <w:t xml:space="preserve"> IE</w:t>
        </w:r>
        <w:r w:rsidR="00370CA0">
          <w:rPr>
            <w:rFonts w:hint="eastAsia"/>
            <w:lang w:eastAsia="zh-CN"/>
          </w:rPr>
          <w:t xml:space="preserve"> was included</w:t>
        </w:r>
        <w:r w:rsidR="00370CA0" w:rsidRPr="008B7AC6">
          <w:t xml:space="preserve"> in the </w:t>
        </w:r>
        <w:r w:rsidR="00370CA0">
          <w:t xml:space="preserve">REGISTRATION </w:t>
        </w:r>
        <w:r w:rsidR="00370CA0" w:rsidRPr="008B7AC6">
          <w:t xml:space="preserve">REQUEST message, the </w:t>
        </w:r>
        <w:r w:rsidR="00370CA0">
          <w:rPr>
            <w:rFonts w:hint="eastAsia"/>
            <w:lang w:eastAsia="zh-CN"/>
          </w:rPr>
          <w:t>AMF</w:t>
        </w:r>
        <w:r w:rsidR="00370CA0" w:rsidRPr="008B7AC6">
          <w:t xml:space="preserve"> shall </w:t>
        </w:r>
        <w:r w:rsidR="00370CA0">
          <w:rPr>
            <w:rFonts w:hint="eastAsia"/>
            <w:lang w:eastAsia="zh-CN"/>
          </w:rPr>
          <w:t xml:space="preserve">include the </w:t>
        </w:r>
        <w:r w:rsidR="00370CA0">
          <w:t>Negotiated DRX parameter</w:t>
        </w:r>
        <w:r w:rsidR="00370CA0">
          <w:rPr>
            <w:rFonts w:hint="eastAsia"/>
            <w:lang w:eastAsia="zh-CN"/>
          </w:rPr>
          <w:t>s</w:t>
        </w:r>
      </w:ins>
      <w:ins w:id="66" w:author="SHARP0" w:date="2020-05-21T10:55:00Z">
        <w:r w:rsidR="00370CA0">
          <w:rPr>
            <w:lang w:eastAsia="zh-CN"/>
          </w:rPr>
          <w:t xml:space="preserve"> for NB-IoT</w:t>
        </w:r>
      </w:ins>
      <w:ins w:id="67" w:author="SHARP0" w:date="2020-05-21T10:53:00Z">
        <w:r w:rsidR="00370CA0">
          <w:t xml:space="preserve"> </w:t>
        </w:r>
        <w:r w:rsidR="00370CA0">
          <w:rPr>
            <w:rFonts w:hint="eastAsia"/>
            <w:lang w:eastAsia="zh-CN"/>
          </w:rPr>
          <w:t xml:space="preserve">IE in the </w:t>
        </w:r>
        <w:r w:rsidR="00370CA0">
          <w:t>REGISTRATION</w:t>
        </w:r>
        <w:r w:rsidR="00370CA0" w:rsidRPr="00EE56E5">
          <w:t xml:space="preserve"> </w:t>
        </w:r>
        <w:r w:rsidR="00370CA0" w:rsidRPr="003168A2">
          <w:t>ACCEPT message</w:t>
        </w:r>
        <w:r w:rsidR="00370CA0">
          <w:rPr>
            <w:rFonts w:hint="eastAsia"/>
            <w:lang w:eastAsia="zh-CN"/>
          </w:rPr>
          <w:t xml:space="preserve">. The AMF may set the </w:t>
        </w:r>
        <w:r w:rsidR="00370CA0">
          <w:t>Negotiated DRX parameter</w:t>
        </w:r>
        <w:r w:rsidR="00370CA0">
          <w:rPr>
            <w:rFonts w:hint="eastAsia"/>
            <w:lang w:eastAsia="zh-CN"/>
          </w:rPr>
          <w:t>s</w:t>
        </w:r>
      </w:ins>
      <w:ins w:id="68" w:author="SHARP0" w:date="2020-05-21T10:55:00Z">
        <w:r w:rsidR="00370CA0">
          <w:rPr>
            <w:lang w:eastAsia="zh-CN"/>
          </w:rPr>
          <w:t xml:space="preserve"> for NB-IoT</w:t>
        </w:r>
      </w:ins>
      <w:ins w:id="69" w:author="SHARP0" w:date="2020-05-21T10:53:00Z">
        <w:r w:rsidR="00370CA0">
          <w:rPr>
            <w:rFonts w:hint="eastAsia"/>
            <w:lang w:eastAsia="zh-CN"/>
          </w:rPr>
          <w:t xml:space="preserve"> IE based on </w:t>
        </w:r>
        <w:r w:rsidR="00370CA0">
          <w:t>the received</w:t>
        </w:r>
        <w:r w:rsidR="00370CA0">
          <w:rPr>
            <w:rFonts w:hint="eastAsia"/>
            <w:lang w:eastAsia="zh-CN"/>
          </w:rPr>
          <w:t xml:space="preserve"> Requested</w:t>
        </w:r>
        <w:r w:rsidR="00370CA0" w:rsidRPr="008B7AC6">
          <w:t xml:space="preserve"> DRX </w:t>
        </w:r>
        <w:r w:rsidR="00370CA0">
          <w:t>p</w:t>
        </w:r>
        <w:r w:rsidR="00370CA0" w:rsidRPr="008B7AC6">
          <w:t>arameter</w:t>
        </w:r>
        <w:r w:rsidR="00370CA0">
          <w:rPr>
            <w:rFonts w:hint="eastAsia"/>
            <w:lang w:eastAsia="zh-CN"/>
          </w:rPr>
          <w:t>s</w:t>
        </w:r>
      </w:ins>
      <w:ins w:id="70" w:author="SHARP0" w:date="2020-05-21T10:55:00Z">
        <w:r w:rsidR="00370CA0">
          <w:rPr>
            <w:lang w:eastAsia="zh-CN"/>
          </w:rPr>
          <w:t xml:space="preserve"> for NB-IoT</w:t>
        </w:r>
      </w:ins>
      <w:ins w:id="71" w:author="SHARP0" w:date="2020-05-21T10:53:00Z">
        <w:r w:rsidR="00370CA0" w:rsidRPr="008B7AC6">
          <w:t xml:space="preserve"> IE</w:t>
        </w:r>
        <w:r w:rsidR="00370CA0">
          <w:rPr>
            <w:rFonts w:hint="eastAsia"/>
            <w:lang w:eastAsia="zh-CN"/>
          </w:rPr>
          <w:t xml:space="preserve"> and operator policy if available.</w:t>
        </w:r>
      </w:ins>
    </w:p>
    <w:p w14:paraId="3CE2AA20" w14:textId="77777777" w:rsidR="00085845" w:rsidRPr="00216B0A" w:rsidRDefault="00085845" w:rsidP="0008584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EA56E92" w14:textId="77777777" w:rsidR="00085845" w:rsidRDefault="00085845" w:rsidP="0008584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0B8FC99C" w14:textId="77777777" w:rsidR="00085845" w:rsidRDefault="00085845" w:rsidP="0008584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6360EBC" w14:textId="77777777" w:rsidR="00085845" w:rsidRDefault="00085845" w:rsidP="0008584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2E00A75" w14:textId="77777777" w:rsidR="00085845" w:rsidRPr="00CC0C94" w:rsidRDefault="00085845" w:rsidP="0008584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FDDAE8" w14:textId="77777777" w:rsidR="00085845" w:rsidRDefault="00085845" w:rsidP="00085845">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C3DD2A" w14:textId="77777777" w:rsidR="00085845" w:rsidRDefault="00085845" w:rsidP="0008584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508476F" w14:textId="77777777" w:rsidR="00085845" w:rsidRDefault="00085845" w:rsidP="0008584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A9497C" w14:textId="77777777" w:rsidR="00085845" w:rsidRDefault="00085845" w:rsidP="0008584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E7503EC" w14:textId="77777777" w:rsidR="00085845" w:rsidRDefault="00085845" w:rsidP="0008584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A244177" w14:textId="77777777" w:rsidR="00085845" w:rsidRDefault="00085845" w:rsidP="0008584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BF025B5" w14:textId="77777777" w:rsidR="00085845" w:rsidRDefault="00085845" w:rsidP="0008584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6E3626D" w14:textId="77777777" w:rsidR="00085845" w:rsidRPr="003B390F" w:rsidRDefault="00085845" w:rsidP="0008584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C43C8FD" w14:textId="77777777" w:rsidR="00085845" w:rsidRPr="003B390F" w:rsidRDefault="00085845" w:rsidP="0008584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F826022" w14:textId="77777777" w:rsidR="00085845" w:rsidRPr="003B390F" w:rsidRDefault="00085845" w:rsidP="0008584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7AEEA78" w14:textId="77777777" w:rsidR="00085845" w:rsidRDefault="00085845" w:rsidP="0008584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C65C991" w14:textId="77777777" w:rsidR="00085845" w:rsidRDefault="00085845" w:rsidP="0008584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7F2C6EB" w14:textId="77777777" w:rsidR="00085845" w:rsidRDefault="00085845" w:rsidP="0008584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7C62054" w14:textId="77777777" w:rsidR="00085845" w:rsidRPr="001344AD" w:rsidRDefault="00085845" w:rsidP="0008584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6D31321" w14:textId="77777777" w:rsidR="00085845" w:rsidRPr="001344AD" w:rsidRDefault="00085845" w:rsidP="0008584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919FF2" w14:textId="77777777" w:rsidR="00085845" w:rsidRDefault="00085845" w:rsidP="00085845">
      <w:pPr>
        <w:pStyle w:val="B1"/>
      </w:pPr>
      <w:r w:rsidRPr="001344AD">
        <w:t>b)</w:t>
      </w:r>
      <w:r w:rsidRPr="001344AD">
        <w:tab/>
        <w:t>otherwise if</w:t>
      </w:r>
      <w:r>
        <w:t>:</w:t>
      </w:r>
    </w:p>
    <w:p w14:paraId="1FB1E148" w14:textId="77777777" w:rsidR="00085845" w:rsidRDefault="00085845" w:rsidP="00085845">
      <w:pPr>
        <w:pStyle w:val="B2"/>
      </w:pPr>
      <w:r>
        <w:t>1)</w:t>
      </w:r>
      <w:r>
        <w:tab/>
        <w:t>the UE has NSSAI inclusion mode for the current PLMN and access type stored in the UE, the UE shall operate in the stored NSSAI inclusion mode; or</w:t>
      </w:r>
    </w:p>
    <w:p w14:paraId="061C3CE2" w14:textId="77777777" w:rsidR="00085845" w:rsidRPr="001344AD" w:rsidRDefault="00085845" w:rsidP="00085845">
      <w:pPr>
        <w:pStyle w:val="B2"/>
      </w:pPr>
      <w:r>
        <w:t>2)</w:t>
      </w:r>
      <w:r>
        <w:tab/>
        <w:t>the UE does not have NSSAI inclusion mode for the current PLMN and the access type stored in the UE and if</w:t>
      </w:r>
      <w:r w:rsidRPr="001344AD">
        <w:t xml:space="preserve"> the UE is performing the registration procedure over:</w:t>
      </w:r>
    </w:p>
    <w:p w14:paraId="045866A6" w14:textId="77777777" w:rsidR="00085845" w:rsidRPr="001344AD" w:rsidRDefault="00085845" w:rsidP="00085845">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E6698CA" w14:textId="77777777" w:rsidR="00085845" w:rsidRPr="001344AD" w:rsidRDefault="00085845" w:rsidP="0008584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510056D9" w14:textId="77777777" w:rsidR="00085845" w:rsidRDefault="00085845" w:rsidP="00085845">
      <w:pPr>
        <w:rPr>
          <w:lang w:val="en-US"/>
        </w:rPr>
      </w:pPr>
      <w:r>
        <w:t xml:space="preserve">The AMF may include </w:t>
      </w:r>
      <w:r>
        <w:rPr>
          <w:lang w:val="en-US"/>
        </w:rPr>
        <w:t>operator-defined access category definitions in the REGISTRATION ACCEPT message.</w:t>
      </w:r>
    </w:p>
    <w:p w14:paraId="15109807" w14:textId="77777777" w:rsidR="00085845" w:rsidRDefault="00085845" w:rsidP="00085845">
      <w:pPr>
        <w:rPr>
          <w:lang w:val="en-US" w:eastAsia="zh-CN"/>
        </w:rPr>
      </w:pPr>
      <w:bookmarkStart w:id="7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8A50C2D" w14:textId="77777777" w:rsidR="00085845" w:rsidRDefault="00085845" w:rsidP="0008584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ED0E6B3" w14:textId="77777777" w:rsidR="00085845" w:rsidRDefault="00085845" w:rsidP="0008584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F2F3E64" w14:textId="77777777" w:rsidR="00085845" w:rsidRDefault="00085845" w:rsidP="0008584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279423D" w14:textId="77777777" w:rsidR="00085845" w:rsidRDefault="00085845" w:rsidP="0008584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0EF1C0A" w14:textId="77777777" w:rsidR="00085845" w:rsidRDefault="00085845" w:rsidP="0008584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138B77" w14:textId="77777777" w:rsidR="00085845" w:rsidRDefault="00085845" w:rsidP="00085845">
      <w:r>
        <w:t>If the UE has indicated support for service gap control in the REGISTRATION REQUEST message and:</w:t>
      </w:r>
    </w:p>
    <w:p w14:paraId="68DA3A48" w14:textId="77777777" w:rsidR="00085845" w:rsidRDefault="00085845" w:rsidP="0008584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6FAC522" w14:textId="77777777" w:rsidR="00085845" w:rsidRDefault="00085845" w:rsidP="0008584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2"/>
    <w:p w14:paraId="2D696F30" w14:textId="77777777" w:rsidR="00085845" w:rsidRDefault="00085845" w:rsidP="0008584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0DB4301" w14:textId="77777777" w:rsidR="00085845" w:rsidRPr="00F80336" w:rsidRDefault="00085845" w:rsidP="00085845">
      <w:pPr>
        <w:pStyle w:val="NO"/>
        <w:rPr>
          <w:rFonts w:eastAsia="Malgun Gothic"/>
        </w:rPr>
      </w:pPr>
      <w:r>
        <w:t>NOTE 10: The UE provides the truncated 5G-S-TMSI configuration to the lower layers.</w:t>
      </w:r>
    </w:p>
    <w:p w14:paraId="36A64A8A" w14:textId="77777777" w:rsidR="00085845" w:rsidRDefault="00085845" w:rsidP="0008584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4866D6C" w14:textId="77777777" w:rsidR="00085845" w:rsidRDefault="00085845" w:rsidP="0008584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5420812E" w14:textId="77777777" w:rsidR="00085845" w:rsidRDefault="00085845" w:rsidP="0008584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5F103CB" w14:textId="77777777" w:rsidR="00085845" w:rsidRDefault="00085845" w:rsidP="00BB005F">
      <w:pPr>
        <w:rPr>
          <w:noProof/>
        </w:rPr>
      </w:pPr>
    </w:p>
    <w:p w14:paraId="5DA4F56C" w14:textId="77777777" w:rsidR="00BB005F" w:rsidRDefault="00BB005F" w:rsidP="00BB005F">
      <w:pPr>
        <w:jc w:val="center"/>
        <w:rPr>
          <w:noProof/>
        </w:rPr>
      </w:pPr>
      <w:r w:rsidRPr="001F345E">
        <w:rPr>
          <w:noProof/>
          <w:highlight w:val="green"/>
        </w:rPr>
        <w:t>***** Next change *****</w:t>
      </w:r>
    </w:p>
    <w:p w14:paraId="49DBAF21" w14:textId="0C789434" w:rsidR="00E22A09" w:rsidRPr="00440029" w:rsidRDefault="00E22A09" w:rsidP="00E22A09">
      <w:pPr>
        <w:pStyle w:val="4"/>
        <w:rPr>
          <w:lang w:eastAsia="ko-KR"/>
        </w:rPr>
      </w:pPr>
      <w:bookmarkStart w:id="73" w:name="_Toc20232899"/>
      <w:bookmarkStart w:id="74" w:name="_Toc27747003"/>
      <w:bookmarkStart w:id="75" w:name="_Toc36213187"/>
      <w:bookmarkStart w:id="76"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3"/>
      <w:bookmarkEnd w:id="74"/>
      <w:bookmarkEnd w:id="75"/>
      <w:bookmarkEnd w:id="76"/>
    </w:p>
    <w:p w14:paraId="0BDA62BA" w14:textId="77777777" w:rsidR="00E22A09" w:rsidRPr="00440029" w:rsidRDefault="00E22A09" w:rsidP="00E22A09">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40A35F6" w14:textId="77777777" w:rsidR="00E22A09" w:rsidRPr="00440029" w:rsidRDefault="00E22A09" w:rsidP="00E22A09">
      <w:pPr>
        <w:pStyle w:val="B1"/>
      </w:pPr>
      <w:r w:rsidRPr="00440029">
        <w:t>Message type:</w:t>
      </w:r>
      <w:r w:rsidRPr="00440029">
        <w:tab/>
      </w:r>
      <w:r>
        <w:t xml:space="preserve">REGISTRATION </w:t>
      </w:r>
      <w:r w:rsidRPr="003168A2">
        <w:t>REQUEST</w:t>
      </w:r>
    </w:p>
    <w:p w14:paraId="26C507A5" w14:textId="77777777" w:rsidR="00E22A09" w:rsidRPr="00440029" w:rsidRDefault="00E22A09" w:rsidP="00E22A09">
      <w:pPr>
        <w:pStyle w:val="B1"/>
      </w:pPr>
      <w:r w:rsidRPr="00440029">
        <w:lastRenderedPageBreak/>
        <w:t>Significance:</w:t>
      </w:r>
      <w:r>
        <w:tab/>
      </w:r>
      <w:r w:rsidRPr="00440029">
        <w:t>dual</w:t>
      </w:r>
    </w:p>
    <w:p w14:paraId="6FC30048" w14:textId="77777777" w:rsidR="00E22A09" w:rsidRPr="00440029" w:rsidRDefault="00E22A09" w:rsidP="00E22A09">
      <w:pPr>
        <w:pStyle w:val="B1"/>
      </w:pPr>
      <w:r w:rsidRPr="00440029">
        <w:t>Direction:</w:t>
      </w:r>
      <w:r>
        <w:tab/>
      </w:r>
      <w:r w:rsidRPr="00440029">
        <w:tab/>
        <w:t>UE to network</w:t>
      </w:r>
    </w:p>
    <w:p w14:paraId="26EEC4F7" w14:textId="77777777" w:rsidR="00E22A09" w:rsidRDefault="00E22A09" w:rsidP="00E22A09">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22A09" w:rsidRPr="005F7EB0" w14:paraId="07F198D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07067B" w14:textId="77777777" w:rsidR="00E22A09" w:rsidRPr="005F7EB0" w:rsidRDefault="00E22A09" w:rsidP="00A101B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59072D9" w14:textId="77777777" w:rsidR="00E22A09" w:rsidRPr="005F7EB0" w:rsidRDefault="00E22A09" w:rsidP="00A101B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92EAB0" w14:textId="77777777" w:rsidR="00E22A09" w:rsidRPr="005F7EB0" w:rsidRDefault="00E22A09" w:rsidP="00A101B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424585" w14:textId="77777777" w:rsidR="00E22A09" w:rsidRPr="005F7EB0" w:rsidRDefault="00E22A09" w:rsidP="00A101B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71C227" w14:textId="77777777" w:rsidR="00E22A09" w:rsidRPr="005F7EB0" w:rsidRDefault="00E22A09" w:rsidP="00A101B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322CE9" w14:textId="77777777" w:rsidR="00E22A09" w:rsidRPr="005F7EB0" w:rsidRDefault="00E22A09" w:rsidP="00A101B5">
            <w:pPr>
              <w:pStyle w:val="TAH"/>
            </w:pPr>
            <w:r w:rsidRPr="005F7EB0">
              <w:t>Length</w:t>
            </w:r>
          </w:p>
        </w:tc>
      </w:tr>
      <w:tr w:rsidR="00E22A09" w:rsidRPr="005F7EB0" w14:paraId="3D1673A9"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18B21" w14:textId="77777777" w:rsidR="00E22A09" w:rsidRPr="005F7EB0" w:rsidRDefault="00E22A09"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C36A13" w14:textId="77777777" w:rsidR="00E22A09" w:rsidRPr="005F7EB0" w:rsidRDefault="00E22A09" w:rsidP="00A101B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1C922C3" w14:textId="77777777" w:rsidR="00E22A09" w:rsidRPr="005F7EB0" w:rsidRDefault="00E22A09" w:rsidP="00A101B5">
            <w:pPr>
              <w:pStyle w:val="TAL"/>
            </w:pPr>
            <w:r w:rsidRPr="005F7EB0">
              <w:t>Extended Protocol discriminator</w:t>
            </w:r>
          </w:p>
          <w:p w14:paraId="1C474DBC" w14:textId="77777777" w:rsidR="00E22A09" w:rsidRPr="005F7EB0" w:rsidRDefault="00E22A09" w:rsidP="00A101B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67DF64B" w14:textId="77777777" w:rsidR="00E22A09" w:rsidRPr="005F7EB0" w:rsidRDefault="00E22A09"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5E99A6" w14:textId="77777777" w:rsidR="00E22A09" w:rsidRPr="005F7EB0" w:rsidRDefault="00E22A09"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D395FA1" w14:textId="77777777" w:rsidR="00E22A09" w:rsidRPr="005F7EB0" w:rsidRDefault="00E22A09" w:rsidP="00A101B5">
            <w:pPr>
              <w:pStyle w:val="TAC"/>
            </w:pPr>
            <w:r w:rsidRPr="005F7EB0">
              <w:t>1</w:t>
            </w:r>
          </w:p>
        </w:tc>
      </w:tr>
      <w:tr w:rsidR="00E22A09" w:rsidRPr="005F7EB0" w14:paraId="50F66192"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001DF" w14:textId="77777777" w:rsidR="00E22A09" w:rsidRPr="005F7EB0" w:rsidRDefault="00E22A09"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349BEE" w14:textId="77777777" w:rsidR="00E22A09" w:rsidRPr="005F7EB0" w:rsidRDefault="00E22A09" w:rsidP="00A101B5">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C4EE416" w14:textId="77777777" w:rsidR="00E22A09" w:rsidRPr="005F7EB0" w:rsidRDefault="00E22A09" w:rsidP="00A101B5">
            <w:pPr>
              <w:pStyle w:val="TAL"/>
            </w:pPr>
            <w:r w:rsidRPr="005F7EB0">
              <w:t>Security header type</w:t>
            </w:r>
          </w:p>
          <w:p w14:paraId="6990E5C0" w14:textId="77777777" w:rsidR="00E22A09" w:rsidRPr="005F7EB0" w:rsidRDefault="00E22A09" w:rsidP="00A101B5">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76CAD4B5" w14:textId="77777777" w:rsidR="00E22A09" w:rsidRPr="005F7EB0" w:rsidRDefault="00E22A09"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4F1B6A" w14:textId="77777777" w:rsidR="00E22A09" w:rsidRPr="005F7EB0" w:rsidRDefault="00E22A09"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BDB8E7F" w14:textId="77777777" w:rsidR="00E22A09" w:rsidRPr="005F7EB0" w:rsidRDefault="00E22A09" w:rsidP="00A101B5">
            <w:pPr>
              <w:pStyle w:val="TAC"/>
            </w:pPr>
            <w:r w:rsidRPr="005F7EB0">
              <w:t>1/2</w:t>
            </w:r>
          </w:p>
        </w:tc>
      </w:tr>
      <w:tr w:rsidR="00E22A09" w:rsidRPr="005F7EB0" w14:paraId="5C519A7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0A0A2A" w14:textId="77777777" w:rsidR="00E22A09" w:rsidRPr="005F7EB0" w:rsidRDefault="00E22A09" w:rsidP="00A101B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34A4DA" w14:textId="77777777" w:rsidR="00E22A09" w:rsidRPr="005F7EB0" w:rsidRDefault="00E22A09" w:rsidP="00A101B5">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39A536DB" w14:textId="77777777" w:rsidR="00E22A09" w:rsidRPr="005F7EB0" w:rsidRDefault="00E22A09" w:rsidP="00A101B5">
            <w:pPr>
              <w:pStyle w:val="TAL"/>
            </w:pPr>
            <w:r w:rsidRPr="005F7EB0">
              <w:t>Spare half octet</w:t>
            </w:r>
          </w:p>
          <w:p w14:paraId="12364C8C" w14:textId="77777777" w:rsidR="00E22A09" w:rsidRPr="005F7EB0" w:rsidRDefault="00E22A09" w:rsidP="00A101B5">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48235A4B" w14:textId="77777777" w:rsidR="00E22A09" w:rsidRPr="005F7EB0" w:rsidRDefault="00E22A09"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F4BDB5F" w14:textId="77777777" w:rsidR="00E22A09" w:rsidRPr="005F7EB0" w:rsidRDefault="00E22A09"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C2B831B" w14:textId="77777777" w:rsidR="00E22A09" w:rsidRPr="005F7EB0" w:rsidRDefault="00E22A09" w:rsidP="00A101B5">
            <w:pPr>
              <w:pStyle w:val="TAC"/>
            </w:pPr>
            <w:r w:rsidRPr="005F7EB0">
              <w:t>1/2</w:t>
            </w:r>
          </w:p>
        </w:tc>
      </w:tr>
      <w:tr w:rsidR="00E22A09" w:rsidRPr="005F7EB0" w14:paraId="59A9294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FCA94" w14:textId="77777777" w:rsidR="00E22A09" w:rsidRPr="005F7EB0" w:rsidRDefault="00E22A09"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2B7991" w14:textId="77777777" w:rsidR="00E22A09" w:rsidRPr="005F7EB0" w:rsidRDefault="00E22A09" w:rsidP="00A101B5">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0E3756F" w14:textId="77777777" w:rsidR="00E22A09" w:rsidRPr="005F7EB0" w:rsidRDefault="00E22A09" w:rsidP="00A101B5">
            <w:pPr>
              <w:pStyle w:val="TAL"/>
            </w:pPr>
            <w:r w:rsidRPr="005F7EB0">
              <w:t>Message type</w:t>
            </w:r>
          </w:p>
          <w:p w14:paraId="111D014A" w14:textId="77777777" w:rsidR="00E22A09" w:rsidRPr="005F7EB0" w:rsidRDefault="00E22A09" w:rsidP="00A101B5">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20C71ED2" w14:textId="77777777" w:rsidR="00E22A09" w:rsidRPr="005F7EB0" w:rsidRDefault="00E22A09"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F614D7" w14:textId="77777777" w:rsidR="00E22A09" w:rsidRPr="005F7EB0" w:rsidRDefault="00E22A09"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8A3893" w14:textId="77777777" w:rsidR="00E22A09" w:rsidRPr="005F7EB0" w:rsidRDefault="00E22A09" w:rsidP="00A101B5">
            <w:pPr>
              <w:pStyle w:val="TAC"/>
            </w:pPr>
            <w:r w:rsidRPr="005F7EB0">
              <w:t>1</w:t>
            </w:r>
          </w:p>
        </w:tc>
      </w:tr>
      <w:tr w:rsidR="00E22A09" w:rsidRPr="005F7EB0" w14:paraId="2B4D4B5F"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18CBE" w14:textId="77777777" w:rsidR="00E22A09" w:rsidRPr="00CE60D4" w:rsidRDefault="00E22A09"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A129D7" w14:textId="77777777" w:rsidR="00E22A09" w:rsidRPr="00CE60D4" w:rsidRDefault="00E22A09" w:rsidP="00A101B5">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2CF0EA0" w14:textId="77777777" w:rsidR="00E22A09" w:rsidRPr="00CE60D4" w:rsidRDefault="00E22A09" w:rsidP="00A101B5">
            <w:pPr>
              <w:pStyle w:val="TAL"/>
            </w:pPr>
            <w:r w:rsidRPr="00CE60D4">
              <w:t>5GS registration type</w:t>
            </w:r>
          </w:p>
          <w:p w14:paraId="7C70CAB7" w14:textId="77777777" w:rsidR="00E22A09" w:rsidRPr="00CE60D4" w:rsidRDefault="00E22A09" w:rsidP="00A101B5">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E1DD056" w14:textId="77777777" w:rsidR="00E22A09" w:rsidRPr="005F7EB0" w:rsidRDefault="00E22A09"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CE1E7A" w14:textId="77777777" w:rsidR="00E22A09" w:rsidRPr="005F7EB0" w:rsidRDefault="00E22A09"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67400BF" w14:textId="77777777" w:rsidR="00E22A09" w:rsidRPr="005F7EB0" w:rsidRDefault="00E22A09" w:rsidP="00A101B5">
            <w:pPr>
              <w:pStyle w:val="TAC"/>
            </w:pPr>
            <w:r>
              <w:t>1/</w:t>
            </w:r>
            <w:r w:rsidRPr="005F7EB0">
              <w:t>2</w:t>
            </w:r>
          </w:p>
        </w:tc>
      </w:tr>
      <w:tr w:rsidR="00E22A09" w:rsidRPr="005F7EB0" w14:paraId="7BE05E20"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146E4" w14:textId="77777777" w:rsidR="00E22A09" w:rsidRPr="00CE60D4" w:rsidRDefault="00E22A09" w:rsidP="00A101B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196853" w14:textId="77777777" w:rsidR="00E22A09" w:rsidRPr="00CE60D4" w:rsidRDefault="00E22A09" w:rsidP="00A101B5">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75C42DA3" w14:textId="77777777" w:rsidR="00E22A09" w:rsidRPr="00CE60D4" w:rsidRDefault="00E22A09" w:rsidP="00A101B5">
            <w:pPr>
              <w:pStyle w:val="TAL"/>
            </w:pPr>
            <w:r w:rsidRPr="00CE60D4">
              <w:t>NAS key set identifier</w:t>
            </w:r>
          </w:p>
          <w:p w14:paraId="0217BF3A" w14:textId="77777777" w:rsidR="00E22A09" w:rsidRPr="00CE60D4" w:rsidRDefault="00E22A09" w:rsidP="00A101B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40FD508" w14:textId="77777777" w:rsidR="00E22A09" w:rsidRPr="005F7EB0" w:rsidRDefault="00E22A09"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E6C8041" w14:textId="77777777" w:rsidR="00E22A09" w:rsidRPr="005F7EB0" w:rsidRDefault="00E22A09"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381211E" w14:textId="77777777" w:rsidR="00E22A09" w:rsidRPr="005F7EB0" w:rsidRDefault="00E22A09" w:rsidP="00A101B5">
            <w:pPr>
              <w:pStyle w:val="TAC"/>
            </w:pPr>
            <w:r w:rsidRPr="005F7EB0">
              <w:t>1/2</w:t>
            </w:r>
          </w:p>
        </w:tc>
      </w:tr>
      <w:tr w:rsidR="00E22A09" w:rsidRPr="005F7EB0" w14:paraId="72478227"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7F6D8" w14:textId="77777777" w:rsidR="00E22A09" w:rsidRPr="00CE60D4" w:rsidRDefault="00E22A09"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15BB2D" w14:textId="77777777" w:rsidR="00E22A09" w:rsidRPr="00CE60D4" w:rsidRDefault="00E22A09" w:rsidP="00A101B5">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CBA66BD" w14:textId="77777777" w:rsidR="00E22A09" w:rsidRPr="00CE60D4" w:rsidRDefault="00E22A09" w:rsidP="00A101B5">
            <w:pPr>
              <w:pStyle w:val="TAL"/>
            </w:pPr>
            <w:r w:rsidRPr="00CE60D4">
              <w:t>5GS mobile identity</w:t>
            </w:r>
          </w:p>
          <w:p w14:paraId="1604661C" w14:textId="77777777" w:rsidR="00E22A09" w:rsidRPr="00CE60D4" w:rsidRDefault="00E22A09" w:rsidP="00A101B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1CE06FB" w14:textId="77777777" w:rsidR="00E22A09" w:rsidRPr="005F7EB0" w:rsidRDefault="00E22A09"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EE979D" w14:textId="77777777" w:rsidR="00E22A09" w:rsidRPr="005F7EB0" w:rsidRDefault="00E22A09" w:rsidP="00A101B5">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373B2000" w14:textId="77777777" w:rsidR="00E22A09" w:rsidRPr="005F7EB0" w:rsidRDefault="00E22A09" w:rsidP="00A101B5">
            <w:pPr>
              <w:pStyle w:val="TAC"/>
            </w:pPr>
            <w:r>
              <w:t>6</w:t>
            </w:r>
            <w:r w:rsidRPr="005F7EB0">
              <w:t>-</w:t>
            </w:r>
            <w:r>
              <w:t>n</w:t>
            </w:r>
          </w:p>
        </w:tc>
      </w:tr>
      <w:tr w:rsidR="00E22A09" w:rsidRPr="005F7EB0" w14:paraId="0BEA104D"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9106C" w14:textId="77777777" w:rsidR="00E22A09" w:rsidRPr="00CE60D4" w:rsidRDefault="00E22A09" w:rsidP="00A101B5">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3FD7DB9F" w14:textId="77777777" w:rsidR="00E22A09" w:rsidRPr="00CE60D4" w:rsidRDefault="00E22A09" w:rsidP="00A101B5">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7113B2D" w14:textId="77777777" w:rsidR="00E22A09" w:rsidRPr="00CE60D4" w:rsidRDefault="00E22A09" w:rsidP="00A101B5">
            <w:pPr>
              <w:pStyle w:val="TAL"/>
            </w:pPr>
            <w:r w:rsidRPr="00CE60D4">
              <w:t>NAS key set identifier</w:t>
            </w:r>
          </w:p>
          <w:p w14:paraId="4B181413" w14:textId="77777777" w:rsidR="00E22A09" w:rsidRPr="00CE60D4" w:rsidRDefault="00E22A09" w:rsidP="00A101B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5C6F7DD"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1FC6C1" w14:textId="77777777" w:rsidR="00E22A09" w:rsidRPr="005F7EB0" w:rsidRDefault="00E22A09" w:rsidP="00A101B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718C27C" w14:textId="77777777" w:rsidR="00E22A09" w:rsidRPr="005F7EB0" w:rsidRDefault="00E22A09" w:rsidP="00A101B5">
            <w:pPr>
              <w:pStyle w:val="TAC"/>
            </w:pPr>
            <w:r w:rsidRPr="005F7EB0">
              <w:t>1</w:t>
            </w:r>
          </w:p>
        </w:tc>
      </w:tr>
      <w:tr w:rsidR="00E22A09" w:rsidRPr="005F7EB0" w14:paraId="04C703A9"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801A30" w14:textId="77777777" w:rsidR="00E22A09" w:rsidRPr="00CE60D4" w:rsidRDefault="00E22A09" w:rsidP="00A101B5">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6797077" w14:textId="77777777" w:rsidR="00E22A09" w:rsidRPr="00CE60D4" w:rsidRDefault="00E22A09" w:rsidP="00A101B5">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BDC5495" w14:textId="77777777" w:rsidR="00E22A09" w:rsidRPr="00CE60D4" w:rsidRDefault="00E22A09" w:rsidP="00A101B5">
            <w:pPr>
              <w:pStyle w:val="TAL"/>
            </w:pPr>
            <w:r w:rsidRPr="00CE60D4">
              <w:t>5GMM capability</w:t>
            </w:r>
          </w:p>
          <w:p w14:paraId="6EA59950" w14:textId="77777777" w:rsidR="00E22A09" w:rsidRPr="00CE60D4" w:rsidRDefault="00E22A09" w:rsidP="00A101B5">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61F79350"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DB4AA3"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CB429C" w14:textId="77777777" w:rsidR="00E22A09" w:rsidRPr="005F7EB0" w:rsidRDefault="00E22A09" w:rsidP="00A101B5">
            <w:pPr>
              <w:pStyle w:val="TAC"/>
            </w:pPr>
            <w:r w:rsidRPr="005F7EB0">
              <w:t>3-15</w:t>
            </w:r>
          </w:p>
        </w:tc>
      </w:tr>
      <w:tr w:rsidR="00E22A09" w:rsidRPr="005F7EB0" w14:paraId="15930EA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E42B95" w14:textId="77777777" w:rsidR="00E22A09" w:rsidRPr="00CE60D4" w:rsidRDefault="00E22A09" w:rsidP="00A101B5">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0968CE05" w14:textId="77777777" w:rsidR="00E22A09" w:rsidRPr="00CE60D4" w:rsidRDefault="00E22A09" w:rsidP="00A101B5">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4B455F5" w14:textId="77777777" w:rsidR="00E22A09" w:rsidRPr="00CE60D4" w:rsidRDefault="00E22A09" w:rsidP="00A101B5">
            <w:pPr>
              <w:pStyle w:val="TAL"/>
            </w:pPr>
            <w:r w:rsidRPr="00CE60D4">
              <w:t>UE security capability</w:t>
            </w:r>
          </w:p>
          <w:p w14:paraId="65525E0F" w14:textId="77777777" w:rsidR="00E22A09" w:rsidRPr="00CE60D4" w:rsidRDefault="00E22A09" w:rsidP="00A101B5">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23EF5F49"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273455"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80F7F4A" w14:textId="77777777" w:rsidR="00E22A09" w:rsidRPr="005F7EB0" w:rsidRDefault="00E22A09" w:rsidP="00A101B5">
            <w:pPr>
              <w:pStyle w:val="TAC"/>
            </w:pPr>
            <w:r w:rsidRPr="005F7EB0">
              <w:t>4-</w:t>
            </w:r>
            <w:r>
              <w:t>10</w:t>
            </w:r>
          </w:p>
        </w:tc>
      </w:tr>
      <w:tr w:rsidR="00E22A09" w:rsidRPr="005F7EB0" w14:paraId="61D5196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A4FAAC" w14:textId="77777777" w:rsidR="00E22A09" w:rsidRPr="00CE60D4" w:rsidRDefault="00E22A09" w:rsidP="00A101B5">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5317D90" w14:textId="77777777" w:rsidR="00E22A09" w:rsidRPr="00CE60D4" w:rsidRDefault="00E22A09" w:rsidP="00A101B5">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6AAD86D" w14:textId="77777777" w:rsidR="00E22A09" w:rsidRPr="00CE60D4" w:rsidRDefault="00E22A09" w:rsidP="00A101B5">
            <w:pPr>
              <w:pStyle w:val="TAL"/>
            </w:pPr>
            <w:r w:rsidRPr="00CE60D4">
              <w:t>NSSAI</w:t>
            </w:r>
          </w:p>
          <w:p w14:paraId="533DA2A4" w14:textId="77777777" w:rsidR="00E22A09" w:rsidRPr="00CE60D4" w:rsidRDefault="00E22A09" w:rsidP="00A101B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E954DA2"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D03ACF"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6CF3E4" w14:textId="77777777" w:rsidR="00E22A09" w:rsidRPr="005F7EB0" w:rsidRDefault="00E22A09" w:rsidP="00A101B5">
            <w:pPr>
              <w:pStyle w:val="TAC"/>
            </w:pPr>
            <w:r w:rsidRPr="005F7EB0">
              <w:t>4-74</w:t>
            </w:r>
          </w:p>
        </w:tc>
      </w:tr>
      <w:tr w:rsidR="00E22A09" w:rsidRPr="005F7EB0" w14:paraId="14FC50B4"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E792" w14:textId="77777777" w:rsidR="00E22A09" w:rsidRPr="00CE60D4" w:rsidRDefault="00E22A09" w:rsidP="00A101B5">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602FA880" w14:textId="77777777" w:rsidR="00E22A09" w:rsidRPr="00CE60D4" w:rsidRDefault="00E22A09" w:rsidP="00A101B5">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F6015E3" w14:textId="77777777" w:rsidR="00E22A09" w:rsidRPr="00CE60D4" w:rsidRDefault="00E22A09" w:rsidP="00A101B5">
            <w:pPr>
              <w:pStyle w:val="TAL"/>
            </w:pPr>
            <w:r w:rsidRPr="00CE60D4">
              <w:t>5GS tracking area identity</w:t>
            </w:r>
          </w:p>
          <w:p w14:paraId="443461B5" w14:textId="77777777" w:rsidR="00E22A09" w:rsidRPr="00CE60D4" w:rsidRDefault="00E22A09" w:rsidP="00A101B5">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8953818"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95B44D" w14:textId="77777777" w:rsidR="00E22A09" w:rsidRPr="005F7EB0" w:rsidRDefault="00E22A09" w:rsidP="00A101B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D32E808" w14:textId="77777777" w:rsidR="00E22A09" w:rsidRPr="005F7EB0" w:rsidRDefault="00E22A09" w:rsidP="00A101B5">
            <w:pPr>
              <w:pStyle w:val="TAC"/>
            </w:pPr>
            <w:r w:rsidRPr="005F7EB0">
              <w:t>7</w:t>
            </w:r>
          </w:p>
        </w:tc>
      </w:tr>
      <w:tr w:rsidR="00E22A09" w:rsidRPr="005F7EB0" w14:paraId="7F580FA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B0BC0B" w14:textId="77777777" w:rsidR="00E22A09" w:rsidRPr="00CE60D4" w:rsidRDefault="00E22A09" w:rsidP="00A101B5">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4D2AC3BE" w14:textId="77777777" w:rsidR="00E22A09" w:rsidRPr="00CE60D4" w:rsidRDefault="00E22A09" w:rsidP="00A101B5">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CA43061" w14:textId="77777777" w:rsidR="00E22A09" w:rsidRPr="00CE60D4" w:rsidRDefault="00E22A09" w:rsidP="00A101B5">
            <w:pPr>
              <w:pStyle w:val="TAL"/>
            </w:pPr>
            <w:r w:rsidRPr="00CE60D4">
              <w:t>S1 UE network capability</w:t>
            </w:r>
          </w:p>
          <w:p w14:paraId="41E0E9B5" w14:textId="77777777" w:rsidR="00E22A09" w:rsidRPr="00CE60D4" w:rsidRDefault="00E22A09" w:rsidP="00A101B5">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6C7290F4"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2FD66F"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42021F" w14:textId="77777777" w:rsidR="00E22A09" w:rsidRPr="005F7EB0" w:rsidRDefault="00E22A09" w:rsidP="00A101B5">
            <w:pPr>
              <w:pStyle w:val="TAC"/>
            </w:pPr>
            <w:r w:rsidRPr="005F7EB0">
              <w:t>4-15</w:t>
            </w:r>
          </w:p>
        </w:tc>
      </w:tr>
      <w:tr w:rsidR="00E22A09" w:rsidRPr="005F7EB0" w14:paraId="1D42696F"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5DEAA1" w14:textId="77777777" w:rsidR="00E22A09" w:rsidRPr="00CE60D4" w:rsidRDefault="00E22A09" w:rsidP="00A101B5">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5DFF1880" w14:textId="77777777" w:rsidR="00E22A09" w:rsidRPr="00CE60D4" w:rsidRDefault="00E22A09" w:rsidP="00A101B5">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E5BC3A3" w14:textId="77777777" w:rsidR="00E22A09" w:rsidRPr="00CE60D4" w:rsidRDefault="00E22A09" w:rsidP="00A101B5">
            <w:pPr>
              <w:pStyle w:val="TAL"/>
            </w:pPr>
            <w:r w:rsidRPr="00CE60D4">
              <w:rPr>
                <w:rFonts w:hint="eastAsia"/>
              </w:rPr>
              <w:t>Uplink data status</w:t>
            </w:r>
          </w:p>
          <w:p w14:paraId="416D1596" w14:textId="77777777" w:rsidR="00E22A09" w:rsidRPr="00CE60D4" w:rsidRDefault="00E22A09" w:rsidP="00A101B5">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10E1FF60" w14:textId="77777777" w:rsidR="00E22A09" w:rsidRPr="005F7EB0" w:rsidRDefault="00E22A09" w:rsidP="00A101B5">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90EBE39" w14:textId="77777777" w:rsidR="00E22A09" w:rsidRPr="005F7EB0" w:rsidRDefault="00E22A09" w:rsidP="00A101B5">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5A45AF6" w14:textId="77777777" w:rsidR="00E22A09" w:rsidRPr="005F7EB0" w:rsidRDefault="00E22A09" w:rsidP="00A101B5">
            <w:pPr>
              <w:pStyle w:val="TAC"/>
            </w:pPr>
            <w:r>
              <w:rPr>
                <w:rFonts w:eastAsia="Malgun Gothic" w:hint="eastAsia"/>
                <w:lang w:val="en-US" w:eastAsia="ko-KR"/>
              </w:rPr>
              <w:t>4</w:t>
            </w:r>
            <w:r>
              <w:rPr>
                <w:rFonts w:eastAsia="Malgun Gothic"/>
                <w:lang w:val="en-US" w:eastAsia="ko-KR"/>
              </w:rPr>
              <w:t>-34</w:t>
            </w:r>
          </w:p>
        </w:tc>
      </w:tr>
      <w:tr w:rsidR="00E22A09" w:rsidRPr="005F7EB0" w14:paraId="25175827"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3878A" w14:textId="77777777" w:rsidR="00E22A09" w:rsidRPr="00CE60D4" w:rsidRDefault="00E22A09" w:rsidP="00A101B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9038629" w14:textId="77777777" w:rsidR="00E22A09" w:rsidRPr="00CE60D4" w:rsidRDefault="00E22A09" w:rsidP="00A101B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73EA23F" w14:textId="77777777" w:rsidR="00E22A09" w:rsidRPr="00CE60D4" w:rsidRDefault="00E22A09" w:rsidP="00A101B5">
            <w:pPr>
              <w:pStyle w:val="TAL"/>
            </w:pPr>
            <w:r w:rsidRPr="00CE60D4">
              <w:t>PDU session status</w:t>
            </w:r>
          </w:p>
          <w:p w14:paraId="08E30C14" w14:textId="77777777" w:rsidR="00E22A09" w:rsidRPr="00CE60D4" w:rsidRDefault="00E22A09" w:rsidP="00A101B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9530FCB"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919EE2"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7893086" w14:textId="77777777" w:rsidR="00E22A09" w:rsidRPr="005F7EB0" w:rsidRDefault="00E22A09" w:rsidP="00A101B5">
            <w:pPr>
              <w:pStyle w:val="TAC"/>
            </w:pPr>
            <w:r w:rsidRPr="005F7EB0">
              <w:t>4-34</w:t>
            </w:r>
          </w:p>
        </w:tc>
      </w:tr>
      <w:tr w:rsidR="00E22A09" w:rsidRPr="005F7EB0" w14:paraId="59E2214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9D90FC" w14:textId="77777777" w:rsidR="00E22A09" w:rsidRPr="00CE60D4" w:rsidRDefault="00E22A09" w:rsidP="00A101B5">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6CFCB98" w14:textId="77777777" w:rsidR="00E22A09" w:rsidRPr="00CE60D4" w:rsidRDefault="00E22A09" w:rsidP="00A101B5">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CC25AF6" w14:textId="77777777" w:rsidR="00E22A09" w:rsidRPr="00CE60D4" w:rsidRDefault="00E22A09" w:rsidP="00A101B5">
            <w:pPr>
              <w:pStyle w:val="TAL"/>
            </w:pPr>
            <w:r w:rsidRPr="00CE60D4">
              <w:rPr>
                <w:rFonts w:hint="eastAsia"/>
              </w:rPr>
              <w:t>MICO indication</w:t>
            </w:r>
          </w:p>
          <w:p w14:paraId="272879EB" w14:textId="77777777" w:rsidR="00E22A09" w:rsidRPr="00CE60D4" w:rsidRDefault="00E22A09" w:rsidP="00A101B5">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6D9EB16"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1C861C" w14:textId="77777777" w:rsidR="00E22A09" w:rsidRPr="005F7EB0" w:rsidRDefault="00E22A09" w:rsidP="00A101B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E518EDA" w14:textId="77777777" w:rsidR="00E22A09" w:rsidRPr="005F7EB0" w:rsidRDefault="00E22A09" w:rsidP="00A101B5">
            <w:pPr>
              <w:pStyle w:val="TAC"/>
            </w:pPr>
            <w:r w:rsidRPr="005F7EB0">
              <w:t>1</w:t>
            </w:r>
          </w:p>
        </w:tc>
      </w:tr>
      <w:tr w:rsidR="00E22A09" w:rsidRPr="005F7EB0" w14:paraId="7EF787BD"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29AAC" w14:textId="77777777" w:rsidR="00E22A09" w:rsidRPr="00CE60D4" w:rsidRDefault="00E22A09" w:rsidP="00A101B5">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71948D13" w14:textId="77777777" w:rsidR="00E22A09" w:rsidRPr="00CE60D4" w:rsidRDefault="00E22A09" w:rsidP="00A101B5">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AF514E0" w14:textId="77777777" w:rsidR="00E22A09" w:rsidRPr="00CE60D4" w:rsidRDefault="00E22A09" w:rsidP="00A101B5">
            <w:pPr>
              <w:pStyle w:val="TAL"/>
            </w:pPr>
            <w:r w:rsidRPr="00CE60D4">
              <w:t>UE status</w:t>
            </w:r>
          </w:p>
          <w:p w14:paraId="572EC2B2" w14:textId="77777777" w:rsidR="00E22A09" w:rsidRPr="00CE60D4" w:rsidRDefault="00E22A09" w:rsidP="00A101B5">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37F0011A"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72581"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167E49" w14:textId="77777777" w:rsidR="00E22A09" w:rsidRPr="005F7EB0" w:rsidRDefault="00E22A09" w:rsidP="00A101B5">
            <w:pPr>
              <w:pStyle w:val="TAC"/>
            </w:pPr>
            <w:r w:rsidRPr="005F7EB0">
              <w:t>3</w:t>
            </w:r>
          </w:p>
        </w:tc>
      </w:tr>
      <w:tr w:rsidR="00E22A09" w:rsidRPr="005F7EB0" w14:paraId="4F45F69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F59F7" w14:textId="77777777" w:rsidR="00E22A09" w:rsidRPr="00CE60D4" w:rsidRDefault="00E22A09" w:rsidP="00A101B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2CB3FC2" w14:textId="77777777" w:rsidR="00E22A09" w:rsidRPr="00CE60D4" w:rsidRDefault="00E22A09" w:rsidP="00A101B5">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0A59C607" w14:textId="77777777" w:rsidR="00E22A09" w:rsidRPr="00CE60D4" w:rsidRDefault="00E22A09" w:rsidP="00A101B5">
            <w:pPr>
              <w:pStyle w:val="TAL"/>
            </w:pPr>
            <w:r w:rsidRPr="00CE60D4">
              <w:t>5GS mobile identity</w:t>
            </w:r>
          </w:p>
          <w:p w14:paraId="310EB823" w14:textId="77777777" w:rsidR="00E22A09" w:rsidRPr="00CE60D4" w:rsidRDefault="00E22A09" w:rsidP="00A101B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CBAD608"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B1B70A" w14:textId="77777777" w:rsidR="00E22A09" w:rsidRPr="005F7EB0" w:rsidRDefault="00E22A09" w:rsidP="00A101B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AC7D513" w14:textId="77777777" w:rsidR="00E22A09" w:rsidRPr="005F7EB0" w:rsidRDefault="00E22A09" w:rsidP="00A101B5">
            <w:pPr>
              <w:pStyle w:val="TAC"/>
            </w:pPr>
            <w:r>
              <w:t>14</w:t>
            </w:r>
          </w:p>
        </w:tc>
      </w:tr>
      <w:tr w:rsidR="00E22A09" w:rsidRPr="005F7EB0" w14:paraId="43AA4FA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20401" w14:textId="77777777" w:rsidR="00E22A09" w:rsidRPr="00CE60D4" w:rsidRDefault="00E22A09" w:rsidP="00A101B5">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30306B96" w14:textId="77777777" w:rsidR="00E22A09" w:rsidRPr="00CE60D4" w:rsidRDefault="00E22A09" w:rsidP="00A101B5">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C9C2F6F" w14:textId="77777777" w:rsidR="00E22A09" w:rsidRPr="00CE60D4" w:rsidRDefault="00E22A09" w:rsidP="00A101B5">
            <w:pPr>
              <w:pStyle w:val="TAL"/>
            </w:pPr>
            <w:r w:rsidRPr="00CE60D4">
              <w:t>Allowed PDU session status</w:t>
            </w:r>
          </w:p>
          <w:p w14:paraId="1ED49C47" w14:textId="77777777" w:rsidR="00E22A09" w:rsidRPr="00CE60D4" w:rsidRDefault="00E22A09" w:rsidP="00A101B5">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5D7C194C"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E359B7"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F5AAE8" w14:textId="77777777" w:rsidR="00E22A09" w:rsidRPr="005F7EB0" w:rsidRDefault="00E22A09" w:rsidP="00A101B5">
            <w:pPr>
              <w:pStyle w:val="TAC"/>
            </w:pPr>
            <w:r w:rsidRPr="005F7EB0">
              <w:t>4-34</w:t>
            </w:r>
          </w:p>
        </w:tc>
      </w:tr>
      <w:tr w:rsidR="00E22A09" w:rsidRPr="005F7EB0" w14:paraId="41A3274E"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DF362" w14:textId="77777777" w:rsidR="00E22A09" w:rsidRPr="00CE60D4" w:rsidRDefault="00E22A09" w:rsidP="00A101B5">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4D2EE844" w14:textId="77777777" w:rsidR="00E22A09" w:rsidRPr="00CE60D4" w:rsidRDefault="00E22A09" w:rsidP="00A101B5">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B9167AD" w14:textId="77777777" w:rsidR="00E22A09" w:rsidRPr="00CE60D4" w:rsidRDefault="00E22A09" w:rsidP="00A101B5">
            <w:pPr>
              <w:pStyle w:val="TAL"/>
            </w:pPr>
            <w:r w:rsidRPr="00CE60D4">
              <w:t>UE's usage setting</w:t>
            </w:r>
          </w:p>
          <w:p w14:paraId="34430BB3" w14:textId="77777777" w:rsidR="00E22A09" w:rsidRPr="00CE60D4" w:rsidRDefault="00E22A09" w:rsidP="00A101B5">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0B24A02E"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21C97F"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3BDD3D" w14:textId="77777777" w:rsidR="00E22A09" w:rsidRPr="005F7EB0" w:rsidRDefault="00E22A09" w:rsidP="00A101B5">
            <w:pPr>
              <w:pStyle w:val="TAC"/>
            </w:pPr>
            <w:r w:rsidRPr="005F7EB0">
              <w:t>3</w:t>
            </w:r>
          </w:p>
        </w:tc>
      </w:tr>
      <w:tr w:rsidR="00E22A09" w:rsidRPr="005F7EB0" w14:paraId="6722B6F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7B361" w14:textId="77777777" w:rsidR="00E22A09" w:rsidRPr="00CE60D4" w:rsidRDefault="00E22A09" w:rsidP="00A101B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D195420" w14:textId="0650AEF9" w:rsidR="00E22A09" w:rsidRPr="00CE60D4" w:rsidRDefault="00E22A09" w:rsidP="00A101B5">
            <w:pPr>
              <w:pStyle w:val="TAL"/>
            </w:pPr>
            <w:r w:rsidRPr="00CE60D4">
              <w:t>Requested DRX parameters</w:t>
            </w:r>
            <w:ins w:id="77" w:author="SHARP0" w:date="2020-05-20T13:11:00Z">
              <w:r>
                <w:t xml:space="preserve"> </w:t>
              </w:r>
            </w:ins>
            <w:ins w:id="78" w:author="SHARP0" w:date="2020-05-20T13:12:00Z">
              <w:r>
                <w:t>for E-UTRA and NR</w:t>
              </w:r>
            </w:ins>
          </w:p>
        </w:tc>
        <w:tc>
          <w:tcPr>
            <w:tcW w:w="3119" w:type="dxa"/>
            <w:tcBorders>
              <w:top w:val="single" w:sz="6" w:space="0" w:color="000000"/>
              <w:left w:val="single" w:sz="6" w:space="0" w:color="000000"/>
              <w:bottom w:val="single" w:sz="6" w:space="0" w:color="000000"/>
              <w:right w:val="single" w:sz="6" w:space="0" w:color="000000"/>
            </w:tcBorders>
          </w:tcPr>
          <w:p w14:paraId="3FBD18D5" w14:textId="77777777" w:rsidR="00E22A09" w:rsidRPr="00CE60D4" w:rsidRDefault="00E22A09" w:rsidP="00A101B5">
            <w:pPr>
              <w:pStyle w:val="TAL"/>
            </w:pPr>
            <w:r>
              <w:t xml:space="preserve">5GS </w:t>
            </w:r>
            <w:r w:rsidRPr="00CE60D4">
              <w:t>DRX parameters</w:t>
            </w:r>
          </w:p>
          <w:p w14:paraId="546E689D" w14:textId="77777777" w:rsidR="00E22A09" w:rsidRPr="00CE60D4" w:rsidRDefault="00E22A09" w:rsidP="00A101B5">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AB02295" w14:textId="77777777" w:rsidR="00E22A09" w:rsidRPr="005F7EB0" w:rsidRDefault="00E22A09" w:rsidP="00A101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2B75E9" w14:textId="77777777" w:rsidR="00E22A09" w:rsidRPr="005F7EB0" w:rsidRDefault="00E22A09"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85745F0" w14:textId="77777777" w:rsidR="00E22A09" w:rsidRPr="005F7EB0" w:rsidRDefault="00E22A09" w:rsidP="00A101B5">
            <w:pPr>
              <w:pStyle w:val="TAC"/>
            </w:pPr>
            <w:r>
              <w:t>3</w:t>
            </w:r>
          </w:p>
        </w:tc>
      </w:tr>
      <w:tr w:rsidR="00E22A09" w:rsidRPr="005F7EB0" w14:paraId="7ECBD006" w14:textId="77777777" w:rsidTr="00A101B5">
        <w:trPr>
          <w:cantSplit/>
          <w:jc w:val="center"/>
          <w:ins w:id="79" w:author="SHARP0" w:date="2020-05-20T13:13:00Z"/>
        </w:trPr>
        <w:tc>
          <w:tcPr>
            <w:tcW w:w="567" w:type="dxa"/>
            <w:tcBorders>
              <w:top w:val="single" w:sz="6" w:space="0" w:color="000000"/>
              <w:left w:val="single" w:sz="6" w:space="0" w:color="000000"/>
              <w:bottom w:val="single" w:sz="6" w:space="0" w:color="000000"/>
              <w:right w:val="single" w:sz="6" w:space="0" w:color="000000"/>
            </w:tcBorders>
          </w:tcPr>
          <w:p w14:paraId="33509839" w14:textId="329416A3" w:rsidR="00E22A09" w:rsidRDefault="002F6787" w:rsidP="00E22A09">
            <w:pPr>
              <w:pStyle w:val="TAL"/>
              <w:rPr>
                <w:ins w:id="80" w:author="SHARP0" w:date="2020-05-20T13:13:00Z"/>
                <w:lang w:eastAsia="ja-JP"/>
              </w:rPr>
            </w:pPr>
            <w:ins w:id="81" w:author="SHARP0" w:date="2020-05-21T09:16:00Z">
              <w:r>
                <w:rPr>
                  <w:rFonts w:hint="eastAsia"/>
                  <w:lang w:eastAsia="ja-JP"/>
                </w:rPr>
                <w:t>x</w:t>
              </w:r>
              <w:r>
                <w:rPr>
                  <w:lang w:eastAsia="ja-JP"/>
                </w:rPr>
                <w:t>x</w:t>
              </w:r>
            </w:ins>
          </w:p>
        </w:tc>
        <w:tc>
          <w:tcPr>
            <w:tcW w:w="2835" w:type="dxa"/>
            <w:tcBorders>
              <w:top w:val="single" w:sz="6" w:space="0" w:color="000000"/>
              <w:left w:val="single" w:sz="6" w:space="0" w:color="000000"/>
              <w:bottom w:val="single" w:sz="6" w:space="0" w:color="000000"/>
              <w:right w:val="single" w:sz="6" w:space="0" w:color="000000"/>
            </w:tcBorders>
          </w:tcPr>
          <w:p w14:paraId="35EC9368" w14:textId="57752C51" w:rsidR="00E22A09" w:rsidRPr="00CE60D4" w:rsidRDefault="00E22A09" w:rsidP="00E22A09">
            <w:pPr>
              <w:pStyle w:val="TAL"/>
              <w:rPr>
                <w:ins w:id="82" w:author="SHARP0" w:date="2020-05-20T13:13:00Z"/>
              </w:rPr>
            </w:pPr>
            <w:ins w:id="83" w:author="SHARP0" w:date="2020-05-20T13:13:00Z">
              <w:r w:rsidRPr="00CE60D4">
                <w:t>Requested DRX parameters</w:t>
              </w:r>
              <w:r>
                <w:t xml:space="preserve"> for NB-IoT</w:t>
              </w:r>
            </w:ins>
          </w:p>
        </w:tc>
        <w:tc>
          <w:tcPr>
            <w:tcW w:w="3119" w:type="dxa"/>
            <w:tcBorders>
              <w:top w:val="single" w:sz="6" w:space="0" w:color="000000"/>
              <w:left w:val="single" w:sz="6" w:space="0" w:color="000000"/>
              <w:bottom w:val="single" w:sz="6" w:space="0" w:color="000000"/>
              <w:right w:val="single" w:sz="6" w:space="0" w:color="000000"/>
            </w:tcBorders>
          </w:tcPr>
          <w:p w14:paraId="4823DAE9" w14:textId="77777777" w:rsidR="00E22A09" w:rsidRPr="00CE60D4" w:rsidRDefault="00E22A09" w:rsidP="00E22A09">
            <w:pPr>
              <w:pStyle w:val="TAL"/>
              <w:rPr>
                <w:ins w:id="84" w:author="SHARP0" w:date="2020-05-20T13:13:00Z"/>
              </w:rPr>
            </w:pPr>
            <w:ins w:id="85" w:author="SHARP0" w:date="2020-05-20T13:13:00Z">
              <w:r>
                <w:t xml:space="preserve">5GS </w:t>
              </w:r>
              <w:r w:rsidRPr="00CE60D4">
                <w:t>DRX parameters</w:t>
              </w:r>
            </w:ins>
          </w:p>
          <w:p w14:paraId="4FDFC84F" w14:textId="2291E913" w:rsidR="00E22A09" w:rsidRDefault="00E22A09" w:rsidP="00E22A09">
            <w:pPr>
              <w:pStyle w:val="TAL"/>
              <w:rPr>
                <w:ins w:id="86" w:author="SHARP0" w:date="2020-05-20T13:13:00Z"/>
              </w:rPr>
            </w:pPr>
            <w:ins w:id="87" w:author="SHARP0" w:date="2020-05-20T13:13:00Z">
              <w:r w:rsidRPr="00CE60D4">
                <w:t>9.11.3.2</w:t>
              </w:r>
              <w:r>
                <w:t>A</w:t>
              </w:r>
            </w:ins>
          </w:p>
        </w:tc>
        <w:tc>
          <w:tcPr>
            <w:tcW w:w="1134" w:type="dxa"/>
            <w:tcBorders>
              <w:top w:val="single" w:sz="6" w:space="0" w:color="000000"/>
              <w:left w:val="single" w:sz="6" w:space="0" w:color="000000"/>
              <w:bottom w:val="single" w:sz="6" w:space="0" w:color="000000"/>
              <w:right w:val="single" w:sz="6" w:space="0" w:color="000000"/>
            </w:tcBorders>
          </w:tcPr>
          <w:p w14:paraId="57145C22" w14:textId="52A73BDE" w:rsidR="00E22A09" w:rsidRPr="005F7EB0" w:rsidRDefault="00E22A09" w:rsidP="00E22A09">
            <w:pPr>
              <w:pStyle w:val="TAC"/>
              <w:rPr>
                <w:ins w:id="88" w:author="SHARP0" w:date="2020-05-20T13:13:00Z"/>
              </w:rPr>
            </w:pPr>
            <w:ins w:id="89" w:author="SHARP0" w:date="2020-05-20T13:1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431F7199" w14:textId="74B095CD" w:rsidR="00E22A09" w:rsidRDefault="00E22A09" w:rsidP="00E22A09">
            <w:pPr>
              <w:pStyle w:val="TAC"/>
              <w:rPr>
                <w:ins w:id="90" w:author="SHARP0" w:date="2020-05-20T13:13:00Z"/>
              </w:rPr>
            </w:pPr>
            <w:ins w:id="91" w:author="SHARP0" w:date="2020-05-20T13:13:00Z">
              <w:r>
                <w:t>TLV</w:t>
              </w:r>
            </w:ins>
          </w:p>
        </w:tc>
        <w:tc>
          <w:tcPr>
            <w:tcW w:w="851" w:type="dxa"/>
            <w:tcBorders>
              <w:top w:val="single" w:sz="6" w:space="0" w:color="000000"/>
              <w:left w:val="single" w:sz="6" w:space="0" w:color="000000"/>
              <w:bottom w:val="single" w:sz="6" w:space="0" w:color="000000"/>
              <w:right w:val="single" w:sz="6" w:space="0" w:color="000000"/>
            </w:tcBorders>
          </w:tcPr>
          <w:p w14:paraId="2855CDFB" w14:textId="356FD7BA" w:rsidR="00E22A09" w:rsidRDefault="00E22A09" w:rsidP="00E22A09">
            <w:pPr>
              <w:pStyle w:val="TAC"/>
              <w:rPr>
                <w:ins w:id="92" w:author="SHARP0" w:date="2020-05-20T13:13:00Z"/>
              </w:rPr>
            </w:pPr>
            <w:ins w:id="93" w:author="SHARP0" w:date="2020-05-20T13:13:00Z">
              <w:r>
                <w:t>3</w:t>
              </w:r>
            </w:ins>
          </w:p>
        </w:tc>
      </w:tr>
      <w:tr w:rsidR="00E22A09" w:rsidRPr="005F7EB0" w14:paraId="6E77AD1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12294" w14:textId="77777777" w:rsidR="00E22A09" w:rsidRPr="00CE60D4" w:rsidRDefault="00E22A09" w:rsidP="00A101B5">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2728583E" w14:textId="77777777" w:rsidR="00E22A09" w:rsidRPr="00CE60D4" w:rsidRDefault="00E22A09" w:rsidP="00A101B5">
            <w:pPr>
              <w:pStyle w:val="TAL"/>
            </w:pPr>
            <w:bookmarkStart w:id="94" w:name="_Hlk533149144"/>
            <w:r w:rsidRPr="00CE60D4">
              <w:rPr>
                <w:rFonts w:hint="eastAsia"/>
              </w:rPr>
              <w:t>EPS NAS message container</w:t>
            </w:r>
            <w:bookmarkEnd w:id="94"/>
          </w:p>
        </w:tc>
        <w:tc>
          <w:tcPr>
            <w:tcW w:w="3119" w:type="dxa"/>
            <w:tcBorders>
              <w:top w:val="single" w:sz="6" w:space="0" w:color="000000"/>
              <w:left w:val="single" w:sz="6" w:space="0" w:color="000000"/>
              <w:bottom w:val="single" w:sz="6" w:space="0" w:color="000000"/>
              <w:right w:val="single" w:sz="6" w:space="0" w:color="000000"/>
            </w:tcBorders>
          </w:tcPr>
          <w:p w14:paraId="51CDF925" w14:textId="77777777" w:rsidR="00E22A09" w:rsidRPr="00CE60D4" w:rsidRDefault="00E22A09" w:rsidP="00A101B5">
            <w:pPr>
              <w:pStyle w:val="TAL"/>
            </w:pPr>
            <w:r w:rsidRPr="00CE60D4">
              <w:rPr>
                <w:rFonts w:hint="eastAsia"/>
              </w:rPr>
              <w:t>EPS NAS message container</w:t>
            </w:r>
          </w:p>
          <w:p w14:paraId="65DBEA3D" w14:textId="77777777" w:rsidR="00E22A09" w:rsidRPr="00CE60D4" w:rsidRDefault="00E22A09" w:rsidP="00A101B5">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40B61248" w14:textId="77777777" w:rsidR="00E22A09" w:rsidRPr="005F7EB0" w:rsidRDefault="00E22A09" w:rsidP="00A101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E8321E" w14:textId="77777777" w:rsidR="00E22A09" w:rsidRPr="005F7EB0" w:rsidRDefault="00E22A09" w:rsidP="00A101B5">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1DD77A33" w14:textId="77777777" w:rsidR="00E22A09" w:rsidRPr="005F7EB0" w:rsidRDefault="00E22A09" w:rsidP="00A101B5">
            <w:pPr>
              <w:pStyle w:val="TAC"/>
            </w:pPr>
            <w:r>
              <w:t>4-n</w:t>
            </w:r>
          </w:p>
        </w:tc>
      </w:tr>
      <w:tr w:rsidR="00E22A09" w:rsidRPr="005F7EB0" w14:paraId="72B07BA2"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794BD" w14:textId="77777777" w:rsidR="00E22A09" w:rsidRPr="00CE60D4" w:rsidRDefault="00E22A09" w:rsidP="00A101B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F51BA40" w14:textId="77777777" w:rsidR="00E22A09" w:rsidRPr="00CE60D4" w:rsidRDefault="00E22A09" w:rsidP="00A101B5">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D630DCF" w14:textId="77777777" w:rsidR="00E22A09" w:rsidRPr="00CE60D4" w:rsidRDefault="00E22A09" w:rsidP="00A101B5">
            <w:pPr>
              <w:pStyle w:val="TAL"/>
            </w:pPr>
            <w:r w:rsidRPr="00CE60D4">
              <w:t>LADN indication</w:t>
            </w:r>
          </w:p>
          <w:p w14:paraId="4C1576EB" w14:textId="77777777" w:rsidR="00E22A09" w:rsidRPr="00CE60D4" w:rsidRDefault="00E22A09" w:rsidP="00A101B5">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6E800277" w14:textId="77777777" w:rsidR="00E22A09" w:rsidRPr="005F7EB0" w:rsidRDefault="00E22A09"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EB7B0D" w14:textId="77777777" w:rsidR="00E22A09" w:rsidRPr="005F7EB0" w:rsidRDefault="00E22A09" w:rsidP="00A101B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7DC8A3F" w14:textId="77777777" w:rsidR="00E22A09" w:rsidRPr="005F7EB0" w:rsidRDefault="00E22A09" w:rsidP="00A101B5">
            <w:pPr>
              <w:pStyle w:val="TAC"/>
            </w:pPr>
            <w:r>
              <w:t>3-811</w:t>
            </w:r>
          </w:p>
        </w:tc>
      </w:tr>
      <w:tr w:rsidR="00E22A09" w:rsidRPr="005F7EB0" w14:paraId="711D79F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3F381" w14:textId="77777777" w:rsidR="00E22A09" w:rsidRDefault="00E22A09" w:rsidP="00A101B5">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C218D3B" w14:textId="77777777" w:rsidR="00E22A09" w:rsidRPr="00CE60D4" w:rsidRDefault="00E22A09" w:rsidP="00A101B5">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E33E387" w14:textId="77777777" w:rsidR="00E22A09" w:rsidRPr="000D0840" w:rsidRDefault="00E22A09" w:rsidP="00A101B5">
            <w:pPr>
              <w:pStyle w:val="TAL"/>
            </w:pPr>
            <w:r w:rsidRPr="000D0840">
              <w:t>Payload container type</w:t>
            </w:r>
          </w:p>
          <w:p w14:paraId="37AC9CBE" w14:textId="77777777" w:rsidR="00E22A09" w:rsidRPr="00CE60D4" w:rsidRDefault="00E22A09" w:rsidP="00A101B5">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405F1AC" w14:textId="77777777" w:rsidR="00E22A09" w:rsidRDefault="00E22A09"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154CB8" w14:textId="77777777" w:rsidR="00E22A09" w:rsidRDefault="00E22A09" w:rsidP="00A101B5">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32D04CA" w14:textId="77777777" w:rsidR="00E22A09" w:rsidRDefault="00E22A09" w:rsidP="00A101B5">
            <w:pPr>
              <w:pStyle w:val="TAC"/>
            </w:pPr>
            <w:r w:rsidRPr="005F7EB0">
              <w:t>1</w:t>
            </w:r>
          </w:p>
        </w:tc>
      </w:tr>
      <w:tr w:rsidR="00E22A09" w:rsidRPr="005F7EB0" w14:paraId="234840B2"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D0EF8" w14:textId="77777777" w:rsidR="00E22A09" w:rsidRPr="00CE60D4" w:rsidRDefault="00E22A09" w:rsidP="00A101B5">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4593EB7A" w14:textId="77777777" w:rsidR="00E22A09" w:rsidRPr="00CE60D4" w:rsidRDefault="00E22A09" w:rsidP="00A101B5">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6BD87AD" w14:textId="77777777" w:rsidR="00E22A09" w:rsidRPr="00CE60D4" w:rsidRDefault="00E22A09" w:rsidP="00A101B5">
            <w:pPr>
              <w:pStyle w:val="TAL"/>
            </w:pPr>
            <w:r w:rsidRPr="00CE60D4">
              <w:t>Payload container</w:t>
            </w:r>
          </w:p>
          <w:p w14:paraId="400AE851" w14:textId="77777777" w:rsidR="00E22A09" w:rsidRPr="00CE60D4" w:rsidRDefault="00E22A09" w:rsidP="00A101B5">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D7F378D"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830B0B" w14:textId="77777777" w:rsidR="00E22A09" w:rsidRPr="005F7EB0" w:rsidRDefault="00E22A09" w:rsidP="00A101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24B715A" w14:textId="77777777" w:rsidR="00E22A09" w:rsidRPr="005F7EB0" w:rsidRDefault="00E22A09" w:rsidP="00A101B5">
            <w:pPr>
              <w:pStyle w:val="TAC"/>
            </w:pPr>
            <w:r w:rsidRPr="005F7EB0">
              <w:t>4-65538</w:t>
            </w:r>
          </w:p>
        </w:tc>
      </w:tr>
      <w:tr w:rsidR="00E22A09" w:rsidRPr="005F7EB0" w14:paraId="3D52FD0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6AC95" w14:textId="77777777" w:rsidR="00E22A09" w:rsidRPr="00CE60D4" w:rsidRDefault="00E22A09" w:rsidP="00A101B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D77984A" w14:textId="77777777" w:rsidR="00E22A09" w:rsidRPr="00CE60D4" w:rsidRDefault="00E22A09" w:rsidP="00A101B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019FF4A" w14:textId="77777777" w:rsidR="00E22A09" w:rsidRPr="00CE60D4" w:rsidRDefault="00E22A09" w:rsidP="00A101B5">
            <w:pPr>
              <w:pStyle w:val="TAL"/>
            </w:pPr>
            <w:r w:rsidRPr="00CE60D4">
              <w:t>Network slicing indication</w:t>
            </w:r>
          </w:p>
          <w:p w14:paraId="50637A65" w14:textId="77777777" w:rsidR="00E22A09" w:rsidRPr="00CE60D4" w:rsidRDefault="00E22A09" w:rsidP="00A101B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135B5D98" w14:textId="77777777" w:rsidR="00E22A09" w:rsidRPr="005F7EB0" w:rsidRDefault="00E22A09"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224F16" w14:textId="77777777" w:rsidR="00E22A09" w:rsidRPr="005F7EB0" w:rsidRDefault="00E22A09" w:rsidP="00A101B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40C1AE" w14:textId="77777777" w:rsidR="00E22A09" w:rsidRPr="005F7EB0" w:rsidRDefault="00E22A09" w:rsidP="00A101B5">
            <w:pPr>
              <w:pStyle w:val="TAC"/>
            </w:pPr>
            <w:r>
              <w:t>1</w:t>
            </w:r>
          </w:p>
        </w:tc>
      </w:tr>
      <w:tr w:rsidR="00E22A09" w:rsidRPr="005F7EB0" w14:paraId="121FDDC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13CE6" w14:textId="77777777" w:rsidR="00E22A09" w:rsidRPr="000D0840" w:rsidRDefault="00E22A09" w:rsidP="00A101B5">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74A111C" w14:textId="77777777" w:rsidR="00E22A09" w:rsidRPr="000D0840" w:rsidRDefault="00E22A09" w:rsidP="00A101B5">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F7F1293" w14:textId="77777777" w:rsidR="00E22A09" w:rsidRDefault="00E22A09" w:rsidP="00A101B5">
            <w:pPr>
              <w:pStyle w:val="TAL"/>
            </w:pPr>
            <w:r>
              <w:t>5GS update type</w:t>
            </w:r>
          </w:p>
          <w:p w14:paraId="18F85C1C" w14:textId="77777777" w:rsidR="00E22A09" w:rsidRPr="000D0840" w:rsidRDefault="00E22A09" w:rsidP="00A101B5">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0AF25553" w14:textId="77777777" w:rsidR="00E22A09" w:rsidRPr="005F7EB0"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BFF8A5" w14:textId="77777777" w:rsidR="00E22A09" w:rsidRPr="005F7EB0" w:rsidRDefault="00E22A09"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B27ADB" w14:textId="77777777" w:rsidR="00E22A09" w:rsidRDefault="00E22A09" w:rsidP="00A101B5">
            <w:pPr>
              <w:pStyle w:val="TAC"/>
            </w:pPr>
            <w:r w:rsidRPr="005F7EB0">
              <w:t>3</w:t>
            </w:r>
          </w:p>
        </w:tc>
      </w:tr>
      <w:tr w:rsidR="00E22A09" w:rsidRPr="005F7EB0" w14:paraId="6A517D2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8BFA4D" w14:textId="77777777" w:rsidR="00E22A09" w:rsidRDefault="00E22A09" w:rsidP="00A101B5">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40E4219" w14:textId="77777777" w:rsidR="00E22A09" w:rsidRDefault="00E22A09" w:rsidP="00A101B5">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620AA919" w14:textId="77777777" w:rsidR="00E22A09" w:rsidRPr="00CC0C94" w:rsidRDefault="00E22A09" w:rsidP="00A101B5">
            <w:pPr>
              <w:pStyle w:val="TAL"/>
            </w:pPr>
            <w:r w:rsidRPr="00CC0C94">
              <w:t xml:space="preserve">Mobile station </w:t>
            </w:r>
            <w:proofErr w:type="spellStart"/>
            <w:r w:rsidRPr="00CC0C94">
              <w:t>classmark</w:t>
            </w:r>
            <w:proofErr w:type="spellEnd"/>
            <w:r w:rsidRPr="00CC0C94">
              <w:t xml:space="preserve"> 2</w:t>
            </w:r>
          </w:p>
          <w:p w14:paraId="4E061333" w14:textId="77777777" w:rsidR="00E22A09" w:rsidRDefault="00E22A09" w:rsidP="00A101B5">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A1B73AD" w14:textId="77777777" w:rsidR="00E22A09" w:rsidRPr="005F7EB0" w:rsidRDefault="00E22A09" w:rsidP="00A101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A31A01E" w14:textId="77777777" w:rsidR="00E22A09" w:rsidRPr="005F7EB0" w:rsidRDefault="00E22A09" w:rsidP="00A101B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CD88ACC" w14:textId="77777777" w:rsidR="00E22A09" w:rsidRPr="005F7EB0" w:rsidRDefault="00E22A09" w:rsidP="00A101B5">
            <w:pPr>
              <w:pStyle w:val="TAC"/>
            </w:pPr>
            <w:r w:rsidRPr="00CC0C94">
              <w:t>5</w:t>
            </w:r>
          </w:p>
        </w:tc>
      </w:tr>
      <w:tr w:rsidR="00E22A09" w:rsidRPr="005F7EB0" w14:paraId="6CD8D35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B91EB" w14:textId="77777777" w:rsidR="00E22A09" w:rsidRDefault="00E22A09" w:rsidP="00A101B5">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F59C029" w14:textId="77777777" w:rsidR="00E22A09" w:rsidRDefault="00E22A09" w:rsidP="00A101B5">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212DABEE" w14:textId="77777777" w:rsidR="00E22A09" w:rsidRPr="00CC0C94" w:rsidRDefault="00E22A09" w:rsidP="00A101B5">
            <w:pPr>
              <w:pStyle w:val="TAL"/>
            </w:pPr>
            <w:r w:rsidRPr="00CC0C94">
              <w:t xml:space="preserve">Supported </w:t>
            </w:r>
            <w:r>
              <w:t>c</w:t>
            </w:r>
            <w:r w:rsidRPr="00CC0C94">
              <w:t xml:space="preserve">odec </w:t>
            </w:r>
            <w:r>
              <w:t>l</w:t>
            </w:r>
            <w:r w:rsidRPr="00CC0C94">
              <w:t>ist</w:t>
            </w:r>
          </w:p>
          <w:p w14:paraId="7029846D" w14:textId="77777777" w:rsidR="00E22A09" w:rsidRDefault="00E22A09" w:rsidP="00A101B5">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03CA47EE" w14:textId="77777777" w:rsidR="00E22A09" w:rsidRPr="005F7EB0" w:rsidRDefault="00E22A09" w:rsidP="00A101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2363288" w14:textId="77777777" w:rsidR="00E22A09" w:rsidRPr="005F7EB0" w:rsidRDefault="00E22A09" w:rsidP="00A101B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43D404E" w14:textId="77777777" w:rsidR="00E22A09" w:rsidRPr="005F7EB0" w:rsidRDefault="00E22A09" w:rsidP="00A101B5">
            <w:pPr>
              <w:pStyle w:val="TAC"/>
            </w:pPr>
            <w:r w:rsidRPr="00CC0C94">
              <w:t>5-n</w:t>
            </w:r>
          </w:p>
        </w:tc>
      </w:tr>
      <w:tr w:rsidR="00E22A09" w:rsidRPr="005F7EB0" w14:paraId="24C3859C"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2FB93E" w14:textId="77777777" w:rsidR="00E22A09" w:rsidRDefault="00E22A09" w:rsidP="00A101B5">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2E2723E" w14:textId="77777777" w:rsidR="00E22A09" w:rsidRPr="00CE60D4" w:rsidRDefault="00E22A09" w:rsidP="00A101B5">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4456B85" w14:textId="77777777" w:rsidR="00E22A09" w:rsidRPr="000D0840" w:rsidRDefault="00E22A09" w:rsidP="00A101B5">
            <w:pPr>
              <w:pStyle w:val="TAL"/>
            </w:pPr>
            <w:r w:rsidRPr="000D0840">
              <w:t>NAS message container</w:t>
            </w:r>
          </w:p>
          <w:p w14:paraId="563AB398" w14:textId="77777777" w:rsidR="00E22A09" w:rsidRPr="00CE60D4" w:rsidRDefault="00E22A09" w:rsidP="00A101B5">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508A5BD" w14:textId="77777777" w:rsidR="00E22A09" w:rsidRDefault="00E22A09"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CAFD21" w14:textId="77777777" w:rsidR="00E22A09" w:rsidRDefault="00E22A09" w:rsidP="00A101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15DC10B" w14:textId="77777777" w:rsidR="00E22A09" w:rsidRDefault="00E22A09" w:rsidP="00A101B5">
            <w:pPr>
              <w:pStyle w:val="TAC"/>
            </w:pPr>
            <w:r>
              <w:t>4</w:t>
            </w:r>
            <w:r w:rsidRPr="005F7EB0">
              <w:t>-n</w:t>
            </w:r>
          </w:p>
        </w:tc>
      </w:tr>
      <w:tr w:rsidR="00E22A09" w14:paraId="51B2F497"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97780" w14:textId="77777777" w:rsidR="00E22A09" w:rsidRPr="0069583E" w:rsidRDefault="00E22A09" w:rsidP="00A101B5">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69A74CB" w14:textId="77777777" w:rsidR="00E22A09" w:rsidRPr="005E142F" w:rsidRDefault="00E22A09" w:rsidP="00A101B5">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E7F5D00" w14:textId="77777777" w:rsidR="00E22A09" w:rsidRPr="00901946" w:rsidRDefault="00E22A09" w:rsidP="00A101B5">
            <w:pPr>
              <w:pStyle w:val="TAL"/>
            </w:pPr>
            <w:r w:rsidRPr="00901946">
              <w:rPr>
                <w:rFonts w:hint="eastAsia"/>
              </w:rPr>
              <w:t>EPS bearer</w:t>
            </w:r>
            <w:r w:rsidRPr="00901946">
              <w:t xml:space="preserve"> context</w:t>
            </w:r>
            <w:r w:rsidRPr="00901946">
              <w:rPr>
                <w:rFonts w:hint="eastAsia"/>
              </w:rPr>
              <w:t xml:space="preserve"> status</w:t>
            </w:r>
          </w:p>
          <w:p w14:paraId="671F86E4" w14:textId="77777777" w:rsidR="00E22A09" w:rsidRPr="005E142F" w:rsidRDefault="00E22A09" w:rsidP="00A101B5">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3F86B404" w14:textId="77777777" w:rsidR="00E22A09" w:rsidRPr="005E142F" w:rsidRDefault="00E22A09" w:rsidP="00A101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B4D977" w14:textId="77777777" w:rsidR="00E22A09" w:rsidRPr="005E142F" w:rsidRDefault="00E22A09" w:rsidP="00A101B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07862C" w14:textId="77777777" w:rsidR="00E22A09" w:rsidRPr="005E142F" w:rsidRDefault="00E22A09" w:rsidP="00A101B5">
            <w:pPr>
              <w:pStyle w:val="TAC"/>
            </w:pPr>
            <w:r w:rsidRPr="00CC0C94">
              <w:t>4</w:t>
            </w:r>
          </w:p>
        </w:tc>
      </w:tr>
      <w:tr w:rsidR="00E22A09" w14:paraId="2684DED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5E1DF2" w14:textId="77777777" w:rsidR="00E22A09" w:rsidRPr="000D0840" w:rsidRDefault="00E22A09" w:rsidP="00A101B5">
            <w:pPr>
              <w:pStyle w:val="TAL"/>
            </w:pPr>
            <w:r>
              <w:rPr>
                <w:lang w:eastAsia="zh-CN"/>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AAFA5A2" w14:textId="77777777" w:rsidR="00E22A09" w:rsidRPr="000D0840" w:rsidRDefault="00E22A09" w:rsidP="00A101B5">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71EDBA" w14:textId="77777777" w:rsidR="00E22A09" w:rsidRPr="005E142F" w:rsidRDefault="00E22A09" w:rsidP="00A101B5">
            <w:pPr>
              <w:pStyle w:val="TAL"/>
            </w:pPr>
            <w:r w:rsidRPr="005E142F">
              <w:t>Extended DRX parameters</w:t>
            </w:r>
          </w:p>
          <w:p w14:paraId="20B9C30D" w14:textId="77777777" w:rsidR="00E22A09" w:rsidRPr="000D0840" w:rsidRDefault="00E22A09" w:rsidP="00A101B5">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17C9255" w14:textId="77777777" w:rsidR="00E22A09" w:rsidRPr="005F7EB0" w:rsidRDefault="00E22A09" w:rsidP="00A101B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3067ABA" w14:textId="77777777" w:rsidR="00E22A09" w:rsidRPr="005F7EB0" w:rsidRDefault="00E22A09" w:rsidP="00A101B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A9F2615" w14:textId="77777777" w:rsidR="00E22A09" w:rsidRDefault="00E22A09" w:rsidP="00A101B5">
            <w:pPr>
              <w:pStyle w:val="TAC"/>
            </w:pPr>
            <w:r w:rsidRPr="005E142F">
              <w:t>3</w:t>
            </w:r>
          </w:p>
        </w:tc>
      </w:tr>
      <w:tr w:rsidR="00E22A09" w14:paraId="3FD57DFD"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62843" w14:textId="77777777" w:rsidR="00E22A09" w:rsidRPr="00E4016B" w:rsidRDefault="00E22A09" w:rsidP="00A101B5">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34236EBA" w14:textId="77777777" w:rsidR="00E22A09" w:rsidRPr="00901946" w:rsidRDefault="00E22A09" w:rsidP="00A101B5">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E5BADFC" w14:textId="77777777" w:rsidR="00E22A09" w:rsidRPr="00CE60D4" w:rsidRDefault="00E22A09" w:rsidP="00A101B5">
            <w:pPr>
              <w:pStyle w:val="TAL"/>
            </w:pPr>
            <w:r w:rsidRPr="00CE60D4">
              <w:t>GPRS timer 3</w:t>
            </w:r>
          </w:p>
          <w:p w14:paraId="2E2E8346" w14:textId="77777777" w:rsidR="00E22A09" w:rsidRPr="00901946" w:rsidRDefault="00E22A09" w:rsidP="00A101B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96EEF64" w14:textId="77777777" w:rsidR="00E22A09" w:rsidRPr="00CC0C94" w:rsidRDefault="00E22A09" w:rsidP="00A101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E2BCCC" w14:textId="77777777" w:rsidR="00E22A09" w:rsidRPr="00CC0C94" w:rsidRDefault="00E22A09" w:rsidP="00A101B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871C668" w14:textId="77777777" w:rsidR="00E22A09" w:rsidRPr="00CC0C94" w:rsidRDefault="00E22A09" w:rsidP="00A101B5">
            <w:pPr>
              <w:pStyle w:val="TAC"/>
            </w:pPr>
            <w:r w:rsidRPr="005F7EB0">
              <w:rPr>
                <w:rFonts w:hint="eastAsia"/>
              </w:rPr>
              <w:t>3</w:t>
            </w:r>
          </w:p>
        </w:tc>
      </w:tr>
      <w:tr w:rsidR="00E22A09" w14:paraId="601FC8D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F36A3" w14:textId="77777777" w:rsidR="00E22A09" w:rsidRPr="004B11B4" w:rsidRDefault="00E22A09" w:rsidP="00A101B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5F0025B" w14:textId="77777777" w:rsidR="00E22A09" w:rsidRDefault="00E22A09" w:rsidP="00A101B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3970957" w14:textId="77777777" w:rsidR="00E22A09" w:rsidRDefault="00E22A09" w:rsidP="00A101B5">
            <w:pPr>
              <w:pStyle w:val="TAL"/>
            </w:pPr>
            <w:r>
              <w:t>UE radio capability ID</w:t>
            </w:r>
          </w:p>
          <w:p w14:paraId="344E35DC" w14:textId="77777777" w:rsidR="00E22A09" w:rsidRPr="00CE60D4" w:rsidRDefault="00E22A09" w:rsidP="00A101B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774F7F0" w14:textId="77777777" w:rsidR="00E22A09" w:rsidRPr="005F7EB0" w:rsidRDefault="00E22A09"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5882D0" w14:textId="77777777" w:rsidR="00E22A09" w:rsidRPr="005F7EB0" w:rsidRDefault="00E22A09"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79F2A1F" w14:textId="77777777" w:rsidR="00E22A09" w:rsidRPr="005F7EB0" w:rsidRDefault="00E22A09" w:rsidP="00A101B5">
            <w:pPr>
              <w:pStyle w:val="TAC"/>
            </w:pPr>
            <w:r>
              <w:t>3-n</w:t>
            </w:r>
          </w:p>
        </w:tc>
      </w:tr>
      <w:tr w:rsidR="00E22A09" w14:paraId="425B9B07"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7E6CC" w14:textId="77777777" w:rsidR="00E22A09" w:rsidRDefault="00E22A09" w:rsidP="00A101B5">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30DF707" w14:textId="77777777" w:rsidR="00E22A09" w:rsidRDefault="00E22A09" w:rsidP="00A101B5">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39CA95FE" w14:textId="77777777" w:rsidR="00E22A09" w:rsidRDefault="00E22A09" w:rsidP="00A101B5">
            <w:pPr>
              <w:pStyle w:val="TAL"/>
            </w:pPr>
            <w:r>
              <w:t>Mapped NSSAI</w:t>
            </w:r>
          </w:p>
          <w:p w14:paraId="2BE911EF" w14:textId="77777777" w:rsidR="00E22A09" w:rsidRDefault="00E22A09" w:rsidP="00A101B5">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2761BD71" w14:textId="77777777" w:rsidR="00E22A09" w:rsidRDefault="00E22A09"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AD53B1" w14:textId="77777777" w:rsidR="00E22A09" w:rsidRDefault="00E22A09"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709D9E" w14:textId="77777777" w:rsidR="00E22A09" w:rsidRDefault="00E22A09" w:rsidP="00A101B5">
            <w:pPr>
              <w:pStyle w:val="TAC"/>
            </w:pPr>
            <w:r>
              <w:t>3-42</w:t>
            </w:r>
          </w:p>
        </w:tc>
      </w:tr>
      <w:tr w:rsidR="00E22A09" w14:paraId="72D9E29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73349" w14:textId="77777777" w:rsidR="00E22A09" w:rsidRDefault="00E22A09" w:rsidP="00A101B5">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F5745E5" w14:textId="77777777" w:rsidR="00E22A09" w:rsidRDefault="00E22A09" w:rsidP="00A101B5">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2213BE2" w14:textId="77777777" w:rsidR="00E22A09" w:rsidRPr="00CC0C94" w:rsidRDefault="00E22A09" w:rsidP="00A101B5">
            <w:pPr>
              <w:pStyle w:val="TAL"/>
            </w:pPr>
            <w:r w:rsidRPr="00CC0C94">
              <w:t>Additional information requested</w:t>
            </w:r>
          </w:p>
          <w:p w14:paraId="400310D6" w14:textId="77777777" w:rsidR="00E22A09" w:rsidRDefault="00E22A09" w:rsidP="00A101B5">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50A9C360" w14:textId="77777777" w:rsidR="00E22A09" w:rsidRDefault="00E22A09" w:rsidP="00A101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B9075A" w14:textId="77777777" w:rsidR="00E22A09" w:rsidRDefault="00E22A09" w:rsidP="00A101B5">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45BDA7E" w14:textId="77777777" w:rsidR="00E22A09" w:rsidRDefault="00E22A09" w:rsidP="00A101B5">
            <w:pPr>
              <w:pStyle w:val="TAC"/>
            </w:pPr>
            <w:r>
              <w:t>3</w:t>
            </w:r>
          </w:p>
        </w:tc>
      </w:tr>
      <w:tr w:rsidR="00E22A09" w14:paraId="0FB5FA8F"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6E4B8" w14:textId="77777777" w:rsidR="00E22A09" w:rsidRDefault="00E22A09" w:rsidP="00A101B5">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E11384A" w14:textId="77777777" w:rsidR="00E22A09" w:rsidRDefault="00E22A09" w:rsidP="00A101B5">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5A959BC" w14:textId="77777777" w:rsidR="00E22A09" w:rsidRPr="00CC0C94" w:rsidRDefault="00E22A09" w:rsidP="00A101B5">
            <w:pPr>
              <w:pStyle w:val="TAL"/>
            </w:pPr>
            <w:r w:rsidRPr="00DC549F">
              <w:t>WUS assistance information</w:t>
            </w:r>
          </w:p>
          <w:p w14:paraId="6CE435AB" w14:textId="77777777" w:rsidR="00E22A09" w:rsidRDefault="00E22A09" w:rsidP="00A101B5">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9EBE00E" w14:textId="77777777" w:rsidR="00E22A09" w:rsidRDefault="00E22A09"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FF212C" w14:textId="77777777" w:rsidR="00E22A09" w:rsidRDefault="00E22A09"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EA875A5" w14:textId="77777777" w:rsidR="00E22A09" w:rsidRDefault="00E22A09" w:rsidP="00A101B5">
            <w:pPr>
              <w:pStyle w:val="TAC"/>
            </w:pPr>
            <w:r>
              <w:t>3-n</w:t>
            </w:r>
          </w:p>
        </w:tc>
      </w:tr>
      <w:tr w:rsidR="00E22A09" w14:paraId="139C68F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9FB97" w14:textId="77777777" w:rsidR="00E22A09" w:rsidRPr="00215B69" w:rsidRDefault="00E22A09" w:rsidP="00A101B5">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3E15C02C" w14:textId="77777777" w:rsidR="00E22A09" w:rsidRDefault="00E22A09" w:rsidP="00A101B5">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37A3C89" w14:textId="77777777" w:rsidR="00E22A09" w:rsidRPr="00CC0C94" w:rsidRDefault="00E22A09" w:rsidP="00A101B5">
            <w:pPr>
              <w:pStyle w:val="TAL"/>
            </w:pPr>
            <w:r>
              <w:t>N5GC indication</w:t>
            </w:r>
          </w:p>
          <w:p w14:paraId="63714AD4" w14:textId="77777777" w:rsidR="00E22A09" w:rsidRPr="00DC549F" w:rsidRDefault="00E22A09" w:rsidP="00A101B5">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0C5098E9" w14:textId="77777777" w:rsidR="00E22A09" w:rsidRDefault="00E22A09" w:rsidP="00A101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B06D9B8" w14:textId="77777777" w:rsidR="00E22A09" w:rsidRDefault="00E22A09" w:rsidP="00A101B5">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20DB2EBA" w14:textId="77777777" w:rsidR="00E22A09" w:rsidRDefault="00E22A09" w:rsidP="00A101B5">
            <w:pPr>
              <w:pStyle w:val="TAC"/>
            </w:pPr>
            <w:r>
              <w:t>1</w:t>
            </w:r>
          </w:p>
        </w:tc>
      </w:tr>
    </w:tbl>
    <w:p w14:paraId="60B8E1A3" w14:textId="1F4DEDE2" w:rsidR="00E22A09" w:rsidRDefault="00E22A09">
      <w:pPr>
        <w:rPr>
          <w:noProof/>
        </w:rPr>
      </w:pPr>
    </w:p>
    <w:p w14:paraId="0EB170AB" w14:textId="7F66A2D2" w:rsidR="00C36E5A" w:rsidRDefault="00C36E5A" w:rsidP="00C36E5A">
      <w:pPr>
        <w:jc w:val="center"/>
        <w:rPr>
          <w:noProof/>
        </w:rPr>
      </w:pPr>
      <w:r w:rsidRPr="001F345E">
        <w:rPr>
          <w:noProof/>
          <w:highlight w:val="green"/>
        </w:rPr>
        <w:t>***** Next change *****</w:t>
      </w:r>
    </w:p>
    <w:p w14:paraId="698551FF" w14:textId="4E77CCDA" w:rsidR="00BB005F" w:rsidRDefault="00BB005F" w:rsidP="00BB005F">
      <w:pPr>
        <w:pStyle w:val="4"/>
      </w:pPr>
      <w:bookmarkStart w:id="95" w:name="_Toc20232913"/>
      <w:bookmarkStart w:id="96" w:name="_Toc27747017"/>
      <w:bookmarkStart w:id="97" w:name="_Toc36213201"/>
      <w:bookmarkStart w:id="98" w:name="_Toc36657378"/>
      <w:r w:rsidRPr="006B44C1">
        <w:t>8.2</w:t>
      </w:r>
      <w:r>
        <w:t>.6</w:t>
      </w:r>
      <w:r>
        <w:rPr>
          <w:rFonts w:hint="eastAsia"/>
        </w:rPr>
        <w:t>.</w:t>
      </w:r>
      <w:r>
        <w:t>15</w:t>
      </w:r>
      <w:r w:rsidRPr="00237130">
        <w:tab/>
      </w:r>
      <w:r w:rsidRPr="006D0CDE">
        <w:t>Requested DRX parameters</w:t>
      </w:r>
      <w:bookmarkEnd w:id="95"/>
      <w:bookmarkEnd w:id="96"/>
      <w:bookmarkEnd w:id="97"/>
      <w:bookmarkEnd w:id="98"/>
      <w:ins w:id="99" w:author="SHARP0" w:date="2020-05-21T09:33:00Z">
        <w:r w:rsidR="00A101B5">
          <w:t xml:space="preserve"> for E-UTRA and NR</w:t>
        </w:r>
      </w:ins>
    </w:p>
    <w:p w14:paraId="3AA786FE" w14:textId="5117F234" w:rsidR="00BB005F" w:rsidRPr="003000AF" w:rsidRDefault="00BB005F" w:rsidP="00BB005F">
      <w:pPr>
        <w:rPr>
          <w:noProof/>
        </w:rPr>
      </w:pPr>
      <w:r w:rsidRPr="00044C22">
        <w:t>If the UE wants to use</w:t>
      </w:r>
      <w:r>
        <w:rPr>
          <w:rFonts w:hint="eastAsia"/>
          <w:lang w:eastAsia="zh-CN"/>
        </w:rPr>
        <w:t xml:space="preserve"> or change the</w:t>
      </w:r>
      <w:r w:rsidRPr="00044C22">
        <w:t xml:space="preserve"> UE specific DRX parameter</w:t>
      </w:r>
      <w:r>
        <w:rPr>
          <w:rFonts w:hint="eastAsia"/>
          <w:lang w:eastAsia="zh-CN"/>
        </w:rPr>
        <w:t>s</w:t>
      </w:r>
      <w:ins w:id="100" w:author="SHARP0" w:date="2020-05-21T09:43:00Z">
        <w:r w:rsidR="003B3D01">
          <w:rPr>
            <w:lang w:eastAsia="zh-CN"/>
          </w:rPr>
          <w:t xml:space="preserve"> for E-UTRA</w:t>
        </w:r>
      </w:ins>
      <w:ins w:id="101" w:author="SHARP0" w:date="2020-05-21T09:44:00Z">
        <w:r w:rsidR="003B3D01">
          <w:rPr>
            <w:lang w:eastAsia="zh-CN"/>
          </w:rPr>
          <w:t xml:space="preserve"> and NR</w:t>
        </w:r>
      </w:ins>
      <w:r w:rsidRPr="00044C22">
        <w:t>, the UE shall include the Requested DRX parameter</w:t>
      </w:r>
      <w:r>
        <w:rPr>
          <w:rFonts w:hint="eastAsia"/>
          <w:lang w:eastAsia="zh-CN"/>
        </w:rPr>
        <w:t>s</w:t>
      </w:r>
      <w:ins w:id="102" w:author="SHARP0" w:date="2020-05-21T09:44:00Z">
        <w:r w:rsidR="003B3D01">
          <w:rPr>
            <w:lang w:eastAsia="zh-CN"/>
          </w:rPr>
          <w:t xml:space="preserve"> for E-UTRA and NR</w:t>
        </w:r>
      </w:ins>
      <w:r w:rsidRPr="00044C22">
        <w:t xml:space="preserve"> IE in the REGISTRATION REQUEST message.</w:t>
      </w:r>
    </w:p>
    <w:p w14:paraId="0E4A37AD" w14:textId="15A1D5F6" w:rsidR="00BB005F" w:rsidRDefault="00BB005F" w:rsidP="00BB005F">
      <w:pPr>
        <w:rPr>
          <w:noProof/>
        </w:rPr>
      </w:pPr>
    </w:p>
    <w:p w14:paraId="11B61FBD" w14:textId="77777777" w:rsidR="00A101B5" w:rsidRDefault="00A101B5" w:rsidP="00A101B5">
      <w:pPr>
        <w:jc w:val="center"/>
        <w:rPr>
          <w:noProof/>
        </w:rPr>
      </w:pPr>
      <w:r w:rsidRPr="001F345E">
        <w:rPr>
          <w:noProof/>
          <w:highlight w:val="green"/>
        </w:rPr>
        <w:t>***** Next change *****</w:t>
      </w:r>
    </w:p>
    <w:p w14:paraId="3E3ADD2E" w14:textId="31DF6084" w:rsidR="00A101B5" w:rsidRDefault="00A101B5" w:rsidP="00A101B5">
      <w:pPr>
        <w:pStyle w:val="4"/>
        <w:rPr>
          <w:ins w:id="103" w:author="SHARP0" w:date="2020-05-21T09:32:00Z"/>
        </w:rPr>
      </w:pPr>
      <w:ins w:id="104" w:author="SHARP0" w:date="2020-05-21T09:32:00Z">
        <w:r w:rsidRPr="006B44C1">
          <w:t>8.2</w:t>
        </w:r>
        <w:r>
          <w:t>.6</w:t>
        </w:r>
        <w:r>
          <w:rPr>
            <w:rFonts w:hint="eastAsia"/>
          </w:rPr>
          <w:t>.</w:t>
        </w:r>
      </w:ins>
      <w:ins w:id="105" w:author="SHARP0" w:date="2020-05-21T09:33:00Z">
        <w:r>
          <w:t>x</w:t>
        </w:r>
      </w:ins>
      <w:ins w:id="106" w:author="SHARP0" w:date="2020-05-21T09:32:00Z">
        <w:r w:rsidRPr="00237130">
          <w:tab/>
        </w:r>
        <w:r w:rsidRPr="006D0CDE">
          <w:t>Requested DRX parameters</w:t>
        </w:r>
      </w:ins>
      <w:ins w:id="107" w:author="SHARP0" w:date="2020-05-21T09:33:00Z">
        <w:r>
          <w:t xml:space="preserve"> for NB-IoT</w:t>
        </w:r>
      </w:ins>
    </w:p>
    <w:p w14:paraId="7343FD35" w14:textId="4C8AF9CC" w:rsidR="00A101B5" w:rsidRPr="003000AF" w:rsidRDefault="00A101B5" w:rsidP="00A101B5">
      <w:pPr>
        <w:rPr>
          <w:ins w:id="108" w:author="SHARP0" w:date="2020-05-21T09:32:00Z"/>
          <w:noProof/>
        </w:rPr>
      </w:pPr>
      <w:ins w:id="109" w:author="SHARP0" w:date="2020-05-21T09:32:00Z">
        <w:r w:rsidRPr="00044C22">
          <w:t>If the UE wants to use</w:t>
        </w:r>
        <w:r>
          <w:rPr>
            <w:rFonts w:hint="eastAsia"/>
            <w:lang w:eastAsia="zh-CN"/>
          </w:rPr>
          <w:t xml:space="preserve"> or change the</w:t>
        </w:r>
        <w:r w:rsidRPr="00044C22">
          <w:t xml:space="preserve"> UE specific DRX parameter</w:t>
        </w:r>
        <w:r>
          <w:rPr>
            <w:rFonts w:hint="eastAsia"/>
            <w:lang w:eastAsia="zh-CN"/>
          </w:rPr>
          <w:t>s</w:t>
        </w:r>
      </w:ins>
      <w:ins w:id="110" w:author="SHARP0" w:date="2020-05-21T09:44:00Z">
        <w:r w:rsidR="003B3D01">
          <w:rPr>
            <w:lang w:eastAsia="zh-CN"/>
          </w:rPr>
          <w:t xml:space="preserve"> for NB-IoT</w:t>
        </w:r>
      </w:ins>
      <w:ins w:id="111" w:author="SHARP0" w:date="2020-05-21T09:32:00Z">
        <w:r w:rsidRPr="00044C22">
          <w:t>, the UE shall include the Requested DRX parameter</w:t>
        </w:r>
        <w:r>
          <w:rPr>
            <w:rFonts w:hint="eastAsia"/>
            <w:lang w:eastAsia="zh-CN"/>
          </w:rPr>
          <w:t>s</w:t>
        </w:r>
      </w:ins>
      <w:ins w:id="112" w:author="SHARP0" w:date="2020-05-21T09:44:00Z">
        <w:r w:rsidR="003B3D01">
          <w:rPr>
            <w:lang w:eastAsia="zh-CN"/>
          </w:rPr>
          <w:t xml:space="preserve"> for NB-</w:t>
        </w:r>
      </w:ins>
      <w:ins w:id="113" w:author="SHARP0" w:date="2020-05-21T09:45:00Z">
        <w:r w:rsidR="003B3D01">
          <w:rPr>
            <w:lang w:eastAsia="zh-CN"/>
          </w:rPr>
          <w:t>IoT</w:t>
        </w:r>
      </w:ins>
      <w:ins w:id="114" w:author="SHARP0" w:date="2020-05-21T09:32:00Z">
        <w:r w:rsidRPr="00044C22">
          <w:t xml:space="preserve"> IE in the REGISTRATION REQUEST message.</w:t>
        </w:r>
      </w:ins>
    </w:p>
    <w:p w14:paraId="7C9A06D2" w14:textId="77777777" w:rsidR="00A101B5" w:rsidRPr="00A101B5" w:rsidRDefault="00A101B5" w:rsidP="00BB005F">
      <w:pPr>
        <w:rPr>
          <w:noProof/>
        </w:rPr>
      </w:pPr>
    </w:p>
    <w:p w14:paraId="0C98AD2A" w14:textId="77777777" w:rsidR="00BB005F" w:rsidRDefault="00BB005F" w:rsidP="00BB005F">
      <w:pPr>
        <w:jc w:val="center"/>
        <w:rPr>
          <w:noProof/>
        </w:rPr>
      </w:pPr>
      <w:r w:rsidRPr="001F345E">
        <w:rPr>
          <w:noProof/>
          <w:highlight w:val="green"/>
        </w:rPr>
        <w:t>***** Next change *****</w:t>
      </w:r>
    </w:p>
    <w:p w14:paraId="097A4527" w14:textId="77777777" w:rsidR="00C36E5A" w:rsidRPr="00440029" w:rsidRDefault="00C36E5A" w:rsidP="00C36E5A">
      <w:pPr>
        <w:pStyle w:val="4"/>
        <w:rPr>
          <w:lang w:eastAsia="ko-KR"/>
        </w:rPr>
      </w:pPr>
      <w:bookmarkStart w:id="115" w:name="_Toc20232928"/>
      <w:bookmarkStart w:id="116" w:name="_Toc27747034"/>
      <w:bookmarkStart w:id="117" w:name="_Toc36213221"/>
      <w:bookmarkStart w:id="118"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5"/>
      <w:bookmarkEnd w:id="116"/>
      <w:bookmarkEnd w:id="117"/>
      <w:bookmarkEnd w:id="118"/>
    </w:p>
    <w:p w14:paraId="32BBA317" w14:textId="77777777" w:rsidR="00C36E5A" w:rsidRPr="00440029" w:rsidRDefault="00C36E5A" w:rsidP="00C36E5A">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36C6C7D" w14:textId="77777777" w:rsidR="00C36E5A" w:rsidRPr="00440029" w:rsidRDefault="00C36E5A" w:rsidP="00C36E5A">
      <w:pPr>
        <w:pStyle w:val="B1"/>
      </w:pPr>
      <w:r w:rsidRPr="00440029">
        <w:t>Message type:</w:t>
      </w:r>
      <w:r w:rsidRPr="00440029">
        <w:tab/>
      </w:r>
      <w:r>
        <w:t>REGISTRATION ACCEPT</w:t>
      </w:r>
    </w:p>
    <w:p w14:paraId="518AEE05" w14:textId="77777777" w:rsidR="00C36E5A" w:rsidRPr="00440029" w:rsidRDefault="00C36E5A" w:rsidP="00C36E5A">
      <w:pPr>
        <w:pStyle w:val="B1"/>
      </w:pPr>
      <w:r w:rsidRPr="00440029">
        <w:t>Significance:</w:t>
      </w:r>
      <w:r>
        <w:tab/>
      </w:r>
      <w:r w:rsidRPr="00440029">
        <w:t>dual</w:t>
      </w:r>
    </w:p>
    <w:p w14:paraId="59DA2442" w14:textId="77777777" w:rsidR="00C36E5A" w:rsidRDefault="00C36E5A" w:rsidP="00C36E5A">
      <w:pPr>
        <w:pStyle w:val="B1"/>
      </w:pPr>
      <w:r w:rsidRPr="00440029">
        <w:t>Direction:</w:t>
      </w:r>
      <w:r>
        <w:tab/>
      </w:r>
      <w:r w:rsidRPr="00440029">
        <w:tab/>
        <w:t>network</w:t>
      </w:r>
      <w:r>
        <w:t xml:space="preserve"> to UE</w:t>
      </w:r>
    </w:p>
    <w:p w14:paraId="20ADEE24" w14:textId="77777777" w:rsidR="00C36E5A" w:rsidRDefault="00C36E5A" w:rsidP="00C36E5A">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36E5A" w:rsidRPr="005F7EB0" w14:paraId="6297377B"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959FB6" w14:textId="77777777" w:rsidR="00C36E5A" w:rsidRPr="005F7EB0" w:rsidRDefault="00C36E5A" w:rsidP="00A101B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61CF1A4" w14:textId="77777777" w:rsidR="00C36E5A" w:rsidRPr="005F7EB0" w:rsidRDefault="00C36E5A" w:rsidP="00A101B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6F0954" w14:textId="77777777" w:rsidR="00C36E5A" w:rsidRPr="005F7EB0" w:rsidRDefault="00C36E5A" w:rsidP="00A101B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C5B2CF" w14:textId="77777777" w:rsidR="00C36E5A" w:rsidRPr="005F7EB0" w:rsidRDefault="00C36E5A" w:rsidP="00A101B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697A20" w14:textId="77777777" w:rsidR="00C36E5A" w:rsidRPr="005F7EB0" w:rsidRDefault="00C36E5A" w:rsidP="00A101B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17F100A" w14:textId="77777777" w:rsidR="00C36E5A" w:rsidRPr="005F7EB0" w:rsidRDefault="00C36E5A" w:rsidP="00A101B5">
            <w:pPr>
              <w:pStyle w:val="TAH"/>
            </w:pPr>
            <w:r w:rsidRPr="005F7EB0">
              <w:t>Length</w:t>
            </w:r>
          </w:p>
        </w:tc>
      </w:tr>
      <w:tr w:rsidR="00C36E5A" w:rsidRPr="005F7EB0" w14:paraId="5806CDC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386072" w14:textId="77777777" w:rsidR="00C36E5A" w:rsidRPr="005F7EB0" w:rsidRDefault="00C36E5A"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D8CB6F" w14:textId="77777777" w:rsidR="00C36E5A" w:rsidRPr="005F7EB0" w:rsidRDefault="00C36E5A" w:rsidP="00A101B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F0128E2" w14:textId="77777777" w:rsidR="00C36E5A" w:rsidRPr="005F7EB0" w:rsidRDefault="00C36E5A" w:rsidP="00A101B5">
            <w:pPr>
              <w:pStyle w:val="TAL"/>
            </w:pPr>
            <w:r w:rsidRPr="005F7EB0">
              <w:t>Extended protocol discriminator</w:t>
            </w:r>
          </w:p>
          <w:p w14:paraId="0A8A2B7D" w14:textId="77777777" w:rsidR="00C36E5A" w:rsidRPr="005F7EB0" w:rsidRDefault="00C36E5A" w:rsidP="00A101B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1B31587" w14:textId="77777777" w:rsidR="00C36E5A" w:rsidRPr="005F7EB0" w:rsidRDefault="00C36E5A"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4DC1F1" w14:textId="77777777" w:rsidR="00C36E5A" w:rsidRPr="005F7EB0" w:rsidRDefault="00C36E5A"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8163BF5" w14:textId="77777777" w:rsidR="00C36E5A" w:rsidRPr="005F7EB0" w:rsidRDefault="00C36E5A" w:rsidP="00A101B5">
            <w:pPr>
              <w:pStyle w:val="TAC"/>
            </w:pPr>
            <w:r w:rsidRPr="005F7EB0">
              <w:t>1</w:t>
            </w:r>
          </w:p>
        </w:tc>
      </w:tr>
      <w:tr w:rsidR="00C36E5A" w:rsidRPr="005F7EB0" w14:paraId="3A004A52"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1A988" w14:textId="77777777" w:rsidR="00C36E5A" w:rsidRPr="00CE60D4" w:rsidRDefault="00C36E5A"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A19680" w14:textId="77777777" w:rsidR="00C36E5A" w:rsidRPr="00CE60D4" w:rsidRDefault="00C36E5A" w:rsidP="00A101B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A17B35E" w14:textId="77777777" w:rsidR="00C36E5A" w:rsidRPr="00CE60D4" w:rsidRDefault="00C36E5A" w:rsidP="00A101B5">
            <w:pPr>
              <w:pStyle w:val="TAL"/>
            </w:pPr>
            <w:r w:rsidRPr="00CE60D4">
              <w:t>Security header type</w:t>
            </w:r>
          </w:p>
          <w:p w14:paraId="2A491B8E" w14:textId="77777777" w:rsidR="00C36E5A" w:rsidRPr="00CE60D4" w:rsidRDefault="00C36E5A" w:rsidP="00A101B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1B2DA78" w14:textId="77777777" w:rsidR="00C36E5A" w:rsidRPr="005F7EB0" w:rsidRDefault="00C36E5A"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5741D29" w14:textId="77777777" w:rsidR="00C36E5A" w:rsidRPr="005F7EB0" w:rsidRDefault="00C36E5A"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28F997D" w14:textId="77777777" w:rsidR="00C36E5A" w:rsidRPr="005F7EB0" w:rsidRDefault="00C36E5A" w:rsidP="00A101B5">
            <w:pPr>
              <w:pStyle w:val="TAC"/>
            </w:pPr>
            <w:r w:rsidRPr="005F7EB0">
              <w:t>1/2</w:t>
            </w:r>
          </w:p>
        </w:tc>
      </w:tr>
      <w:tr w:rsidR="00C36E5A" w:rsidRPr="005F7EB0" w14:paraId="3AA7D859"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FF392" w14:textId="77777777" w:rsidR="00C36E5A" w:rsidRPr="00CE60D4" w:rsidRDefault="00C36E5A" w:rsidP="00A101B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A00254" w14:textId="77777777" w:rsidR="00C36E5A" w:rsidRPr="00CE60D4" w:rsidRDefault="00C36E5A" w:rsidP="00A101B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F8625A2" w14:textId="77777777" w:rsidR="00C36E5A" w:rsidRPr="00CE60D4" w:rsidRDefault="00C36E5A" w:rsidP="00A101B5">
            <w:pPr>
              <w:pStyle w:val="TAL"/>
            </w:pPr>
            <w:r w:rsidRPr="00CE60D4">
              <w:t>Spare half octet</w:t>
            </w:r>
          </w:p>
          <w:p w14:paraId="085E9EE2" w14:textId="77777777" w:rsidR="00C36E5A" w:rsidRPr="00CE60D4" w:rsidRDefault="00C36E5A" w:rsidP="00A101B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101EE4A" w14:textId="77777777" w:rsidR="00C36E5A" w:rsidRPr="005F7EB0" w:rsidRDefault="00C36E5A"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21F4A7A" w14:textId="77777777" w:rsidR="00C36E5A" w:rsidRPr="005F7EB0" w:rsidRDefault="00C36E5A"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578E9A2" w14:textId="77777777" w:rsidR="00C36E5A" w:rsidRPr="005F7EB0" w:rsidRDefault="00C36E5A" w:rsidP="00A101B5">
            <w:pPr>
              <w:pStyle w:val="TAC"/>
            </w:pPr>
            <w:r w:rsidRPr="005F7EB0">
              <w:t>1/2</w:t>
            </w:r>
          </w:p>
        </w:tc>
      </w:tr>
      <w:tr w:rsidR="00C36E5A" w:rsidRPr="005F7EB0" w14:paraId="3CA01C99"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3A8C5" w14:textId="77777777" w:rsidR="00C36E5A" w:rsidRPr="00CE60D4" w:rsidRDefault="00C36E5A"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0E709E" w14:textId="77777777" w:rsidR="00C36E5A" w:rsidRPr="00CE60D4" w:rsidRDefault="00C36E5A" w:rsidP="00A101B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003628D" w14:textId="77777777" w:rsidR="00C36E5A" w:rsidRPr="00CE60D4" w:rsidRDefault="00C36E5A" w:rsidP="00A101B5">
            <w:pPr>
              <w:pStyle w:val="TAL"/>
            </w:pPr>
            <w:r w:rsidRPr="00CE60D4">
              <w:t>Message type</w:t>
            </w:r>
          </w:p>
          <w:p w14:paraId="1CE86629" w14:textId="77777777" w:rsidR="00C36E5A" w:rsidRPr="00CE60D4" w:rsidRDefault="00C36E5A" w:rsidP="00A101B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AA3E972" w14:textId="77777777" w:rsidR="00C36E5A" w:rsidRPr="005F7EB0" w:rsidRDefault="00C36E5A" w:rsidP="00A101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3F84B5" w14:textId="77777777" w:rsidR="00C36E5A" w:rsidRPr="005F7EB0" w:rsidRDefault="00C36E5A" w:rsidP="00A101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D2DE1F" w14:textId="77777777" w:rsidR="00C36E5A" w:rsidRPr="005F7EB0" w:rsidRDefault="00C36E5A" w:rsidP="00A101B5">
            <w:pPr>
              <w:pStyle w:val="TAC"/>
            </w:pPr>
            <w:r w:rsidRPr="005F7EB0">
              <w:t>1</w:t>
            </w:r>
          </w:p>
        </w:tc>
      </w:tr>
      <w:tr w:rsidR="00C36E5A" w:rsidRPr="005F7EB0" w14:paraId="0DA232F4"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75E6CB" w14:textId="77777777" w:rsidR="00C36E5A" w:rsidRPr="00CE60D4" w:rsidRDefault="00C36E5A" w:rsidP="00A101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23EDBB" w14:textId="77777777" w:rsidR="00C36E5A" w:rsidRPr="00CE60D4" w:rsidRDefault="00C36E5A" w:rsidP="00A101B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8642608" w14:textId="77777777" w:rsidR="00C36E5A" w:rsidRPr="00CE60D4" w:rsidRDefault="00C36E5A" w:rsidP="00A101B5">
            <w:pPr>
              <w:pStyle w:val="TAL"/>
            </w:pPr>
            <w:r w:rsidRPr="00CE60D4">
              <w:t>5GS registration result</w:t>
            </w:r>
          </w:p>
          <w:p w14:paraId="7513C790" w14:textId="77777777" w:rsidR="00C36E5A" w:rsidRPr="00CE60D4" w:rsidRDefault="00C36E5A" w:rsidP="00A101B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2DBC42B" w14:textId="77777777" w:rsidR="00C36E5A" w:rsidRPr="005F7EB0" w:rsidRDefault="00C36E5A" w:rsidP="00A101B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4016BFB" w14:textId="77777777" w:rsidR="00C36E5A" w:rsidRPr="005F7EB0" w:rsidRDefault="00C36E5A" w:rsidP="00A101B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598452B" w14:textId="77777777" w:rsidR="00C36E5A" w:rsidRPr="005F7EB0" w:rsidRDefault="00C36E5A" w:rsidP="00A101B5">
            <w:pPr>
              <w:pStyle w:val="TAC"/>
              <w:rPr>
                <w:lang w:eastAsia="ja-JP"/>
              </w:rPr>
            </w:pPr>
            <w:r w:rsidRPr="005F7EB0">
              <w:rPr>
                <w:lang w:eastAsia="ja-JP"/>
              </w:rPr>
              <w:t>2</w:t>
            </w:r>
          </w:p>
        </w:tc>
      </w:tr>
      <w:tr w:rsidR="00C36E5A" w:rsidRPr="005F7EB0" w14:paraId="35272EA4"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97430" w14:textId="77777777" w:rsidR="00C36E5A" w:rsidRPr="00CE60D4" w:rsidRDefault="00C36E5A" w:rsidP="00A101B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E3B1C19" w14:textId="77777777" w:rsidR="00C36E5A" w:rsidRPr="00CE60D4" w:rsidRDefault="00C36E5A" w:rsidP="00A101B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CB1A993" w14:textId="77777777" w:rsidR="00C36E5A" w:rsidRPr="00CE60D4" w:rsidRDefault="00C36E5A" w:rsidP="00A101B5">
            <w:pPr>
              <w:pStyle w:val="TAL"/>
            </w:pPr>
            <w:r w:rsidRPr="00CE60D4">
              <w:t>5GS mobile identity</w:t>
            </w:r>
          </w:p>
          <w:p w14:paraId="16C3329D" w14:textId="77777777" w:rsidR="00C36E5A" w:rsidRPr="00CE60D4" w:rsidRDefault="00C36E5A" w:rsidP="00A101B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9796C14"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341A34" w14:textId="77777777" w:rsidR="00C36E5A" w:rsidRPr="005F7EB0" w:rsidRDefault="00C36E5A" w:rsidP="00A101B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3DDF5B0" w14:textId="77777777" w:rsidR="00C36E5A" w:rsidRPr="005F7EB0" w:rsidRDefault="00C36E5A" w:rsidP="00A101B5">
            <w:pPr>
              <w:pStyle w:val="TAC"/>
            </w:pPr>
            <w:r w:rsidRPr="005F7EB0">
              <w:t>1</w:t>
            </w:r>
            <w:r>
              <w:t>4</w:t>
            </w:r>
          </w:p>
        </w:tc>
      </w:tr>
      <w:tr w:rsidR="00C36E5A" w:rsidRPr="005F7EB0" w14:paraId="21AF232E"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50AEB" w14:textId="77777777" w:rsidR="00C36E5A" w:rsidRPr="00CE60D4" w:rsidRDefault="00C36E5A" w:rsidP="00A101B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CF09BD4" w14:textId="77777777" w:rsidR="00C36E5A" w:rsidRPr="00CE60D4" w:rsidRDefault="00C36E5A" w:rsidP="00A101B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59718A4" w14:textId="77777777" w:rsidR="00C36E5A" w:rsidRPr="00CE60D4" w:rsidRDefault="00C36E5A" w:rsidP="00A101B5">
            <w:pPr>
              <w:pStyle w:val="TAL"/>
            </w:pPr>
            <w:r w:rsidRPr="00CE60D4">
              <w:t>PLMN list</w:t>
            </w:r>
          </w:p>
          <w:p w14:paraId="0099128A" w14:textId="77777777" w:rsidR="00C36E5A" w:rsidRPr="00CE60D4" w:rsidRDefault="00C36E5A" w:rsidP="00A101B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B68EC23"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37B070"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78A719" w14:textId="77777777" w:rsidR="00C36E5A" w:rsidRPr="005F7EB0" w:rsidRDefault="00C36E5A" w:rsidP="00A101B5">
            <w:pPr>
              <w:pStyle w:val="TAC"/>
            </w:pPr>
            <w:r w:rsidRPr="005F7EB0">
              <w:t>5-47</w:t>
            </w:r>
          </w:p>
        </w:tc>
      </w:tr>
      <w:tr w:rsidR="00C36E5A" w:rsidRPr="005F7EB0" w14:paraId="190B563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55EEC" w14:textId="77777777" w:rsidR="00C36E5A" w:rsidRPr="00CE60D4" w:rsidRDefault="00C36E5A" w:rsidP="00A101B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8775AF4" w14:textId="77777777" w:rsidR="00C36E5A" w:rsidRPr="00CE60D4" w:rsidRDefault="00C36E5A" w:rsidP="00A101B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5E90699" w14:textId="77777777" w:rsidR="00C36E5A" w:rsidRPr="00CE60D4" w:rsidRDefault="00C36E5A" w:rsidP="00A101B5">
            <w:pPr>
              <w:pStyle w:val="TAL"/>
            </w:pPr>
            <w:r w:rsidRPr="00CE60D4">
              <w:t>5GS tracking area identity list</w:t>
            </w:r>
          </w:p>
          <w:p w14:paraId="67AF121E" w14:textId="77777777" w:rsidR="00C36E5A" w:rsidRPr="00CE60D4" w:rsidRDefault="00C36E5A" w:rsidP="00A101B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256F060"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C5066CC"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384645E" w14:textId="77777777" w:rsidR="00C36E5A" w:rsidRPr="005F7EB0" w:rsidRDefault="00C36E5A" w:rsidP="00A101B5">
            <w:pPr>
              <w:pStyle w:val="TAC"/>
            </w:pPr>
            <w:r w:rsidRPr="005F7EB0">
              <w:t>9-114</w:t>
            </w:r>
          </w:p>
        </w:tc>
      </w:tr>
      <w:tr w:rsidR="00C36E5A" w:rsidRPr="005F7EB0" w14:paraId="15A11F6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F69327" w14:textId="77777777" w:rsidR="00C36E5A" w:rsidRPr="00CE60D4" w:rsidRDefault="00C36E5A" w:rsidP="00A101B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8783AF4" w14:textId="77777777" w:rsidR="00C36E5A" w:rsidRPr="00CE60D4" w:rsidRDefault="00C36E5A" w:rsidP="00A101B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277A58D1" w14:textId="77777777" w:rsidR="00C36E5A" w:rsidRPr="00CE60D4" w:rsidRDefault="00C36E5A" w:rsidP="00A101B5">
            <w:pPr>
              <w:pStyle w:val="TAL"/>
            </w:pPr>
            <w:r w:rsidRPr="00CE60D4">
              <w:t>NSSAI</w:t>
            </w:r>
          </w:p>
          <w:p w14:paraId="1BAE09EB" w14:textId="77777777" w:rsidR="00C36E5A" w:rsidRPr="00CE60D4" w:rsidRDefault="00C36E5A" w:rsidP="00A101B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EBF347D"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4DA17D"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538F87A" w14:textId="77777777" w:rsidR="00C36E5A" w:rsidRPr="005F7EB0" w:rsidRDefault="00C36E5A" w:rsidP="00A101B5">
            <w:pPr>
              <w:pStyle w:val="TAC"/>
            </w:pPr>
            <w:r w:rsidRPr="005F7EB0">
              <w:t>4-74</w:t>
            </w:r>
          </w:p>
        </w:tc>
      </w:tr>
      <w:tr w:rsidR="00C36E5A" w:rsidRPr="005F7EB0" w14:paraId="4DD01AC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ED6BC" w14:textId="77777777" w:rsidR="00C36E5A" w:rsidRPr="00CE60D4" w:rsidRDefault="00C36E5A" w:rsidP="00A101B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2C0D119" w14:textId="77777777" w:rsidR="00C36E5A" w:rsidRPr="00CE60D4" w:rsidRDefault="00C36E5A" w:rsidP="00A101B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A228E03" w14:textId="77777777" w:rsidR="00C36E5A" w:rsidRPr="00CE60D4" w:rsidRDefault="00C36E5A" w:rsidP="00A101B5">
            <w:pPr>
              <w:pStyle w:val="TAL"/>
            </w:pPr>
            <w:r w:rsidRPr="00CE60D4">
              <w:t>Rejected NSSAI</w:t>
            </w:r>
          </w:p>
          <w:p w14:paraId="1AAEF271" w14:textId="77777777" w:rsidR="00C36E5A" w:rsidRPr="00CE60D4" w:rsidRDefault="00C36E5A" w:rsidP="00A101B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4979B83"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35CEDA"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4D4801" w14:textId="77777777" w:rsidR="00C36E5A" w:rsidRPr="005F7EB0" w:rsidRDefault="00C36E5A" w:rsidP="00A101B5">
            <w:pPr>
              <w:pStyle w:val="TAC"/>
            </w:pPr>
            <w:r w:rsidRPr="005F7EB0">
              <w:t>4-42</w:t>
            </w:r>
          </w:p>
        </w:tc>
      </w:tr>
      <w:tr w:rsidR="00C36E5A" w:rsidRPr="005F7EB0" w14:paraId="3CFF3F5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09BB6" w14:textId="77777777" w:rsidR="00C36E5A" w:rsidRPr="00CE60D4" w:rsidRDefault="00C36E5A" w:rsidP="00A101B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3827747" w14:textId="77777777" w:rsidR="00C36E5A" w:rsidRPr="00CE60D4" w:rsidRDefault="00C36E5A" w:rsidP="00A101B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F269052" w14:textId="77777777" w:rsidR="00C36E5A" w:rsidRPr="00CE60D4" w:rsidRDefault="00C36E5A" w:rsidP="00A101B5">
            <w:pPr>
              <w:pStyle w:val="TAL"/>
            </w:pPr>
            <w:r w:rsidRPr="00CE60D4">
              <w:t>NSSAI</w:t>
            </w:r>
          </w:p>
          <w:p w14:paraId="457B761A" w14:textId="77777777" w:rsidR="00C36E5A" w:rsidRPr="00CE60D4" w:rsidRDefault="00C36E5A" w:rsidP="00A101B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C6E94E5"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2D9AD"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759C6F" w14:textId="77777777" w:rsidR="00C36E5A" w:rsidRPr="005F7EB0" w:rsidRDefault="00C36E5A" w:rsidP="00A101B5">
            <w:pPr>
              <w:pStyle w:val="TAC"/>
            </w:pPr>
            <w:r w:rsidRPr="005F7EB0">
              <w:t>4-146</w:t>
            </w:r>
          </w:p>
        </w:tc>
      </w:tr>
      <w:tr w:rsidR="00C36E5A" w:rsidRPr="005F7EB0" w14:paraId="130EFDF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2CDCF8" w14:textId="77777777" w:rsidR="00C36E5A" w:rsidRPr="00CE60D4" w:rsidRDefault="00C36E5A" w:rsidP="00A101B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F25E810" w14:textId="77777777" w:rsidR="00C36E5A" w:rsidRPr="00CE60D4" w:rsidRDefault="00C36E5A" w:rsidP="00A101B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C44A313" w14:textId="77777777" w:rsidR="00C36E5A" w:rsidRPr="00CE60D4" w:rsidRDefault="00C36E5A" w:rsidP="00A101B5">
            <w:pPr>
              <w:pStyle w:val="TAL"/>
            </w:pPr>
            <w:r w:rsidRPr="00CE60D4">
              <w:t>5GS network feature support</w:t>
            </w:r>
          </w:p>
          <w:p w14:paraId="2030F415" w14:textId="77777777" w:rsidR="00C36E5A" w:rsidRPr="00CE60D4" w:rsidRDefault="00C36E5A" w:rsidP="00A101B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1109DED"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74DD6"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C1E22E" w14:textId="77777777" w:rsidR="00C36E5A" w:rsidRPr="005F7EB0" w:rsidRDefault="00C36E5A" w:rsidP="00A101B5">
            <w:pPr>
              <w:pStyle w:val="TAC"/>
            </w:pPr>
            <w:r w:rsidRPr="005F7EB0">
              <w:t>3-5</w:t>
            </w:r>
          </w:p>
        </w:tc>
      </w:tr>
      <w:tr w:rsidR="00C36E5A" w:rsidRPr="005F7EB0" w14:paraId="6050342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0CA83" w14:textId="77777777" w:rsidR="00C36E5A" w:rsidRPr="00CE60D4" w:rsidRDefault="00C36E5A" w:rsidP="00A101B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7D5D3C4" w14:textId="77777777" w:rsidR="00C36E5A" w:rsidRPr="00CE60D4" w:rsidRDefault="00C36E5A" w:rsidP="00A101B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129C751" w14:textId="77777777" w:rsidR="00C36E5A" w:rsidRPr="00CE60D4" w:rsidRDefault="00C36E5A" w:rsidP="00A101B5">
            <w:pPr>
              <w:pStyle w:val="TAL"/>
            </w:pPr>
            <w:r w:rsidRPr="00CE60D4">
              <w:t>PDU session status</w:t>
            </w:r>
          </w:p>
          <w:p w14:paraId="2AD04259" w14:textId="77777777" w:rsidR="00C36E5A" w:rsidRPr="00CE60D4" w:rsidRDefault="00C36E5A" w:rsidP="00A101B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28E1498"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B8D0E6"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3304E9" w14:textId="77777777" w:rsidR="00C36E5A" w:rsidRPr="005F7EB0" w:rsidRDefault="00C36E5A" w:rsidP="00A101B5">
            <w:pPr>
              <w:pStyle w:val="TAC"/>
            </w:pPr>
            <w:r w:rsidRPr="005F7EB0">
              <w:t>4-34</w:t>
            </w:r>
          </w:p>
        </w:tc>
      </w:tr>
      <w:tr w:rsidR="00C36E5A" w:rsidRPr="005F7EB0" w14:paraId="590E1979"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D0637" w14:textId="77777777" w:rsidR="00C36E5A" w:rsidRPr="00CE60D4" w:rsidRDefault="00C36E5A" w:rsidP="00A101B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3147493" w14:textId="77777777" w:rsidR="00C36E5A" w:rsidRPr="00CE60D4" w:rsidRDefault="00C36E5A" w:rsidP="00A101B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2C90A57" w14:textId="77777777" w:rsidR="00C36E5A" w:rsidRPr="00CE60D4" w:rsidRDefault="00C36E5A" w:rsidP="00A101B5">
            <w:pPr>
              <w:pStyle w:val="TAL"/>
            </w:pPr>
            <w:r w:rsidRPr="00CE60D4">
              <w:t>PDU session reactivation result</w:t>
            </w:r>
          </w:p>
          <w:p w14:paraId="759E6466" w14:textId="77777777" w:rsidR="00C36E5A" w:rsidRPr="00CE60D4" w:rsidRDefault="00C36E5A" w:rsidP="00A101B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87E911F"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922A9B"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7935B5" w14:textId="77777777" w:rsidR="00C36E5A" w:rsidRPr="005F7EB0" w:rsidRDefault="00C36E5A" w:rsidP="00A101B5">
            <w:pPr>
              <w:pStyle w:val="TAC"/>
            </w:pPr>
            <w:r w:rsidRPr="005F7EB0">
              <w:t>4-3</w:t>
            </w:r>
            <w:r>
              <w:t>4</w:t>
            </w:r>
          </w:p>
        </w:tc>
      </w:tr>
      <w:tr w:rsidR="00C36E5A" w:rsidRPr="005F7EB0" w14:paraId="27E11B88"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4240E" w14:textId="77777777" w:rsidR="00C36E5A" w:rsidRPr="00CE60D4" w:rsidRDefault="00C36E5A" w:rsidP="00A101B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0D17F28C" w14:textId="77777777" w:rsidR="00C36E5A" w:rsidRPr="00CE60D4" w:rsidRDefault="00C36E5A" w:rsidP="00A101B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AC0A6F2" w14:textId="77777777" w:rsidR="00C36E5A" w:rsidRPr="00CE60D4" w:rsidRDefault="00C36E5A" w:rsidP="00A101B5">
            <w:pPr>
              <w:pStyle w:val="TAL"/>
            </w:pPr>
            <w:r w:rsidRPr="00CE60D4">
              <w:t>PDU session reactivation result error cause</w:t>
            </w:r>
          </w:p>
          <w:p w14:paraId="7BD173B1" w14:textId="77777777" w:rsidR="00C36E5A" w:rsidRPr="00CE60D4" w:rsidRDefault="00C36E5A" w:rsidP="00A101B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D504F14"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F67CD1" w14:textId="77777777" w:rsidR="00C36E5A" w:rsidRPr="005F7EB0" w:rsidRDefault="00C36E5A" w:rsidP="00A101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71F53DE" w14:textId="77777777" w:rsidR="00C36E5A" w:rsidRPr="005F7EB0" w:rsidRDefault="00C36E5A" w:rsidP="00A101B5">
            <w:pPr>
              <w:pStyle w:val="TAC"/>
            </w:pPr>
            <w:r w:rsidRPr="005F7EB0">
              <w:t>5-515</w:t>
            </w:r>
          </w:p>
        </w:tc>
      </w:tr>
      <w:tr w:rsidR="00C36E5A" w:rsidRPr="005F7EB0" w14:paraId="356E39D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E9E682" w14:textId="77777777" w:rsidR="00C36E5A" w:rsidRPr="005F7EB0" w:rsidRDefault="00C36E5A" w:rsidP="00A101B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53CC240" w14:textId="77777777" w:rsidR="00C36E5A" w:rsidRPr="005F7EB0" w:rsidRDefault="00C36E5A" w:rsidP="00A101B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06F4CD80" w14:textId="77777777" w:rsidR="00C36E5A" w:rsidRPr="005F7EB0" w:rsidRDefault="00C36E5A" w:rsidP="00A101B5">
            <w:pPr>
              <w:pStyle w:val="TAL"/>
            </w:pPr>
            <w:r w:rsidRPr="005F7EB0">
              <w:t>LADN information</w:t>
            </w:r>
          </w:p>
          <w:p w14:paraId="787C4D1A" w14:textId="77777777" w:rsidR="00C36E5A" w:rsidRPr="005F7EB0" w:rsidRDefault="00C36E5A" w:rsidP="00A101B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3A6D66F"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7D3A2A" w14:textId="77777777" w:rsidR="00C36E5A" w:rsidRPr="005F7EB0" w:rsidRDefault="00C36E5A" w:rsidP="00A101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2D2EEE" w14:textId="77777777" w:rsidR="00C36E5A" w:rsidRPr="005F7EB0" w:rsidRDefault="00C36E5A" w:rsidP="00A101B5">
            <w:pPr>
              <w:pStyle w:val="TAC"/>
            </w:pPr>
            <w:r w:rsidRPr="005F7EB0">
              <w:t>12-17</w:t>
            </w:r>
            <w:r>
              <w:t>15</w:t>
            </w:r>
          </w:p>
        </w:tc>
      </w:tr>
      <w:tr w:rsidR="00C36E5A" w:rsidRPr="005F7EB0" w14:paraId="0F26041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AE2E6B" w14:textId="77777777" w:rsidR="00C36E5A" w:rsidRPr="005F7EB0" w:rsidRDefault="00C36E5A" w:rsidP="00A101B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537B0FD" w14:textId="77777777" w:rsidR="00C36E5A" w:rsidRPr="005F7EB0" w:rsidRDefault="00C36E5A" w:rsidP="00A101B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48DA5E4" w14:textId="77777777" w:rsidR="00C36E5A" w:rsidRPr="005F7EB0" w:rsidRDefault="00C36E5A" w:rsidP="00A101B5">
            <w:pPr>
              <w:pStyle w:val="TAL"/>
            </w:pPr>
            <w:r w:rsidRPr="005F7EB0">
              <w:rPr>
                <w:rFonts w:hint="eastAsia"/>
              </w:rPr>
              <w:t>MICO indication</w:t>
            </w:r>
          </w:p>
          <w:p w14:paraId="1921D65A" w14:textId="77777777" w:rsidR="00C36E5A" w:rsidRPr="005F7EB0" w:rsidRDefault="00C36E5A" w:rsidP="00A101B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228E8DA"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79C8D7" w14:textId="77777777" w:rsidR="00C36E5A" w:rsidRPr="005F7EB0" w:rsidRDefault="00C36E5A" w:rsidP="00A101B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91AAB2E" w14:textId="77777777" w:rsidR="00C36E5A" w:rsidRPr="005F7EB0" w:rsidRDefault="00C36E5A" w:rsidP="00A101B5">
            <w:pPr>
              <w:pStyle w:val="TAC"/>
            </w:pPr>
            <w:r w:rsidRPr="005F7EB0">
              <w:t>1</w:t>
            </w:r>
          </w:p>
        </w:tc>
      </w:tr>
      <w:tr w:rsidR="00C36E5A" w:rsidRPr="005F7EB0" w14:paraId="3D02834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6B97F" w14:textId="77777777" w:rsidR="00C36E5A" w:rsidRPr="00CE60D4" w:rsidRDefault="00C36E5A" w:rsidP="00A101B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5B71541" w14:textId="77777777" w:rsidR="00C36E5A" w:rsidRPr="00CE60D4" w:rsidRDefault="00C36E5A" w:rsidP="00A101B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BB72977" w14:textId="77777777" w:rsidR="00C36E5A" w:rsidRPr="00CE60D4" w:rsidRDefault="00C36E5A" w:rsidP="00A101B5">
            <w:pPr>
              <w:pStyle w:val="TAL"/>
            </w:pPr>
            <w:r w:rsidRPr="00CE60D4">
              <w:t>Network slicing indication</w:t>
            </w:r>
          </w:p>
          <w:p w14:paraId="3CBEA5AE" w14:textId="77777777" w:rsidR="00C36E5A" w:rsidRPr="00CE60D4" w:rsidRDefault="00C36E5A" w:rsidP="00A101B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8E6C9F7" w14:textId="77777777" w:rsidR="00C36E5A" w:rsidRPr="005F7EB0"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DF0D0E" w14:textId="77777777" w:rsidR="00C36E5A" w:rsidRPr="005F7EB0" w:rsidRDefault="00C36E5A" w:rsidP="00A101B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004A389" w14:textId="77777777" w:rsidR="00C36E5A" w:rsidRPr="005F7EB0" w:rsidRDefault="00C36E5A" w:rsidP="00A101B5">
            <w:pPr>
              <w:pStyle w:val="TAC"/>
            </w:pPr>
            <w:r>
              <w:t>1</w:t>
            </w:r>
          </w:p>
        </w:tc>
      </w:tr>
      <w:tr w:rsidR="00C36E5A" w:rsidRPr="005F7EB0" w14:paraId="56DEEA4C"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22F34" w14:textId="77777777" w:rsidR="00C36E5A" w:rsidRPr="00CE60D4" w:rsidRDefault="00C36E5A" w:rsidP="00A101B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B89A885" w14:textId="77777777" w:rsidR="00C36E5A" w:rsidRPr="00CE60D4" w:rsidRDefault="00C36E5A" w:rsidP="00A101B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B12CCDB" w14:textId="77777777" w:rsidR="00C36E5A" w:rsidRPr="00CE60D4" w:rsidRDefault="00C36E5A" w:rsidP="00A101B5">
            <w:pPr>
              <w:pStyle w:val="TAL"/>
            </w:pPr>
            <w:r w:rsidRPr="00CE60D4">
              <w:t>Service area list</w:t>
            </w:r>
          </w:p>
          <w:p w14:paraId="1B49E5E5" w14:textId="77777777" w:rsidR="00C36E5A" w:rsidRPr="00CE60D4" w:rsidRDefault="00C36E5A" w:rsidP="00A101B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D05513D"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0A8333"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E58270D" w14:textId="77777777" w:rsidR="00C36E5A" w:rsidRPr="005F7EB0" w:rsidRDefault="00C36E5A" w:rsidP="00A101B5">
            <w:pPr>
              <w:pStyle w:val="TAC"/>
            </w:pPr>
            <w:r w:rsidRPr="005F7EB0">
              <w:t>6-114</w:t>
            </w:r>
          </w:p>
        </w:tc>
      </w:tr>
      <w:tr w:rsidR="00C36E5A" w:rsidRPr="005F7EB0" w14:paraId="609BEB2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CF57E0" w14:textId="77777777" w:rsidR="00C36E5A" w:rsidRPr="00CE60D4" w:rsidRDefault="00C36E5A" w:rsidP="00A101B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D6B0649" w14:textId="77777777" w:rsidR="00C36E5A" w:rsidRPr="00CE60D4" w:rsidRDefault="00C36E5A" w:rsidP="00A101B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DDD1D86" w14:textId="77777777" w:rsidR="00C36E5A" w:rsidRPr="00CE60D4" w:rsidRDefault="00C36E5A" w:rsidP="00A101B5">
            <w:pPr>
              <w:pStyle w:val="TAL"/>
            </w:pPr>
            <w:r w:rsidRPr="00CE60D4">
              <w:t>GPRS timer 3</w:t>
            </w:r>
          </w:p>
          <w:p w14:paraId="66C27305" w14:textId="77777777" w:rsidR="00C36E5A" w:rsidRPr="00CE60D4" w:rsidRDefault="00C36E5A" w:rsidP="00A101B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CC382BF" w14:textId="77777777" w:rsidR="00C36E5A" w:rsidRPr="005F7EB0" w:rsidRDefault="00C36E5A" w:rsidP="00A101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37BC3DD" w14:textId="77777777" w:rsidR="00C36E5A" w:rsidRPr="005F7EB0" w:rsidRDefault="00C36E5A" w:rsidP="00A101B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E15AD08" w14:textId="77777777" w:rsidR="00C36E5A" w:rsidRPr="005F7EB0" w:rsidRDefault="00C36E5A" w:rsidP="00A101B5">
            <w:pPr>
              <w:pStyle w:val="TAC"/>
            </w:pPr>
            <w:r w:rsidRPr="005F7EB0">
              <w:rPr>
                <w:rFonts w:hint="eastAsia"/>
              </w:rPr>
              <w:t>3</w:t>
            </w:r>
          </w:p>
        </w:tc>
      </w:tr>
      <w:tr w:rsidR="00C36E5A" w:rsidRPr="005F7EB0" w14:paraId="14770AFE"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9898BF" w14:textId="77777777" w:rsidR="00C36E5A" w:rsidRPr="00CE60D4" w:rsidRDefault="00C36E5A" w:rsidP="00A101B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7128BAF7" w14:textId="77777777" w:rsidR="00C36E5A" w:rsidRPr="004C33A6" w:rsidRDefault="00C36E5A" w:rsidP="00A101B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2997EEE" w14:textId="77777777" w:rsidR="00C36E5A" w:rsidRPr="00CE60D4" w:rsidRDefault="00C36E5A" w:rsidP="00A101B5">
            <w:pPr>
              <w:pStyle w:val="TAL"/>
            </w:pPr>
            <w:r w:rsidRPr="00CE60D4">
              <w:t>GPRS timer 2</w:t>
            </w:r>
          </w:p>
          <w:p w14:paraId="15A74B34" w14:textId="77777777" w:rsidR="00C36E5A" w:rsidRPr="00CE60D4" w:rsidRDefault="00C36E5A" w:rsidP="00A101B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DFCBC18" w14:textId="77777777" w:rsidR="00C36E5A" w:rsidRPr="005F7EB0" w:rsidRDefault="00C36E5A" w:rsidP="00A101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8B304" w14:textId="77777777" w:rsidR="00C36E5A" w:rsidRPr="005F7EB0" w:rsidRDefault="00C36E5A" w:rsidP="00A101B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5889989" w14:textId="77777777" w:rsidR="00C36E5A" w:rsidRPr="005F7EB0" w:rsidRDefault="00C36E5A" w:rsidP="00A101B5">
            <w:pPr>
              <w:pStyle w:val="TAC"/>
            </w:pPr>
            <w:r w:rsidRPr="005F7EB0">
              <w:rPr>
                <w:rFonts w:hint="eastAsia"/>
              </w:rPr>
              <w:t>3</w:t>
            </w:r>
          </w:p>
        </w:tc>
      </w:tr>
      <w:tr w:rsidR="00C36E5A" w:rsidRPr="005F7EB0" w14:paraId="0502A22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ED6D3E" w14:textId="77777777" w:rsidR="00C36E5A" w:rsidRPr="00CE60D4" w:rsidRDefault="00C36E5A" w:rsidP="00A101B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084BB7D" w14:textId="77777777" w:rsidR="00C36E5A" w:rsidRPr="00CE60D4" w:rsidRDefault="00C36E5A" w:rsidP="00A101B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F198DB1" w14:textId="77777777" w:rsidR="00C36E5A" w:rsidRPr="00CE60D4" w:rsidRDefault="00C36E5A" w:rsidP="00A101B5">
            <w:pPr>
              <w:pStyle w:val="TAL"/>
            </w:pPr>
            <w:r w:rsidRPr="00CE60D4">
              <w:t>GPRS timer 2</w:t>
            </w:r>
          </w:p>
          <w:p w14:paraId="025D8CB5" w14:textId="77777777" w:rsidR="00C36E5A" w:rsidRPr="00CE60D4" w:rsidRDefault="00C36E5A" w:rsidP="00A101B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9EBA138" w14:textId="77777777" w:rsidR="00C36E5A" w:rsidRPr="005F7EB0" w:rsidRDefault="00C36E5A" w:rsidP="00A101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94B44B" w14:textId="77777777" w:rsidR="00C36E5A" w:rsidRPr="005F7EB0" w:rsidRDefault="00C36E5A" w:rsidP="00A101B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6D56EA6" w14:textId="77777777" w:rsidR="00C36E5A" w:rsidRPr="005F7EB0" w:rsidRDefault="00C36E5A" w:rsidP="00A101B5">
            <w:pPr>
              <w:pStyle w:val="TAC"/>
            </w:pPr>
            <w:r w:rsidRPr="005F7EB0">
              <w:rPr>
                <w:rFonts w:hint="eastAsia"/>
              </w:rPr>
              <w:t>3</w:t>
            </w:r>
          </w:p>
        </w:tc>
      </w:tr>
      <w:tr w:rsidR="00C36E5A" w:rsidRPr="005F7EB0" w14:paraId="455BE79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2C54C" w14:textId="77777777" w:rsidR="00C36E5A" w:rsidRPr="00CE60D4" w:rsidRDefault="00C36E5A" w:rsidP="00A101B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827D15F" w14:textId="77777777" w:rsidR="00C36E5A" w:rsidRPr="00CE60D4" w:rsidRDefault="00C36E5A" w:rsidP="00A101B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97FE69" w14:textId="77777777" w:rsidR="00C36E5A" w:rsidRPr="00CE60D4" w:rsidRDefault="00C36E5A" w:rsidP="00A101B5">
            <w:pPr>
              <w:pStyle w:val="TAL"/>
            </w:pPr>
            <w:r w:rsidRPr="00CE60D4">
              <w:t>Emergency number list</w:t>
            </w:r>
          </w:p>
          <w:p w14:paraId="0407ADE8" w14:textId="77777777" w:rsidR="00C36E5A" w:rsidRPr="00CE60D4" w:rsidRDefault="00C36E5A" w:rsidP="00A101B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5A753C1"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44EEF9" w14:textId="77777777" w:rsidR="00C36E5A" w:rsidRPr="005F7EB0"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90BAD2" w14:textId="77777777" w:rsidR="00C36E5A" w:rsidRPr="005F7EB0" w:rsidRDefault="00C36E5A" w:rsidP="00A101B5">
            <w:pPr>
              <w:pStyle w:val="TAC"/>
            </w:pPr>
            <w:r w:rsidRPr="005F7EB0">
              <w:t>5-50</w:t>
            </w:r>
          </w:p>
        </w:tc>
      </w:tr>
      <w:tr w:rsidR="00C36E5A" w:rsidRPr="005F7EB0" w14:paraId="0CE1A2C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CFD1B5" w14:textId="77777777" w:rsidR="00C36E5A" w:rsidRPr="00CE60D4" w:rsidRDefault="00C36E5A" w:rsidP="00A101B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CAD0EC1" w14:textId="77777777" w:rsidR="00C36E5A" w:rsidRPr="00CE60D4" w:rsidRDefault="00C36E5A" w:rsidP="00A101B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1BE1A6" w14:textId="77777777" w:rsidR="00C36E5A" w:rsidRPr="00CE60D4" w:rsidRDefault="00C36E5A" w:rsidP="00A101B5">
            <w:pPr>
              <w:pStyle w:val="TAL"/>
            </w:pPr>
            <w:r w:rsidRPr="00CE60D4">
              <w:t>Extended emergency number list</w:t>
            </w:r>
          </w:p>
          <w:p w14:paraId="16AC677D" w14:textId="77777777" w:rsidR="00C36E5A" w:rsidRPr="00CE60D4" w:rsidRDefault="00C36E5A" w:rsidP="00A101B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F0AD324"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52F6C8" w14:textId="77777777" w:rsidR="00C36E5A" w:rsidRPr="005F7EB0" w:rsidRDefault="00C36E5A" w:rsidP="00A101B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D1FCF2" w14:textId="77777777" w:rsidR="00C36E5A" w:rsidRPr="005F7EB0" w:rsidRDefault="00C36E5A" w:rsidP="00A101B5">
            <w:pPr>
              <w:pStyle w:val="TAC"/>
            </w:pPr>
            <w:r>
              <w:t>7-65538</w:t>
            </w:r>
          </w:p>
        </w:tc>
      </w:tr>
      <w:tr w:rsidR="00C36E5A" w:rsidRPr="005F7EB0" w14:paraId="788AE39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2ECED0" w14:textId="77777777" w:rsidR="00C36E5A" w:rsidRPr="00CE60D4" w:rsidRDefault="00C36E5A" w:rsidP="00A101B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9C0DA93" w14:textId="77777777" w:rsidR="00C36E5A" w:rsidRPr="00CE60D4" w:rsidRDefault="00C36E5A" w:rsidP="00A101B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68E3184" w14:textId="77777777" w:rsidR="00C36E5A" w:rsidRPr="00CE60D4" w:rsidRDefault="00C36E5A" w:rsidP="00A101B5">
            <w:pPr>
              <w:pStyle w:val="TAL"/>
            </w:pPr>
            <w:r w:rsidRPr="00CE60D4">
              <w:t>SOR transparent container</w:t>
            </w:r>
          </w:p>
          <w:p w14:paraId="380E4EF3" w14:textId="77777777" w:rsidR="00C36E5A" w:rsidRPr="00CE60D4" w:rsidRDefault="00C36E5A" w:rsidP="00A101B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7F78A62"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849DBB" w14:textId="77777777" w:rsidR="00C36E5A" w:rsidRPr="005F7EB0" w:rsidRDefault="00C36E5A" w:rsidP="00A101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0A3D764" w14:textId="77777777" w:rsidR="00C36E5A" w:rsidRPr="005F7EB0" w:rsidRDefault="00C36E5A" w:rsidP="00A101B5">
            <w:pPr>
              <w:pStyle w:val="TAC"/>
            </w:pPr>
            <w:r>
              <w:t>20-n</w:t>
            </w:r>
          </w:p>
        </w:tc>
      </w:tr>
      <w:tr w:rsidR="00C36E5A" w:rsidRPr="005F7EB0" w14:paraId="286AAF64"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A87B4" w14:textId="77777777" w:rsidR="00C36E5A" w:rsidRPr="00CE60D4" w:rsidRDefault="00C36E5A" w:rsidP="00A101B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D44C880" w14:textId="77777777" w:rsidR="00C36E5A" w:rsidRPr="00CE60D4" w:rsidRDefault="00C36E5A" w:rsidP="00A101B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2CCB49D" w14:textId="77777777" w:rsidR="00C36E5A" w:rsidRPr="00CE60D4" w:rsidRDefault="00C36E5A" w:rsidP="00A101B5">
            <w:pPr>
              <w:pStyle w:val="TAL"/>
            </w:pPr>
            <w:r w:rsidRPr="00CE60D4">
              <w:t>EAP message</w:t>
            </w:r>
          </w:p>
          <w:p w14:paraId="7239BAE8" w14:textId="77777777" w:rsidR="00C36E5A" w:rsidRPr="00CE60D4" w:rsidRDefault="00C36E5A" w:rsidP="00A101B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BC44840" w14:textId="77777777" w:rsidR="00C36E5A" w:rsidRPr="005F7EB0"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147D5E" w14:textId="77777777" w:rsidR="00C36E5A" w:rsidRPr="005F7EB0" w:rsidRDefault="00C36E5A" w:rsidP="00A101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11A48E1" w14:textId="77777777" w:rsidR="00C36E5A" w:rsidRPr="005F7EB0" w:rsidRDefault="00C36E5A" w:rsidP="00A101B5">
            <w:pPr>
              <w:pStyle w:val="TAC"/>
            </w:pPr>
            <w:r w:rsidRPr="005F7EB0">
              <w:t>7-1503</w:t>
            </w:r>
          </w:p>
        </w:tc>
      </w:tr>
      <w:tr w:rsidR="00C36E5A" w:rsidRPr="005F7EB0" w14:paraId="64D845FF"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D74607" w14:textId="77777777" w:rsidR="00C36E5A" w:rsidRPr="00CE60D4" w:rsidRDefault="00C36E5A" w:rsidP="00A101B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0A644F3" w14:textId="77777777" w:rsidR="00C36E5A" w:rsidRPr="00CE60D4" w:rsidRDefault="00C36E5A" w:rsidP="00A101B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5AFDFEB" w14:textId="77777777" w:rsidR="00C36E5A" w:rsidRPr="001344AD" w:rsidRDefault="00C36E5A" w:rsidP="00A101B5">
            <w:pPr>
              <w:pStyle w:val="TAL"/>
            </w:pPr>
            <w:r w:rsidRPr="001344AD">
              <w:t>NSSAI inclusion mode</w:t>
            </w:r>
          </w:p>
          <w:p w14:paraId="672DF257" w14:textId="77777777" w:rsidR="00C36E5A" w:rsidRPr="00CE60D4" w:rsidRDefault="00C36E5A" w:rsidP="00A101B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8B6E7BE" w14:textId="77777777" w:rsidR="00C36E5A" w:rsidRPr="005F7EB0" w:rsidRDefault="00C36E5A" w:rsidP="00A101B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BE552B1" w14:textId="77777777" w:rsidR="00C36E5A" w:rsidRPr="005F7EB0" w:rsidRDefault="00C36E5A" w:rsidP="00A101B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7A23501" w14:textId="77777777" w:rsidR="00C36E5A" w:rsidRPr="005F7EB0" w:rsidRDefault="00C36E5A" w:rsidP="00A101B5">
            <w:pPr>
              <w:pStyle w:val="TAC"/>
            </w:pPr>
            <w:r w:rsidRPr="001344AD">
              <w:t>1</w:t>
            </w:r>
          </w:p>
        </w:tc>
      </w:tr>
      <w:tr w:rsidR="00C36E5A" w:rsidRPr="005F7EB0" w14:paraId="5F5D1930"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023149" w14:textId="77777777" w:rsidR="00C36E5A" w:rsidRPr="001344AD" w:rsidRDefault="00C36E5A" w:rsidP="00A101B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7299BB4" w14:textId="77777777" w:rsidR="00C36E5A" w:rsidRPr="001344AD" w:rsidRDefault="00C36E5A" w:rsidP="00A101B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42472E98" w14:textId="77777777" w:rsidR="00C36E5A" w:rsidRPr="005F7EB0" w:rsidRDefault="00C36E5A" w:rsidP="00A101B5">
            <w:pPr>
              <w:pStyle w:val="TAL"/>
            </w:pPr>
            <w:r>
              <w:t>O</w:t>
            </w:r>
            <w:r w:rsidRPr="005F7EB0">
              <w:t>perator-defined access categor</w:t>
            </w:r>
            <w:r>
              <w:t>y definitions</w:t>
            </w:r>
          </w:p>
          <w:p w14:paraId="3FD34DC4" w14:textId="77777777" w:rsidR="00C36E5A" w:rsidRPr="001344AD" w:rsidRDefault="00C36E5A" w:rsidP="00A101B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85B3C29" w14:textId="77777777" w:rsidR="00C36E5A" w:rsidRPr="001344AD"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FB035" w14:textId="77777777" w:rsidR="00C36E5A" w:rsidRPr="001344AD" w:rsidRDefault="00C36E5A" w:rsidP="00A101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DB7CDC1" w14:textId="77777777" w:rsidR="00C36E5A" w:rsidRPr="001344AD" w:rsidRDefault="00C36E5A" w:rsidP="00A101B5">
            <w:pPr>
              <w:pStyle w:val="TAC"/>
            </w:pPr>
            <w:r w:rsidRPr="005F7EB0">
              <w:t>3-</w:t>
            </w:r>
            <w:r>
              <w:t>n</w:t>
            </w:r>
          </w:p>
        </w:tc>
      </w:tr>
      <w:tr w:rsidR="00C36E5A" w:rsidRPr="005F7EB0" w14:paraId="0CBCD1C6"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C297F" w14:textId="77777777" w:rsidR="00C36E5A" w:rsidRDefault="00C36E5A" w:rsidP="00A101B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EF0A58F" w14:textId="17E39379" w:rsidR="00C36E5A" w:rsidRDefault="00C36E5A" w:rsidP="00A101B5">
            <w:pPr>
              <w:pStyle w:val="TAL"/>
            </w:pPr>
            <w:r>
              <w:t>Negotiated DRX parameters</w:t>
            </w:r>
            <w:ins w:id="119" w:author="SHARP0" w:date="2020-05-20T13:18:00Z">
              <w:r w:rsidR="00CF5E64">
                <w:t xml:space="preserve"> for E-UTRA</w:t>
              </w:r>
            </w:ins>
            <w:ins w:id="120" w:author="SHARP0" w:date="2020-05-20T13:19:00Z">
              <w:r w:rsidR="00CF5E64">
                <w:t xml:space="preserve"> and NR</w:t>
              </w:r>
            </w:ins>
          </w:p>
        </w:tc>
        <w:tc>
          <w:tcPr>
            <w:tcW w:w="3119" w:type="dxa"/>
            <w:tcBorders>
              <w:top w:val="single" w:sz="6" w:space="0" w:color="000000"/>
              <w:left w:val="single" w:sz="6" w:space="0" w:color="000000"/>
              <w:bottom w:val="single" w:sz="6" w:space="0" w:color="000000"/>
              <w:right w:val="single" w:sz="6" w:space="0" w:color="000000"/>
            </w:tcBorders>
          </w:tcPr>
          <w:p w14:paraId="610C302B" w14:textId="77777777" w:rsidR="00C36E5A" w:rsidRDefault="00C36E5A" w:rsidP="00A101B5">
            <w:pPr>
              <w:pStyle w:val="TAL"/>
            </w:pPr>
            <w:r>
              <w:t>5GS DRX parameters</w:t>
            </w:r>
          </w:p>
          <w:p w14:paraId="2BA0DDEE" w14:textId="77777777" w:rsidR="00C36E5A" w:rsidRDefault="00C36E5A" w:rsidP="00A101B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56EB40C" w14:textId="77777777" w:rsidR="00C36E5A" w:rsidRPr="005F7EB0"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FE203B" w14:textId="77777777" w:rsidR="00C36E5A" w:rsidRPr="005F7EB0" w:rsidRDefault="00C36E5A"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A27322E" w14:textId="77777777" w:rsidR="00C36E5A" w:rsidRPr="005F7EB0" w:rsidRDefault="00C36E5A" w:rsidP="00A101B5">
            <w:pPr>
              <w:pStyle w:val="TAC"/>
            </w:pPr>
            <w:r>
              <w:t>3</w:t>
            </w:r>
          </w:p>
        </w:tc>
      </w:tr>
      <w:tr w:rsidR="00CF5E64" w:rsidRPr="005F7EB0" w14:paraId="4BE1BBA0" w14:textId="77777777" w:rsidTr="00A101B5">
        <w:trPr>
          <w:cantSplit/>
          <w:jc w:val="center"/>
          <w:ins w:id="121" w:author="SHARP0" w:date="2020-05-20T13:19:00Z"/>
        </w:trPr>
        <w:tc>
          <w:tcPr>
            <w:tcW w:w="567" w:type="dxa"/>
            <w:tcBorders>
              <w:top w:val="single" w:sz="6" w:space="0" w:color="000000"/>
              <w:left w:val="single" w:sz="6" w:space="0" w:color="000000"/>
              <w:bottom w:val="single" w:sz="6" w:space="0" w:color="000000"/>
              <w:right w:val="single" w:sz="6" w:space="0" w:color="000000"/>
            </w:tcBorders>
          </w:tcPr>
          <w:p w14:paraId="42F898AF" w14:textId="7259B644" w:rsidR="00CF5E64" w:rsidRDefault="002F6787" w:rsidP="00CF5E64">
            <w:pPr>
              <w:pStyle w:val="TAL"/>
              <w:rPr>
                <w:ins w:id="122" w:author="SHARP0" w:date="2020-05-20T13:19:00Z"/>
                <w:lang w:eastAsia="ja-JP"/>
              </w:rPr>
            </w:pPr>
            <w:ins w:id="123" w:author="SHARP0" w:date="2020-05-21T09:17:00Z">
              <w:r>
                <w:rPr>
                  <w:rFonts w:hint="eastAsia"/>
                  <w:lang w:eastAsia="ja-JP"/>
                </w:rPr>
                <w:t>x</w:t>
              </w:r>
              <w:r>
                <w:rPr>
                  <w:lang w:eastAsia="ja-JP"/>
                </w:rPr>
                <w:t>x</w:t>
              </w:r>
            </w:ins>
          </w:p>
        </w:tc>
        <w:tc>
          <w:tcPr>
            <w:tcW w:w="2835" w:type="dxa"/>
            <w:tcBorders>
              <w:top w:val="single" w:sz="6" w:space="0" w:color="000000"/>
              <w:left w:val="single" w:sz="6" w:space="0" w:color="000000"/>
              <w:bottom w:val="single" w:sz="6" w:space="0" w:color="000000"/>
              <w:right w:val="single" w:sz="6" w:space="0" w:color="000000"/>
            </w:tcBorders>
          </w:tcPr>
          <w:p w14:paraId="56064245" w14:textId="4A182244" w:rsidR="00CF5E64" w:rsidRDefault="00CF5E64" w:rsidP="00CF5E64">
            <w:pPr>
              <w:pStyle w:val="TAL"/>
              <w:rPr>
                <w:ins w:id="124" w:author="SHARP0" w:date="2020-05-20T13:19:00Z"/>
              </w:rPr>
            </w:pPr>
            <w:ins w:id="125" w:author="SHARP0" w:date="2020-05-20T13:19:00Z">
              <w:r>
                <w:t>Negotiated DRX parameters for NB-IoT</w:t>
              </w:r>
            </w:ins>
          </w:p>
        </w:tc>
        <w:tc>
          <w:tcPr>
            <w:tcW w:w="3119" w:type="dxa"/>
            <w:tcBorders>
              <w:top w:val="single" w:sz="6" w:space="0" w:color="000000"/>
              <w:left w:val="single" w:sz="6" w:space="0" w:color="000000"/>
              <w:bottom w:val="single" w:sz="6" w:space="0" w:color="000000"/>
              <w:right w:val="single" w:sz="6" w:space="0" w:color="000000"/>
            </w:tcBorders>
          </w:tcPr>
          <w:p w14:paraId="09445AD0" w14:textId="77777777" w:rsidR="00CF5E64" w:rsidRDefault="00CF5E64" w:rsidP="00CF5E64">
            <w:pPr>
              <w:pStyle w:val="TAL"/>
              <w:rPr>
                <w:ins w:id="126" w:author="SHARP0" w:date="2020-05-20T13:19:00Z"/>
              </w:rPr>
            </w:pPr>
            <w:ins w:id="127" w:author="SHARP0" w:date="2020-05-20T13:19:00Z">
              <w:r>
                <w:t>5GS DRX parameters</w:t>
              </w:r>
            </w:ins>
          </w:p>
          <w:p w14:paraId="492942F5" w14:textId="1E5C9F6D" w:rsidR="00CF5E64" w:rsidRDefault="00CF5E64" w:rsidP="00CF5E64">
            <w:pPr>
              <w:pStyle w:val="TAL"/>
              <w:rPr>
                <w:ins w:id="128" w:author="SHARP0" w:date="2020-05-20T13:19:00Z"/>
              </w:rPr>
            </w:pPr>
            <w:ins w:id="129" w:author="SHARP0" w:date="2020-05-20T13:19:00Z">
              <w:r>
                <w:t>9.11.3.2A</w:t>
              </w:r>
            </w:ins>
          </w:p>
        </w:tc>
        <w:tc>
          <w:tcPr>
            <w:tcW w:w="1134" w:type="dxa"/>
            <w:tcBorders>
              <w:top w:val="single" w:sz="6" w:space="0" w:color="000000"/>
              <w:left w:val="single" w:sz="6" w:space="0" w:color="000000"/>
              <w:bottom w:val="single" w:sz="6" w:space="0" w:color="000000"/>
              <w:right w:val="single" w:sz="6" w:space="0" w:color="000000"/>
            </w:tcBorders>
          </w:tcPr>
          <w:p w14:paraId="4EFA8E70" w14:textId="625CE579" w:rsidR="00CF5E64" w:rsidRDefault="00CF5E64" w:rsidP="00CF5E64">
            <w:pPr>
              <w:pStyle w:val="TAC"/>
              <w:rPr>
                <w:ins w:id="130" w:author="SHARP0" w:date="2020-05-20T13:19:00Z"/>
              </w:rPr>
            </w:pPr>
            <w:ins w:id="131" w:author="SHARP0" w:date="2020-05-20T13:19:00Z">
              <w:r>
                <w:t>O</w:t>
              </w:r>
            </w:ins>
          </w:p>
        </w:tc>
        <w:tc>
          <w:tcPr>
            <w:tcW w:w="851" w:type="dxa"/>
            <w:tcBorders>
              <w:top w:val="single" w:sz="6" w:space="0" w:color="000000"/>
              <w:left w:val="single" w:sz="6" w:space="0" w:color="000000"/>
              <w:bottom w:val="single" w:sz="6" w:space="0" w:color="000000"/>
              <w:right w:val="single" w:sz="6" w:space="0" w:color="000000"/>
            </w:tcBorders>
          </w:tcPr>
          <w:p w14:paraId="7D374BEE" w14:textId="20DC3ABC" w:rsidR="00CF5E64" w:rsidRDefault="00CF5E64" w:rsidP="00CF5E64">
            <w:pPr>
              <w:pStyle w:val="TAC"/>
              <w:rPr>
                <w:ins w:id="132" w:author="SHARP0" w:date="2020-05-20T13:19:00Z"/>
              </w:rPr>
            </w:pPr>
            <w:ins w:id="133" w:author="SHARP0" w:date="2020-05-20T13:19:00Z">
              <w:r>
                <w:t>TLV</w:t>
              </w:r>
            </w:ins>
          </w:p>
        </w:tc>
        <w:tc>
          <w:tcPr>
            <w:tcW w:w="851" w:type="dxa"/>
            <w:tcBorders>
              <w:top w:val="single" w:sz="6" w:space="0" w:color="000000"/>
              <w:left w:val="single" w:sz="6" w:space="0" w:color="000000"/>
              <w:bottom w:val="single" w:sz="6" w:space="0" w:color="000000"/>
              <w:right w:val="single" w:sz="6" w:space="0" w:color="000000"/>
            </w:tcBorders>
          </w:tcPr>
          <w:p w14:paraId="4D68E338" w14:textId="3BC607BA" w:rsidR="00CF5E64" w:rsidRDefault="00CF5E64" w:rsidP="00CF5E64">
            <w:pPr>
              <w:pStyle w:val="TAC"/>
              <w:rPr>
                <w:ins w:id="134" w:author="SHARP0" w:date="2020-05-20T13:19:00Z"/>
              </w:rPr>
            </w:pPr>
            <w:ins w:id="135" w:author="SHARP0" w:date="2020-05-20T13:19:00Z">
              <w:r>
                <w:t>3</w:t>
              </w:r>
            </w:ins>
          </w:p>
        </w:tc>
      </w:tr>
      <w:tr w:rsidR="00C36E5A" w:rsidRPr="005F7EB0" w14:paraId="52C41A8F"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C86236" w14:textId="77777777" w:rsidR="00C36E5A" w:rsidRDefault="00C36E5A" w:rsidP="00A101B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C6C7DD2" w14:textId="77777777" w:rsidR="00C36E5A" w:rsidRDefault="00C36E5A" w:rsidP="00A101B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923B0B7" w14:textId="77777777" w:rsidR="00C36E5A" w:rsidRDefault="00C36E5A" w:rsidP="00A101B5">
            <w:pPr>
              <w:pStyle w:val="TAL"/>
            </w:pPr>
            <w:r w:rsidRPr="00CC0C94">
              <w:rPr>
                <w:lang w:val="cs-CZ"/>
              </w:rPr>
              <w:t xml:space="preserve">Non-3GPP NW </w:t>
            </w:r>
            <w:r w:rsidRPr="00CC0C94">
              <w:t>provided policies</w:t>
            </w:r>
          </w:p>
          <w:p w14:paraId="393F24A3" w14:textId="77777777" w:rsidR="00C36E5A" w:rsidRDefault="00C36E5A" w:rsidP="00A101B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66D57FB" w14:textId="77777777" w:rsidR="00C36E5A"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D51F0F" w14:textId="77777777" w:rsidR="00C36E5A" w:rsidRDefault="00C36E5A" w:rsidP="00A101B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A156B59" w14:textId="77777777" w:rsidR="00C36E5A" w:rsidRDefault="00C36E5A" w:rsidP="00A101B5">
            <w:pPr>
              <w:pStyle w:val="TAC"/>
            </w:pPr>
            <w:r>
              <w:t>1</w:t>
            </w:r>
          </w:p>
        </w:tc>
      </w:tr>
      <w:tr w:rsidR="00C36E5A" w14:paraId="799CC03C"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BC900" w14:textId="77777777" w:rsidR="00C36E5A" w:rsidRPr="00CE0AAA" w:rsidRDefault="00C36E5A" w:rsidP="00A101B5">
            <w:pPr>
              <w:pStyle w:val="TAL"/>
              <w:rPr>
                <w:highlight w:val="yellow"/>
              </w:rPr>
            </w:pPr>
            <w:r w:rsidRPr="004B11B4">
              <w:lastRenderedPageBreak/>
              <w:t>60</w:t>
            </w:r>
          </w:p>
        </w:tc>
        <w:tc>
          <w:tcPr>
            <w:tcW w:w="2835" w:type="dxa"/>
            <w:tcBorders>
              <w:top w:val="single" w:sz="6" w:space="0" w:color="000000"/>
              <w:left w:val="single" w:sz="6" w:space="0" w:color="000000"/>
              <w:bottom w:val="single" w:sz="6" w:space="0" w:color="000000"/>
              <w:right w:val="single" w:sz="6" w:space="0" w:color="000000"/>
            </w:tcBorders>
          </w:tcPr>
          <w:p w14:paraId="389AD1CD" w14:textId="77777777" w:rsidR="00C36E5A" w:rsidRDefault="00C36E5A" w:rsidP="00A101B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66F8648" w14:textId="77777777" w:rsidR="00C36E5A" w:rsidRPr="00AF5D66" w:rsidRDefault="00C36E5A" w:rsidP="00A101B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F7F45B6" w14:textId="77777777" w:rsidR="00C36E5A" w:rsidRPr="00CE60D4" w:rsidRDefault="00C36E5A" w:rsidP="00A101B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70A20A84" w14:textId="77777777" w:rsidR="00C36E5A" w:rsidRPr="005F7EB0" w:rsidRDefault="00C36E5A" w:rsidP="00A101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37A5B06" w14:textId="77777777" w:rsidR="00C36E5A" w:rsidRPr="005F7EB0" w:rsidRDefault="00C36E5A" w:rsidP="00A101B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802AC67" w14:textId="77777777" w:rsidR="00C36E5A" w:rsidRPr="005F7EB0" w:rsidRDefault="00C36E5A" w:rsidP="00A101B5">
            <w:pPr>
              <w:pStyle w:val="TAC"/>
            </w:pPr>
            <w:r w:rsidRPr="00CC0C94">
              <w:t>4</w:t>
            </w:r>
          </w:p>
        </w:tc>
      </w:tr>
      <w:tr w:rsidR="00C36E5A" w14:paraId="7C05ECA7"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7AF51" w14:textId="77777777" w:rsidR="00C36E5A" w:rsidRDefault="00C36E5A" w:rsidP="00A101B5">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295D7119" w14:textId="77777777" w:rsidR="00C36E5A" w:rsidRPr="00CC0C94" w:rsidRDefault="00C36E5A" w:rsidP="00A101B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0C8882E" w14:textId="77777777" w:rsidR="00C36E5A" w:rsidRPr="005E142F" w:rsidRDefault="00C36E5A" w:rsidP="00A101B5">
            <w:pPr>
              <w:pStyle w:val="TAL"/>
            </w:pPr>
            <w:r w:rsidRPr="005E142F">
              <w:t>Extended DRX parameters</w:t>
            </w:r>
          </w:p>
          <w:p w14:paraId="281CF3C0" w14:textId="77777777" w:rsidR="00C36E5A" w:rsidRPr="00CC0C94" w:rsidRDefault="00C36E5A" w:rsidP="00A101B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9BFD893" w14:textId="77777777" w:rsidR="00C36E5A" w:rsidRDefault="00C36E5A" w:rsidP="00A101B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FE48436" w14:textId="77777777" w:rsidR="00C36E5A" w:rsidRDefault="00C36E5A" w:rsidP="00A101B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CB0F725" w14:textId="77777777" w:rsidR="00C36E5A" w:rsidRDefault="00C36E5A" w:rsidP="00A101B5">
            <w:pPr>
              <w:pStyle w:val="TAC"/>
            </w:pPr>
            <w:r w:rsidRPr="005E142F">
              <w:t>3</w:t>
            </w:r>
          </w:p>
        </w:tc>
      </w:tr>
      <w:tr w:rsidR="00C36E5A" w14:paraId="73381727"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4B4F0" w14:textId="77777777" w:rsidR="00C36E5A" w:rsidRPr="00F761B4" w:rsidRDefault="00C36E5A" w:rsidP="00A101B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EAE0ED0" w14:textId="77777777" w:rsidR="00C36E5A" w:rsidRPr="005E142F" w:rsidRDefault="00C36E5A" w:rsidP="00A101B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67B212C" w14:textId="77777777" w:rsidR="00C36E5A" w:rsidRDefault="00C36E5A" w:rsidP="00A101B5">
            <w:pPr>
              <w:pStyle w:val="TAL"/>
            </w:pPr>
            <w:r>
              <w:t>GPRS timer 3</w:t>
            </w:r>
          </w:p>
          <w:p w14:paraId="5CB46621" w14:textId="77777777" w:rsidR="00C36E5A" w:rsidRPr="005E142F" w:rsidRDefault="00C36E5A" w:rsidP="00A101B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FBEF554" w14:textId="77777777" w:rsidR="00C36E5A" w:rsidRPr="005E142F"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D65C3A" w14:textId="77777777" w:rsidR="00C36E5A" w:rsidRPr="005E142F" w:rsidRDefault="00C36E5A"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9CE633" w14:textId="77777777" w:rsidR="00C36E5A" w:rsidRPr="005E142F" w:rsidRDefault="00C36E5A" w:rsidP="00A101B5">
            <w:pPr>
              <w:pStyle w:val="TAC"/>
            </w:pPr>
            <w:r>
              <w:t>3</w:t>
            </w:r>
          </w:p>
        </w:tc>
      </w:tr>
      <w:tr w:rsidR="00C36E5A" w14:paraId="07D29EBE"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D3132" w14:textId="77777777" w:rsidR="00C36E5A" w:rsidRPr="0069583E" w:rsidRDefault="00C36E5A" w:rsidP="00A101B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45B53915" w14:textId="77777777" w:rsidR="00C36E5A" w:rsidRPr="0069583E" w:rsidRDefault="00C36E5A" w:rsidP="00A101B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45BC660" w14:textId="77777777" w:rsidR="00C36E5A" w:rsidRPr="00252256" w:rsidRDefault="00C36E5A" w:rsidP="00A101B5">
            <w:pPr>
              <w:pStyle w:val="TAL"/>
              <w:rPr>
                <w:lang w:val="cs-CZ"/>
              </w:rPr>
            </w:pPr>
            <w:r w:rsidRPr="00252256">
              <w:rPr>
                <w:lang w:val="cs-CZ"/>
              </w:rPr>
              <w:t>GPRS timer 3</w:t>
            </w:r>
          </w:p>
          <w:p w14:paraId="5FD6325B" w14:textId="77777777" w:rsidR="00C36E5A" w:rsidRDefault="00C36E5A" w:rsidP="00A101B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756B2F6" w14:textId="77777777" w:rsidR="00C36E5A" w:rsidRDefault="00C36E5A" w:rsidP="00A101B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41C6268" w14:textId="77777777" w:rsidR="00C36E5A" w:rsidRDefault="00C36E5A" w:rsidP="00A101B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FF7FDDC" w14:textId="77777777" w:rsidR="00C36E5A" w:rsidRDefault="00C36E5A" w:rsidP="00A101B5">
            <w:pPr>
              <w:pStyle w:val="TAC"/>
            </w:pPr>
            <w:r w:rsidRPr="00252256">
              <w:t>3</w:t>
            </w:r>
          </w:p>
        </w:tc>
      </w:tr>
      <w:tr w:rsidR="00C36E5A" w14:paraId="1A3A08AD"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08CE1" w14:textId="77777777" w:rsidR="00C36E5A" w:rsidRPr="00E4016B" w:rsidRDefault="00C36E5A" w:rsidP="00A101B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9C973E0" w14:textId="77777777" w:rsidR="00C36E5A" w:rsidRPr="00252256" w:rsidRDefault="00C36E5A" w:rsidP="00A101B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6F0D93" w14:textId="77777777" w:rsidR="00C36E5A" w:rsidRPr="00CE60D4" w:rsidRDefault="00C36E5A" w:rsidP="00A101B5">
            <w:pPr>
              <w:pStyle w:val="TAL"/>
            </w:pPr>
            <w:r w:rsidRPr="00CE60D4">
              <w:t>GPRS timer 3</w:t>
            </w:r>
          </w:p>
          <w:p w14:paraId="1F6898E5" w14:textId="77777777" w:rsidR="00C36E5A" w:rsidRPr="00252256" w:rsidRDefault="00C36E5A" w:rsidP="00A101B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ABE5087" w14:textId="77777777" w:rsidR="00C36E5A" w:rsidRPr="00252256" w:rsidRDefault="00C36E5A" w:rsidP="00A101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23FB86" w14:textId="77777777" w:rsidR="00C36E5A" w:rsidRPr="00252256" w:rsidRDefault="00C36E5A" w:rsidP="00A101B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9750B28" w14:textId="77777777" w:rsidR="00C36E5A" w:rsidRPr="00252256" w:rsidRDefault="00C36E5A" w:rsidP="00A101B5">
            <w:pPr>
              <w:pStyle w:val="TAC"/>
            </w:pPr>
            <w:r w:rsidRPr="005F7EB0">
              <w:rPr>
                <w:rFonts w:hint="eastAsia"/>
              </w:rPr>
              <w:t>3</w:t>
            </w:r>
          </w:p>
        </w:tc>
      </w:tr>
      <w:tr w:rsidR="00C36E5A" w14:paraId="0500B325"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6B942A" w14:textId="77777777" w:rsidR="00C36E5A" w:rsidRPr="00D11CDE" w:rsidRDefault="00C36E5A" w:rsidP="00A101B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D1FD565" w14:textId="77777777" w:rsidR="00C36E5A" w:rsidRDefault="00C36E5A" w:rsidP="00A101B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94A37C4" w14:textId="77777777" w:rsidR="00C36E5A" w:rsidRDefault="00C36E5A" w:rsidP="00A101B5">
            <w:pPr>
              <w:pStyle w:val="TAL"/>
            </w:pPr>
            <w:r>
              <w:t>UE radio capability ID</w:t>
            </w:r>
          </w:p>
          <w:p w14:paraId="5F4A3D42" w14:textId="77777777" w:rsidR="00C36E5A" w:rsidRPr="00CE60D4" w:rsidRDefault="00C36E5A" w:rsidP="00A101B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E1CEBC3" w14:textId="77777777" w:rsidR="00C36E5A" w:rsidRPr="005F7EB0"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8D690F" w14:textId="77777777" w:rsidR="00C36E5A" w:rsidRPr="005F7EB0" w:rsidRDefault="00C36E5A"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A0460C2" w14:textId="77777777" w:rsidR="00C36E5A" w:rsidRPr="005F7EB0" w:rsidRDefault="00C36E5A" w:rsidP="00A101B5">
            <w:pPr>
              <w:pStyle w:val="TAC"/>
            </w:pPr>
            <w:r>
              <w:t>3-n</w:t>
            </w:r>
          </w:p>
        </w:tc>
      </w:tr>
      <w:tr w:rsidR="00C36E5A" w14:paraId="207D0F51"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53C8E" w14:textId="77777777" w:rsidR="00C36E5A" w:rsidRPr="00767715" w:rsidRDefault="00C36E5A" w:rsidP="00A101B5">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2350CA36" w14:textId="77777777" w:rsidR="00C36E5A" w:rsidRDefault="00C36E5A" w:rsidP="00A101B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D6A3D0D" w14:textId="77777777" w:rsidR="00C36E5A" w:rsidRDefault="00C36E5A" w:rsidP="00A101B5">
            <w:pPr>
              <w:pStyle w:val="TAL"/>
            </w:pPr>
            <w:r>
              <w:t>UE radio capability ID deletion indication</w:t>
            </w:r>
          </w:p>
          <w:p w14:paraId="1FB507D9" w14:textId="77777777" w:rsidR="00C36E5A" w:rsidRDefault="00C36E5A" w:rsidP="00A101B5">
            <w:r>
              <w:t>9.11.3.69</w:t>
            </w:r>
          </w:p>
        </w:tc>
        <w:tc>
          <w:tcPr>
            <w:tcW w:w="1134" w:type="dxa"/>
            <w:tcBorders>
              <w:top w:val="single" w:sz="6" w:space="0" w:color="000000"/>
              <w:left w:val="single" w:sz="6" w:space="0" w:color="000000"/>
              <w:bottom w:val="single" w:sz="6" w:space="0" w:color="000000"/>
              <w:right w:val="single" w:sz="6" w:space="0" w:color="000000"/>
            </w:tcBorders>
          </w:tcPr>
          <w:p w14:paraId="7EFAC780" w14:textId="77777777" w:rsidR="00C36E5A"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C47820" w14:textId="77777777" w:rsidR="00C36E5A" w:rsidRDefault="00C36E5A" w:rsidP="00A101B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D4162EE" w14:textId="77777777" w:rsidR="00C36E5A" w:rsidRDefault="00C36E5A" w:rsidP="00A101B5">
            <w:pPr>
              <w:pStyle w:val="TAC"/>
            </w:pPr>
            <w:r>
              <w:t>1</w:t>
            </w:r>
          </w:p>
        </w:tc>
      </w:tr>
      <w:tr w:rsidR="00C36E5A" w14:paraId="7829F03A"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15B82" w14:textId="77777777" w:rsidR="00C36E5A" w:rsidRDefault="00C36E5A" w:rsidP="00A101B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CE07633" w14:textId="77777777" w:rsidR="00C36E5A" w:rsidRDefault="00C36E5A" w:rsidP="00A101B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A2352A0" w14:textId="77777777" w:rsidR="00C36E5A" w:rsidRPr="00CE60D4" w:rsidRDefault="00C36E5A" w:rsidP="00A101B5">
            <w:pPr>
              <w:pStyle w:val="TAL"/>
            </w:pPr>
            <w:r w:rsidRPr="00CE60D4">
              <w:t>NSSAI</w:t>
            </w:r>
          </w:p>
          <w:p w14:paraId="7825A4A1" w14:textId="77777777" w:rsidR="00C36E5A" w:rsidRDefault="00C36E5A" w:rsidP="00A101B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729B2E4" w14:textId="77777777" w:rsidR="00C36E5A" w:rsidRDefault="00C36E5A" w:rsidP="00A101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C0BF26" w14:textId="77777777" w:rsidR="00C36E5A" w:rsidRDefault="00C36E5A" w:rsidP="00A101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E720B56" w14:textId="77777777" w:rsidR="00C36E5A" w:rsidRDefault="00C36E5A" w:rsidP="00A101B5">
            <w:pPr>
              <w:pStyle w:val="TAC"/>
            </w:pPr>
            <w:r w:rsidRPr="005F7EB0">
              <w:t>4-</w:t>
            </w:r>
            <w:r>
              <w:t>7</w:t>
            </w:r>
            <w:r w:rsidRPr="005F7EB0">
              <w:t>4</w:t>
            </w:r>
          </w:p>
        </w:tc>
      </w:tr>
      <w:tr w:rsidR="00C36E5A" w14:paraId="721C051D"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F1E95D" w14:textId="77777777" w:rsidR="00C36E5A" w:rsidRDefault="00C36E5A" w:rsidP="00A101B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A927E36" w14:textId="77777777" w:rsidR="00C36E5A" w:rsidRDefault="00C36E5A" w:rsidP="00A101B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100A6F9" w14:textId="77777777" w:rsidR="00C36E5A" w:rsidRPr="00CC0C94" w:rsidRDefault="00C36E5A" w:rsidP="00A101B5">
            <w:pPr>
              <w:pStyle w:val="TAL"/>
              <w:rPr>
                <w:lang w:val="cs-CZ"/>
              </w:rPr>
            </w:pPr>
            <w:r w:rsidRPr="00CC0C94">
              <w:rPr>
                <w:lang w:val="cs-CZ"/>
              </w:rPr>
              <w:t>Ciphering key data</w:t>
            </w:r>
          </w:p>
          <w:p w14:paraId="011271A2" w14:textId="77777777" w:rsidR="00C36E5A" w:rsidRPr="00CE60D4" w:rsidRDefault="00C36E5A" w:rsidP="00A101B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B9DF8CB" w14:textId="77777777" w:rsidR="00C36E5A" w:rsidRPr="005F7EB0" w:rsidRDefault="00C36E5A" w:rsidP="00A101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65E4C47" w14:textId="77777777" w:rsidR="00C36E5A" w:rsidRPr="005F7EB0" w:rsidRDefault="00C36E5A" w:rsidP="00A101B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AA11E80" w14:textId="77777777" w:rsidR="00C36E5A" w:rsidRPr="005F7EB0" w:rsidRDefault="00C36E5A" w:rsidP="00A101B5">
            <w:pPr>
              <w:pStyle w:val="TAC"/>
            </w:pPr>
            <w:r>
              <w:t>x-n</w:t>
            </w:r>
          </w:p>
        </w:tc>
      </w:tr>
      <w:tr w:rsidR="00C36E5A" w14:paraId="0C6E73FE"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FD29F7" w14:textId="77777777" w:rsidR="00C36E5A" w:rsidRDefault="00C36E5A" w:rsidP="00A101B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63FA919" w14:textId="77777777" w:rsidR="00C36E5A" w:rsidRPr="00CC0C94" w:rsidRDefault="00C36E5A" w:rsidP="00A101B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346D8AE" w14:textId="77777777" w:rsidR="00C36E5A" w:rsidRPr="008E342A" w:rsidRDefault="00C36E5A" w:rsidP="00A101B5">
            <w:pPr>
              <w:pStyle w:val="TAL"/>
              <w:rPr>
                <w:lang w:eastAsia="ko-KR"/>
              </w:rPr>
            </w:pPr>
            <w:r w:rsidRPr="008E342A">
              <w:rPr>
                <w:lang w:eastAsia="ko-KR"/>
              </w:rPr>
              <w:t>CAG information list</w:t>
            </w:r>
          </w:p>
          <w:p w14:paraId="5FF378AE" w14:textId="77777777" w:rsidR="00C36E5A" w:rsidRPr="00CC0C94" w:rsidRDefault="00C36E5A" w:rsidP="00A101B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A699384" w14:textId="77777777" w:rsidR="00C36E5A" w:rsidRPr="00CC0C94" w:rsidRDefault="00C36E5A" w:rsidP="00A101B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4CDC6F" w14:textId="77777777" w:rsidR="00C36E5A" w:rsidRPr="00CC0C94" w:rsidRDefault="00C36E5A" w:rsidP="00A101B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2B171FB" w14:textId="77777777" w:rsidR="00C36E5A" w:rsidRDefault="00C36E5A" w:rsidP="00A101B5">
            <w:pPr>
              <w:pStyle w:val="TAC"/>
            </w:pPr>
            <w:r>
              <w:rPr>
                <w:lang w:eastAsia="ko-KR"/>
              </w:rPr>
              <w:t>3</w:t>
            </w:r>
            <w:r w:rsidRPr="008E342A">
              <w:rPr>
                <w:lang w:eastAsia="ko-KR"/>
              </w:rPr>
              <w:t>-n</w:t>
            </w:r>
          </w:p>
        </w:tc>
      </w:tr>
      <w:tr w:rsidR="00C36E5A" w14:paraId="415EC376"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648788" w14:textId="77777777" w:rsidR="00C36E5A" w:rsidRDefault="00C36E5A" w:rsidP="00A101B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FB01EFC" w14:textId="77777777" w:rsidR="00C36E5A" w:rsidRPr="00CC0C94" w:rsidRDefault="00C36E5A" w:rsidP="00A101B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2A17453" w14:textId="77777777" w:rsidR="00C36E5A" w:rsidRDefault="00C36E5A" w:rsidP="00A101B5">
            <w:pPr>
              <w:pStyle w:val="TAL"/>
              <w:rPr>
                <w:lang w:val="cs-CZ"/>
              </w:rPr>
            </w:pPr>
            <w:r>
              <w:rPr>
                <w:lang w:val="cs-CZ"/>
              </w:rPr>
              <w:t>Truncated 5G-S-TMSI c</w:t>
            </w:r>
            <w:r w:rsidRPr="00132E91">
              <w:rPr>
                <w:lang w:val="cs-CZ"/>
              </w:rPr>
              <w:t>onfiguration</w:t>
            </w:r>
          </w:p>
          <w:p w14:paraId="46F878A2" w14:textId="77777777" w:rsidR="00C36E5A" w:rsidRPr="00CC0C94" w:rsidRDefault="00C36E5A" w:rsidP="00A101B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538A895" w14:textId="77777777" w:rsidR="00C36E5A" w:rsidRPr="00CC0C94"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A82BC8" w14:textId="77777777" w:rsidR="00C36E5A" w:rsidRPr="00CC0C94" w:rsidRDefault="00C36E5A"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A44E5B" w14:textId="77777777" w:rsidR="00C36E5A" w:rsidRDefault="00C36E5A" w:rsidP="00A101B5">
            <w:pPr>
              <w:pStyle w:val="TAC"/>
            </w:pPr>
            <w:r>
              <w:rPr>
                <w:lang w:eastAsia="zh-CN"/>
              </w:rPr>
              <w:t>3</w:t>
            </w:r>
          </w:p>
        </w:tc>
      </w:tr>
      <w:tr w:rsidR="00C36E5A" w14:paraId="663ACFB3" w14:textId="77777777" w:rsidTr="00A101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D6DDE" w14:textId="77777777" w:rsidR="00C36E5A" w:rsidRPr="00215B69" w:rsidRDefault="00C36E5A" w:rsidP="00A101B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5ECBBFC" w14:textId="77777777" w:rsidR="00C36E5A" w:rsidRDefault="00C36E5A" w:rsidP="00A101B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5F48066" w14:textId="77777777" w:rsidR="00C36E5A" w:rsidRPr="00CC0C94" w:rsidRDefault="00C36E5A" w:rsidP="00A101B5">
            <w:pPr>
              <w:pStyle w:val="TAL"/>
            </w:pPr>
            <w:r w:rsidRPr="00DC549F">
              <w:t>WUS assistance information</w:t>
            </w:r>
          </w:p>
          <w:p w14:paraId="2FEE9855" w14:textId="77777777" w:rsidR="00C36E5A" w:rsidRDefault="00C36E5A" w:rsidP="00A101B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F56AF18" w14:textId="77777777" w:rsidR="00C36E5A" w:rsidRDefault="00C36E5A" w:rsidP="00A101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883117" w14:textId="77777777" w:rsidR="00C36E5A" w:rsidRDefault="00C36E5A" w:rsidP="00A101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2D0257B" w14:textId="77777777" w:rsidR="00C36E5A" w:rsidRDefault="00C36E5A" w:rsidP="00A101B5">
            <w:pPr>
              <w:pStyle w:val="TAC"/>
              <w:rPr>
                <w:lang w:eastAsia="zh-CN"/>
              </w:rPr>
            </w:pPr>
            <w:r>
              <w:rPr>
                <w:lang w:eastAsia="zh-CN"/>
              </w:rPr>
              <w:t>3-n</w:t>
            </w:r>
          </w:p>
        </w:tc>
      </w:tr>
    </w:tbl>
    <w:p w14:paraId="793EF511" w14:textId="77777777" w:rsidR="00C36E5A" w:rsidRDefault="00C36E5A" w:rsidP="00C36E5A"/>
    <w:p w14:paraId="7F4C94B8" w14:textId="77777777" w:rsidR="00C36E5A" w:rsidRPr="00440029" w:rsidRDefault="00C36E5A" w:rsidP="00C36E5A">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0BABC628" w14:textId="57DD91D8" w:rsidR="00E22A09" w:rsidRPr="00C36E5A" w:rsidRDefault="00E22A09">
      <w:pPr>
        <w:rPr>
          <w:noProof/>
        </w:rPr>
      </w:pPr>
    </w:p>
    <w:p w14:paraId="73CEBCC6" w14:textId="77777777" w:rsidR="00BB005F" w:rsidRDefault="00BB005F" w:rsidP="00BB005F">
      <w:pPr>
        <w:jc w:val="center"/>
        <w:rPr>
          <w:noProof/>
        </w:rPr>
      </w:pPr>
      <w:r w:rsidRPr="001F345E">
        <w:rPr>
          <w:noProof/>
          <w:highlight w:val="green"/>
        </w:rPr>
        <w:t>***** Next change *****</w:t>
      </w:r>
    </w:p>
    <w:p w14:paraId="341D1A1B" w14:textId="7D31BA46" w:rsidR="00BB005F" w:rsidRDefault="00BB005F" w:rsidP="00BB005F">
      <w:pPr>
        <w:pStyle w:val="4"/>
      </w:pPr>
      <w:bookmarkStart w:id="136" w:name="_Toc20232952"/>
      <w:bookmarkStart w:id="137" w:name="_Toc27747058"/>
      <w:bookmarkStart w:id="138" w:name="_Toc36213245"/>
      <w:bookmarkStart w:id="139" w:name="_Toc36657422"/>
      <w:r w:rsidRPr="00B904B2">
        <w:t>8.2.7.</w:t>
      </w:r>
      <w:r>
        <w:t>25</w:t>
      </w:r>
      <w:r>
        <w:tab/>
      </w:r>
      <w:r w:rsidRPr="00B904B2">
        <w:t>Negotiated DRX parameters</w:t>
      </w:r>
      <w:bookmarkEnd w:id="136"/>
      <w:bookmarkEnd w:id="137"/>
      <w:bookmarkEnd w:id="138"/>
      <w:bookmarkEnd w:id="139"/>
      <w:ins w:id="140" w:author="SHARP0" w:date="2020-05-21T10:01:00Z">
        <w:r w:rsidR="00121E6E">
          <w:t xml:space="preserve"> for E-UTRA and NR</w:t>
        </w:r>
      </w:ins>
    </w:p>
    <w:p w14:paraId="5B7F5F24" w14:textId="7C3F8A49" w:rsidR="00BB005F" w:rsidRPr="004D2584" w:rsidRDefault="00BB005F" w:rsidP="00BB005F">
      <w:pPr>
        <w:rPr>
          <w:lang w:eastAsia="x-none"/>
        </w:rPr>
      </w:pPr>
      <w:r w:rsidRPr="00B904B2">
        <w:rPr>
          <w:lang w:eastAsia="x-none"/>
        </w:rPr>
        <w:t xml:space="preserve">The network </w:t>
      </w:r>
      <w:r>
        <w:rPr>
          <w:lang w:eastAsia="x-none"/>
        </w:rPr>
        <w:t>shall</w:t>
      </w:r>
      <w:r w:rsidRPr="00B904B2">
        <w:rPr>
          <w:lang w:eastAsia="x-none"/>
        </w:rPr>
        <w:t xml:space="preserve"> include this IE </w:t>
      </w:r>
      <w:r>
        <w:rPr>
          <w:lang w:eastAsia="x-none"/>
        </w:rPr>
        <w:t>if the Requested DRX parameters</w:t>
      </w:r>
      <w:ins w:id="141" w:author="SHARP0" w:date="2020-05-21T10:02:00Z">
        <w:r w:rsidR="00E359F8">
          <w:rPr>
            <w:lang w:eastAsia="x-none"/>
          </w:rPr>
          <w:t xml:space="preserve"> for E-UTRA and NR</w:t>
        </w:r>
      </w:ins>
      <w:r>
        <w:rPr>
          <w:lang w:eastAsia="x-none"/>
        </w:rPr>
        <w:t xml:space="preserve"> IE was included in the REGISTRATION REQUEST message.</w:t>
      </w:r>
    </w:p>
    <w:p w14:paraId="6A30F6D7" w14:textId="423DA3C0" w:rsidR="00E22A09" w:rsidRDefault="00E22A09">
      <w:pPr>
        <w:rPr>
          <w:noProof/>
        </w:rPr>
      </w:pPr>
    </w:p>
    <w:p w14:paraId="46A6BB64" w14:textId="77777777" w:rsidR="00506DEE" w:rsidRDefault="00506DEE" w:rsidP="00506DEE">
      <w:pPr>
        <w:jc w:val="center"/>
        <w:rPr>
          <w:noProof/>
        </w:rPr>
      </w:pPr>
      <w:r w:rsidRPr="001F345E">
        <w:rPr>
          <w:noProof/>
          <w:highlight w:val="green"/>
        </w:rPr>
        <w:t>***** Next change *****</w:t>
      </w:r>
    </w:p>
    <w:p w14:paraId="26E295FB" w14:textId="5000A596" w:rsidR="00506DEE" w:rsidRDefault="00506DEE" w:rsidP="00506DEE">
      <w:pPr>
        <w:pStyle w:val="4"/>
        <w:rPr>
          <w:ins w:id="142" w:author="SHARP0" w:date="2020-05-21T09:48:00Z"/>
        </w:rPr>
      </w:pPr>
      <w:ins w:id="143" w:author="SHARP0" w:date="2020-05-21T09:48:00Z">
        <w:r w:rsidRPr="00B904B2">
          <w:t>8.2.7.</w:t>
        </w:r>
        <w:r>
          <w:t>x</w:t>
        </w:r>
        <w:r>
          <w:tab/>
        </w:r>
        <w:r w:rsidRPr="00B904B2">
          <w:t>Negotiated DRX parameters</w:t>
        </w:r>
      </w:ins>
      <w:ins w:id="144" w:author="SHARP0" w:date="2020-05-21T10:01:00Z">
        <w:r w:rsidR="00121E6E">
          <w:t xml:space="preserve"> for NB-IoT</w:t>
        </w:r>
      </w:ins>
    </w:p>
    <w:p w14:paraId="5DA08EA8" w14:textId="1301AF07" w:rsidR="00506DEE" w:rsidRPr="004D2584" w:rsidRDefault="00506DEE" w:rsidP="00506DEE">
      <w:pPr>
        <w:rPr>
          <w:ins w:id="145" w:author="SHARP0" w:date="2020-05-21T09:48:00Z"/>
          <w:lang w:eastAsia="x-none"/>
        </w:rPr>
      </w:pPr>
      <w:ins w:id="146" w:author="SHARP0" w:date="2020-05-21T09:48:00Z">
        <w:r w:rsidRPr="00B904B2">
          <w:rPr>
            <w:lang w:eastAsia="x-none"/>
          </w:rPr>
          <w:t xml:space="preserve">The network </w:t>
        </w:r>
        <w:r>
          <w:rPr>
            <w:lang w:eastAsia="x-none"/>
          </w:rPr>
          <w:t>shall</w:t>
        </w:r>
        <w:r w:rsidRPr="00B904B2">
          <w:rPr>
            <w:lang w:eastAsia="x-none"/>
          </w:rPr>
          <w:t xml:space="preserve"> include this IE </w:t>
        </w:r>
        <w:r>
          <w:rPr>
            <w:lang w:eastAsia="x-none"/>
          </w:rPr>
          <w:t>if the Requested DRX parameters</w:t>
        </w:r>
      </w:ins>
      <w:ins w:id="147" w:author="SHARP0" w:date="2020-05-21T10:03:00Z">
        <w:r w:rsidR="00E359F8">
          <w:rPr>
            <w:lang w:eastAsia="x-none"/>
          </w:rPr>
          <w:t xml:space="preserve"> for NB-IoT</w:t>
        </w:r>
      </w:ins>
      <w:ins w:id="148" w:author="SHARP0" w:date="2020-05-21T09:48:00Z">
        <w:r>
          <w:rPr>
            <w:lang w:eastAsia="x-none"/>
          </w:rPr>
          <w:t xml:space="preserve"> IE was included in the REGISTRATION REQUEST message.</w:t>
        </w:r>
      </w:ins>
    </w:p>
    <w:p w14:paraId="51BFD04B" w14:textId="77777777" w:rsidR="00506DEE" w:rsidRPr="00506DEE" w:rsidRDefault="00506DEE">
      <w:pPr>
        <w:rPr>
          <w:noProof/>
        </w:rPr>
      </w:pPr>
    </w:p>
    <w:p w14:paraId="62F569AF" w14:textId="77777777" w:rsidR="00E22A09" w:rsidRDefault="00E22A09" w:rsidP="00E22A09">
      <w:pPr>
        <w:jc w:val="center"/>
        <w:rPr>
          <w:noProof/>
        </w:rPr>
      </w:pPr>
      <w:r w:rsidRPr="00962CE2">
        <w:rPr>
          <w:noProof/>
          <w:highlight w:val="green"/>
        </w:rPr>
        <w:t xml:space="preserve">***** </w:t>
      </w:r>
      <w:r>
        <w:rPr>
          <w:noProof/>
          <w:highlight w:val="green"/>
        </w:rPr>
        <w:t>End of</w:t>
      </w:r>
      <w:r w:rsidRPr="00962CE2">
        <w:rPr>
          <w:noProof/>
          <w:highlight w:val="green"/>
        </w:rPr>
        <w:t xml:space="preserve"> change *****</w:t>
      </w:r>
    </w:p>
    <w:p w14:paraId="49C69957" w14:textId="77777777" w:rsidR="00E22A09" w:rsidRDefault="00E22A09">
      <w:pPr>
        <w:rPr>
          <w:noProof/>
        </w:rPr>
      </w:pPr>
    </w:p>
    <w:sectPr w:rsidR="00E22A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7B5A8" w14:textId="77777777" w:rsidR="0072302A" w:rsidRDefault="0072302A">
      <w:r>
        <w:separator/>
      </w:r>
    </w:p>
  </w:endnote>
  <w:endnote w:type="continuationSeparator" w:id="0">
    <w:p w14:paraId="6286F577" w14:textId="77777777" w:rsidR="0072302A" w:rsidRDefault="0072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F3E11" w14:textId="77777777" w:rsidR="0072302A" w:rsidRDefault="0072302A">
      <w:r>
        <w:separator/>
      </w:r>
    </w:p>
  </w:footnote>
  <w:footnote w:type="continuationSeparator" w:id="0">
    <w:p w14:paraId="1F402229" w14:textId="77777777" w:rsidR="0072302A" w:rsidRDefault="0072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65548" w:rsidRDefault="00965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65548" w:rsidRDefault="00965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65548" w:rsidRDefault="00965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65548" w:rsidRDefault="00965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8B4"/>
    <w:rsid w:val="00085845"/>
    <w:rsid w:val="00093187"/>
    <w:rsid w:val="000A1F6F"/>
    <w:rsid w:val="000A6394"/>
    <w:rsid w:val="000B7FED"/>
    <w:rsid w:val="000C038A"/>
    <w:rsid w:val="000C6598"/>
    <w:rsid w:val="000E69AF"/>
    <w:rsid w:val="00121C9B"/>
    <w:rsid w:val="00121E6E"/>
    <w:rsid w:val="00143DCF"/>
    <w:rsid w:val="00145D43"/>
    <w:rsid w:val="00185EEA"/>
    <w:rsid w:val="00192C46"/>
    <w:rsid w:val="001A08B3"/>
    <w:rsid w:val="001A7B60"/>
    <w:rsid w:val="001B52F0"/>
    <w:rsid w:val="001B7A65"/>
    <w:rsid w:val="001E1396"/>
    <w:rsid w:val="001E41F3"/>
    <w:rsid w:val="001E6EA7"/>
    <w:rsid w:val="00227EAD"/>
    <w:rsid w:val="00233840"/>
    <w:rsid w:val="0026004D"/>
    <w:rsid w:val="0026193B"/>
    <w:rsid w:val="002640DD"/>
    <w:rsid w:val="002667B1"/>
    <w:rsid w:val="00275D12"/>
    <w:rsid w:val="00284FEB"/>
    <w:rsid w:val="002860C4"/>
    <w:rsid w:val="00294BFF"/>
    <w:rsid w:val="002A0255"/>
    <w:rsid w:val="002A1ABE"/>
    <w:rsid w:val="002B5741"/>
    <w:rsid w:val="002E1305"/>
    <w:rsid w:val="002F6787"/>
    <w:rsid w:val="00305409"/>
    <w:rsid w:val="00341ED6"/>
    <w:rsid w:val="003609EF"/>
    <w:rsid w:val="0036231A"/>
    <w:rsid w:val="00363DF6"/>
    <w:rsid w:val="003674C0"/>
    <w:rsid w:val="00370CA0"/>
    <w:rsid w:val="00374DD4"/>
    <w:rsid w:val="00395515"/>
    <w:rsid w:val="003B3D01"/>
    <w:rsid w:val="003D4486"/>
    <w:rsid w:val="003E1A36"/>
    <w:rsid w:val="00410371"/>
    <w:rsid w:val="004242F1"/>
    <w:rsid w:val="004663EA"/>
    <w:rsid w:val="0049766E"/>
    <w:rsid w:val="004A6835"/>
    <w:rsid w:val="004B75B7"/>
    <w:rsid w:val="004C7293"/>
    <w:rsid w:val="004E1669"/>
    <w:rsid w:val="00506DEE"/>
    <w:rsid w:val="0051580D"/>
    <w:rsid w:val="00547111"/>
    <w:rsid w:val="005645A5"/>
    <w:rsid w:val="00570453"/>
    <w:rsid w:val="00592D74"/>
    <w:rsid w:val="005952AA"/>
    <w:rsid w:val="005E2C44"/>
    <w:rsid w:val="00621188"/>
    <w:rsid w:val="006257ED"/>
    <w:rsid w:val="00677E82"/>
    <w:rsid w:val="006921D9"/>
    <w:rsid w:val="00695808"/>
    <w:rsid w:val="006B46FB"/>
    <w:rsid w:val="006D4B17"/>
    <w:rsid w:val="006D79E7"/>
    <w:rsid w:val="006E21FB"/>
    <w:rsid w:val="0072302A"/>
    <w:rsid w:val="00792342"/>
    <w:rsid w:val="007977A8"/>
    <w:rsid w:val="007B512A"/>
    <w:rsid w:val="007C2097"/>
    <w:rsid w:val="007D6A07"/>
    <w:rsid w:val="007E61B5"/>
    <w:rsid w:val="007F7259"/>
    <w:rsid w:val="008040A8"/>
    <w:rsid w:val="008279FA"/>
    <w:rsid w:val="008438B9"/>
    <w:rsid w:val="008626E7"/>
    <w:rsid w:val="00870EE7"/>
    <w:rsid w:val="008863B9"/>
    <w:rsid w:val="00896E29"/>
    <w:rsid w:val="008A45A6"/>
    <w:rsid w:val="008E64B0"/>
    <w:rsid w:val="008F35AD"/>
    <w:rsid w:val="008F67DA"/>
    <w:rsid w:val="008F686C"/>
    <w:rsid w:val="009148DE"/>
    <w:rsid w:val="00941BFE"/>
    <w:rsid w:val="00941E30"/>
    <w:rsid w:val="00962E3B"/>
    <w:rsid w:val="00965548"/>
    <w:rsid w:val="00965FC7"/>
    <w:rsid w:val="009777D9"/>
    <w:rsid w:val="00991B88"/>
    <w:rsid w:val="009960EB"/>
    <w:rsid w:val="009A0E30"/>
    <w:rsid w:val="009A5753"/>
    <w:rsid w:val="009A579D"/>
    <w:rsid w:val="009E3297"/>
    <w:rsid w:val="009E6C24"/>
    <w:rsid w:val="009F734F"/>
    <w:rsid w:val="00A101B5"/>
    <w:rsid w:val="00A246B6"/>
    <w:rsid w:val="00A47E70"/>
    <w:rsid w:val="00A50CF0"/>
    <w:rsid w:val="00A542A2"/>
    <w:rsid w:val="00A7671C"/>
    <w:rsid w:val="00AA2CBC"/>
    <w:rsid w:val="00AC5820"/>
    <w:rsid w:val="00AD1CD8"/>
    <w:rsid w:val="00B01EAF"/>
    <w:rsid w:val="00B07B71"/>
    <w:rsid w:val="00B258BB"/>
    <w:rsid w:val="00B67B97"/>
    <w:rsid w:val="00B968C8"/>
    <w:rsid w:val="00BA3EC5"/>
    <w:rsid w:val="00BA51D9"/>
    <w:rsid w:val="00BB005F"/>
    <w:rsid w:val="00BB5DFC"/>
    <w:rsid w:val="00BC3A2D"/>
    <w:rsid w:val="00BD279D"/>
    <w:rsid w:val="00BD6BB8"/>
    <w:rsid w:val="00BE70D2"/>
    <w:rsid w:val="00C36E5A"/>
    <w:rsid w:val="00C66BA2"/>
    <w:rsid w:val="00C75CB0"/>
    <w:rsid w:val="00C95985"/>
    <w:rsid w:val="00CC5026"/>
    <w:rsid w:val="00CC68D0"/>
    <w:rsid w:val="00CF5B20"/>
    <w:rsid w:val="00CF5E64"/>
    <w:rsid w:val="00D01FA5"/>
    <w:rsid w:val="00D03F9A"/>
    <w:rsid w:val="00D06D51"/>
    <w:rsid w:val="00D24991"/>
    <w:rsid w:val="00D50255"/>
    <w:rsid w:val="00D52B0E"/>
    <w:rsid w:val="00D66520"/>
    <w:rsid w:val="00D673A6"/>
    <w:rsid w:val="00DA3849"/>
    <w:rsid w:val="00DB525F"/>
    <w:rsid w:val="00DE34CF"/>
    <w:rsid w:val="00DE62A9"/>
    <w:rsid w:val="00DF4136"/>
    <w:rsid w:val="00E0108E"/>
    <w:rsid w:val="00E07D5A"/>
    <w:rsid w:val="00E13F3D"/>
    <w:rsid w:val="00E22A09"/>
    <w:rsid w:val="00E34898"/>
    <w:rsid w:val="00E359F8"/>
    <w:rsid w:val="00E43FFC"/>
    <w:rsid w:val="00E45FD9"/>
    <w:rsid w:val="00E8079D"/>
    <w:rsid w:val="00EB09B7"/>
    <w:rsid w:val="00EE5F47"/>
    <w:rsid w:val="00EE7D7C"/>
    <w:rsid w:val="00F11DD4"/>
    <w:rsid w:val="00F25D98"/>
    <w:rsid w:val="00F300FB"/>
    <w:rsid w:val="00F43525"/>
    <w:rsid w:val="00FA2ACB"/>
    <w:rsid w:val="00FB6386"/>
    <w:rsid w:val="00FB6520"/>
    <w:rsid w:val="00FD6E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E22A09"/>
    <w:rPr>
      <w:rFonts w:ascii="Arial" w:hAnsi="Arial"/>
      <w:sz w:val="18"/>
      <w:lang w:val="en-GB" w:eastAsia="en-US"/>
    </w:rPr>
  </w:style>
  <w:style w:type="character" w:customStyle="1" w:styleId="TACChar">
    <w:name w:val="TAC Char"/>
    <w:link w:val="TAC"/>
    <w:locked/>
    <w:rsid w:val="00E22A09"/>
    <w:rPr>
      <w:rFonts w:ascii="Arial" w:hAnsi="Arial"/>
      <w:sz w:val="18"/>
      <w:lang w:val="en-GB" w:eastAsia="en-US"/>
    </w:rPr>
  </w:style>
  <w:style w:type="character" w:customStyle="1" w:styleId="TAHCar">
    <w:name w:val="TAH Car"/>
    <w:link w:val="TAH"/>
    <w:rsid w:val="00E22A09"/>
    <w:rPr>
      <w:rFonts w:ascii="Arial" w:hAnsi="Arial"/>
      <w:b/>
      <w:sz w:val="18"/>
      <w:lang w:val="en-GB" w:eastAsia="en-US"/>
    </w:rPr>
  </w:style>
  <w:style w:type="character" w:customStyle="1" w:styleId="B1Char">
    <w:name w:val="B1 Char"/>
    <w:link w:val="B1"/>
    <w:locked/>
    <w:rsid w:val="00E22A09"/>
    <w:rPr>
      <w:rFonts w:ascii="Times New Roman" w:hAnsi="Times New Roman"/>
      <w:lang w:val="en-GB" w:eastAsia="en-US"/>
    </w:rPr>
  </w:style>
  <w:style w:type="character" w:customStyle="1" w:styleId="THChar">
    <w:name w:val="TH Char"/>
    <w:link w:val="TH"/>
    <w:rsid w:val="00E22A09"/>
    <w:rPr>
      <w:rFonts w:ascii="Arial" w:hAnsi="Arial"/>
      <w:b/>
      <w:lang w:val="en-GB" w:eastAsia="en-US"/>
    </w:rPr>
  </w:style>
  <w:style w:type="character" w:customStyle="1" w:styleId="EditorsNoteChar">
    <w:name w:val="Editor's Note Char"/>
    <w:link w:val="EditorsNote"/>
    <w:rsid w:val="00C36E5A"/>
    <w:rPr>
      <w:rFonts w:ascii="Times New Roman" w:hAnsi="Times New Roman"/>
      <w:color w:val="FF0000"/>
      <w:lang w:val="en-GB" w:eastAsia="en-US"/>
    </w:rPr>
  </w:style>
  <w:style w:type="character" w:customStyle="1" w:styleId="NOZchn">
    <w:name w:val="NO Zchn"/>
    <w:link w:val="NO"/>
    <w:rsid w:val="00896E29"/>
    <w:rPr>
      <w:rFonts w:ascii="Times New Roman" w:hAnsi="Times New Roman"/>
      <w:lang w:val="en-GB" w:eastAsia="en-US"/>
    </w:rPr>
  </w:style>
  <w:style w:type="character" w:customStyle="1" w:styleId="TFChar">
    <w:name w:val="TF Char"/>
    <w:link w:val="TF"/>
    <w:locked/>
    <w:rsid w:val="00896E29"/>
    <w:rPr>
      <w:rFonts w:ascii="Arial" w:hAnsi="Arial"/>
      <w:b/>
      <w:lang w:val="en-GB" w:eastAsia="en-US"/>
    </w:rPr>
  </w:style>
  <w:style w:type="character" w:customStyle="1" w:styleId="B2Char">
    <w:name w:val="B2 Char"/>
    <w:link w:val="B2"/>
    <w:rsid w:val="00896E29"/>
    <w:rPr>
      <w:rFonts w:ascii="Times New Roman" w:hAnsi="Times New Roman"/>
      <w:lang w:val="en-GB" w:eastAsia="en-US"/>
    </w:rPr>
  </w:style>
  <w:style w:type="character" w:customStyle="1" w:styleId="10">
    <w:name w:val="見出し 1 (文字)"/>
    <w:link w:val="1"/>
    <w:rsid w:val="003D4486"/>
    <w:rPr>
      <w:rFonts w:ascii="Arial" w:hAnsi="Arial"/>
      <w:sz w:val="36"/>
      <w:lang w:val="en-GB" w:eastAsia="en-US"/>
    </w:rPr>
  </w:style>
  <w:style w:type="character" w:customStyle="1" w:styleId="20">
    <w:name w:val="見出し 2 (文字)"/>
    <w:link w:val="2"/>
    <w:rsid w:val="003D4486"/>
    <w:rPr>
      <w:rFonts w:ascii="Arial" w:hAnsi="Arial"/>
      <w:sz w:val="32"/>
      <w:lang w:val="en-GB" w:eastAsia="en-US"/>
    </w:rPr>
  </w:style>
  <w:style w:type="character" w:customStyle="1" w:styleId="30">
    <w:name w:val="見出し 3 (文字)"/>
    <w:link w:val="3"/>
    <w:rsid w:val="003D4486"/>
    <w:rPr>
      <w:rFonts w:ascii="Arial" w:hAnsi="Arial"/>
      <w:sz w:val="28"/>
      <w:lang w:val="en-GB" w:eastAsia="en-US"/>
    </w:rPr>
  </w:style>
  <w:style w:type="character" w:customStyle="1" w:styleId="40">
    <w:name w:val="見出し 4 (文字)"/>
    <w:link w:val="4"/>
    <w:rsid w:val="003D4486"/>
    <w:rPr>
      <w:rFonts w:ascii="Arial" w:hAnsi="Arial"/>
      <w:sz w:val="24"/>
      <w:lang w:val="en-GB" w:eastAsia="en-US"/>
    </w:rPr>
  </w:style>
  <w:style w:type="character" w:customStyle="1" w:styleId="50">
    <w:name w:val="見出し 5 (文字)"/>
    <w:link w:val="5"/>
    <w:rsid w:val="003D4486"/>
    <w:rPr>
      <w:rFonts w:ascii="Arial" w:hAnsi="Arial"/>
      <w:sz w:val="22"/>
      <w:lang w:val="en-GB" w:eastAsia="en-US"/>
    </w:rPr>
  </w:style>
  <w:style w:type="character" w:customStyle="1" w:styleId="60">
    <w:name w:val="見出し 6 (文字)"/>
    <w:link w:val="6"/>
    <w:rsid w:val="003D4486"/>
    <w:rPr>
      <w:rFonts w:ascii="Arial" w:hAnsi="Arial"/>
      <w:lang w:val="en-GB" w:eastAsia="en-US"/>
    </w:rPr>
  </w:style>
  <w:style w:type="character" w:customStyle="1" w:styleId="70">
    <w:name w:val="見出し 7 (文字)"/>
    <w:link w:val="7"/>
    <w:rsid w:val="003D4486"/>
    <w:rPr>
      <w:rFonts w:ascii="Arial" w:hAnsi="Arial"/>
      <w:lang w:val="en-GB" w:eastAsia="en-US"/>
    </w:rPr>
  </w:style>
  <w:style w:type="character" w:customStyle="1" w:styleId="a5">
    <w:name w:val="ヘッダー (文字)"/>
    <w:link w:val="a4"/>
    <w:locked/>
    <w:rsid w:val="003D4486"/>
    <w:rPr>
      <w:rFonts w:ascii="Arial" w:hAnsi="Arial"/>
      <w:b/>
      <w:noProof/>
      <w:sz w:val="18"/>
      <w:lang w:val="en-GB" w:eastAsia="en-US"/>
    </w:rPr>
  </w:style>
  <w:style w:type="character" w:customStyle="1" w:styleId="ac">
    <w:name w:val="フッター (文字)"/>
    <w:link w:val="ab"/>
    <w:locked/>
    <w:rsid w:val="003D4486"/>
    <w:rPr>
      <w:rFonts w:ascii="Arial" w:hAnsi="Arial"/>
      <w:b/>
      <w:i/>
      <w:noProof/>
      <w:sz w:val="18"/>
      <w:lang w:val="en-GB" w:eastAsia="en-US"/>
    </w:rPr>
  </w:style>
  <w:style w:type="character" w:customStyle="1" w:styleId="PLChar">
    <w:name w:val="PL Char"/>
    <w:link w:val="PL"/>
    <w:locked/>
    <w:rsid w:val="003D4486"/>
    <w:rPr>
      <w:rFonts w:ascii="Courier New" w:hAnsi="Courier New"/>
      <w:noProof/>
      <w:sz w:val="16"/>
      <w:lang w:val="en-GB" w:eastAsia="en-US"/>
    </w:rPr>
  </w:style>
  <w:style w:type="character" w:customStyle="1" w:styleId="EXCar">
    <w:name w:val="EX Car"/>
    <w:link w:val="EX"/>
    <w:rsid w:val="003D4486"/>
    <w:rPr>
      <w:rFonts w:ascii="Times New Roman" w:hAnsi="Times New Roman"/>
      <w:lang w:val="en-GB" w:eastAsia="en-US"/>
    </w:rPr>
  </w:style>
  <w:style w:type="character" w:customStyle="1" w:styleId="TANChar">
    <w:name w:val="TAN Char"/>
    <w:link w:val="TAN"/>
    <w:locked/>
    <w:rsid w:val="003D4486"/>
    <w:rPr>
      <w:rFonts w:ascii="Arial" w:hAnsi="Arial"/>
      <w:sz w:val="18"/>
      <w:lang w:val="en-GB" w:eastAsia="en-US"/>
    </w:rPr>
  </w:style>
  <w:style w:type="paragraph" w:customStyle="1" w:styleId="TAJ">
    <w:name w:val="TAJ"/>
    <w:basedOn w:val="TH"/>
    <w:rsid w:val="003D4486"/>
    <w:rPr>
      <w:rFonts w:eastAsia="SimSun"/>
      <w:lang w:eastAsia="x-none"/>
    </w:rPr>
  </w:style>
  <w:style w:type="paragraph" w:customStyle="1" w:styleId="Guidance">
    <w:name w:val="Guidance"/>
    <w:basedOn w:val="a"/>
    <w:rsid w:val="003D4486"/>
    <w:rPr>
      <w:rFonts w:eastAsia="SimSun"/>
      <w:i/>
      <w:color w:val="0000FF"/>
    </w:rPr>
  </w:style>
  <w:style w:type="character" w:customStyle="1" w:styleId="af3">
    <w:name w:val="吹き出し (文字)"/>
    <w:link w:val="af2"/>
    <w:rsid w:val="003D4486"/>
    <w:rPr>
      <w:rFonts w:ascii="Tahoma" w:hAnsi="Tahoma" w:cs="Tahoma"/>
      <w:sz w:val="16"/>
      <w:szCs w:val="16"/>
      <w:lang w:val="en-GB" w:eastAsia="en-US"/>
    </w:rPr>
  </w:style>
  <w:style w:type="character" w:customStyle="1" w:styleId="a8">
    <w:name w:val="脚注文字列 (文字)"/>
    <w:link w:val="a7"/>
    <w:rsid w:val="003D4486"/>
    <w:rPr>
      <w:rFonts w:ascii="Times New Roman" w:hAnsi="Times New Roman"/>
      <w:sz w:val="16"/>
      <w:lang w:val="en-GB" w:eastAsia="en-US"/>
    </w:rPr>
  </w:style>
  <w:style w:type="paragraph" w:styleId="af8">
    <w:name w:val="index heading"/>
    <w:basedOn w:val="a"/>
    <w:next w:val="a"/>
    <w:rsid w:val="003D4486"/>
    <w:pPr>
      <w:pBdr>
        <w:top w:val="single" w:sz="12" w:space="0" w:color="auto"/>
      </w:pBdr>
      <w:spacing w:before="360" w:after="240"/>
    </w:pPr>
    <w:rPr>
      <w:rFonts w:eastAsia="SimSun"/>
      <w:b/>
      <w:i/>
      <w:sz w:val="26"/>
      <w:lang w:eastAsia="zh-CN"/>
    </w:rPr>
  </w:style>
  <w:style w:type="paragraph" w:customStyle="1" w:styleId="INDENT1">
    <w:name w:val="INDENT1"/>
    <w:basedOn w:val="a"/>
    <w:rsid w:val="003D4486"/>
    <w:pPr>
      <w:ind w:left="851"/>
    </w:pPr>
    <w:rPr>
      <w:rFonts w:eastAsia="SimSun"/>
      <w:lang w:eastAsia="zh-CN"/>
    </w:rPr>
  </w:style>
  <w:style w:type="paragraph" w:customStyle="1" w:styleId="INDENT2">
    <w:name w:val="INDENT2"/>
    <w:basedOn w:val="a"/>
    <w:rsid w:val="003D4486"/>
    <w:pPr>
      <w:ind w:left="1135" w:hanging="284"/>
    </w:pPr>
    <w:rPr>
      <w:rFonts w:eastAsia="SimSun"/>
      <w:lang w:eastAsia="zh-CN"/>
    </w:rPr>
  </w:style>
  <w:style w:type="paragraph" w:customStyle="1" w:styleId="INDENT3">
    <w:name w:val="INDENT3"/>
    <w:basedOn w:val="a"/>
    <w:rsid w:val="003D4486"/>
    <w:pPr>
      <w:ind w:left="1701" w:hanging="567"/>
    </w:pPr>
    <w:rPr>
      <w:rFonts w:eastAsia="SimSun"/>
      <w:lang w:eastAsia="zh-CN"/>
    </w:rPr>
  </w:style>
  <w:style w:type="paragraph" w:customStyle="1" w:styleId="FigureTitle">
    <w:name w:val="Figure_Title"/>
    <w:basedOn w:val="a"/>
    <w:next w:val="a"/>
    <w:rsid w:val="003D44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4486"/>
    <w:pPr>
      <w:keepNext/>
      <w:keepLines/>
      <w:spacing w:before="240"/>
      <w:ind w:left="1418"/>
    </w:pPr>
    <w:rPr>
      <w:rFonts w:ascii="Arial" w:eastAsia="SimSun" w:hAnsi="Arial"/>
      <w:b/>
      <w:sz w:val="36"/>
      <w:lang w:val="en-US" w:eastAsia="zh-CN"/>
    </w:rPr>
  </w:style>
  <w:style w:type="paragraph" w:styleId="af9">
    <w:name w:val="caption"/>
    <w:basedOn w:val="a"/>
    <w:next w:val="a"/>
    <w:qFormat/>
    <w:rsid w:val="003D4486"/>
    <w:pPr>
      <w:spacing w:before="120" w:after="120"/>
    </w:pPr>
    <w:rPr>
      <w:rFonts w:eastAsia="SimSun"/>
      <w:b/>
      <w:lang w:eastAsia="zh-CN"/>
    </w:rPr>
  </w:style>
  <w:style w:type="character" w:customStyle="1" w:styleId="af7">
    <w:name w:val="見出しマップ (文字)"/>
    <w:link w:val="af6"/>
    <w:rsid w:val="003D4486"/>
    <w:rPr>
      <w:rFonts w:ascii="Tahoma" w:hAnsi="Tahoma" w:cs="Tahoma"/>
      <w:shd w:val="clear" w:color="auto" w:fill="000080"/>
      <w:lang w:val="en-GB" w:eastAsia="en-US"/>
    </w:rPr>
  </w:style>
  <w:style w:type="paragraph" w:styleId="afa">
    <w:name w:val="Plain Text"/>
    <w:basedOn w:val="a"/>
    <w:link w:val="afb"/>
    <w:rsid w:val="003D4486"/>
    <w:rPr>
      <w:rFonts w:ascii="Courier New" w:eastAsia="Times New Roman" w:hAnsi="Courier New"/>
      <w:lang w:val="nb-NO" w:eastAsia="zh-CN"/>
    </w:rPr>
  </w:style>
  <w:style w:type="character" w:customStyle="1" w:styleId="afb">
    <w:name w:val="書式なし (文字)"/>
    <w:basedOn w:val="a0"/>
    <w:link w:val="afa"/>
    <w:rsid w:val="003D4486"/>
    <w:rPr>
      <w:rFonts w:ascii="Courier New" w:eastAsia="Times New Roman" w:hAnsi="Courier New"/>
      <w:lang w:val="nb-NO" w:eastAsia="zh-CN"/>
    </w:rPr>
  </w:style>
  <w:style w:type="paragraph" w:styleId="afc">
    <w:name w:val="Body Text"/>
    <w:basedOn w:val="a"/>
    <w:link w:val="afd"/>
    <w:rsid w:val="003D4486"/>
    <w:rPr>
      <w:rFonts w:eastAsia="Times New Roman"/>
      <w:lang w:eastAsia="zh-CN"/>
    </w:rPr>
  </w:style>
  <w:style w:type="character" w:customStyle="1" w:styleId="afd">
    <w:name w:val="本文 (文字)"/>
    <w:basedOn w:val="a0"/>
    <w:link w:val="afc"/>
    <w:rsid w:val="003D4486"/>
    <w:rPr>
      <w:rFonts w:ascii="Times New Roman" w:eastAsia="Times New Roman" w:hAnsi="Times New Roman"/>
      <w:lang w:val="en-GB" w:eastAsia="zh-CN"/>
    </w:rPr>
  </w:style>
  <w:style w:type="character" w:customStyle="1" w:styleId="af0">
    <w:name w:val="コメント文字列 (文字)"/>
    <w:link w:val="af"/>
    <w:rsid w:val="003D4486"/>
    <w:rPr>
      <w:rFonts w:ascii="Times New Roman" w:hAnsi="Times New Roman"/>
      <w:lang w:val="en-GB" w:eastAsia="en-US"/>
    </w:rPr>
  </w:style>
  <w:style w:type="paragraph" w:styleId="afe">
    <w:name w:val="List Paragraph"/>
    <w:basedOn w:val="a"/>
    <w:uiPriority w:val="34"/>
    <w:qFormat/>
    <w:rsid w:val="003D4486"/>
    <w:pPr>
      <w:ind w:left="720"/>
      <w:contextualSpacing/>
    </w:pPr>
    <w:rPr>
      <w:rFonts w:eastAsia="SimSun"/>
      <w:lang w:eastAsia="zh-CN"/>
    </w:rPr>
  </w:style>
  <w:style w:type="paragraph" w:styleId="aff">
    <w:name w:val="Revision"/>
    <w:hidden/>
    <w:uiPriority w:val="99"/>
    <w:semiHidden/>
    <w:rsid w:val="003D4486"/>
    <w:rPr>
      <w:rFonts w:ascii="Times New Roman" w:eastAsia="SimSun" w:hAnsi="Times New Roman"/>
      <w:lang w:val="en-GB" w:eastAsia="en-US"/>
    </w:rPr>
  </w:style>
  <w:style w:type="character" w:customStyle="1" w:styleId="af5">
    <w:name w:val="コメント内容 (文字)"/>
    <w:link w:val="af4"/>
    <w:rsid w:val="003D4486"/>
    <w:rPr>
      <w:rFonts w:ascii="Times New Roman" w:hAnsi="Times New Roman"/>
      <w:b/>
      <w:bCs/>
      <w:lang w:val="en-GB" w:eastAsia="en-US"/>
    </w:rPr>
  </w:style>
  <w:style w:type="paragraph" w:styleId="aff0">
    <w:name w:val="TOC Heading"/>
    <w:basedOn w:val="1"/>
    <w:next w:val="a"/>
    <w:uiPriority w:val="39"/>
    <w:unhideWhenUsed/>
    <w:qFormat/>
    <w:rsid w:val="003D44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D44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3D44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A18D-ECCE-4CC0-82F2-ED66713E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24478</Words>
  <Characters>139526</Characters>
  <Application>Microsoft Office Word</Application>
  <DocSecurity>0</DocSecurity>
  <Lines>1162</Lines>
  <Paragraphs>327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 Yoko</cp:lastModifiedBy>
  <cp:revision>2</cp:revision>
  <cp:lastPrinted>1899-12-31T23:00:00Z</cp:lastPrinted>
  <dcterms:created xsi:type="dcterms:W3CDTF">2020-05-26T01:47:00Z</dcterms:created>
  <dcterms:modified xsi:type="dcterms:W3CDTF">2020-05-26T01:47:00Z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