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761030D5"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B700C4">
        <w:rPr>
          <w:b/>
          <w:noProof/>
          <w:sz w:val="24"/>
        </w:rPr>
        <w:t>3500</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10A8B46B" w:rsidR="001E41F3" w:rsidRPr="00410371" w:rsidRDefault="00B700C4" w:rsidP="00547111">
            <w:pPr>
              <w:pStyle w:val="CRCoverPage"/>
              <w:spacing w:after="0"/>
              <w:rPr>
                <w:noProof/>
              </w:rPr>
            </w:pPr>
            <w:r>
              <w:rPr>
                <w:b/>
                <w:noProof/>
                <w:sz w:val="28"/>
              </w:rPr>
              <w:t>0041</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77777777" w:rsidR="001E41F3" w:rsidRPr="00410371" w:rsidRDefault="00227EAD" w:rsidP="00E13F3D">
            <w:pPr>
              <w:pStyle w:val="CRCoverPage"/>
              <w:spacing w:after="0"/>
              <w:jc w:val="center"/>
              <w:rPr>
                <w:b/>
                <w:noProof/>
              </w:rPr>
            </w:pPr>
            <w:r>
              <w:rPr>
                <w:b/>
                <w:noProof/>
                <w:sz w:val="28"/>
              </w:rPr>
              <w:t>-</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34E2149D" w:rsidR="001E41F3" w:rsidRPr="00410371" w:rsidRDefault="001E1FF3">
            <w:pPr>
              <w:pStyle w:val="CRCoverPage"/>
              <w:spacing w:after="0"/>
              <w:jc w:val="center"/>
              <w:rPr>
                <w:noProof/>
                <w:sz w:val="28"/>
              </w:rPr>
            </w:pPr>
            <w:r>
              <w:rPr>
                <w:noProof/>
                <w:sz w:val="28"/>
              </w:rPr>
              <w:t>1</w:t>
            </w:r>
            <w:r w:rsidR="007B270C">
              <w:rPr>
                <w:noProof/>
                <w:sz w:val="28"/>
              </w:rPr>
              <w:t>4</w:t>
            </w:r>
            <w:r>
              <w:rPr>
                <w:noProof/>
                <w:sz w:val="28"/>
              </w:rPr>
              <w:t>.</w:t>
            </w:r>
            <w:r w:rsidR="007B270C">
              <w:rPr>
                <w:noProof/>
                <w:sz w:val="28"/>
              </w:rPr>
              <w:t>5</w:t>
            </w:r>
            <w:r>
              <w:rPr>
                <w:noProof/>
                <w:sz w:val="28"/>
              </w:rPr>
              <w:t>.0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487A0C9" w:rsidR="001E41F3" w:rsidRDefault="00547CDD">
            <w:pPr>
              <w:pStyle w:val="CRCoverPage"/>
              <w:spacing w:after="0"/>
              <w:ind w:left="100"/>
              <w:rPr>
                <w:noProof/>
              </w:rPr>
            </w:pPr>
            <w:r>
              <w:rPr>
                <w:noProof/>
              </w:rPr>
              <w:t>Ericsson</w:t>
            </w:r>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4BDB19B" w:rsidR="001E41F3" w:rsidRDefault="007A693C">
            <w:pPr>
              <w:pStyle w:val="CRCoverPage"/>
              <w:spacing w:after="0"/>
              <w:ind w:left="100"/>
              <w:rPr>
                <w:noProof/>
              </w:rPr>
            </w:pPr>
            <w:r>
              <w:rPr>
                <w:noProof/>
              </w:rPr>
              <w:t>2020-05-25</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0863B7AF" w:rsidR="001E41F3" w:rsidRDefault="007B270C" w:rsidP="00D24991">
            <w:pPr>
              <w:pStyle w:val="CRCoverPage"/>
              <w:spacing w:after="0"/>
              <w:ind w:left="100" w:right="-609"/>
              <w:rPr>
                <w:b/>
                <w:noProof/>
              </w:rPr>
            </w:pPr>
            <w:r>
              <w:rPr>
                <w:b/>
                <w:noProof/>
              </w:rPr>
              <w:t>A</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7DA9A22D" w:rsidR="001E41F3" w:rsidRDefault="007A693C">
            <w:pPr>
              <w:pStyle w:val="CRCoverPage"/>
              <w:spacing w:after="0"/>
              <w:ind w:left="100"/>
              <w:rPr>
                <w:noProof/>
              </w:rPr>
            </w:pPr>
            <w:r>
              <w:rPr>
                <w:noProof/>
              </w:rPr>
              <w:t>Rel-1</w:t>
            </w:r>
            <w:r w:rsidR="007B270C">
              <w:rPr>
                <w:noProof/>
              </w:rPr>
              <w:t>4</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D38616" w14:textId="77777777" w:rsidR="00491075" w:rsidRDefault="00491075" w:rsidP="00491075">
      <w:pPr>
        <w:pStyle w:val="Heading3"/>
      </w:pPr>
      <w:bookmarkStart w:id="2" w:name="_Toc517367679"/>
      <w:bookmarkStart w:id="3" w:name="_Toc20157571"/>
      <w:bookmarkStart w:id="4" w:name="_Toc27502628"/>
      <w:bookmarkStart w:id="5" w:name="_Toc20157574"/>
      <w:bookmarkStart w:id="6" w:name="_Toc27502631"/>
      <w:r>
        <w:rPr>
          <w:rFonts w:eastAsia="SimSun"/>
        </w:rPr>
        <w:t>7.4.2</w:t>
      </w:r>
      <w:r>
        <w:rPr>
          <w:rFonts w:eastAsia="SimSun"/>
        </w:rPr>
        <w:tab/>
      </w:r>
      <w:r>
        <w:t>Group key transport payload structure</w:t>
      </w:r>
      <w:bookmarkEnd w:id="2"/>
    </w:p>
    <w:p w14:paraId="11CBAE12" w14:textId="77777777" w:rsidR="00491075" w:rsidRDefault="00491075" w:rsidP="00491075">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4DE1A53B" w14:textId="77777777" w:rsidR="00491075" w:rsidRDefault="00491075" w:rsidP="00491075">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648CA737" w14:textId="77777777" w:rsidR="00491075" w:rsidRDefault="00491075" w:rsidP="00491075">
      <w:pPr>
        <w:pStyle w:val="B2"/>
      </w:pPr>
      <w:r>
        <w:t>i)</w:t>
      </w:r>
      <w:r>
        <w:tab/>
        <w:t>for transport of the GMK, contains GUK-ID as specified in 3GPP TS 33.180 [29]; and</w:t>
      </w:r>
    </w:p>
    <w:p w14:paraId="02F7E092" w14:textId="77777777" w:rsidR="00491075" w:rsidRDefault="00491075" w:rsidP="00491075">
      <w:pPr>
        <w:pStyle w:val="B2"/>
      </w:pPr>
      <w:r>
        <w:t>ii)</w:t>
      </w:r>
      <w:r>
        <w:tab/>
        <w:t>for transport of the MKFC, contains MKFC-ID as specified in 3GPP TS 33.180 [29];</w:t>
      </w:r>
    </w:p>
    <w:p w14:paraId="7A6EF09E" w14:textId="77777777" w:rsidR="00491075" w:rsidRDefault="00491075" w:rsidP="00491075">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D11C45B" w14:textId="77777777" w:rsidR="00491075" w:rsidRDefault="00491075" w:rsidP="00491075">
      <w:pPr>
        <w:pStyle w:val="B1"/>
      </w:pPr>
      <w:r>
        <w:t>c)</w:t>
      </w:r>
      <w:r>
        <w:tab/>
        <w:t>the RAND payload specified in IETF RFC 3830 [16] is included;</w:t>
      </w:r>
    </w:p>
    <w:p w14:paraId="7DA69146" w14:textId="77777777" w:rsidR="00491075" w:rsidRDefault="00491075" w:rsidP="00491075">
      <w:pPr>
        <w:pStyle w:val="B1"/>
      </w:pPr>
      <w:r>
        <w:t>d)</w:t>
      </w:r>
      <w:r>
        <w:tab/>
        <w:t>if MCS identifiers are not protected, the IDRi payload specified in IETF RFC 6509 [18] is included and:</w:t>
      </w:r>
    </w:p>
    <w:p w14:paraId="7A202FCC" w14:textId="77777777" w:rsidR="00491075" w:rsidRDefault="00491075" w:rsidP="00491075">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3FD6B19A" w14:textId="77777777" w:rsidR="00491075" w:rsidRDefault="00491075" w:rsidP="00491075">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2A682A9A" w14:textId="77777777" w:rsidR="00491075" w:rsidRDefault="00491075" w:rsidP="00491075">
      <w:pPr>
        <w:pStyle w:val="B2"/>
      </w:pPr>
      <w:r>
        <w:t>3)</w:t>
      </w:r>
      <w:r>
        <w:tab/>
        <w:t>if the originator of the I_MESSAGE is an MCS server, the ID data field of the IDRi payload is set to the MCS server's URI;</w:t>
      </w:r>
    </w:p>
    <w:p w14:paraId="79371E9F" w14:textId="77777777" w:rsidR="00491075" w:rsidRDefault="00491075" w:rsidP="00491075">
      <w:pPr>
        <w:pStyle w:val="B1"/>
      </w:pPr>
      <w:r>
        <w:t>e)</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29EC14E" w14:textId="77777777" w:rsidR="00491075" w:rsidRDefault="00491075" w:rsidP="00491075">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F6ABDCE" w14:textId="77777777" w:rsidR="00491075" w:rsidRDefault="00491075" w:rsidP="00491075">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2D0053F7" w14:textId="77777777" w:rsidR="00491075" w:rsidRDefault="00491075" w:rsidP="00491075">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33.180 [29],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00A1F331" w14:textId="77777777" w:rsidR="00491075" w:rsidRDefault="00491075" w:rsidP="00491075">
      <w:pPr>
        <w:pStyle w:val="B2"/>
      </w:pPr>
      <w:r>
        <w:t>4)</w:t>
      </w:r>
      <w:r>
        <w:tab/>
        <w:t>if the originator of the I_MESSAGE is an MCS server, the ID data field of the ID payload is set to the MCS server's URI;</w:t>
      </w:r>
    </w:p>
    <w:p w14:paraId="5FFB44B6" w14:textId="77777777" w:rsidR="00491075" w:rsidRDefault="00491075" w:rsidP="00491075">
      <w:pPr>
        <w:pStyle w:val="B1"/>
      </w:pPr>
      <w:r>
        <w:t>f)</w:t>
      </w:r>
      <w:r>
        <w:tab/>
        <w:t>if MCS identifiers are not protected, the IDRr payload specified in IETF RFC 6509 [18] is included and:</w:t>
      </w:r>
    </w:p>
    <w:p w14:paraId="4587F6E0" w14:textId="77777777" w:rsidR="00491075" w:rsidRDefault="00491075" w:rsidP="00491075">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0C16BEE1" w14:textId="77777777" w:rsidR="00491075" w:rsidRDefault="00491075" w:rsidP="00491075">
      <w:pPr>
        <w:pStyle w:val="B2"/>
      </w:pPr>
      <w:r>
        <w:t>2)</w:t>
      </w:r>
      <w:r>
        <w:tab/>
        <w:t>if an MCS user is targeted, the ID data field of the IDRr payload is set to the MCS ID of the targeted MCS user;</w:t>
      </w:r>
    </w:p>
    <w:p w14:paraId="5FA5667F" w14:textId="77777777" w:rsidR="00491075" w:rsidRDefault="00491075" w:rsidP="00491075">
      <w:pPr>
        <w:pStyle w:val="B2"/>
      </w:pPr>
      <w:r>
        <w:t>3)</w:t>
      </w:r>
      <w:r>
        <w:tab/>
        <w:t>if an constituent MCS group is targeted, the ID data field of the IDRr payload is set to the MCS Group ID of the targeted constituent MCS group; and</w:t>
      </w:r>
    </w:p>
    <w:p w14:paraId="675A0F25" w14:textId="77777777" w:rsidR="00491075" w:rsidRDefault="00491075" w:rsidP="00491075">
      <w:pPr>
        <w:pStyle w:val="B2"/>
      </w:pPr>
      <w:r>
        <w:t>4)</w:t>
      </w:r>
      <w:r>
        <w:tab/>
        <w:t>if an MCS server is targeted, the ID data field of the IDRr payload is set to the MCS server's URI;</w:t>
      </w:r>
    </w:p>
    <w:p w14:paraId="0503E5B2" w14:textId="77777777" w:rsidR="00491075" w:rsidRDefault="00491075" w:rsidP="00491075">
      <w:pPr>
        <w:pStyle w:val="B1"/>
      </w:pPr>
      <w:r>
        <w:t>g)</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18F9CAF" w14:textId="77777777" w:rsidR="00491075" w:rsidRDefault="00491075" w:rsidP="00491075">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7D7A8FD5" w14:textId="77777777" w:rsidR="00491075" w:rsidRDefault="00491075" w:rsidP="00491075">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61ECC94D" w14:textId="77777777" w:rsidR="00491075" w:rsidRDefault="00491075" w:rsidP="00491075">
      <w:pPr>
        <w:pStyle w:val="B2"/>
      </w:pPr>
      <w:r>
        <w:lastRenderedPageBreak/>
        <w:t>3)</w:t>
      </w:r>
      <w:r>
        <w:tab/>
        <w:t xml:space="preserve">if an MCS user is targeted, the ID data field of the </w:t>
      </w:r>
      <w:r w:rsidRPr="00F15599">
        <w:t xml:space="preserve">ID </w:t>
      </w:r>
      <w:r>
        <w:t>payload is set to the UID generated from the MCS ID of the targeted MCS user;</w:t>
      </w:r>
    </w:p>
    <w:p w14:paraId="53F37C24" w14:textId="77777777" w:rsidR="00491075" w:rsidRDefault="00491075" w:rsidP="00491075">
      <w:pPr>
        <w:pStyle w:val="B2"/>
      </w:pPr>
      <w:r>
        <w:t>4)</w:t>
      </w:r>
      <w:r>
        <w:tab/>
        <w:t xml:space="preserve">if an constituent MCS group is targeted, the ID data field of the </w:t>
      </w:r>
      <w:r w:rsidRPr="00F15599">
        <w:t xml:space="preserve">ID </w:t>
      </w:r>
      <w:r>
        <w:t>payload is set to the UID generated from the MCS Group ID of the targeted constituent MCS group; and</w:t>
      </w:r>
    </w:p>
    <w:p w14:paraId="3EEE63DE" w14:textId="77777777" w:rsidR="00491075" w:rsidRDefault="00491075" w:rsidP="00491075">
      <w:pPr>
        <w:pStyle w:val="B2"/>
      </w:pPr>
      <w:r>
        <w:t>5)</w:t>
      </w:r>
      <w:r>
        <w:tab/>
        <w:t>if an MCS server is targeted, the ID data field of the ID payload is set to the MCS's server URI;</w:t>
      </w:r>
    </w:p>
    <w:p w14:paraId="5A7A1FFA" w14:textId="77777777" w:rsidR="00491075" w:rsidRDefault="00491075" w:rsidP="00491075">
      <w:pPr>
        <w:pStyle w:val="B1"/>
      </w:pPr>
      <w:r>
        <w:t>h)</w:t>
      </w:r>
      <w:r>
        <w:tab/>
        <w:t>the IDRkmsi payload specified in IETF RFC 6509 [18] is included and:</w:t>
      </w:r>
    </w:p>
    <w:p w14:paraId="1A299BFB" w14:textId="77777777" w:rsidR="00491075" w:rsidRDefault="00491075" w:rsidP="00491075">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49519DB6" w14:textId="77777777" w:rsidR="00491075" w:rsidRDefault="00491075" w:rsidP="00491075">
      <w:pPr>
        <w:pStyle w:val="B2"/>
      </w:pPr>
      <w:r>
        <w:t>2)</w:t>
      </w:r>
      <w:r>
        <w:tab/>
        <w:t>if the originator of the I_MESSAGE is the GMS, the ID data field of the IDRkmsi payload is set to the URI of the MCS KMS used by the group management server; and</w:t>
      </w:r>
    </w:p>
    <w:p w14:paraId="5B1C2B6D" w14:textId="77777777" w:rsidR="00491075" w:rsidRDefault="00491075" w:rsidP="00491075">
      <w:pPr>
        <w:pStyle w:val="B2"/>
      </w:pPr>
      <w:r>
        <w:t>3)</w:t>
      </w:r>
      <w:r>
        <w:tab/>
        <w:t xml:space="preserve">if the originator of the I_MESSAGE is an MCS server, </w:t>
      </w:r>
      <w:r w:rsidRPr="00EE43E2">
        <w:t xml:space="preserve">the ID data field of the IDRkmsi payload is set to the URI of the </w:t>
      </w:r>
      <w:r>
        <w:t>MCS</w:t>
      </w:r>
      <w:r w:rsidRPr="00EE43E2">
        <w:t xml:space="preserve"> KMS used by </w:t>
      </w:r>
      <w:r>
        <w:t>MCS server</w:t>
      </w:r>
      <w:r w:rsidRPr="00EE43E2">
        <w:t>;</w:t>
      </w:r>
    </w:p>
    <w:p w14:paraId="62BAEC68" w14:textId="77777777" w:rsidR="00491075" w:rsidRDefault="00491075" w:rsidP="00491075">
      <w:pPr>
        <w:pStyle w:val="B1"/>
      </w:pPr>
      <w:r>
        <w:t>i)</w:t>
      </w:r>
      <w:r>
        <w:tab/>
        <w:t>the IDRkmsr payload specified in IETF RFC 6509 [18] is included and:</w:t>
      </w:r>
    </w:p>
    <w:p w14:paraId="380C3CA1" w14:textId="77777777" w:rsidR="00491075" w:rsidRDefault="00491075" w:rsidP="00491075">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487EC714" w14:textId="77777777" w:rsidR="00491075" w:rsidRDefault="00491075" w:rsidP="00491075">
      <w:pPr>
        <w:pStyle w:val="B2"/>
      </w:pPr>
      <w:r>
        <w:t>2)</w:t>
      </w:r>
      <w:r>
        <w:tab/>
        <w:t>if an MCS user is targeted, the ID data field of the IDRkmsr payload is set to the URI of the MCS KMS used by targeted MCS user;</w:t>
      </w:r>
    </w:p>
    <w:p w14:paraId="42A814E5" w14:textId="77777777" w:rsidR="00491075" w:rsidRDefault="00491075" w:rsidP="00491075">
      <w:pPr>
        <w:pStyle w:val="NO"/>
      </w:pPr>
      <w:r>
        <w:t>NOTE:</w:t>
      </w:r>
      <w:r>
        <w:tab/>
      </w:r>
      <w:r w:rsidRPr="000C5DE8">
        <w:t>The KMS URI is stored in the group configuration data</w:t>
      </w:r>
      <w:r>
        <w:t>.</w:t>
      </w:r>
    </w:p>
    <w:p w14:paraId="45366BBC" w14:textId="77777777" w:rsidR="00491075" w:rsidRDefault="00491075" w:rsidP="00491075">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53CFDD44" w14:textId="77777777" w:rsidR="00491075" w:rsidRDefault="00491075" w:rsidP="00491075">
      <w:pPr>
        <w:pStyle w:val="B2"/>
      </w:pPr>
      <w:r>
        <w:t>3)</w:t>
      </w:r>
      <w:r>
        <w:tab/>
        <w:t>if an constituent MCS group is targeted, the ID data field of the IDRkmsr payload is set to the URI of the MCS KMS used by targeted constituent MCS group; and</w:t>
      </w:r>
    </w:p>
    <w:p w14:paraId="68686EF7" w14:textId="77777777" w:rsidR="00491075" w:rsidRDefault="00491075" w:rsidP="00491075">
      <w:pPr>
        <w:pStyle w:val="B2"/>
      </w:pPr>
      <w:r>
        <w:t>4)</w:t>
      </w:r>
      <w:r>
        <w:tab/>
        <w:t xml:space="preserve">if an MCS server is targeted, the ID data field </w:t>
      </w:r>
      <w:r w:rsidRPr="00EE43E2">
        <w:t xml:space="preserve">of the IDRkmsr payload is set to the URI of the </w:t>
      </w:r>
      <w:r>
        <w:t>MCS</w:t>
      </w:r>
      <w:r w:rsidRPr="00EE43E2">
        <w:t xml:space="preserve"> KMS used by</w:t>
      </w:r>
      <w:r>
        <w:t xml:space="preserve"> the MCS server;</w:t>
      </w:r>
    </w:p>
    <w:p w14:paraId="0975DDD7" w14:textId="77777777" w:rsidR="00491075" w:rsidRDefault="00491075" w:rsidP="00491075">
      <w:pPr>
        <w:pStyle w:val="B1"/>
      </w:pPr>
      <w:r>
        <w:t>j)</w:t>
      </w:r>
      <w:r>
        <w:tab/>
        <w:t>the SAKKE payload specified in IETF RFC 6509 [18] is included and:</w:t>
      </w:r>
    </w:p>
    <w:p w14:paraId="09CC27FF" w14:textId="77777777" w:rsidR="00491075" w:rsidRDefault="00491075" w:rsidP="00491075">
      <w:pPr>
        <w:pStyle w:val="B2"/>
      </w:pPr>
      <w:r>
        <w:t>1)</w:t>
      </w:r>
      <w:r>
        <w:tab/>
        <w:t xml:space="preserve">the </w:t>
      </w:r>
      <w:r w:rsidRPr="002E4CCF">
        <w:t>SAKKE params</w:t>
      </w:r>
      <w:r>
        <w:t xml:space="preserve"> field of the SAKKE payload is set to '</w:t>
      </w:r>
      <w:r w:rsidRPr="002E4CCF">
        <w:t>Parameter Set 1</w:t>
      </w:r>
      <w:r>
        <w:t>';</w:t>
      </w:r>
    </w:p>
    <w:p w14:paraId="78271F86" w14:textId="725E0FD0" w:rsidR="00491075" w:rsidRDefault="00491075" w:rsidP="00491075">
      <w:pPr>
        <w:pStyle w:val="B2"/>
      </w:pPr>
      <w:r>
        <w:t>2)</w:t>
      </w:r>
      <w:r>
        <w:tab/>
        <w:t xml:space="preserve">the </w:t>
      </w:r>
      <w:r w:rsidRPr="002E4CCF">
        <w:t>ID scheme</w:t>
      </w:r>
      <w:r>
        <w:t xml:space="preserve"> field of the SAKKE payload is set to 'MCPTT-ID-scheme' </w:t>
      </w:r>
      <w:ins w:id="7" w:author="ericsson j b CT1#124E" w:date="2020-05-25T17:19:00Z">
        <w:r w:rsidR="00D314A1">
          <w:t>or '</w:t>
        </w:r>
      </w:ins>
      <w:ins w:id="8" w:author="ericsson j b CT1#124E" w:date="2020-05-25T17:20:00Z">
        <w:r w:rsidR="00D314A1">
          <w:t xml:space="preserve">3GPP MCX hashed UID' </w:t>
        </w:r>
      </w:ins>
      <w:r>
        <w:t>as specified in subclause </w:t>
      </w:r>
      <w:r>
        <w:rPr>
          <w:rFonts w:eastAsia="SimSun"/>
        </w:rPr>
        <w:t>7.5.3</w:t>
      </w:r>
      <w:r>
        <w:t>; and</w:t>
      </w:r>
    </w:p>
    <w:p w14:paraId="0FF1593C" w14:textId="77777777" w:rsidR="00491075" w:rsidRDefault="00491075" w:rsidP="00491075">
      <w:pPr>
        <w:pStyle w:val="B2"/>
      </w:pPr>
      <w:r>
        <w:t>3)</w:t>
      </w:r>
      <w:r>
        <w:tab/>
        <w:t>the SAKKE data field of the SAKKE payload contains the GMK or MKFC specified in 3GPP TS 33.180 [29];</w:t>
      </w:r>
    </w:p>
    <w:p w14:paraId="38F90885" w14:textId="77777777" w:rsidR="00491075" w:rsidRDefault="00491075" w:rsidP="00491075">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44C8B939" w14:textId="77777777" w:rsidR="00491075" w:rsidRDefault="00491075" w:rsidP="00491075">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6376908E" w14:textId="6574AFFA" w:rsidR="00491075" w:rsidRDefault="00491075" w:rsidP="00491075">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9" w:author="ericsson j b CT1#124E" w:date="2020-05-25T23:21:00Z">
        <w:r w:rsidDel="00D314A1">
          <w:delText xml:space="preserve">the </w:delText>
        </w:r>
      </w:del>
      <w:r>
        <w:t>'</w:t>
      </w:r>
      <w:r w:rsidRPr="00580385">
        <w:t>GMK</w:t>
      </w:r>
      <w:r>
        <w:t>-or-MKFC-associated-</w:t>
      </w:r>
      <w:r w:rsidRPr="00580385">
        <w:t>parameters</w:t>
      </w:r>
      <w:r>
        <w:t xml:space="preserve">' </w:t>
      </w:r>
      <w:ins w:id="10" w:author="ericsson j b CT1#124E" w:date="2020-05-25T23:22:00Z">
        <w:r w:rsidR="00E73402">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33.180 [29] f</w:t>
      </w:r>
      <w:r w:rsidRPr="00580385">
        <w:t>igure</w:t>
      </w:r>
      <w:r>
        <w:t> </w:t>
      </w:r>
      <w:r w:rsidRPr="00580385">
        <w:t>E.6.1-1</w:t>
      </w:r>
      <w:r>
        <w:t>; and</w:t>
      </w:r>
    </w:p>
    <w:p w14:paraId="5694710D" w14:textId="77777777" w:rsidR="00491075" w:rsidRDefault="00491075" w:rsidP="00491075">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17C1D4EB" w14:textId="77777777" w:rsidR="00491075" w:rsidRDefault="00491075" w:rsidP="00491075">
      <w:pPr>
        <w:pStyle w:val="B2"/>
      </w:pPr>
      <w:r>
        <w:t>1)</w:t>
      </w:r>
      <w:r>
        <w:tab/>
        <w:t xml:space="preserve">the </w:t>
      </w:r>
      <w:r w:rsidRPr="002E4CCF">
        <w:t>SAKKE params</w:t>
      </w:r>
      <w:r>
        <w:t xml:space="preserve"> field of the SAKKE payload is set to '</w:t>
      </w:r>
      <w:r w:rsidRPr="002E4CCF">
        <w:t>Parameter Set 1</w:t>
      </w:r>
      <w:r>
        <w:t>';</w:t>
      </w:r>
    </w:p>
    <w:p w14:paraId="02120302" w14:textId="25B5ED70" w:rsidR="00491075" w:rsidRDefault="00491075" w:rsidP="00491075">
      <w:pPr>
        <w:pStyle w:val="B2"/>
      </w:pPr>
      <w:r>
        <w:t>2)</w:t>
      </w:r>
      <w:r>
        <w:tab/>
        <w:t xml:space="preserve">the </w:t>
      </w:r>
      <w:r w:rsidRPr="002E4CCF">
        <w:t>ID scheme</w:t>
      </w:r>
      <w:r>
        <w:t xml:space="preserve"> field of the SAKKE payload is set to 'MCPTT-SAKKE-to-self-ID-scheme' </w:t>
      </w:r>
      <w:ins w:id="11" w:author="ericsson j b CT1#124E" w:date="2020-05-25T23:22:00Z">
        <w:r w:rsidR="00E73402">
          <w:t xml:space="preserve">or '3GPP MCX hashed UID' </w:t>
        </w:r>
      </w:ins>
      <w:r>
        <w:t>as specified in subclause </w:t>
      </w:r>
      <w:r>
        <w:rPr>
          <w:rFonts w:eastAsia="SimSun"/>
        </w:rPr>
        <w:t>7.5.3</w:t>
      </w:r>
      <w:r>
        <w:t>; and</w:t>
      </w:r>
    </w:p>
    <w:p w14:paraId="080A09B8" w14:textId="77777777" w:rsidR="00491075" w:rsidRDefault="00491075" w:rsidP="00491075">
      <w:pPr>
        <w:pStyle w:val="B2"/>
      </w:pPr>
      <w:r>
        <w:lastRenderedPageBreak/>
        <w:t>3)</w:t>
      </w:r>
      <w:r>
        <w:tab/>
        <w:t>the SAKKE data field of the SAKKE payload contains the GMK or MKFC specified in 3GPP TS 33.180 [29].</w:t>
      </w:r>
    </w:p>
    <w:p w14:paraId="437CF143" w14:textId="77777777" w:rsidR="000E1794" w:rsidRDefault="000E1794" w:rsidP="000E1794">
      <w:pPr>
        <w:pStyle w:val="Heading3"/>
        <w:rPr>
          <w:rFonts w:eastAsia="SimSun"/>
        </w:rPr>
      </w:pPr>
      <w:bookmarkStart w:id="12" w:name="_Toc20157573"/>
      <w:bookmarkStart w:id="13" w:name="_Toc27502630"/>
      <w:bookmarkEnd w:id="3"/>
      <w:bookmarkEnd w:id="4"/>
      <w:r>
        <w:rPr>
          <w:rFonts w:eastAsia="SimSun"/>
        </w:rPr>
        <w:t>7.5.1</w:t>
      </w:r>
      <w:r>
        <w:rPr>
          <w:rFonts w:eastAsia="SimSun"/>
        </w:rPr>
        <w:tab/>
        <w:t>General</w:t>
      </w:r>
      <w:bookmarkEnd w:id="12"/>
      <w:bookmarkEnd w:id="13"/>
    </w:p>
    <w:p w14:paraId="3619239A" w14:textId="77777777" w:rsidR="000E1794" w:rsidRDefault="000E1794" w:rsidP="000E1794">
      <w:pPr>
        <w:rPr>
          <w:ins w:id="14" w:author="ericsson j b CT1#124E" w:date="2020-05-25T17:07:00Z"/>
        </w:rPr>
      </w:pPr>
      <w:r>
        <w:t>The requirements in the remaining subclauses of the parent subclause of this subclause apply for</w:t>
      </w:r>
      <w:ins w:id="15" w:author="ericsson j b CT1#124E" w:date="2020-05-25T17:07:00Z">
        <w:r>
          <w:t>:</w:t>
        </w:r>
      </w:ins>
      <w:del w:id="16" w:author="ericsson j b CT1#124E" w:date="2020-05-25T17:07:00Z">
        <w:r w:rsidDel="000E1794">
          <w:delText xml:space="preserve"> </w:delText>
        </w:r>
      </w:del>
    </w:p>
    <w:p w14:paraId="2B407C1F" w14:textId="311D539C" w:rsidR="000E1794" w:rsidRDefault="000E1794" w:rsidP="000E1794">
      <w:pPr>
        <w:pStyle w:val="B1"/>
        <w:rPr>
          <w:ins w:id="17" w:author="ericsson j b CT1#124E" w:date="2020-05-25T17:07:00Z"/>
        </w:rPr>
      </w:pPr>
      <w:ins w:id="18" w:author="ericsson j b CT1#124E" w:date="2020-05-25T17:07:00Z">
        <w:r>
          <w:t>-</w:t>
        </w:r>
        <w:r>
          <w:tab/>
        </w:r>
      </w:ins>
      <w:r>
        <w:t>assignment of 'reserved for private use' values of parameters defined in IETF RFC 3830 [16], IETF RFC 6043 [17] and IETF RFC 6509 [18]</w:t>
      </w:r>
      <w:ins w:id="19" w:author="ericsson j b CT1#124E" w:date="2020-05-25T17:07:00Z">
        <w:r>
          <w:t>; or</w:t>
        </w:r>
      </w:ins>
      <w:del w:id="20" w:author="ericsson j b CT1#124E" w:date="2020-05-25T17:07:00Z">
        <w:r w:rsidDel="000E1794">
          <w:delText>.</w:delText>
        </w:r>
      </w:del>
    </w:p>
    <w:p w14:paraId="4D1D6841" w14:textId="2F583434" w:rsidR="000E1794" w:rsidRDefault="000E1794">
      <w:pPr>
        <w:pStyle w:val="B1"/>
        <w:pPrChange w:id="21" w:author="ericsson j b CT1#124E" w:date="2020-05-25T17:07:00Z">
          <w:pPr/>
        </w:pPrChange>
      </w:pPr>
      <w:ins w:id="22" w:author="ericsson j b CT1#124E" w:date="2020-05-25T17:07:00Z">
        <w:r>
          <w:t>-</w:t>
        </w:r>
        <w:r>
          <w:tab/>
          <w:t xml:space="preserve">IANA registered values in the </w:t>
        </w:r>
      </w:ins>
      <w:ins w:id="23" w:author="ericsson j b CT1#124E" w:date="2020-05-25T17:08:00Z">
        <w:r w:rsidRPr="000E1794">
          <w:t>Multimedia Internet KEYing (MIKEY) Payload Name Spaces</w:t>
        </w:r>
        <w:r>
          <w:t>.</w:t>
        </w:r>
      </w:ins>
    </w:p>
    <w:p w14:paraId="0BE23870"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5556BC" w14:textId="77777777" w:rsidR="0026235C" w:rsidRDefault="0026235C" w:rsidP="0026235C">
      <w:pPr>
        <w:pStyle w:val="Heading3"/>
      </w:pPr>
      <w:r>
        <w:rPr>
          <w:rFonts w:eastAsia="SimSun"/>
        </w:rPr>
        <w:t>7.5.2</w:t>
      </w:r>
      <w:r>
        <w:rPr>
          <w:rFonts w:eastAsia="SimSun"/>
        </w:rPr>
        <w:tab/>
      </w:r>
      <w:r>
        <w:t>ID role field assignment</w:t>
      </w:r>
      <w:bookmarkEnd w:id="5"/>
      <w:bookmarkEnd w:id="6"/>
    </w:p>
    <w:p w14:paraId="23ED3FA4" w14:textId="77777777" w:rsidR="0026235C" w:rsidRDefault="0026235C" w:rsidP="0026235C">
      <w:pPr>
        <w:pStyle w:val="NO"/>
      </w:pPr>
      <w:r>
        <w:t>NOTE:</w:t>
      </w:r>
      <w:r>
        <w:tab/>
        <w:t>A GMC can receive MKFC and MKFC-ID only from a GMS compliant only to Release 13 of the present document.</w:t>
      </w:r>
    </w:p>
    <w:p w14:paraId="5FAF4C25" w14:textId="4ACB6929" w:rsidR="0026235C" w:rsidRDefault="0026235C" w:rsidP="0026235C">
      <w:pPr>
        <w:rPr>
          <w:ins w:id="24" w:author="ericsson j b CT1#124E" w:date="2020-05-25T17:02: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MCS</w:t>
      </w:r>
      <w:r>
        <w:t>.</w:t>
      </w:r>
    </w:p>
    <w:p w14:paraId="788E1BF0" w14:textId="03CDF8BD" w:rsidR="000E1794" w:rsidRDefault="000E1794" w:rsidP="0026235C">
      <w:pPr>
        <w:rPr>
          <w:ins w:id="25" w:author="ericsson j b CT1#124E" w:date="2020-05-25T17:11:00Z"/>
        </w:rPr>
      </w:pPr>
      <w:ins w:id="26" w:author="ericsson j b CT1#124E" w:date="2020-05-25T17:09:00Z">
        <w:r>
          <w:t>IANA r</w:t>
        </w:r>
      </w:ins>
      <w:ins w:id="27" w:author="ericsson j b CT1#124E" w:date="2020-05-25T17:10:00Z">
        <w:r>
          <w:t>egistered values for the ID role field of the ID payload is shown in table 7.5.2-2.</w:t>
        </w:r>
      </w:ins>
    </w:p>
    <w:p w14:paraId="0FCC1140" w14:textId="5AB85396" w:rsidR="000E1794" w:rsidRDefault="008B3641" w:rsidP="0026235C">
      <w:pPr>
        <w:rPr>
          <w:ins w:id="28" w:author="ericsson j b CT1#124E" w:date="2020-05-25T17:12:00Z"/>
        </w:rPr>
      </w:pPr>
      <w:ins w:id="29" w:author="ericsson j b CT1#124E" w:date="2020-05-25T17:12:00Z">
        <w:r>
          <w:t>The IANA registered values and the values 'reserved for private use' shall be supported.</w:t>
        </w:r>
      </w:ins>
    </w:p>
    <w:p w14:paraId="6C6B812C" w14:textId="390FC479" w:rsidR="008B3641" w:rsidRDefault="008B3641">
      <w:pPr>
        <w:pStyle w:val="NO"/>
        <w:pPrChange w:id="30" w:author="ericsson j b CT1#124E" w:date="2020-05-25T17:13:00Z">
          <w:pPr/>
        </w:pPrChange>
      </w:pPr>
      <w:ins w:id="31" w:author="ericsson j b CT1#124E" w:date="2020-05-25T17:13:00Z">
        <w:r>
          <w:t>NOTE:</w:t>
        </w:r>
        <w:r>
          <w:tab/>
        </w:r>
      </w:ins>
      <w:ins w:id="32" w:author="ericsson j b CT1#124E" w:date="2020-05-26T13:27:00Z">
        <w:r w:rsidR="00853F62">
          <w:t>O</w:t>
        </w:r>
      </w:ins>
      <w:ins w:id="33" w:author="ericsson j b CT1#124E" w:date="2020-05-25T17:14:00Z">
        <w:r w:rsidR="00853F62">
          <w:t xml:space="preserve">nly the values </w:t>
        </w:r>
      </w:ins>
      <w:ins w:id="34" w:author="ericsson j b CT1#124E" w:date="2020-05-25T17:15:00Z">
        <w:r w:rsidR="00853F62">
          <w:t>'</w:t>
        </w:r>
      </w:ins>
      <w:ins w:id="35" w:author="ericsson j b CT1#124E" w:date="2020-05-25T17:14:00Z">
        <w:r w:rsidR="00853F62">
          <w:t>reserved for private use'</w:t>
        </w:r>
      </w:ins>
      <w:ins w:id="36" w:author="ericsson j b CT1#124E" w:date="2020-05-25T17:15:00Z">
        <w:r w:rsidR="00853F62">
          <w:t xml:space="preserve"> were specified </w:t>
        </w:r>
      </w:ins>
      <w:ins w:id="37" w:author="ericsson j b CT1#124E" w:date="2020-05-25T17:16:00Z">
        <w:r w:rsidR="00853F62">
          <w:t>earlier versions of</w:t>
        </w:r>
      </w:ins>
      <w:ins w:id="38" w:author="ericsson j b CT1#124E" w:date="2020-05-25T17:15:00Z">
        <w:r w:rsidR="00853F62">
          <w:t xml:space="preserve"> the present document. The continued support for these values is for backwards </w:t>
        </w:r>
      </w:ins>
      <w:ins w:id="39" w:author="ericsson j b CT1#124E" w:date="2020-05-25T17:16:00Z">
        <w:r w:rsidR="00853F62">
          <w:t>compatibility.</w:t>
        </w:r>
      </w:ins>
    </w:p>
    <w:p w14:paraId="630911EA" w14:textId="77777777" w:rsidR="0026235C" w:rsidRPr="009C5325" w:rsidRDefault="0026235C" w:rsidP="0026235C">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66AFF644"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6E011C1E" w14:textId="77777777" w:rsidR="0026235C" w:rsidRPr="009C5325" w:rsidRDefault="0026235C"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3BA08A22" w14:textId="77777777" w:rsidR="0026235C" w:rsidRPr="009C5325" w:rsidRDefault="0026235C"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18E00F19" w14:textId="77777777" w:rsidR="0026235C" w:rsidRPr="009C5325" w:rsidRDefault="0026235C" w:rsidP="00FF35F1">
            <w:pPr>
              <w:pStyle w:val="TAH"/>
            </w:pPr>
            <w:r w:rsidRPr="00EF7724">
              <w:t xml:space="preserve">ID role </w:t>
            </w:r>
            <w:r>
              <w:t>d</w:t>
            </w:r>
            <w:r w:rsidRPr="009C5325">
              <w:t>escriptions</w:t>
            </w:r>
          </w:p>
        </w:tc>
      </w:tr>
      <w:tr w:rsidR="0026235C" w:rsidRPr="00004FBF" w14:paraId="62C6DCCE" w14:textId="77777777" w:rsidTr="00FF35F1">
        <w:tc>
          <w:tcPr>
            <w:tcW w:w="1985" w:type="dxa"/>
            <w:tcBorders>
              <w:top w:val="single" w:sz="4" w:space="0" w:color="auto"/>
              <w:left w:val="single" w:sz="4" w:space="0" w:color="auto"/>
              <w:bottom w:val="single" w:sz="4" w:space="0" w:color="auto"/>
              <w:right w:val="single" w:sz="4" w:space="0" w:color="auto"/>
            </w:tcBorders>
          </w:tcPr>
          <w:p w14:paraId="078773C9" w14:textId="77777777" w:rsidR="0026235C" w:rsidRPr="009C5325" w:rsidRDefault="0026235C"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72719AC4" w14:textId="77777777" w:rsidR="0026235C" w:rsidRPr="00004FBF"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0B4B4C9D" w14:textId="77777777" w:rsidR="0026235C" w:rsidRPr="009C5325" w:rsidRDefault="0026235C" w:rsidP="00FF35F1">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26235C" w:rsidRPr="00EF7724" w14:paraId="4B9EE6B8" w14:textId="77777777" w:rsidTr="00FF35F1">
        <w:tc>
          <w:tcPr>
            <w:tcW w:w="1985" w:type="dxa"/>
            <w:tcBorders>
              <w:top w:val="single" w:sz="4" w:space="0" w:color="auto"/>
              <w:left w:val="single" w:sz="4" w:space="0" w:color="auto"/>
              <w:bottom w:val="single" w:sz="4" w:space="0" w:color="auto"/>
              <w:right w:val="single" w:sz="4" w:space="0" w:color="auto"/>
            </w:tcBorders>
          </w:tcPr>
          <w:p w14:paraId="0211A667" w14:textId="77777777" w:rsidR="0026235C" w:rsidRPr="00EF7724" w:rsidRDefault="0026235C"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7A296F8B"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2A91532" w14:textId="77777777" w:rsidR="0026235C" w:rsidRPr="00EF7724" w:rsidRDefault="0026235C"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2A060C98" w14:textId="77777777" w:rsidR="0026235C" w:rsidRPr="009C5325" w:rsidRDefault="0026235C" w:rsidP="0026235C">
      <w:pPr>
        <w:rPr>
          <w:lang w:eastAsia="x-none"/>
        </w:rPr>
      </w:pPr>
    </w:p>
    <w:p w14:paraId="451DDE56" w14:textId="14569A8F" w:rsidR="0026235C" w:rsidRPr="009C5325" w:rsidRDefault="0026235C" w:rsidP="0026235C">
      <w:pPr>
        <w:pStyle w:val="TH"/>
        <w:rPr>
          <w:ins w:id="40" w:author="ericsson j b CT1#124E" w:date="2020-05-17T22:15:00Z"/>
        </w:rPr>
      </w:pPr>
      <w:bookmarkStart w:id="41" w:name="_Toc20157575"/>
      <w:bookmarkStart w:id="42" w:name="_Toc27502632"/>
      <w:ins w:id="43" w:author="ericsson j b CT1#124E" w:date="2020-05-17T22:15:00Z">
        <w:r>
          <w:rPr>
            <w:lang w:val="en-CA"/>
          </w:rPr>
          <w:t>Table </w:t>
        </w:r>
        <w:r>
          <w:rPr>
            <w:rFonts w:eastAsia="SimSun"/>
          </w:rPr>
          <w:t>7.5.2-</w:t>
        </w:r>
      </w:ins>
      <w:ins w:id="44" w:author="ericsson j b CT1#124E" w:date="2020-05-24T11:48:00Z">
        <w:r w:rsidR="003E7425">
          <w:rPr>
            <w:rFonts w:eastAsia="SimSun"/>
          </w:rPr>
          <w:t>2</w:t>
        </w:r>
      </w:ins>
      <w:ins w:id="45" w:author="ericsson j b CT1#124E" w:date="2020-05-17T22:15:00Z">
        <w:r>
          <w:rPr>
            <w:lang w:val="en-CA"/>
          </w:rPr>
          <w:t xml:space="preserve">: Usage of </w:t>
        </w:r>
      </w:ins>
      <w:ins w:id="46" w:author="ericsson j b CT1#124E" w:date="2020-05-18T22:12:00Z">
        <w:r>
          <w:rPr>
            <w:lang w:val="en-CA"/>
          </w:rPr>
          <w:t>IANA registered values</w:t>
        </w:r>
      </w:ins>
      <w:ins w:id="47" w:author="ericsson j b CT1#124E" w:date="2020-05-17T22:15:00Z">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126803A9" w14:textId="77777777" w:rsidTr="00FF35F1">
        <w:trPr>
          <w:ins w:id="48"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25E76F26" w14:textId="77777777" w:rsidR="0026235C" w:rsidRPr="009C5325" w:rsidRDefault="0026235C" w:rsidP="00FF35F1">
            <w:pPr>
              <w:pStyle w:val="TAH"/>
              <w:rPr>
                <w:ins w:id="49" w:author="ericsson j b CT1#124E" w:date="2020-05-17T22:15:00Z"/>
              </w:rPr>
            </w:pPr>
            <w:ins w:id="50" w:author="ericsson j b CT1#124E" w:date="2020-05-17T22:15: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3A9FB97B" w14:textId="77777777" w:rsidR="0026235C" w:rsidRPr="009C5325" w:rsidRDefault="0026235C" w:rsidP="00FF35F1">
            <w:pPr>
              <w:pStyle w:val="TAH"/>
              <w:rPr>
                <w:ins w:id="51" w:author="ericsson j b CT1#124E" w:date="2020-05-17T22:15:00Z"/>
              </w:rPr>
            </w:pPr>
            <w:ins w:id="52" w:author="ericsson j b CT1#124E" w:date="2020-05-17T22:15: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1C9B71C3" w14:textId="77777777" w:rsidR="0026235C" w:rsidRPr="009C5325" w:rsidRDefault="0026235C" w:rsidP="00FF35F1">
            <w:pPr>
              <w:pStyle w:val="TAH"/>
              <w:rPr>
                <w:ins w:id="53" w:author="ericsson j b CT1#124E" w:date="2020-05-17T22:15:00Z"/>
              </w:rPr>
            </w:pPr>
            <w:ins w:id="54" w:author="ericsson j b CT1#124E" w:date="2020-05-17T22:15:00Z">
              <w:r w:rsidRPr="00EF7724">
                <w:t xml:space="preserve">ID role </w:t>
              </w:r>
              <w:r>
                <w:t>d</w:t>
              </w:r>
              <w:r w:rsidRPr="009C5325">
                <w:t>escriptions</w:t>
              </w:r>
            </w:ins>
          </w:p>
        </w:tc>
      </w:tr>
      <w:tr w:rsidR="0026235C" w:rsidRPr="00004FBF" w14:paraId="79DA89BF" w14:textId="77777777" w:rsidTr="00FF35F1">
        <w:trPr>
          <w:ins w:id="55"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B611840" w14:textId="77777777" w:rsidR="0026235C" w:rsidRPr="009C5325" w:rsidRDefault="0026235C" w:rsidP="00FF35F1">
            <w:pPr>
              <w:pStyle w:val="TAL"/>
              <w:rPr>
                <w:ins w:id="56" w:author="ericsson j b CT1#124E" w:date="2020-05-17T22:15:00Z"/>
              </w:rPr>
            </w:pPr>
            <w:ins w:id="57" w:author="ericsson j b CT1#124E" w:date="2020-05-17T22:15:00Z">
              <w:r>
                <w:t>IDRuidr</w:t>
              </w:r>
            </w:ins>
          </w:p>
        </w:tc>
        <w:tc>
          <w:tcPr>
            <w:tcW w:w="1417" w:type="dxa"/>
            <w:tcBorders>
              <w:top w:val="single" w:sz="4" w:space="0" w:color="auto"/>
              <w:left w:val="single" w:sz="4" w:space="0" w:color="auto"/>
              <w:bottom w:val="single" w:sz="4" w:space="0" w:color="auto"/>
              <w:right w:val="single" w:sz="4" w:space="0" w:color="auto"/>
            </w:tcBorders>
          </w:tcPr>
          <w:p w14:paraId="16EC2F63" w14:textId="77777777" w:rsidR="0026235C" w:rsidRPr="00004FBF" w:rsidRDefault="0026235C" w:rsidP="00FF35F1">
            <w:pPr>
              <w:pStyle w:val="TAL"/>
              <w:rPr>
                <w:ins w:id="58" w:author="ericsson j b CT1#124E" w:date="2020-05-17T22:15:00Z"/>
              </w:rPr>
            </w:pPr>
            <w:ins w:id="59" w:author="ericsson j b CT1#124E" w:date="2020-05-17T22:19:00Z">
              <w:r>
                <w:t>9</w:t>
              </w:r>
            </w:ins>
          </w:p>
        </w:tc>
        <w:tc>
          <w:tcPr>
            <w:tcW w:w="6237" w:type="dxa"/>
            <w:tcBorders>
              <w:top w:val="single" w:sz="4" w:space="0" w:color="auto"/>
              <w:left w:val="single" w:sz="4" w:space="0" w:color="auto"/>
              <w:bottom w:val="single" w:sz="4" w:space="0" w:color="auto"/>
              <w:right w:val="single" w:sz="4" w:space="0" w:color="auto"/>
            </w:tcBorders>
          </w:tcPr>
          <w:p w14:paraId="7DE29E29" w14:textId="77777777" w:rsidR="0026235C" w:rsidRPr="009C5325" w:rsidRDefault="0026235C" w:rsidP="00FF35F1">
            <w:pPr>
              <w:pStyle w:val="TAL"/>
              <w:rPr>
                <w:ins w:id="60" w:author="ericsson j b CT1#124E" w:date="2020-05-17T22:15:00Z"/>
              </w:rPr>
            </w:pPr>
            <w:ins w:id="61" w:author="ericsson j b CT1#124E" w:date="2020-05-17T22:15: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26235C" w:rsidRPr="00EF7724" w14:paraId="4B9A828F" w14:textId="77777777" w:rsidTr="00FF35F1">
        <w:trPr>
          <w:ins w:id="62"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FE35228" w14:textId="77777777" w:rsidR="0026235C" w:rsidRPr="00EF7724" w:rsidRDefault="0026235C" w:rsidP="00FF35F1">
            <w:pPr>
              <w:pStyle w:val="TAL"/>
              <w:rPr>
                <w:ins w:id="63" w:author="ericsson j b CT1#124E" w:date="2020-05-17T22:15:00Z"/>
              </w:rPr>
            </w:pPr>
            <w:ins w:id="64" w:author="ericsson j b CT1#124E" w:date="2020-05-17T22:15:00Z">
              <w:r>
                <w:t>IDRuidi</w:t>
              </w:r>
            </w:ins>
          </w:p>
        </w:tc>
        <w:tc>
          <w:tcPr>
            <w:tcW w:w="1417" w:type="dxa"/>
            <w:tcBorders>
              <w:top w:val="single" w:sz="4" w:space="0" w:color="auto"/>
              <w:left w:val="single" w:sz="4" w:space="0" w:color="auto"/>
              <w:bottom w:val="single" w:sz="4" w:space="0" w:color="auto"/>
              <w:right w:val="single" w:sz="4" w:space="0" w:color="auto"/>
            </w:tcBorders>
          </w:tcPr>
          <w:p w14:paraId="5ED3A66A" w14:textId="77777777" w:rsidR="0026235C" w:rsidRPr="00EF7724" w:rsidRDefault="0026235C" w:rsidP="00FF35F1">
            <w:pPr>
              <w:pStyle w:val="TAL"/>
              <w:rPr>
                <w:ins w:id="65" w:author="ericsson j b CT1#124E" w:date="2020-05-17T22:15:00Z"/>
              </w:rPr>
            </w:pPr>
            <w:ins w:id="66" w:author="ericsson j b CT1#124E" w:date="2020-05-17T22:19:00Z">
              <w:r>
                <w:t>8</w:t>
              </w:r>
            </w:ins>
          </w:p>
        </w:tc>
        <w:tc>
          <w:tcPr>
            <w:tcW w:w="6237" w:type="dxa"/>
            <w:tcBorders>
              <w:top w:val="single" w:sz="4" w:space="0" w:color="auto"/>
              <w:left w:val="single" w:sz="4" w:space="0" w:color="auto"/>
              <w:bottom w:val="single" w:sz="4" w:space="0" w:color="auto"/>
              <w:right w:val="single" w:sz="4" w:space="0" w:color="auto"/>
            </w:tcBorders>
          </w:tcPr>
          <w:p w14:paraId="78A42132" w14:textId="77777777" w:rsidR="0026235C" w:rsidRPr="00EF7724" w:rsidRDefault="0026235C" w:rsidP="00FF35F1">
            <w:pPr>
              <w:pStyle w:val="TAL"/>
              <w:rPr>
                <w:ins w:id="67" w:author="ericsson j b CT1#124E" w:date="2020-05-17T22:15:00Z"/>
              </w:rPr>
            </w:pPr>
            <w:ins w:id="68" w:author="ericsson j b CT1#124E" w:date="2020-05-17T22:15: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018F8A7C" w14:textId="77777777" w:rsidR="0026235C" w:rsidRPr="009C5325" w:rsidRDefault="0026235C" w:rsidP="0026235C">
      <w:pPr>
        <w:rPr>
          <w:ins w:id="69" w:author="ericsson j b CT1#124E" w:date="2020-05-17T22:15:00Z"/>
          <w:lang w:eastAsia="x-none"/>
        </w:rPr>
      </w:pPr>
    </w:p>
    <w:p w14:paraId="009BE015"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C0650D" w14:textId="77777777" w:rsidR="0026235C" w:rsidRDefault="0026235C" w:rsidP="0026235C">
      <w:pPr>
        <w:pStyle w:val="Heading3"/>
      </w:pPr>
      <w:r>
        <w:rPr>
          <w:rFonts w:eastAsia="SimSun"/>
        </w:rPr>
        <w:t>7.5.3</w:t>
      </w:r>
      <w:r>
        <w:rPr>
          <w:rFonts w:eastAsia="SimSun"/>
        </w:rPr>
        <w:tab/>
      </w:r>
      <w:r>
        <w:t>ID scheme field assignment</w:t>
      </w:r>
      <w:bookmarkEnd w:id="41"/>
      <w:bookmarkEnd w:id="42"/>
    </w:p>
    <w:p w14:paraId="41F191CB" w14:textId="77777777" w:rsidR="0026235C" w:rsidRDefault="0026235C" w:rsidP="0026235C">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MCS</w:t>
      </w:r>
      <w:r>
        <w:t>.</w:t>
      </w:r>
    </w:p>
    <w:p w14:paraId="1EDCE05B" w14:textId="10465864" w:rsidR="008B3641" w:rsidRDefault="008B3641" w:rsidP="008B3641">
      <w:pPr>
        <w:rPr>
          <w:ins w:id="70" w:author="ericsson j b CT1#124E" w:date="2020-05-25T17:17:00Z"/>
        </w:rPr>
      </w:pPr>
      <w:ins w:id="71" w:author="ericsson j b CT1#124E" w:date="2020-05-25T17:17:00Z">
        <w:r>
          <w:lastRenderedPageBreak/>
          <w:t>IANA registered values for the ID role field of the ID payload is shown in table 7.5.3-2.</w:t>
        </w:r>
      </w:ins>
    </w:p>
    <w:p w14:paraId="1A97C9CB" w14:textId="77777777" w:rsidR="008B3641" w:rsidRDefault="008B3641" w:rsidP="008B3641">
      <w:pPr>
        <w:rPr>
          <w:ins w:id="72" w:author="ericsson j b CT1#124E" w:date="2020-05-25T17:17:00Z"/>
        </w:rPr>
      </w:pPr>
      <w:ins w:id="73" w:author="ericsson j b CT1#124E" w:date="2020-05-25T17:17:00Z">
        <w:r>
          <w:t>The IANA registered values and the values 'reserved for private use' shall be supported.</w:t>
        </w:r>
      </w:ins>
    </w:p>
    <w:p w14:paraId="4C253634" w14:textId="334C0CF7" w:rsidR="008B3641" w:rsidRDefault="008B3641" w:rsidP="008B3641">
      <w:pPr>
        <w:pStyle w:val="NO"/>
        <w:rPr>
          <w:ins w:id="74" w:author="ericsson j b CT1#124E" w:date="2020-05-25T17:17:00Z"/>
        </w:rPr>
      </w:pPr>
      <w:ins w:id="75" w:author="ericsson j b CT1#124E" w:date="2020-05-25T17:17:00Z">
        <w:r>
          <w:t>NOTE:</w:t>
        </w:r>
        <w:r>
          <w:tab/>
        </w:r>
      </w:ins>
      <w:ins w:id="76" w:author="ericsson j b CT1#124E" w:date="2020-05-26T13:27:00Z">
        <w:r w:rsidR="00853F62">
          <w:t>O</w:t>
        </w:r>
      </w:ins>
      <w:ins w:id="77" w:author="ericsson j b CT1#124E" w:date="2020-05-25T17:14:00Z">
        <w:r w:rsidR="00853F62">
          <w:t xml:space="preserve">nly the values </w:t>
        </w:r>
      </w:ins>
      <w:ins w:id="78" w:author="ericsson j b CT1#124E" w:date="2020-05-25T17:15:00Z">
        <w:r w:rsidR="00853F62">
          <w:t>'</w:t>
        </w:r>
      </w:ins>
      <w:ins w:id="79" w:author="ericsson j b CT1#124E" w:date="2020-05-25T17:14:00Z">
        <w:r w:rsidR="00853F62">
          <w:t>reserved for private use'</w:t>
        </w:r>
      </w:ins>
      <w:ins w:id="80" w:author="ericsson j b CT1#124E" w:date="2020-05-25T17:15:00Z">
        <w:r w:rsidR="00853F62">
          <w:t xml:space="preserve"> were specified </w:t>
        </w:r>
      </w:ins>
      <w:ins w:id="81" w:author="ericsson j b CT1#124E" w:date="2020-05-25T17:16:00Z">
        <w:r w:rsidR="00853F62">
          <w:t>earlier versions of</w:t>
        </w:r>
      </w:ins>
      <w:ins w:id="82" w:author="ericsson j b CT1#124E" w:date="2020-05-25T17:15:00Z">
        <w:r w:rsidR="00853F62">
          <w:t xml:space="preserve"> the present document. The continued support for these values is for backwards </w:t>
        </w:r>
      </w:ins>
      <w:ins w:id="83" w:author="ericsson j b CT1#124E" w:date="2020-05-25T17:16:00Z">
        <w:r w:rsidR="00853F62">
          <w:t>compatibility.</w:t>
        </w:r>
      </w:ins>
    </w:p>
    <w:p w14:paraId="6B72F7AE" w14:textId="77777777" w:rsidR="0026235C" w:rsidRDefault="0026235C" w:rsidP="0026235C">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65CCBE08"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3494AD5F" w14:textId="77777777" w:rsidR="0026235C" w:rsidRPr="00EF7724" w:rsidRDefault="0026235C"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46CBE35D" w14:textId="77777777" w:rsidR="0026235C" w:rsidRPr="00EF7724" w:rsidRDefault="0026235C"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16DE3610" w14:textId="77777777" w:rsidR="0026235C" w:rsidRPr="00EF7724" w:rsidRDefault="0026235C" w:rsidP="00FF35F1">
            <w:pPr>
              <w:pStyle w:val="TAH"/>
            </w:pPr>
            <w:r w:rsidRPr="00EF7724">
              <w:t xml:space="preserve">ID </w:t>
            </w:r>
            <w:r>
              <w:t>scheme</w:t>
            </w:r>
            <w:r w:rsidRPr="00EF7724">
              <w:t xml:space="preserve"> </w:t>
            </w:r>
            <w:r>
              <w:t>d</w:t>
            </w:r>
            <w:r w:rsidRPr="00EF7724">
              <w:t>escriptions</w:t>
            </w:r>
          </w:p>
        </w:tc>
      </w:tr>
      <w:tr w:rsidR="0026235C" w:rsidRPr="00EF7724" w14:paraId="6D034F31" w14:textId="77777777" w:rsidTr="00FF35F1">
        <w:tc>
          <w:tcPr>
            <w:tcW w:w="1985" w:type="dxa"/>
            <w:tcBorders>
              <w:top w:val="single" w:sz="4" w:space="0" w:color="auto"/>
              <w:left w:val="single" w:sz="4" w:space="0" w:color="auto"/>
              <w:bottom w:val="single" w:sz="4" w:space="0" w:color="auto"/>
              <w:right w:val="single" w:sz="4" w:space="0" w:color="auto"/>
            </w:tcBorders>
          </w:tcPr>
          <w:p w14:paraId="7AA317E9" w14:textId="77777777" w:rsidR="0026235C" w:rsidRPr="00EF7724" w:rsidRDefault="0026235C"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5DD95222" w14:textId="77777777" w:rsidR="0026235C" w:rsidRPr="00EF7724"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7530D25E" w14:textId="77777777" w:rsidR="0026235C" w:rsidRPr="00EF7724" w:rsidRDefault="0026235C"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33.180 [29] subclause </w:t>
            </w:r>
            <w:r w:rsidRPr="002B1DD8">
              <w:t>F.2.1</w:t>
            </w:r>
            <w:r>
              <w:t>.</w:t>
            </w:r>
          </w:p>
        </w:tc>
      </w:tr>
      <w:tr w:rsidR="0026235C" w:rsidRPr="00EF7724" w14:paraId="2B18911F" w14:textId="77777777" w:rsidTr="00FF35F1">
        <w:tc>
          <w:tcPr>
            <w:tcW w:w="1985" w:type="dxa"/>
            <w:tcBorders>
              <w:top w:val="single" w:sz="4" w:space="0" w:color="auto"/>
              <w:left w:val="single" w:sz="4" w:space="0" w:color="auto"/>
              <w:bottom w:val="single" w:sz="4" w:space="0" w:color="auto"/>
              <w:right w:val="single" w:sz="4" w:space="0" w:color="auto"/>
            </w:tcBorders>
          </w:tcPr>
          <w:p w14:paraId="3301EC22" w14:textId="77777777" w:rsidR="0026235C" w:rsidRPr="00EF7724" w:rsidRDefault="0026235C"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6BCCAC6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5FE6294" w14:textId="77777777" w:rsidR="0026235C" w:rsidRPr="00EF7724" w:rsidRDefault="0026235C"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33.180 [29] subclause </w:t>
            </w:r>
            <w:r w:rsidRPr="002B1DD8">
              <w:t>F.2.1</w:t>
            </w:r>
            <w:r>
              <w:t>.</w:t>
            </w:r>
          </w:p>
        </w:tc>
      </w:tr>
    </w:tbl>
    <w:p w14:paraId="6884256E" w14:textId="77777777" w:rsidR="0026235C" w:rsidRDefault="0026235C" w:rsidP="0026235C">
      <w:pPr>
        <w:rPr>
          <w:ins w:id="84" w:author="ericsson j b CT1#124E" w:date="2020-05-17T22:09:00Z"/>
          <w:lang w:eastAsia="x-none"/>
        </w:rPr>
      </w:pPr>
    </w:p>
    <w:p w14:paraId="309CDEA1" w14:textId="53E39C3C" w:rsidR="0026235C" w:rsidRDefault="0026235C" w:rsidP="0026235C">
      <w:pPr>
        <w:pStyle w:val="TH"/>
        <w:rPr>
          <w:ins w:id="85" w:author="ericsson j b CT1#124E" w:date="2020-05-17T22:09:00Z"/>
        </w:rPr>
      </w:pPr>
      <w:ins w:id="86" w:author="ericsson j b CT1#124E" w:date="2020-05-17T22:09:00Z">
        <w:r>
          <w:rPr>
            <w:lang w:val="en-CA"/>
          </w:rPr>
          <w:t>Table </w:t>
        </w:r>
        <w:r>
          <w:rPr>
            <w:rFonts w:eastAsia="SimSun"/>
          </w:rPr>
          <w:t>7.5.3-</w:t>
        </w:r>
      </w:ins>
      <w:ins w:id="87" w:author="ericsson j b CT1#124E" w:date="2020-05-24T11:48:00Z">
        <w:r w:rsidR="003E7425">
          <w:rPr>
            <w:rFonts w:eastAsia="SimSun"/>
          </w:rPr>
          <w:t>2</w:t>
        </w:r>
      </w:ins>
      <w:ins w:id="88" w:author="ericsson j b CT1#124E" w:date="2020-05-17T22:09:00Z">
        <w:r>
          <w:rPr>
            <w:lang w:val="en-CA"/>
          </w:rPr>
          <w:t xml:space="preserve">: Usage of </w:t>
        </w:r>
      </w:ins>
      <w:ins w:id="89" w:author="ericsson j b CT1#124E" w:date="2020-05-18T20:45:00Z">
        <w:r>
          <w:rPr>
            <w:lang w:val="en-CA"/>
          </w:rPr>
          <w:t>IANA registered</w:t>
        </w:r>
      </w:ins>
      <w:ins w:id="90" w:author="ericsson j b CT1#124E" w:date="2020-05-17T22:09:00Z">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183A9E68" w14:textId="77777777" w:rsidTr="00FF35F1">
        <w:trPr>
          <w:ins w:id="91" w:author="ericsson j b CT1#124E" w:date="2020-05-17T22:09:00Z"/>
        </w:trPr>
        <w:tc>
          <w:tcPr>
            <w:tcW w:w="1985" w:type="dxa"/>
            <w:tcBorders>
              <w:top w:val="single" w:sz="4" w:space="0" w:color="auto"/>
              <w:left w:val="single" w:sz="4" w:space="0" w:color="auto"/>
              <w:bottom w:val="single" w:sz="4" w:space="0" w:color="auto"/>
              <w:right w:val="single" w:sz="4" w:space="0" w:color="auto"/>
            </w:tcBorders>
            <w:hideMark/>
          </w:tcPr>
          <w:p w14:paraId="0D158F06" w14:textId="77777777" w:rsidR="0026235C" w:rsidRPr="00EF7724" w:rsidRDefault="0026235C" w:rsidP="00FF35F1">
            <w:pPr>
              <w:pStyle w:val="TAH"/>
              <w:rPr>
                <w:ins w:id="92" w:author="ericsson j b CT1#124E" w:date="2020-05-17T22:09:00Z"/>
              </w:rPr>
            </w:pPr>
            <w:ins w:id="93" w:author="ericsson j b CT1#124E" w:date="2020-05-17T22:09: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0F1C8611" w14:textId="77777777" w:rsidR="0026235C" w:rsidRPr="00EF7724" w:rsidRDefault="0026235C" w:rsidP="00FF35F1">
            <w:pPr>
              <w:pStyle w:val="TAH"/>
              <w:rPr>
                <w:ins w:id="94" w:author="ericsson j b CT1#124E" w:date="2020-05-17T22:09:00Z"/>
              </w:rPr>
            </w:pPr>
            <w:ins w:id="95" w:author="ericsson j b CT1#124E" w:date="2020-05-17T22:09: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544FE615" w14:textId="77777777" w:rsidR="0026235C" w:rsidRPr="00EF7724" w:rsidRDefault="0026235C" w:rsidP="00FF35F1">
            <w:pPr>
              <w:pStyle w:val="TAH"/>
              <w:rPr>
                <w:ins w:id="96" w:author="ericsson j b CT1#124E" w:date="2020-05-17T22:09:00Z"/>
              </w:rPr>
            </w:pPr>
            <w:ins w:id="97" w:author="ericsson j b CT1#124E" w:date="2020-05-17T22:09:00Z">
              <w:r w:rsidRPr="00EF7724">
                <w:t xml:space="preserve">ID </w:t>
              </w:r>
              <w:r>
                <w:t>scheme</w:t>
              </w:r>
              <w:r w:rsidRPr="00EF7724">
                <w:t xml:space="preserve"> </w:t>
              </w:r>
              <w:r>
                <w:t>d</w:t>
              </w:r>
              <w:r w:rsidRPr="00EF7724">
                <w:t>escriptions</w:t>
              </w:r>
            </w:ins>
          </w:p>
        </w:tc>
      </w:tr>
      <w:tr w:rsidR="0026235C" w:rsidRPr="00EF7724" w14:paraId="7C0B370E" w14:textId="77777777" w:rsidTr="00FF35F1">
        <w:trPr>
          <w:ins w:id="98" w:author="ericsson j b CT1#124E" w:date="2020-05-17T22:09:00Z"/>
        </w:trPr>
        <w:tc>
          <w:tcPr>
            <w:tcW w:w="1985" w:type="dxa"/>
            <w:tcBorders>
              <w:top w:val="single" w:sz="4" w:space="0" w:color="auto"/>
              <w:left w:val="single" w:sz="4" w:space="0" w:color="auto"/>
              <w:bottom w:val="single" w:sz="4" w:space="0" w:color="auto"/>
              <w:right w:val="single" w:sz="4" w:space="0" w:color="auto"/>
            </w:tcBorders>
          </w:tcPr>
          <w:p w14:paraId="1BDBA90A" w14:textId="77777777" w:rsidR="0026235C" w:rsidRPr="00EF7724" w:rsidRDefault="0026235C" w:rsidP="00FF35F1">
            <w:pPr>
              <w:pStyle w:val="TAL"/>
              <w:rPr>
                <w:ins w:id="99" w:author="ericsson j b CT1#124E" w:date="2020-05-17T22:09:00Z"/>
              </w:rPr>
            </w:pPr>
            <w:ins w:id="100" w:author="ericsson j b CT1#124E" w:date="2020-05-18T20:42: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54F0B362" w14:textId="77777777" w:rsidR="0026235C" w:rsidRPr="00EF7724" w:rsidRDefault="0026235C" w:rsidP="00FF35F1">
            <w:pPr>
              <w:pStyle w:val="TAL"/>
              <w:rPr>
                <w:ins w:id="101" w:author="ericsson j b CT1#124E" w:date="2020-05-17T22:09:00Z"/>
              </w:rPr>
            </w:pPr>
            <w:ins w:id="102" w:author="ericsson j b CT1#124E" w:date="2020-05-18T10:16:00Z">
              <w:r>
                <w:t>2</w:t>
              </w:r>
            </w:ins>
          </w:p>
        </w:tc>
        <w:tc>
          <w:tcPr>
            <w:tcW w:w="6237" w:type="dxa"/>
            <w:tcBorders>
              <w:top w:val="single" w:sz="4" w:space="0" w:color="auto"/>
              <w:left w:val="single" w:sz="4" w:space="0" w:color="auto"/>
              <w:bottom w:val="single" w:sz="4" w:space="0" w:color="auto"/>
              <w:right w:val="single" w:sz="4" w:space="0" w:color="auto"/>
            </w:tcBorders>
          </w:tcPr>
          <w:p w14:paraId="311E8CC5" w14:textId="77777777" w:rsidR="0026235C" w:rsidRPr="00EF7724" w:rsidRDefault="0026235C" w:rsidP="00FF35F1">
            <w:pPr>
              <w:pStyle w:val="TAL"/>
              <w:rPr>
                <w:ins w:id="103" w:author="ericsson j b CT1#124E" w:date="2020-05-17T22:09:00Z"/>
              </w:rPr>
            </w:pPr>
            <w:ins w:id="104" w:author="ericsson j b CT1#124E" w:date="2020-05-17T22:09:00Z">
              <w:r>
                <w:t xml:space="preserve">The SAKKE data field of a SAKKE payload with the </w:t>
              </w:r>
              <w:r w:rsidRPr="002E4CCF">
                <w:t>ID scheme</w:t>
              </w:r>
              <w:r>
                <w:t xml:space="preserve"> field set to </w:t>
              </w:r>
            </w:ins>
            <w:ins w:id="105" w:author="ericsson j b CT1#124E" w:date="2020-05-18T21:34:00Z">
              <w:r>
                <w:t>'</w:t>
              </w:r>
              <w:r w:rsidRPr="00224D66">
                <w:t>3GPP MCX hashed UID</w:t>
              </w:r>
            </w:ins>
            <w:ins w:id="106" w:author="ericsson j b CT1#124E" w:date="2020-05-17T22:09:00Z">
              <w:r>
                <w:t xml:space="preserve">' contains the </w:t>
              </w:r>
            </w:ins>
            <w:ins w:id="107" w:author="ericsson j b CT1#124E" w:date="2020-05-18T21:39:00Z">
              <w:r w:rsidRPr="00013247">
                <w:t xml:space="preserve">encapsulated </w:t>
              </w:r>
            </w:ins>
            <w:ins w:id="108" w:author="ericsson j b CT1#124E" w:date="2020-05-17T22:09:00Z">
              <w:r>
                <w:t>GMK</w:t>
              </w:r>
              <w:r w:rsidRPr="00013247">
                <w:t xml:space="preserve"> to the </w:t>
              </w:r>
              <w:r>
                <w:t xml:space="preserve">UID generated from the </w:t>
              </w:r>
            </w:ins>
            <w:ins w:id="109" w:author="ericsson j b CT1#124E" w:date="2020-05-18T21:40:00Z">
              <w:r>
                <w:t>MC Service user ID</w:t>
              </w:r>
            </w:ins>
            <w:ins w:id="110" w:author="ericsson j b CT1#124E" w:date="2020-05-18T21:41:00Z">
              <w:r>
                <w:t xml:space="preserve"> of the group management client</w:t>
              </w:r>
            </w:ins>
            <w:ins w:id="111" w:author="ericsson j b CT1#124E" w:date="2020-05-17T22:09:00Z">
              <w:r>
                <w:t xml:space="preserve"> according to 3GPP TS 33.180 [29] subclause </w:t>
              </w:r>
            </w:ins>
            <w:ins w:id="112" w:author="ericsson j b CT1#124E" w:date="2020-05-18T21:42:00Z">
              <w:r>
                <w:t>E</w:t>
              </w:r>
            </w:ins>
            <w:ins w:id="113" w:author="ericsson j b CT1#124E" w:date="2020-05-17T22:09:00Z">
              <w:r w:rsidRPr="002B1DD8">
                <w:t>.2.1</w:t>
              </w:r>
              <w:r>
                <w:t>.</w:t>
              </w:r>
            </w:ins>
          </w:p>
        </w:tc>
      </w:tr>
    </w:tbl>
    <w:p w14:paraId="554C1DF4" w14:textId="77777777" w:rsidR="0026235C" w:rsidRPr="00EF7724" w:rsidRDefault="0026235C" w:rsidP="0026235C">
      <w:pPr>
        <w:rPr>
          <w:lang w:eastAsia="x-none"/>
        </w:rPr>
      </w:pPr>
    </w:p>
    <w:p w14:paraId="76F02C5D"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4" w:name="_Toc20157576"/>
      <w:bookmarkStart w:id="115" w:name="_Toc275026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25FBDF" w14:textId="77777777" w:rsidR="0026235C" w:rsidRDefault="0026235C" w:rsidP="0026235C">
      <w:pPr>
        <w:pStyle w:val="Heading3"/>
      </w:pPr>
      <w:r>
        <w:rPr>
          <w:rFonts w:eastAsia="SimSun"/>
        </w:rPr>
        <w:t>7.5.4</w:t>
      </w:r>
      <w:r>
        <w:rPr>
          <w:rFonts w:eastAsia="SimSun"/>
        </w:rPr>
        <w:tab/>
      </w:r>
      <w:r>
        <w:t>Type field assignment</w:t>
      </w:r>
      <w:bookmarkEnd w:id="114"/>
      <w:bookmarkEnd w:id="115"/>
    </w:p>
    <w:p w14:paraId="203C78E0" w14:textId="77777777" w:rsidR="0026235C" w:rsidRDefault="0026235C" w:rsidP="0026235C">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MCS</w:t>
      </w:r>
      <w:r>
        <w:t>.</w:t>
      </w:r>
    </w:p>
    <w:p w14:paraId="75B9A960" w14:textId="19A52464" w:rsidR="008B3641" w:rsidRDefault="008B3641" w:rsidP="008B3641">
      <w:pPr>
        <w:rPr>
          <w:ins w:id="116" w:author="ericsson j b CT1#124E" w:date="2020-05-25T17:17:00Z"/>
        </w:rPr>
      </w:pPr>
      <w:ins w:id="117" w:author="ericsson j b CT1#124E" w:date="2020-05-25T17:17:00Z">
        <w:r>
          <w:t>IANA registered values for the ID role field of the ID payload is shown in table 7.5.4-2.</w:t>
        </w:r>
      </w:ins>
    </w:p>
    <w:p w14:paraId="6EA3B8CA" w14:textId="77777777" w:rsidR="008B3641" w:rsidRDefault="008B3641" w:rsidP="008B3641">
      <w:pPr>
        <w:rPr>
          <w:ins w:id="118" w:author="ericsson j b CT1#124E" w:date="2020-05-25T17:17:00Z"/>
        </w:rPr>
      </w:pPr>
      <w:ins w:id="119" w:author="ericsson j b CT1#124E" w:date="2020-05-25T17:17:00Z">
        <w:r>
          <w:t>The IANA registered values and the values 'reserved for private use' shall be supported.</w:t>
        </w:r>
      </w:ins>
    </w:p>
    <w:p w14:paraId="19F51366" w14:textId="10B21172" w:rsidR="008B3641" w:rsidRDefault="008B3641" w:rsidP="008B3641">
      <w:pPr>
        <w:pStyle w:val="NO"/>
        <w:rPr>
          <w:ins w:id="120" w:author="ericsson j b CT1#124E" w:date="2020-05-25T17:17:00Z"/>
        </w:rPr>
      </w:pPr>
      <w:ins w:id="121" w:author="ericsson j b CT1#124E" w:date="2020-05-25T17:17:00Z">
        <w:r>
          <w:t>NOTE:</w:t>
        </w:r>
        <w:r>
          <w:tab/>
        </w:r>
      </w:ins>
      <w:ins w:id="122" w:author="ericsson j b CT1#124E" w:date="2020-05-26T13:27:00Z">
        <w:r w:rsidR="00853F62">
          <w:t>O</w:t>
        </w:r>
      </w:ins>
      <w:ins w:id="123" w:author="ericsson j b CT1#124E" w:date="2020-05-25T17:14:00Z">
        <w:r w:rsidR="00853F62">
          <w:t xml:space="preserve">nly the values </w:t>
        </w:r>
      </w:ins>
      <w:ins w:id="124" w:author="ericsson j b CT1#124E" w:date="2020-05-25T17:15:00Z">
        <w:r w:rsidR="00853F62">
          <w:t>'</w:t>
        </w:r>
      </w:ins>
      <w:ins w:id="125" w:author="ericsson j b CT1#124E" w:date="2020-05-25T17:14:00Z">
        <w:r w:rsidR="00853F62">
          <w:t>reserved for private use'</w:t>
        </w:r>
      </w:ins>
      <w:ins w:id="126" w:author="ericsson j b CT1#124E" w:date="2020-05-25T17:15:00Z">
        <w:r w:rsidR="00853F62">
          <w:t xml:space="preserve"> were specified </w:t>
        </w:r>
      </w:ins>
      <w:ins w:id="127" w:author="ericsson j b CT1#124E" w:date="2020-05-25T17:16:00Z">
        <w:r w:rsidR="00853F62">
          <w:t>earlier versions of</w:t>
        </w:r>
      </w:ins>
      <w:ins w:id="128" w:author="ericsson j b CT1#124E" w:date="2020-05-25T17:15:00Z">
        <w:r w:rsidR="00853F62">
          <w:t xml:space="preserve"> the present document. The continued support for these values is for backwards </w:t>
        </w:r>
      </w:ins>
      <w:ins w:id="129" w:author="ericsson j b CT1#124E" w:date="2020-05-25T17:16:00Z">
        <w:r w:rsidR="00853F62">
          <w:t>compatibility.</w:t>
        </w:r>
      </w:ins>
      <w:bookmarkStart w:id="130" w:name="_GoBack"/>
      <w:bookmarkEnd w:id="130"/>
    </w:p>
    <w:p w14:paraId="4AF5DB34" w14:textId="77777777" w:rsidR="0026235C" w:rsidRPr="00EF7724" w:rsidRDefault="0026235C" w:rsidP="0026235C">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2556D08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54E72BB6" w14:textId="77777777" w:rsidR="0026235C" w:rsidRPr="00EF7724" w:rsidRDefault="0026235C"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4384CC72" w14:textId="77777777" w:rsidR="0026235C" w:rsidRPr="00EF7724" w:rsidRDefault="0026235C"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8A3F765" w14:textId="77777777" w:rsidR="0026235C" w:rsidRPr="00EF7724" w:rsidRDefault="0026235C" w:rsidP="00FF35F1">
            <w:pPr>
              <w:pStyle w:val="TAH"/>
            </w:pPr>
            <w:r w:rsidRPr="00EF7724">
              <w:t>Descriptions</w:t>
            </w:r>
          </w:p>
        </w:tc>
      </w:tr>
      <w:tr w:rsidR="0026235C" w:rsidRPr="00EF7724" w14:paraId="1AD0D9FA" w14:textId="77777777" w:rsidTr="00FF35F1">
        <w:tc>
          <w:tcPr>
            <w:tcW w:w="1985" w:type="dxa"/>
            <w:tcBorders>
              <w:top w:val="single" w:sz="4" w:space="0" w:color="auto"/>
              <w:left w:val="single" w:sz="4" w:space="0" w:color="auto"/>
              <w:bottom w:val="single" w:sz="4" w:space="0" w:color="auto"/>
              <w:right w:val="single" w:sz="4" w:space="0" w:color="auto"/>
            </w:tcBorders>
          </w:tcPr>
          <w:p w14:paraId="0E8BC2E3" w14:textId="77777777" w:rsidR="0026235C" w:rsidRPr="00EF7724" w:rsidRDefault="0026235C"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2C0362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42E9B4FB" w14:textId="77777777"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6235C" w:rsidRPr="00EF7724" w14:paraId="23EAC16F" w14:textId="77777777" w:rsidTr="00FF35F1">
        <w:tc>
          <w:tcPr>
            <w:tcW w:w="1985" w:type="dxa"/>
            <w:tcBorders>
              <w:top w:val="single" w:sz="4" w:space="0" w:color="auto"/>
              <w:left w:val="single" w:sz="4" w:space="0" w:color="auto"/>
              <w:bottom w:val="single" w:sz="4" w:space="0" w:color="auto"/>
              <w:right w:val="single" w:sz="4" w:space="0" w:color="auto"/>
            </w:tcBorders>
          </w:tcPr>
          <w:p w14:paraId="594708A9" w14:textId="77777777" w:rsidR="0026235C" w:rsidRPr="00EF7724" w:rsidRDefault="0026235C"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1524281E" w14:textId="77777777" w:rsidR="0026235C" w:rsidRPr="00EF7724" w:rsidRDefault="0026235C"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2723CFE1" w14:textId="61077623"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33.180 [29] </w:t>
            </w:r>
            <w:del w:id="131" w:author="ericsson j b CT1#124E" w:date="2020-05-24T15:16:00Z">
              <w:r w:rsidDel="008B1B72">
                <w:delText>f</w:delText>
              </w:r>
              <w:r w:rsidRPr="00580385" w:rsidDel="008B1B72">
                <w:delText>igure</w:delText>
              </w:r>
              <w:r w:rsidDel="008B1B72">
                <w:delText> </w:delText>
              </w:r>
            </w:del>
            <w:ins w:id="132" w:author="ericsson j b CT1#124E" w:date="2020-05-24T15:16:00Z">
              <w:r w:rsidR="008B1B72">
                <w:t>table </w:t>
              </w:r>
            </w:ins>
            <w:r w:rsidRPr="00580385">
              <w:t>E.6.1-1</w:t>
            </w:r>
            <w:r>
              <w:t>.</w:t>
            </w:r>
          </w:p>
        </w:tc>
      </w:tr>
    </w:tbl>
    <w:p w14:paraId="000B78E0" w14:textId="77777777" w:rsidR="0026235C" w:rsidRPr="00EF7724" w:rsidRDefault="0026235C" w:rsidP="0026235C">
      <w:pPr>
        <w:rPr>
          <w:lang w:eastAsia="x-none"/>
        </w:rPr>
      </w:pPr>
    </w:p>
    <w:p w14:paraId="5328C9AB" w14:textId="7F43EED4" w:rsidR="0026235C" w:rsidRPr="00EF7724" w:rsidRDefault="0026235C" w:rsidP="0026235C">
      <w:pPr>
        <w:pStyle w:val="TH"/>
        <w:rPr>
          <w:ins w:id="133" w:author="ericsson j b CT1#124E" w:date="2020-05-17T22:15:00Z"/>
        </w:rPr>
      </w:pPr>
      <w:ins w:id="134" w:author="ericsson j b CT1#124E" w:date="2020-05-17T22:15:00Z">
        <w:r>
          <w:rPr>
            <w:lang w:val="en-CA"/>
          </w:rPr>
          <w:lastRenderedPageBreak/>
          <w:t>Table </w:t>
        </w:r>
        <w:r>
          <w:rPr>
            <w:rFonts w:eastAsia="SimSun"/>
          </w:rPr>
          <w:t>7.5.4-</w:t>
        </w:r>
      </w:ins>
      <w:ins w:id="135" w:author="ericsson j b CT1#124E" w:date="2020-05-24T11:48:00Z">
        <w:r w:rsidR="003E7425">
          <w:rPr>
            <w:rFonts w:eastAsia="SimSun"/>
          </w:rPr>
          <w:t>2</w:t>
        </w:r>
      </w:ins>
      <w:ins w:id="136" w:author="ericsson j b CT1#124E" w:date="2020-05-17T22:15:00Z">
        <w:r>
          <w:rPr>
            <w:lang w:val="en-CA"/>
          </w:rPr>
          <w:t xml:space="preserve">: Usage of </w:t>
        </w:r>
      </w:ins>
      <w:ins w:id="137" w:author="ericsson j b CT1#124E" w:date="2020-05-18T22:11:00Z">
        <w:r>
          <w:rPr>
            <w:lang w:val="en-CA"/>
          </w:rPr>
          <w:t>IANA registered values</w:t>
        </w:r>
      </w:ins>
      <w:ins w:id="138" w:author="ericsson j b CT1#124E" w:date="2020-05-17T22:15:00Z">
        <w:r>
          <w:rPr>
            <w:lang w:val="en-CA"/>
          </w:rPr>
          <w:t xml:space="preserve">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33043C50" w14:textId="77777777" w:rsidTr="00FF35F1">
        <w:trPr>
          <w:ins w:id="139"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5ECD89F9" w14:textId="77777777" w:rsidR="0026235C" w:rsidRPr="00EF7724" w:rsidRDefault="0026235C" w:rsidP="00FF35F1">
            <w:pPr>
              <w:pStyle w:val="TAH"/>
              <w:rPr>
                <w:ins w:id="140" w:author="ericsson j b CT1#124E" w:date="2020-05-17T22:15:00Z"/>
              </w:rPr>
            </w:pPr>
            <w:ins w:id="141" w:author="ericsson j b CT1#124E" w:date="2020-05-18T21:46:00Z">
              <w:r>
                <w:t>General e</w:t>
              </w:r>
            </w:ins>
            <w:ins w:id="142" w:author="ericsson j b CT1#124E" w:date="2020-05-18T21:47:00Z">
              <w:r>
                <w:t>xtension</w:t>
              </w:r>
            </w:ins>
            <w:ins w:id="143" w:author="ericsson j b CT1#124E" w:date="2020-05-18T22:09:00Z">
              <w:r>
                <w:t>s</w:t>
              </w:r>
            </w:ins>
            <w:ins w:id="144" w:author="ericsson j b CT1#124E" w:date="2020-05-18T21:47:00Z">
              <w:r>
                <w:t xml:space="preserve"> field nam</w:t>
              </w:r>
            </w:ins>
          </w:p>
        </w:tc>
        <w:tc>
          <w:tcPr>
            <w:tcW w:w="1417" w:type="dxa"/>
            <w:tcBorders>
              <w:top w:val="single" w:sz="4" w:space="0" w:color="auto"/>
              <w:left w:val="single" w:sz="4" w:space="0" w:color="auto"/>
              <w:bottom w:val="single" w:sz="4" w:space="0" w:color="auto"/>
              <w:right w:val="single" w:sz="4" w:space="0" w:color="auto"/>
            </w:tcBorders>
            <w:hideMark/>
          </w:tcPr>
          <w:p w14:paraId="0E330FAB" w14:textId="77777777" w:rsidR="0026235C" w:rsidRPr="00EF7724" w:rsidRDefault="0026235C" w:rsidP="00FF35F1">
            <w:pPr>
              <w:pStyle w:val="TAH"/>
              <w:rPr>
                <w:ins w:id="145" w:author="ericsson j b CT1#124E" w:date="2020-05-17T22:15:00Z"/>
              </w:rPr>
            </w:pPr>
            <w:ins w:id="146" w:author="ericsson j b CT1#124E" w:date="2020-05-17T22:15: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57ECD069" w14:textId="77777777" w:rsidR="0026235C" w:rsidRPr="00EF7724" w:rsidRDefault="0026235C" w:rsidP="00FF35F1">
            <w:pPr>
              <w:pStyle w:val="TAH"/>
              <w:rPr>
                <w:ins w:id="147" w:author="ericsson j b CT1#124E" w:date="2020-05-17T22:15:00Z"/>
              </w:rPr>
            </w:pPr>
            <w:ins w:id="148" w:author="ericsson j b CT1#124E" w:date="2020-05-17T22:15:00Z">
              <w:r w:rsidRPr="00EF7724">
                <w:t>Descriptions</w:t>
              </w:r>
            </w:ins>
          </w:p>
        </w:tc>
      </w:tr>
      <w:tr w:rsidR="0026235C" w:rsidRPr="00EF7724" w14:paraId="06BA6966" w14:textId="77777777" w:rsidTr="00FF35F1">
        <w:trPr>
          <w:ins w:id="149"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48A9FAE" w14:textId="77777777" w:rsidR="0026235C" w:rsidRPr="00EF7724" w:rsidRDefault="0026235C" w:rsidP="00FF35F1">
            <w:pPr>
              <w:pStyle w:val="TAL"/>
              <w:rPr>
                <w:ins w:id="150" w:author="ericsson j b CT1#124E" w:date="2020-05-17T22:15:00Z"/>
              </w:rPr>
            </w:pPr>
            <w:ins w:id="151" w:author="ericsson j b CT1#124E" w:date="2020-05-17T22:15: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151CAF27" w14:textId="77777777" w:rsidR="0026235C" w:rsidRPr="00EF7724" w:rsidRDefault="0026235C" w:rsidP="00FF35F1">
            <w:pPr>
              <w:pStyle w:val="TAL"/>
              <w:rPr>
                <w:ins w:id="152" w:author="ericsson j b CT1#124E" w:date="2020-05-17T22:15:00Z"/>
              </w:rPr>
            </w:pPr>
            <w:ins w:id="153" w:author="ericsson j b CT1#124E" w:date="2020-05-17T22:16:00Z">
              <w:r>
                <w:t>6</w:t>
              </w:r>
            </w:ins>
          </w:p>
        </w:tc>
        <w:tc>
          <w:tcPr>
            <w:tcW w:w="6237" w:type="dxa"/>
            <w:tcBorders>
              <w:top w:val="single" w:sz="4" w:space="0" w:color="auto"/>
              <w:left w:val="single" w:sz="4" w:space="0" w:color="auto"/>
              <w:bottom w:val="single" w:sz="4" w:space="0" w:color="auto"/>
              <w:right w:val="single" w:sz="4" w:space="0" w:color="auto"/>
            </w:tcBorders>
          </w:tcPr>
          <w:p w14:paraId="087835F3" w14:textId="77777777" w:rsidR="0026235C" w:rsidRPr="00EF7724" w:rsidRDefault="0026235C" w:rsidP="00FF35F1">
            <w:pPr>
              <w:pStyle w:val="TAL"/>
              <w:rPr>
                <w:ins w:id="154" w:author="ericsson j b CT1#124E" w:date="2020-05-17T22:15:00Z"/>
              </w:rPr>
            </w:pPr>
            <w:ins w:id="155"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26235C" w:rsidRPr="00EF7724" w14:paraId="1872C7AA" w14:textId="77777777" w:rsidTr="00FF35F1">
        <w:trPr>
          <w:ins w:id="156"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86A116C" w14:textId="77777777" w:rsidR="0026235C" w:rsidRPr="00EF7724" w:rsidRDefault="0026235C" w:rsidP="00FF35F1">
            <w:pPr>
              <w:pStyle w:val="TAL"/>
              <w:rPr>
                <w:ins w:id="157" w:author="ericsson j b CT1#124E" w:date="2020-05-17T22:15:00Z"/>
              </w:rPr>
            </w:pPr>
            <w:ins w:id="158" w:author="ericsson j b CT1#124E" w:date="2020-05-18T21:51: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582B2BE2" w14:textId="77777777" w:rsidR="0026235C" w:rsidRPr="00EF7724" w:rsidRDefault="0026235C" w:rsidP="00FF35F1">
            <w:pPr>
              <w:pStyle w:val="TAL"/>
              <w:rPr>
                <w:ins w:id="159" w:author="ericsson j b CT1#124E" w:date="2020-05-17T22:15:00Z"/>
              </w:rPr>
            </w:pPr>
            <w:ins w:id="160" w:author="ericsson j b CT1#124E" w:date="2020-05-18T08:14:00Z">
              <w:r>
                <w:t>7</w:t>
              </w:r>
            </w:ins>
          </w:p>
        </w:tc>
        <w:tc>
          <w:tcPr>
            <w:tcW w:w="6237" w:type="dxa"/>
            <w:tcBorders>
              <w:top w:val="single" w:sz="4" w:space="0" w:color="auto"/>
              <w:left w:val="single" w:sz="4" w:space="0" w:color="auto"/>
              <w:bottom w:val="single" w:sz="4" w:space="0" w:color="auto"/>
              <w:right w:val="single" w:sz="4" w:space="0" w:color="auto"/>
            </w:tcBorders>
          </w:tcPr>
          <w:p w14:paraId="0B3F5A2B" w14:textId="6E2F95F2" w:rsidR="0026235C" w:rsidRPr="00EF7724" w:rsidRDefault="0026235C" w:rsidP="00FF35F1">
            <w:pPr>
              <w:pStyle w:val="TAL"/>
              <w:rPr>
                <w:ins w:id="161" w:author="ericsson j b CT1#124E" w:date="2020-05-17T22:15:00Z"/>
              </w:rPr>
            </w:pPr>
            <w:ins w:id="162"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ins>
            <w:ins w:id="163" w:author="ericsson j b CT1#124E" w:date="2020-05-18T22:10:00Z">
              <w:r>
                <w:t>,</w:t>
              </w:r>
            </w:ins>
            <w:ins w:id="164" w:author="ericsson j b CT1#124E" w:date="2020-05-17T22:15:00Z">
              <w:r w:rsidRPr="00514A89">
                <w:t xml:space="preserve"> MKFC</w:t>
              </w:r>
            </w:ins>
            <w:ins w:id="165" w:author="ericsson j b CT1#124E" w:date="2020-05-18T22:10:00Z">
              <w:r>
                <w:t xml:space="preserve"> or MuSiK</w:t>
              </w:r>
            </w:ins>
            <w:ins w:id="166" w:author="ericsson j b CT1#124E" w:date="2020-05-17T22:15:00Z">
              <w:r w:rsidRPr="00514A89">
                <w:t xml:space="preserve"> </w:t>
              </w:r>
              <w:r>
                <w:t xml:space="preserve">as specified in 3GPP TS 33.180 [29] </w:t>
              </w:r>
            </w:ins>
            <w:ins w:id="167" w:author="ericsson j b CT1#124E" w:date="2020-05-24T15:16:00Z">
              <w:r w:rsidR="008B1B72">
                <w:t>table</w:t>
              </w:r>
            </w:ins>
            <w:ins w:id="168" w:author="ericsson j b CT1#124E" w:date="2020-05-17T22:15:00Z">
              <w:r>
                <w:t> </w:t>
              </w:r>
              <w:r w:rsidRPr="00580385">
                <w:t>E.6.1-1</w:t>
              </w:r>
              <w:r>
                <w:t>.</w:t>
              </w:r>
            </w:ins>
          </w:p>
        </w:tc>
      </w:tr>
    </w:tbl>
    <w:p w14:paraId="06628666" w14:textId="77777777" w:rsidR="0026235C" w:rsidRPr="00EF7724" w:rsidRDefault="0026235C" w:rsidP="0026235C">
      <w:pPr>
        <w:rPr>
          <w:ins w:id="169" w:author="ericsson j b CT1#124E" w:date="2020-05-17T22:15:00Z"/>
          <w:lang w:eastAsia="x-none"/>
        </w:rPr>
      </w:pPr>
    </w:p>
    <w:p w14:paraId="0BF57F9A"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21DD2" w14:textId="77777777" w:rsidR="00CD15D1" w:rsidRDefault="00CD15D1">
      <w:r>
        <w:separator/>
      </w:r>
    </w:p>
  </w:endnote>
  <w:endnote w:type="continuationSeparator" w:id="0">
    <w:p w14:paraId="18FD675B" w14:textId="77777777" w:rsidR="00CD15D1" w:rsidRDefault="00CD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1D66" w14:textId="77777777" w:rsidR="00CD15D1" w:rsidRDefault="00CD15D1">
      <w:r>
        <w:separator/>
      </w:r>
    </w:p>
  </w:footnote>
  <w:footnote w:type="continuationSeparator" w:id="0">
    <w:p w14:paraId="182AD713" w14:textId="77777777" w:rsidR="00CD15D1" w:rsidRDefault="00CD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853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853F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227EAD"/>
    <w:rsid w:val="002440AC"/>
    <w:rsid w:val="0026004D"/>
    <w:rsid w:val="0026235C"/>
    <w:rsid w:val="002640DD"/>
    <w:rsid w:val="00275D12"/>
    <w:rsid w:val="00284FEB"/>
    <w:rsid w:val="002860C4"/>
    <w:rsid w:val="002A7477"/>
    <w:rsid w:val="002B5741"/>
    <w:rsid w:val="002C3BC2"/>
    <w:rsid w:val="00305409"/>
    <w:rsid w:val="003609EF"/>
    <w:rsid w:val="00361164"/>
    <w:rsid w:val="0036231A"/>
    <w:rsid w:val="00374DD4"/>
    <w:rsid w:val="003E1A36"/>
    <w:rsid w:val="003E7425"/>
    <w:rsid w:val="00410371"/>
    <w:rsid w:val="004242F1"/>
    <w:rsid w:val="00491075"/>
    <w:rsid w:val="004B75B7"/>
    <w:rsid w:val="004E1669"/>
    <w:rsid w:val="005066CA"/>
    <w:rsid w:val="005107B5"/>
    <w:rsid w:val="0051580D"/>
    <w:rsid w:val="005271AC"/>
    <w:rsid w:val="00547111"/>
    <w:rsid w:val="00547CDD"/>
    <w:rsid w:val="00570453"/>
    <w:rsid w:val="00570DB9"/>
    <w:rsid w:val="00592D74"/>
    <w:rsid w:val="005E2C44"/>
    <w:rsid w:val="00621188"/>
    <w:rsid w:val="006257ED"/>
    <w:rsid w:val="006835D4"/>
    <w:rsid w:val="00695808"/>
    <w:rsid w:val="006B46FB"/>
    <w:rsid w:val="006E21FB"/>
    <w:rsid w:val="0070620D"/>
    <w:rsid w:val="00792342"/>
    <w:rsid w:val="007977A8"/>
    <w:rsid w:val="007A693C"/>
    <w:rsid w:val="007B270C"/>
    <w:rsid w:val="007B512A"/>
    <w:rsid w:val="007C2097"/>
    <w:rsid w:val="007D6A07"/>
    <w:rsid w:val="007F7259"/>
    <w:rsid w:val="008040A8"/>
    <w:rsid w:val="00822023"/>
    <w:rsid w:val="008279FA"/>
    <w:rsid w:val="00853F62"/>
    <w:rsid w:val="008626E7"/>
    <w:rsid w:val="00870EE7"/>
    <w:rsid w:val="008863B9"/>
    <w:rsid w:val="008A45A6"/>
    <w:rsid w:val="008B1B72"/>
    <w:rsid w:val="008B3641"/>
    <w:rsid w:val="008F686C"/>
    <w:rsid w:val="008F6ABE"/>
    <w:rsid w:val="009148DE"/>
    <w:rsid w:val="00931967"/>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5820"/>
    <w:rsid w:val="00AD1CD8"/>
    <w:rsid w:val="00B258BB"/>
    <w:rsid w:val="00B67B97"/>
    <w:rsid w:val="00B700C4"/>
    <w:rsid w:val="00B74F16"/>
    <w:rsid w:val="00B968C8"/>
    <w:rsid w:val="00BA3EC5"/>
    <w:rsid w:val="00BA51D9"/>
    <w:rsid w:val="00BB5DFC"/>
    <w:rsid w:val="00BD279D"/>
    <w:rsid w:val="00BD6BB8"/>
    <w:rsid w:val="00C66BA2"/>
    <w:rsid w:val="00C75CB0"/>
    <w:rsid w:val="00C95985"/>
    <w:rsid w:val="00CC5026"/>
    <w:rsid w:val="00CC68D0"/>
    <w:rsid w:val="00CD15D1"/>
    <w:rsid w:val="00D03F9A"/>
    <w:rsid w:val="00D06D51"/>
    <w:rsid w:val="00D24991"/>
    <w:rsid w:val="00D314A1"/>
    <w:rsid w:val="00D50255"/>
    <w:rsid w:val="00D66520"/>
    <w:rsid w:val="00D8571B"/>
    <w:rsid w:val="00DA3849"/>
    <w:rsid w:val="00DC58C8"/>
    <w:rsid w:val="00DE34CF"/>
    <w:rsid w:val="00E036B6"/>
    <w:rsid w:val="00E13F3D"/>
    <w:rsid w:val="00E34898"/>
    <w:rsid w:val="00E73402"/>
    <w:rsid w:val="00E8079D"/>
    <w:rsid w:val="00E930F8"/>
    <w:rsid w:val="00EB09B7"/>
    <w:rsid w:val="00ED004F"/>
    <w:rsid w:val="00EE7D7C"/>
    <w:rsid w:val="00F25D98"/>
    <w:rsid w:val="00F300FB"/>
    <w:rsid w:val="00F874FD"/>
    <w:rsid w:val="00FA5B3E"/>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DB46-955E-47DD-B7D9-7BAF7D2F0B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3.xml><?xml version="1.0" encoding="utf-8"?>
<ds:datastoreItem xmlns:ds="http://schemas.openxmlformats.org/officeDocument/2006/customXml" ds:itemID="{DEB4BFDF-F3EB-4621-8CCF-9960F3F2D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8968DB-41F1-4B37-9D6C-226B05E3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2537</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3</cp:revision>
  <cp:lastPrinted>1899-12-31T23:00:00Z</cp:lastPrinted>
  <dcterms:created xsi:type="dcterms:W3CDTF">2020-05-25T21:45:00Z</dcterms:created>
  <dcterms:modified xsi:type="dcterms:W3CDTF">2020-05-26T11:30:00Z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