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FA56A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27EAD">
        <w:rPr>
          <w:b/>
          <w:noProof/>
          <w:sz w:val="24"/>
        </w:rPr>
        <w:t>wxyz</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6C075" w:rsidR="001E41F3" w:rsidRPr="00410371" w:rsidRDefault="008E46D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3F5489" w:rsidR="001E41F3" w:rsidRPr="00410371" w:rsidRDefault="008E46DE">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9AAEC3" w:rsidR="00F25D98" w:rsidRDefault="008E46D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968928" w:rsidR="001E41F3" w:rsidRPr="00657C91" w:rsidRDefault="000A6224">
            <w:pPr>
              <w:pStyle w:val="CRCoverPage"/>
              <w:spacing w:after="0"/>
              <w:ind w:left="100"/>
              <w:rPr>
                <w:noProof/>
                <w:vanish/>
              </w:rPr>
            </w:pPr>
            <w:r>
              <w:t>Handling of standardized SST</w:t>
            </w:r>
            <w:r w:rsidR="00363E8C">
              <w:t xml:space="preserve"> values</w:t>
            </w:r>
            <w:r w:rsidR="00EB4FFB">
              <w:t xml:space="preserve"> – Alternative 2</w:t>
            </w:r>
            <w:r w:rsidR="001F7B16" w:rsidRPr="00657C91">
              <w:rPr>
                <w:vanish/>
              </w:rPr>
              <w:fldChar w:fldCharType="begin"/>
            </w:r>
            <w:r w:rsidR="001F7B16" w:rsidRPr="00657C91">
              <w:rPr>
                <w:vanish/>
              </w:rPr>
              <w:instrText xml:space="preserve"> DOCPROPERTY  CrTitle  \* MERGEFORMAT </w:instrText>
            </w:r>
            <w:r w:rsidR="001F7B16" w:rsidRPr="00657C91">
              <w:rPr>
                <w:vanish/>
              </w:rPr>
              <w:fldChar w:fldCharType="separate"/>
            </w:r>
            <w:r w:rsidR="002640DD" w:rsidRPr="00657C91">
              <w:rPr>
                <w:vanish/>
              </w:rPr>
              <w:t>&lt;Title&gt;</w:t>
            </w:r>
            <w:r w:rsidR="001F7B16" w:rsidRPr="00657C91">
              <w:rPr>
                <w:vanish/>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E39A75" w:rsidR="001E41F3" w:rsidRDefault="000A6224">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EFF498" w:rsidR="001E41F3" w:rsidRDefault="000A6224">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19F00B" w:rsidR="001E41F3" w:rsidRDefault="000A6224">
            <w:pPr>
              <w:pStyle w:val="CRCoverPage"/>
              <w:spacing w:after="0"/>
              <w:ind w:left="100"/>
              <w:rPr>
                <w:noProof/>
              </w:rPr>
            </w:pPr>
            <w:r>
              <w:rPr>
                <w:noProof/>
              </w:rPr>
              <w:t>2020-5-18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3EB522" w:rsidR="001E41F3" w:rsidRDefault="00B84E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8FD1AF" w:rsidR="001E41F3" w:rsidRDefault="000A622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B3086" w14:textId="2BC5259C" w:rsidR="001C2C68" w:rsidRDefault="001C2C68" w:rsidP="001C2C68">
            <w:pPr>
              <w:pStyle w:val="CRCoverPage"/>
              <w:ind w:left="101"/>
              <w:rPr>
                <w:noProof/>
              </w:rPr>
            </w:pPr>
            <w:r>
              <w:rPr>
                <w:noProof/>
              </w:rPr>
              <w:t>Standardized SST values were specified in stage 2 (see TS 23.501) with the follo</w:t>
            </w:r>
            <w:r w:rsidR="00F42299">
              <w:rPr>
                <w:noProof/>
              </w:rPr>
              <w:t>w</w:t>
            </w:r>
            <w:r>
              <w:rPr>
                <w:noProof/>
              </w:rPr>
              <w:t xml:space="preserve">ing </w:t>
            </w:r>
            <w:r w:rsidR="005B4BBB">
              <w:rPr>
                <w:noProof/>
              </w:rPr>
              <w:t>purpose</w:t>
            </w:r>
            <w:r>
              <w:rPr>
                <w:noProof/>
              </w:rPr>
              <w:t xml:space="preserve">: </w:t>
            </w:r>
          </w:p>
          <w:p w14:paraId="3C4E2A93" w14:textId="6F900D75" w:rsidR="001C2C68" w:rsidRPr="001C2C68" w:rsidRDefault="001C2C68" w:rsidP="001C2C68">
            <w:pPr>
              <w:pStyle w:val="CRCoverPage"/>
              <w:ind w:left="101"/>
              <w:rPr>
                <w:rFonts w:ascii="Times New Roman" w:hAnsi="Times New Roman"/>
                <w:i/>
                <w:iCs/>
                <w:noProof/>
              </w:rPr>
            </w:pPr>
            <w:r>
              <w:rPr>
                <w:rFonts w:ascii="Times New Roman" w:hAnsi="Times New Roman"/>
                <w:i/>
                <w:iCs/>
              </w:rPr>
              <w:t xml:space="preserve">Standardized STT values </w:t>
            </w:r>
            <w:r w:rsidRPr="001C2C68">
              <w:rPr>
                <w:rFonts w:ascii="Times New Roman" w:hAnsi="Times New Roman"/>
                <w:i/>
                <w:iCs/>
              </w:rPr>
              <w:t>provide a way for establishing global interoperability for slicing so that PLMNs can support the roaming use case more efficiently for the most commonly used Slice/Service Types</w:t>
            </w:r>
            <w:r>
              <w:rPr>
                <w:rFonts w:ascii="Times New Roman" w:hAnsi="Times New Roman"/>
                <w:i/>
                <w:iCs/>
              </w:rPr>
              <w:t>.</w:t>
            </w:r>
          </w:p>
          <w:p w14:paraId="1DB33F38" w14:textId="70848414" w:rsidR="00B84EA5" w:rsidRDefault="00B84EA5" w:rsidP="001C2C68">
            <w:pPr>
              <w:pStyle w:val="CRCoverPage"/>
              <w:ind w:left="101"/>
              <w:rPr>
                <w:noProof/>
              </w:rPr>
            </w:pPr>
            <w:r>
              <w:rPr>
                <w:noProof/>
              </w:rPr>
              <w:t>I</w:t>
            </w:r>
            <w:r w:rsidR="000A6224">
              <w:rPr>
                <w:noProof/>
              </w:rPr>
              <w:t>n the current specifications, the standardized SST values are transparent to the UE, which</w:t>
            </w:r>
            <w:r w:rsidR="001C2C68">
              <w:rPr>
                <w:noProof/>
              </w:rPr>
              <w:t xml:space="preserve">, in some scenarios, </w:t>
            </w:r>
            <w:r w:rsidR="000A6224">
              <w:rPr>
                <w:noProof/>
              </w:rPr>
              <w:t xml:space="preserve">leads to </w:t>
            </w:r>
            <w:r w:rsidR="005422D7">
              <w:rPr>
                <w:noProof/>
              </w:rPr>
              <w:t>an</w:t>
            </w:r>
            <w:r>
              <w:rPr>
                <w:noProof/>
              </w:rPr>
              <w:t xml:space="preserve"> outcome</w:t>
            </w:r>
            <w:r w:rsidR="005422D7">
              <w:rPr>
                <w:noProof/>
              </w:rPr>
              <w:t xml:space="preserve"> that is</w:t>
            </w:r>
            <w:r w:rsidR="001C2C68">
              <w:rPr>
                <w:noProof/>
              </w:rPr>
              <w:t xml:space="preserve"> contrary to the </w:t>
            </w:r>
            <w:r w:rsidR="00F42299">
              <w:rPr>
                <w:noProof/>
              </w:rPr>
              <w:t xml:space="preserve">stated </w:t>
            </w:r>
            <w:r w:rsidR="001C2C68">
              <w:rPr>
                <w:noProof/>
              </w:rPr>
              <w:t>purpose of the standardized STT values</w:t>
            </w:r>
            <w:r>
              <w:rPr>
                <w:noProof/>
              </w:rPr>
              <w:t>:</w:t>
            </w:r>
          </w:p>
          <w:p w14:paraId="68B28073" w14:textId="77777777" w:rsidR="00B84EA5" w:rsidRPr="00EB7D05" w:rsidRDefault="00B84EA5" w:rsidP="00B84EA5">
            <w:pPr>
              <w:numPr>
                <w:ilvl w:val="2"/>
                <w:numId w:val="1"/>
              </w:numPr>
              <w:tabs>
                <w:tab w:val="clear" w:pos="2160"/>
              </w:tabs>
              <w:spacing w:after="60"/>
              <w:ind w:left="463" w:hanging="270"/>
              <w:rPr>
                <w:rFonts w:ascii="Arial" w:hAnsi="Arial" w:cs="Arial"/>
                <w:lang w:val="en-US"/>
              </w:rPr>
            </w:pPr>
            <w:r w:rsidRPr="00EB7D05">
              <w:rPr>
                <w:rFonts w:ascii="Arial" w:hAnsi="Arial" w:cs="Arial"/>
                <w:lang w:val="en-US"/>
              </w:rPr>
              <w:t>UE is registered in a VPLMN</w:t>
            </w:r>
            <w:r>
              <w:rPr>
                <w:rFonts w:ascii="Arial" w:hAnsi="Arial" w:cs="Arial"/>
                <w:lang w:val="en-US"/>
              </w:rPr>
              <w:t>;</w:t>
            </w:r>
          </w:p>
          <w:p w14:paraId="22F6B610" w14:textId="466BEAB5" w:rsidR="00B84EA5" w:rsidRPr="00EB7D05" w:rsidRDefault="00B84EA5" w:rsidP="00B84EA5">
            <w:pPr>
              <w:numPr>
                <w:ilvl w:val="2"/>
                <w:numId w:val="1"/>
              </w:numPr>
              <w:tabs>
                <w:tab w:val="clear" w:pos="2160"/>
              </w:tabs>
              <w:spacing w:after="60"/>
              <w:ind w:left="463" w:hanging="270"/>
              <w:rPr>
                <w:rFonts w:ascii="Arial" w:hAnsi="Arial" w:cs="Arial"/>
                <w:lang w:val="en-US"/>
              </w:rPr>
            </w:pPr>
            <w:r w:rsidRPr="00EB7D05">
              <w:rPr>
                <w:rFonts w:ascii="Arial" w:hAnsi="Arial" w:cs="Arial"/>
                <w:lang w:val="en-US"/>
              </w:rPr>
              <w:t xml:space="preserve">Allowed NSSAI IE </w:t>
            </w:r>
            <w:r>
              <w:rPr>
                <w:rFonts w:ascii="Arial" w:hAnsi="Arial" w:cs="Arial"/>
                <w:lang w:val="en-US"/>
              </w:rPr>
              <w:t xml:space="preserve">provided by the VPLMN </w:t>
            </w:r>
            <w:r w:rsidRPr="00EB7D05">
              <w:rPr>
                <w:rFonts w:ascii="Arial" w:hAnsi="Arial" w:cs="Arial"/>
                <w:lang w:val="en-US"/>
              </w:rPr>
              <w:t>contains an S-NSSAI with SST=1</w:t>
            </w:r>
            <w:r>
              <w:rPr>
                <w:rFonts w:ascii="Arial" w:hAnsi="Arial" w:cs="Arial"/>
                <w:lang w:val="en-US"/>
              </w:rPr>
              <w:t xml:space="preserve"> (standardized STT value)</w:t>
            </w:r>
            <w:r w:rsidRPr="00EB7D05">
              <w:rPr>
                <w:rFonts w:ascii="Arial" w:hAnsi="Arial" w:cs="Arial"/>
                <w:lang w:val="en-US"/>
              </w:rPr>
              <w:t>, without SD and without mapped HPLMN SST</w:t>
            </w:r>
            <w:r>
              <w:rPr>
                <w:rFonts w:ascii="Arial" w:hAnsi="Arial" w:cs="Arial"/>
                <w:lang w:val="en-US"/>
              </w:rPr>
              <w:t>;</w:t>
            </w:r>
          </w:p>
          <w:p w14:paraId="6DB34812" w14:textId="77777777" w:rsidR="00B84EA5" w:rsidRPr="00EB7D05" w:rsidRDefault="00B84EA5" w:rsidP="00B84EA5">
            <w:pPr>
              <w:numPr>
                <w:ilvl w:val="2"/>
                <w:numId w:val="1"/>
              </w:numPr>
              <w:tabs>
                <w:tab w:val="clear" w:pos="2160"/>
              </w:tabs>
              <w:spacing w:after="60"/>
              <w:ind w:left="463" w:hanging="270"/>
              <w:rPr>
                <w:rFonts w:ascii="Arial" w:hAnsi="Arial" w:cs="Arial"/>
                <w:lang w:val="en-US"/>
              </w:rPr>
            </w:pPr>
            <w:r w:rsidRPr="00EB7D05">
              <w:rPr>
                <w:rFonts w:ascii="Arial" w:hAnsi="Arial" w:cs="Arial"/>
                <w:lang w:val="en-US"/>
              </w:rPr>
              <w:t>Application sends a connectivity request. The UE has a URSP rule with a matching traffic descriptor for this application and with S-NSSAI component in the RSD set to SST=1 (SD not configured)</w:t>
            </w:r>
            <w:r>
              <w:rPr>
                <w:rFonts w:ascii="Arial" w:hAnsi="Arial" w:cs="Arial"/>
                <w:lang w:val="en-US"/>
              </w:rPr>
              <w:t>;</w:t>
            </w:r>
          </w:p>
          <w:p w14:paraId="11E0C697" w14:textId="77777777" w:rsidR="00B84EA5" w:rsidRPr="00EB7D05" w:rsidRDefault="00B84EA5" w:rsidP="00B84EA5">
            <w:pPr>
              <w:numPr>
                <w:ilvl w:val="2"/>
                <w:numId w:val="1"/>
              </w:numPr>
              <w:tabs>
                <w:tab w:val="clear" w:pos="2160"/>
              </w:tabs>
              <w:spacing w:after="60"/>
              <w:ind w:left="463" w:hanging="270"/>
              <w:rPr>
                <w:rFonts w:ascii="Arial" w:hAnsi="Arial" w:cs="Arial"/>
                <w:lang w:val="en-US"/>
              </w:rPr>
            </w:pPr>
            <w:r w:rsidRPr="00EB7D05">
              <w:rPr>
                <w:rFonts w:ascii="Arial" w:hAnsi="Arial" w:cs="Arial"/>
                <w:lang w:val="en-US"/>
              </w:rPr>
              <w:t xml:space="preserve">Currently, the UE will not be able to setup </w:t>
            </w:r>
            <w:r>
              <w:rPr>
                <w:rFonts w:ascii="Arial" w:hAnsi="Arial" w:cs="Arial"/>
                <w:lang w:val="en-US"/>
              </w:rPr>
              <w:t xml:space="preserve">a </w:t>
            </w:r>
            <w:r w:rsidRPr="00EB7D05">
              <w:rPr>
                <w:rFonts w:ascii="Arial" w:hAnsi="Arial" w:cs="Arial"/>
                <w:lang w:val="en-US"/>
              </w:rPr>
              <w:t xml:space="preserve">PDU session </w:t>
            </w:r>
            <w:r>
              <w:rPr>
                <w:rFonts w:ascii="Arial" w:hAnsi="Arial" w:cs="Arial"/>
                <w:lang w:val="en-US"/>
              </w:rPr>
              <w:t xml:space="preserve">for this application </w:t>
            </w:r>
            <w:r w:rsidRPr="00EB7D05">
              <w:rPr>
                <w:rFonts w:ascii="Arial" w:hAnsi="Arial" w:cs="Arial"/>
                <w:lang w:val="en-US"/>
              </w:rPr>
              <w:t xml:space="preserve">in this scenario and will reject the application’s request. </w:t>
            </w:r>
          </w:p>
          <w:p w14:paraId="2B26ACBD" w14:textId="33A65488" w:rsidR="00B84EA5" w:rsidRPr="00B84EA5" w:rsidRDefault="00B84EA5" w:rsidP="00B84EA5">
            <w:pPr>
              <w:numPr>
                <w:ilvl w:val="3"/>
                <w:numId w:val="1"/>
              </w:numPr>
              <w:spacing w:after="60"/>
              <w:ind w:left="463" w:hanging="270"/>
              <w:rPr>
                <w:rFonts w:ascii="Arial" w:hAnsi="Arial" w:cs="Arial"/>
                <w:lang w:val="en-US"/>
              </w:rPr>
            </w:pPr>
            <w:r w:rsidRPr="00EB7D05">
              <w:rPr>
                <w:rFonts w:ascii="Arial" w:hAnsi="Arial" w:cs="Arial"/>
                <w:lang w:val="en-US"/>
              </w:rPr>
              <w:t>The UE could not find SST=1 in Allowed NSSAI IE, since the S-NSSAI in Allowed NSSAI IE does not contain mapped HPLMN SST. Consequently, the UE deems that the S-NSSAI with SST=1, selected by the URSP rules for this application, is not allowed.</w:t>
            </w:r>
          </w:p>
          <w:p w14:paraId="08D15F40" w14:textId="77777777" w:rsidR="001B1812" w:rsidRDefault="001C2C68">
            <w:pPr>
              <w:pStyle w:val="CRCoverPage"/>
              <w:spacing w:after="0"/>
              <w:ind w:left="100"/>
              <w:rPr>
                <w:noProof/>
              </w:rPr>
            </w:pPr>
            <w:r>
              <w:rPr>
                <w:noProof/>
              </w:rPr>
              <w:t>This outcome c</w:t>
            </w:r>
            <w:r w:rsidR="001B1812">
              <w:rPr>
                <w:noProof/>
              </w:rPr>
              <w:t>ould</w:t>
            </w:r>
            <w:r>
              <w:rPr>
                <w:noProof/>
              </w:rPr>
              <w:t xml:space="preserve"> be avoided if the UE were aware of the standardized SST values</w:t>
            </w:r>
            <w:r w:rsidR="001B1812">
              <w:rPr>
                <w:noProof/>
              </w:rPr>
              <w:t>.</w:t>
            </w:r>
            <w:r>
              <w:rPr>
                <w:noProof/>
              </w:rPr>
              <w:t xml:space="preserve"> </w:t>
            </w:r>
          </w:p>
          <w:p w14:paraId="205FBA48" w14:textId="77777777" w:rsidR="001B1812" w:rsidRDefault="001B1812">
            <w:pPr>
              <w:pStyle w:val="CRCoverPage"/>
              <w:spacing w:after="0"/>
              <w:ind w:left="100"/>
              <w:rPr>
                <w:noProof/>
              </w:rPr>
            </w:pPr>
          </w:p>
          <w:p w14:paraId="57CA863C" w14:textId="01F2AAC3" w:rsidR="001E41F3" w:rsidRDefault="001B1812">
            <w:pPr>
              <w:pStyle w:val="CRCoverPage"/>
              <w:spacing w:after="0"/>
              <w:ind w:left="100"/>
              <w:rPr>
                <w:noProof/>
              </w:rPr>
            </w:pPr>
            <w:r>
              <w:rPr>
                <w:noProof/>
              </w:rPr>
              <w:t xml:space="preserve">To address the case when the standardized services in the HPLMN use non-standardized SST values, mapped standardized SST values in the HPLMN can be configured in the UE. </w:t>
            </w:r>
            <w:r w:rsidR="001C2C68">
              <w:rPr>
                <w:noProof/>
              </w:rPr>
              <w:t xml:space="preserve">  </w:t>
            </w:r>
          </w:p>
          <w:p w14:paraId="4AB1CFBA" w14:textId="21A0D6F1" w:rsidR="00F42299" w:rsidRDefault="00F42299">
            <w:pPr>
              <w:pStyle w:val="CRCoverPage"/>
              <w:spacing w:after="0"/>
              <w:ind w:left="100"/>
              <w:rPr>
                <w:noProof/>
              </w:rPr>
            </w:pPr>
            <w:r>
              <w:rPr>
                <w:noProof/>
              </w:rPr>
              <w:t>See the discussion in C1-20xxxx for additional details.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9D391C" w14:textId="77777777" w:rsidR="001B1812" w:rsidRDefault="001B1812" w:rsidP="001B1812">
            <w:pPr>
              <w:pStyle w:val="ListParagraph"/>
              <w:numPr>
                <w:ilvl w:val="0"/>
                <w:numId w:val="3"/>
              </w:numPr>
              <w:spacing w:after="60"/>
              <w:rPr>
                <w:rFonts w:ascii="Arial" w:hAnsi="Arial" w:cs="Arial"/>
                <w:lang w:val="en-US"/>
              </w:rPr>
            </w:pPr>
            <w:r w:rsidRPr="001B1812">
              <w:rPr>
                <w:rFonts w:ascii="Arial" w:hAnsi="Arial" w:cs="Arial"/>
                <w:lang w:val="en-US"/>
              </w:rPr>
              <w:t>Define a new mapped standardized NSSAI, containing mapped standardized SST values</w:t>
            </w:r>
          </w:p>
          <w:p w14:paraId="3262A31C" w14:textId="2FCD0749" w:rsidR="00F42299" w:rsidRPr="001B1812" w:rsidRDefault="00F42299" w:rsidP="001B1812">
            <w:pPr>
              <w:pStyle w:val="ListParagraph"/>
              <w:numPr>
                <w:ilvl w:val="0"/>
                <w:numId w:val="3"/>
              </w:numPr>
              <w:spacing w:after="60"/>
              <w:rPr>
                <w:rFonts w:ascii="Arial" w:hAnsi="Arial" w:cs="Arial"/>
                <w:lang w:val="en-US"/>
              </w:rPr>
            </w:pPr>
            <w:r w:rsidRPr="001B1812">
              <w:rPr>
                <w:rFonts w:ascii="Arial" w:hAnsi="Arial" w:cs="Arial"/>
                <w:lang w:val="en-US"/>
              </w:rPr>
              <w:t>When the Allowed NSSAI IE, received in a VPLMN, contains an S-NSSAI IE such that:</w:t>
            </w:r>
          </w:p>
          <w:p w14:paraId="0D182E8F" w14:textId="77777777" w:rsidR="00F42299" w:rsidRPr="00F42299" w:rsidRDefault="00F42299" w:rsidP="0064187A">
            <w:pPr>
              <w:numPr>
                <w:ilvl w:val="0"/>
                <w:numId w:val="2"/>
              </w:numPr>
              <w:spacing w:after="0"/>
              <w:rPr>
                <w:rFonts w:ascii="Arial" w:hAnsi="Arial" w:cs="Arial"/>
                <w:lang w:val="en-US"/>
              </w:rPr>
            </w:pPr>
            <w:r w:rsidRPr="00F42299">
              <w:rPr>
                <w:rFonts w:ascii="Arial" w:hAnsi="Arial" w:cs="Arial"/>
                <w:lang w:val="en-US"/>
              </w:rPr>
              <w:t>SST is a standardized SST;</w:t>
            </w:r>
          </w:p>
          <w:p w14:paraId="73BEDF11" w14:textId="77777777" w:rsidR="00F42299" w:rsidRPr="00F42299" w:rsidRDefault="00F42299" w:rsidP="0064187A">
            <w:pPr>
              <w:numPr>
                <w:ilvl w:val="0"/>
                <w:numId w:val="2"/>
              </w:numPr>
              <w:spacing w:after="0"/>
              <w:rPr>
                <w:rFonts w:ascii="Arial" w:hAnsi="Arial" w:cs="Arial"/>
                <w:lang w:val="en-US"/>
              </w:rPr>
            </w:pPr>
            <w:r w:rsidRPr="00F42299">
              <w:rPr>
                <w:rFonts w:ascii="Arial" w:hAnsi="Arial" w:cs="Arial"/>
                <w:lang w:val="en-US"/>
              </w:rPr>
              <w:t>SD is not provided; and</w:t>
            </w:r>
          </w:p>
          <w:p w14:paraId="7C807513" w14:textId="2B9F16DE" w:rsidR="00F42299" w:rsidRPr="00F42299" w:rsidRDefault="00E96D59" w:rsidP="00F42299">
            <w:pPr>
              <w:numPr>
                <w:ilvl w:val="0"/>
                <w:numId w:val="2"/>
              </w:numPr>
              <w:spacing w:after="60"/>
              <w:rPr>
                <w:rFonts w:ascii="Arial" w:hAnsi="Arial" w:cs="Arial"/>
                <w:lang w:val="en-US"/>
              </w:rPr>
            </w:pPr>
            <w:r>
              <w:rPr>
                <w:rFonts w:ascii="Arial" w:hAnsi="Arial" w:cs="Arial"/>
                <w:lang w:val="en-US"/>
              </w:rPr>
              <w:t>m</w:t>
            </w:r>
            <w:r w:rsidR="00F42299" w:rsidRPr="00F42299">
              <w:rPr>
                <w:rFonts w:ascii="Arial" w:hAnsi="Arial" w:cs="Arial"/>
                <w:lang w:val="en-US"/>
              </w:rPr>
              <w:t>apped S-NSSAI is not provided</w:t>
            </w:r>
          </w:p>
          <w:p w14:paraId="1661A9F5" w14:textId="77777777" w:rsidR="001B1812" w:rsidRDefault="00F42299" w:rsidP="00F42299">
            <w:pPr>
              <w:spacing w:after="120"/>
              <w:ind w:firstLine="360"/>
              <w:rPr>
                <w:rFonts w:ascii="Arial" w:hAnsi="Arial" w:cs="Arial"/>
                <w:lang w:val="en-US"/>
              </w:rPr>
            </w:pPr>
            <w:r w:rsidRPr="00F42299">
              <w:rPr>
                <w:rFonts w:ascii="Arial" w:hAnsi="Arial" w:cs="Arial"/>
                <w:lang w:val="en-US"/>
              </w:rPr>
              <w:t xml:space="preserve">the UE </w:t>
            </w:r>
            <w:r w:rsidR="003D2ADB">
              <w:rPr>
                <w:rFonts w:ascii="Arial" w:hAnsi="Arial" w:cs="Arial"/>
                <w:lang w:val="en-US"/>
              </w:rPr>
              <w:t>sets</w:t>
            </w:r>
            <w:r w:rsidRPr="00F42299">
              <w:rPr>
                <w:rFonts w:ascii="Arial" w:hAnsi="Arial" w:cs="Arial"/>
                <w:lang w:val="en-US"/>
              </w:rPr>
              <w:t xml:space="preserve"> the mapped SST </w:t>
            </w:r>
            <w:r w:rsidR="003D2ADB">
              <w:rPr>
                <w:rFonts w:ascii="Arial" w:hAnsi="Arial" w:cs="Arial"/>
                <w:lang w:val="en-US"/>
              </w:rPr>
              <w:t>to</w:t>
            </w:r>
            <w:r w:rsidR="001B1812">
              <w:rPr>
                <w:rFonts w:ascii="Arial" w:hAnsi="Arial" w:cs="Arial"/>
                <w:lang w:val="en-US"/>
              </w:rPr>
              <w:t>:</w:t>
            </w:r>
          </w:p>
          <w:p w14:paraId="71FA420B" w14:textId="1725A2D9" w:rsidR="001B1812" w:rsidRDefault="001B1812" w:rsidP="001B1812">
            <w:pPr>
              <w:pStyle w:val="ListParagraph"/>
              <w:numPr>
                <w:ilvl w:val="0"/>
                <w:numId w:val="2"/>
              </w:numPr>
              <w:spacing w:after="120"/>
              <w:rPr>
                <w:rFonts w:ascii="Arial" w:hAnsi="Arial" w:cs="Arial"/>
                <w:lang w:val="en-US"/>
              </w:rPr>
            </w:pPr>
            <w:r>
              <w:rPr>
                <w:rFonts w:ascii="Arial" w:hAnsi="Arial" w:cs="Arial"/>
                <w:lang w:val="en-US"/>
              </w:rPr>
              <w:t>the mapped standardized SST value, if available; or</w:t>
            </w:r>
          </w:p>
          <w:p w14:paraId="76C0712C" w14:textId="1BE0FD81" w:rsidR="001E41F3" w:rsidRPr="001B1812" w:rsidRDefault="00F42299" w:rsidP="001B1812">
            <w:pPr>
              <w:pStyle w:val="ListParagraph"/>
              <w:numPr>
                <w:ilvl w:val="0"/>
                <w:numId w:val="2"/>
              </w:numPr>
              <w:spacing w:after="120"/>
              <w:rPr>
                <w:rFonts w:ascii="Arial" w:hAnsi="Arial" w:cs="Arial"/>
                <w:lang w:val="en-US"/>
              </w:rPr>
            </w:pPr>
            <w:r w:rsidRPr="001B1812">
              <w:rPr>
                <w:rFonts w:ascii="Arial" w:hAnsi="Arial" w:cs="Arial"/>
                <w:lang w:val="en-US"/>
              </w:rPr>
              <w:t xml:space="preserve">the same </w:t>
            </w:r>
            <w:r w:rsidR="003D2ADB" w:rsidRPr="001B1812">
              <w:rPr>
                <w:rFonts w:ascii="Arial" w:hAnsi="Arial" w:cs="Arial"/>
                <w:lang w:val="en-US"/>
              </w:rPr>
              <w:t xml:space="preserve">value </w:t>
            </w:r>
            <w:r w:rsidRPr="001B1812">
              <w:rPr>
                <w:rFonts w:ascii="Arial" w:hAnsi="Arial" w:cs="Arial"/>
                <w:lang w:val="en-US"/>
              </w:rPr>
              <w:t>as the SST</w:t>
            </w:r>
            <w:r w:rsidR="001B1812">
              <w:rPr>
                <w:rFonts w:ascii="Arial" w:hAnsi="Arial" w:cs="Arial"/>
                <w:lang w:val="en-US"/>
              </w:rPr>
              <w:t>, otherwise</w:t>
            </w:r>
            <w:r w:rsidRPr="001B1812">
              <w:rPr>
                <w:rFonts w:ascii="Arial" w:hAnsi="Arial" w:cs="Arial"/>
                <w:lang w:val="en-US"/>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C244D5" w:rsidR="001E41F3" w:rsidRDefault="00F42299">
            <w:pPr>
              <w:pStyle w:val="CRCoverPage"/>
              <w:spacing w:after="0"/>
              <w:ind w:left="100"/>
              <w:rPr>
                <w:noProof/>
              </w:rPr>
            </w:pPr>
            <w:r>
              <w:rPr>
                <w:noProof/>
              </w:rPr>
              <w:t>Application requests for services provided by standardized SST values will be unnecessarily denie</w:t>
            </w:r>
            <w:r w:rsidR="00300E15">
              <w:rPr>
                <w:noProof/>
              </w:rPr>
              <w:t>d</w:t>
            </w:r>
            <w:r w:rsidR="009E1AA3">
              <w:rPr>
                <w:noProof/>
              </w:rPr>
              <w:t>, contrary to the stated purpose of standardized STT values</w:t>
            </w:r>
            <w:r>
              <w:rPr>
                <w:noProof/>
              </w:rPr>
              <w:t>. The user experience will be degraded.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43699F" w:rsidR="001E41F3" w:rsidRDefault="00EB4FFB">
            <w:pPr>
              <w:pStyle w:val="CRCoverPage"/>
              <w:spacing w:after="0"/>
              <w:ind w:left="100"/>
              <w:rPr>
                <w:noProof/>
              </w:rPr>
            </w:pPr>
            <w:r>
              <w:rPr>
                <w:noProof/>
              </w:rPr>
              <w:t xml:space="preserve">4.6.1, </w:t>
            </w:r>
            <w:r w:rsidR="001D5D4F">
              <w:rPr>
                <w:noProof/>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107AE16E" w:rsidR="001E41F3" w:rsidRDefault="00372CBB" w:rsidP="00363E8C">
      <w:pPr>
        <w:jc w:val="center"/>
        <w:rPr>
          <w:ins w:id="2" w:author="Qualcomm_Amer" w:date="2020-05-18T10:26:00Z"/>
          <w:noProof/>
        </w:rPr>
      </w:pPr>
      <w:r w:rsidRPr="00363E8C">
        <w:rPr>
          <w:noProof/>
          <w:highlight w:val="green"/>
        </w:rPr>
        <w:lastRenderedPageBreak/>
        <w:t>*** first change ***</w:t>
      </w:r>
    </w:p>
    <w:p w14:paraId="5526F128" w14:textId="51FE6E36" w:rsidR="00FE4F21" w:rsidRDefault="00FE4F21" w:rsidP="00363E8C">
      <w:pPr>
        <w:jc w:val="center"/>
        <w:rPr>
          <w:ins w:id="3" w:author="Qualcomm_Amer" w:date="2020-05-18T10:26:00Z"/>
          <w:noProof/>
        </w:rPr>
      </w:pPr>
    </w:p>
    <w:p w14:paraId="0D22DA4E" w14:textId="77777777" w:rsidR="00FE4F21" w:rsidRDefault="00FE4F21" w:rsidP="00FE4F21">
      <w:pPr>
        <w:pStyle w:val="Heading3"/>
      </w:pPr>
      <w:bookmarkStart w:id="4" w:name="_Toc20232433"/>
      <w:bookmarkStart w:id="5" w:name="_Toc27746519"/>
      <w:bookmarkStart w:id="6" w:name="_Toc36212699"/>
      <w:bookmarkStart w:id="7" w:name="_Toc36656876"/>
      <w:r>
        <w:t>4.6.1</w:t>
      </w:r>
      <w:r>
        <w:tab/>
      </w:r>
      <w:r w:rsidRPr="006D3938">
        <w:t>General</w:t>
      </w:r>
      <w:bookmarkEnd w:id="4"/>
      <w:bookmarkEnd w:id="5"/>
      <w:bookmarkEnd w:id="6"/>
      <w:bookmarkEnd w:id="7"/>
    </w:p>
    <w:p w14:paraId="0D1DA7B9" w14:textId="77777777" w:rsidR="00FE4F21" w:rsidRPr="006D3938" w:rsidRDefault="00FE4F21" w:rsidP="00FE4F21">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45B81F53" w14:textId="77777777" w:rsidR="00FE4F21" w:rsidRPr="006D3938" w:rsidRDefault="00FE4F21" w:rsidP="00FE4F21">
      <w:pPr>
        <w:pStyle w:val="B1"/>
      </w:pPr>
      <w:r>
        <w:t>a)</w:t>
      </w:r>
      <w:r w:rsidRPr="006D3938">
        <w:tab/>
        <w:t>configured NSSAI;</w:t>
      </w:r>
    </w:p>
    <w:p w14:paraId="4396990E" w14:textId="77777777" w:rsidR="00FE4F21" w:rsidRPr="006D3938" w:rsidRDefault="00FE4F21" w:rsidP="00FE4F21">
      <w:pPr>
        <w:pStyle w:val="B1"/>
      </w:pPr>
      <w:r>
        <w:t>b)</w:t>
      </w:r>
      <w:r w:rsidRPr="006D3938">
        <w:tab/>
      </w:r>
      <w:r>
        <w:t>requested</w:t>
      </w:r>
      <w:r w:rsidRPr="006D3938">
        <w:t xml:space="preserve"> NSSAI;</w:t>
      </w:r>
    </w:p>
    <w:p w14:paraId="037A8921" w14:textId="77777777" w:rsidR="00FE4F21" w:rsidRPr="006D3938" w:rsidRDefault="00FE4F21" w:rsidP="00FE4F21">
      <w:pPr>
        <w:pStyle w:val="B1"/>
      </w:pPr>
      <w:r>
        <w:t>c)</w:t>
      </w:r>
      <w:r w:rsidRPr="006D3938">
        <w:tab/>
      </w:r>
      <w:r>
        <w:t>allowed</w:t>
      </w:r>
      <w:r w:rsidRPr="006D3938">
        <w:t xml:space="preserve"> NSSAI</w:t>
      </w:r>
      <w:r>
        <w:t xml:space="preserve">; </w:t>
      </w:r>
    </w:p>
    <w:p w14:paraId="0EEB5EB4" w14:textId="77777777" w:rsidR="00FE4F21" w:rsidRDefault="00FE4F21" w:rsidP="00FE4F21">
      <w:pPr>
        <w:pStyle w:val="B1"/>
      </w:pPr>
      <w:r>
        <w:t>d)</w:t>
      </w:r>
      <w:r>
        <w:tab/>
        <w:t>subscribed S-NSSAIs; and</w:t>
      </w:r>
    </w:p>
    <w:p w14:paraId="769CDD34" w14:textId="77777777" w:rsidR="00FE4F21" w:rsidRPr="00D95236" w:rsidRDefault="00FE4F21" w:rsidP="00FE4F21">
      <w:pPr>
        <w:pStyle w:val="B1"/>
        <w:rPr>
          <w:lang w:val="en-US"/>
        </w:rPr>
      </w:pPr>
      <w:r>
        <w:t>e)</w:t>
      </w:r>
      <w:r>
        <w:rPr>
          <w:rFonts w:hint="eastAsia"/>
          <w:lang w:eastAsia="zh-CN"/>
        </w:rPr>
        <w:tab/>
      </w:r>
      <w:r>
        <w:t>pending NSSAI.</w:t>
      </w:r>
    </w:p>
    <w:p w14:paraId="7ADF0E78" w14:textId="77777777" w:rsidR="00FE4F21" w:rsidRPr="00D95236" w:rsidRDefault="00FE4F21" w:rsidP="00FE4F21">
      <w:pPr>
        <w:rPr>
          <w:lang w:val="en-US"/>
        </w:rPr>
      </w:pPr>
      <w:r>
        <w:rPr>
          <w:lang w:val="en-US"/>
        </w:rPr>
        <w:t>The following NSSAIs are defined in the present document:</w:t>
      </w:r>
    </w:p>
    <w:p w14:paraId="5A3B1817" w14:textId="77777777" w:rsidR="00FE4F21" w:rsidRDefault="00FE4F21" w:rsidP="00FE4F21">
      <w:pPr>
        <w:pStyle w:val="B1"/>
      </w:pPr>
      <w:r>
        <w:rPr>
          <w:lang w:val="en-US"/>
        </w:rPr>
        <w:t>a</w:t>
      </w:r>
      <w:r>
        <w:t>)</w:t>
      </w:r>
      <w:r>
        <w:tab/>
        <w:t>rejected NSSAI for the current PLMN</w:t>
      </w:r>
      <w:r w:rsidRPr="00DD22EC">
        <w:t xml:space="preserve"> or SNPN</w:t>
      </w:r>
      <w:r>
        <w:t>;</w:t>
      </w:r>
    </w:p>
    <w:p w14:paraId="281805FF" w14:textId="68088A61" w:rsidR="00FE4F21" w:rsidRDefault="00FE4F21" w:rsidP="00FE4F21">
      <w:pPr>
        <w:pStyle w:val="B1"/>
      </w:pPr>
      <w:r>
        <w:t>b)</w:t>
      </w:r>
      <w:r w:rsidRPr="001F7E96">
        <w:tab/>
        <w:t xml:space="preserve">rejected NSSAI for the current </w:t>
      </w:r>
      <w:r>
        <w:rPr>
          <w:rFonts w:hint="eastAsia"/>
        </w:rPr>
        <w:t>registration</w:t>
      </w:r>
      <w:r w:rsidRPr="006741C2">
        <w:t xml:space="preserve"> area</w:t>
      </w:r>
      <w:r>
        <w:t>;</w:t>
      </w:r>
      <w:del w:id="8" w:author="Qualcomm_Amer" w:date="2020-05-18T10:37:00Z">
        <w:r w:rsidDel="00CF14B0">
          <w:delText xml:space="preserve"> and</w:delText>
        </w:r>
      </w:del>
    </w:p>
    <w:p w14:paraId="3CAAC0BC" w14:textId="1E50D946" w:rsidR="00FE4F21" w:rsidRDefault="00FE4F21" w:rsidP="00FE4F21">
      <w:pPr>
        <w:pStyle w:val="B1"/>
        <w:rPr>
          <w:ins w:id="9" w:author="Qualcomm_Amer" w:date="2020-05-18T10:37:00Z"/>
        </w:rPr>
      </w:pPr>
      <w:r w:rsidRPr="00CD4094">
        <w:t>c)</w:t>
      </w:r>
      <w:r w:rsidRPr="00CD4094">
        <w:rPr>
          <w:rFonts w:hint="eastAsia"/>
          <w:lang w:eastAsia="zh-CN"/>
        </w:rPr>
        <w:tab/>
      </w:r>
      <w:r w:rsidRPr="00CD4094">
        <w:t>rejected NSSAI for the failed or revoked NSSAA</w:t>
      </w:r>
      <w:del w:id="10" w:author="Qualcomm_Amer" w:date="2020-05-18T10:37:00Z">
        <w:r w:rsidDel="00CF14B0">
          <w:delText>.</w:delText>
        </w:r>
      </w:del>
      <w:ins w:id="11" w:author="Qualcomm_Amer" w:date="2020-05-18T10:37:00Z">
        <w:r w:rsidR="00CF14B0">
          <w:t>; and</w:t>
        </w:r>
      </w:ins>
    </w:p>
    <w:p w14:paraId="1EAC1139" w14:textId="4ECE66F3" w:rsidR="00CF14B0" w:rsidRPr="001F7E96" w:rsidRDefault="00CF14B0" w:rsidP="00FE4F21">
      <w:pPr>
        <w:pStyle w:val="B1"/>
      </w:pPr>
      <w:ins w:id="12" w:author="Qualcomm_Amer" w:date="2020-05-18T10:37:00Z">
        <w:r>
          <w:t>d)</w:t>
        </w:r>
        <w:r>
          <w:tab/>
        </w:r>
      </w:ins>
      <w:ins w:id="13" w:author="Qualcomm_Amer" w:date="2020-05-18T10:38:00Z">
        <w:r>
          <w:t>mapped standardized NSSAI for all VPLMNs.</w:t>
        </w:r>
      </w:ins>
    </w:p>
    <w:p w14:paraId="7DB0AF81" w14:textId="001AE353" w:rsidR="00FE4F21" w:rsidRPr="006D3938" w:rsidRDefault="00FE4F21" w:rsidP="00CF14B0">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w:t>
      </w:r>
      <w:ins w:id="14" w:author="Qualcomm_Amer" w:date="2020-05-18T10:58:00Z">
        <w:r w:rsidR="007017C5">
          <w:t>When</w:t>
        </w:r>
      </w:ins>
      <w:ins w:id="15" w:author="Qualcomm_Amer" w:date="2020-05-18T10:41:00Z">
        <w:r w:rsidR="00CF14B0">
          <w:t xml:space="preserve"> the SST values for the </w:t>
        </w:r>
        <w:proofErr w:type="spellStart"/>
        <w:r w:rsidR="00CF14B0">
          <w:t>standardfized</w:t>
        </w:r>
        <w:proofErr w:type="spellEnd"/>
        <w:r w:rsidR="00CF14B0">
          <w:t xml:space="preserve"> S</w:t>
        </w:r>
      </w:ins>
      <w:ins w:id="16" w:author="Qualcomm_Amer" w:date="2020-05-20T22:45:00Z">
        <w:r w:rsidR="002251A4">
          <w:t>lice/Service types</w:t>
        </w:r>
      </w:ins>
      <w:ins w:id="17" w:author="Qualcomm_Amer" w:date="2020-05-18T10:41:00Z">
        <w:r w:rsidR="00CF14B0">
          <w:t xml:space="preserve"> </w:t>
        </w:r>
      </w:ins>
      <w:ins w:id="18" w:author="Qualcomm_Amer" w:date="2020-05-18T10:59:00Z">
        <w:r w:rsidR="007017C5">
          <w:t xml:space="preserve">(see 3GPP TS 23.501 [8]) </w:t>
        </w:r>
      </w:ins>
      <w:ins w:id="19" w:author="Qualcomm_Amer" w:date="2020-05-20T22:45:00Z">
        <w:r w:rsidR="002251A4">
          <w:t xml:space="preserve">in the HPLMN </w:t>
        </w:r>
      </w:ins>
      <w:ins w:id="20" w:author="Qualcomm_Amer" w:date="2020-05-18T10:42:00Z">
        <w:r w:rsidR="00CF14B0">
          <w:t>are different from the standardized SST values</w:t>
        </w:r>
      </w:ins>
      <w:ins w:id="21" w:author="Qualcomm_Amer" w:date="2020-05-18T10:41:00Z">
        <w:r w:rsidR="00CF14B0">
          <w:t xml:space="preserve">, </w:t>
        </w:r>
      </w:ins>
      <w:ins w:id="22" w:author="Qualcomm_Amer" w:date="2020-05-18T10:42:00Z">
        <w:r w:rsidR="00CF14B0">
          <w:t>t</w:t>
        </w:r>
      </w:ins>
      <w:ins w:id="23" w:author="Qualcomm_Amer" w:date="2020-05-18T10:39:00Z">
        <w:r w:rsidR="00CF14B0">
          <w:t xml:space="preserve">he HPLMN </w:t>
        </w:r>
      </w:ins>
      <w:ins w:id="24" w:author="Qualcomm_Amer" w:date="2020-05-18T10:42:00Z">
        <w:r w:rsidR="00CF14B0">
          <w:t>may</w:t>
        </w:r>
      </w:ins>
      <w:ins w:id="25" w:author="Qualcomm_Amer" w:date="2020-05-18T10:39:00Z">
        <w:r w:rsidR="00CF14B0">
          <w:t xml:space="preserve"> configure a UE with a mapped standardized NSSAI, </w:t>
        </w:r>
      </w:ins>
      <w:ins w:id="26" w:author="Qualcomm_Amer" w:date="2020-05-18T10:43:00Z">
        <w:r w:rsidR="00BA71E8">
          <w:t>containing</w:t>
        </w:r>
      </w:ins>
      <w:ins w:id="27" w:author="Qualcomm_Amer" w:date="2020-05-18T10:39:00Z">
        <w:r w:rsidR="00CF14B0">
          <w:t xml:space="preserve"> the </w:t>
        </w:r>
      </w:ins>
      <w:ins w:id="28" w:author="Qualcomm_Amer" w:date="2020-05-18T10:40:00Z">
        <w:r w:rsidR="00CF14B0">
          <w:t xml:space="preserve">mapped </w:t>
        </w:r>
      </w:ins>
      <w:ins w:id="29" w:author="Qualcomm_Amer" w:date="2020-05-20T22:46:00Z">
        <w:r w:rsidR="002251A4">
          <w:t xml:space="preserve">standardized </w:t>
        </w:r>
      </w:ins>
      <w:ins w:id="30" w:author="Qualcomm_Amer" w:date="2020-05-18T10:40:00Z">
        <w:r w:rsidR="00CF14B0">
          <w:t>SST values</w:t>
        </w:r>
      </w:ins>
      <w:ins w:id="31" w:author="Qualcomm_Amer" w:date="2020-05-18T10:42:00Z">
        <w:r w:rsidR="00CF14B0">
          <w:t xml:space="preserve">. </w:t>
        </w:r>
      </w:ins>
      <w:ins w:id="32" w:author="Qualcomm_Amer" w:date="2020-05-18T10:43:00Z">
        <w:r w:rsidR="00BA71E8">
          <w:t xml:space="preserve">The mapped standardized NSSAI is applicable to all VPLMNs. </w:t>
        </w:r>
      </w:ins>
      <w:r w:rsidRPr="00DD22EC">
        <w:t>In case of an SNPN, the SNPN may configure a UE with a configured NSSAI applicable to the SNPN.</w:t>
      </w:r>
    </w:p>
    <w:p w14:paraId="7E49E571" w14:textId="77777777" w:rsidR="00FE4F21" w:rsidRDefault="00FE4F21" w:rsidP="00FE4F21">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73F40A5F" w14:textId="77777777" w:rsidR="00FE4F21" w:rsidRDefault="00FE4F21" w:rsidP="00FE4F21">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43ED51F" w14:textId="77777777" w:rsidR="00FE4F21" w:rsidRPr="00CD6D88" w:rsidRDefault="00FE4F21" w:rsidP="00FE4F21">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2982F4C8" w14:textId="77777777" w:rsidR="00FE4F21" w:rsidRPr="006D3938" w:rsidRDefault="00FE4F21" w:rsidP="00FE4F21">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FF57380" w14:textId="77777777" w:rsidR="00FE4F21" w:rsidRDefault="00FE4F21" w:rsidP="00FE4F21">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65CBCFC" w14:textId="486E868E" w:rsidR="00FE4F21" w:rsidRDefault="00FE4F21" w:rsidP="00FE4F21">
      <w:pPr>
        <w:pStyle w:val="NO"/>
      </w:pPr>
      <w:r w:rsidRPr="00FD366E">
        <w:lastRenderedPageBreak/>
        <w:t>NOTE:</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Pr="00FD366E">
        <w:t>.</w:t>
      </w:r>
    </w:p>
    <w:p w14:paraId="532CE05C" w14:textId="77777777" w:rsidR="00C8664C" w:rsidRPr="006D3938" w:rsidRDefault="00C8664C" w:rsidP="00FE4F21">
      <w:pPr>
        <w:pStyle w:val="NO"/>
      </w:pPr>
    </w:p>
    <w:p w14:paraId="28D6EFED" w14:textId="6AD3B88E" w:rsidR="00FE4F21" w:rsidRDefault="00BA71E8" w:rsidP="00BA71E8">
      <w:pPr>
        <w:jc w:val="center"/>
        <w:rPr>
          <w:noProof/>
        </w:rPr>
      </w:pPr>
      <w:r w:rsidRPr="00BA71E8">
        <w:rPr>
          <w:noProof/>
          <w:highlight w:val="green"/>
        </w:rPr>
        <w:t>*** next change ***</w:t>
      </w:r>
    </w:p>
    <w:p w14:paraId="48E9E575" w14:textId="501488C7" w:rsidR="00372CBB" w:rsidRDefault="00372CBB">
      <w:pPr>
        <w:rPr>
          <w:noProof/>
        </w:rPr>
      </w:pPr>
    </w:p>
    <w:p w14:paraId="10A1F8B0" w14:textId="77777777" w:rsidR="009D6DA1" w:rsidRDefault="009D6DA1" w:rsidP="009D6DA1">
      <w:pPr>
        <w:pStyle w:val="Heading5"/>
      </w:pPr>
      <w:bookmarkStart w:id="33" w:name="_Toc20232675"/>
      <w:bookmarkStart w:id="34" w:name="_Toc27746777"/>
      <w:bookmarkStart w:id="35" w:name="_Toc36212959"/>
      <w:bookmarkStart w:id="36" w:name="_Toc36657136"/>
      <w:r>
        <w:t>5.5.1.2.4</w:t>
      </w:r>
      <w:r>
        <w:tab/>
        <w:t>Initial registration</w:t>
      </w:r>
      <w:r w:rsidRPr="003168A2">
        <w:t xml:space="preserve"> accepted by the network</w:t>
      </w:r>
      <w:bookmarkEnd w:id="33"/>
      <w:bookmarkEnd w:id="34"/>
      <w:bookmarkEnd w:id="35"/>
      <w:bookmarkEnd w:id="36"/>
    </w:p>
    <w:p w14:paraId="30CE40EB" w14:textId="0C7FC530" w:rsidR="009D6DA1" w:rsidRDefault="009D6DA1" w:rsidP="009D6DA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ins w:id="37" w:author="Qualcomm_Amer" w:date="2020-05-18T09:46:00Z">
        <w:r w:rsidR="00FB34A3">
          <w:t xml:space="preserve"> </w:t>
        </w:r>
      </w:ins>
      <w:r w:rsidRPr="000A7718">
        <w:t>when processing the REGISTRATION REQUEST message.</w:t>
      </w:r>
    </w:p>
    <w:p w14:paraId="739D4E0F" w14:textId="77777777" w:rsidR="009D6DA1" w:rsidRDefault="009D6DA1" w:rsidP="009D6DA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4C89BB8" w14:textId="77777777" w:rsidR="009D6DA1" w:rsidRPr="00CC0C94" w:rsidRDefault="009D6DA1" w:rsidP="009D6DA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0ACEDD" w14:textId="77777777" w:rsidR="009D6DA1" w:rsidRPr="00CC0C94" w:rsidRDefault="009D6DA1" w:rsidP="009D6DA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AED936" w14:textId="77777777" w:rsidR="009D6DA1" w:rsidRDefault="009D6DA1" w:rsidP="009D6DA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ACFE029" w14:textId="77777777" w:rsidR="009D6DA1" w:rsidRDefault="009D6DA1" w:rsidP="009D6DA1">
      <w:pPr>
        <w:pStyle w:val="NO"/>
      </w:pPr>
      <w:r>
        <w:t>NOTE 2:</w:t>
      </w:r>
      <w:r>
        <w:tab/>
        <w:t>The N3GPP TAI is operator-specific.</w:t>
      </w:r>
    </w:p>
    <w:p w14:paraId="63D73BF7" w14:textId="77777777" w:rsidR="009D6DA1" w:rsidRDefault="009D6DA1" w:rsidP="009D6DA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3245FFA" w14:textId="77777777" w:rsidR="009D6DA1" w:rsidRDefault="009D6DA1" w:rsidP="009D6DA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582CD37" w14:textId="77777777" w:rsidR="009D6DA1" w:rsidRDefault="009D6DA1" w:rsidP="009D6DA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607972F" w14:textId="77777777" w:rsidR="009D6DA1" w:rsidRPr="00A01A68" w:rsidRDefault="009D6DA1" w:rsidP="009D6DA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C3FEEF9" w14:textId="77777777" w:rsidR="009D6DA1" w:rsidRDefault="009D6DA1" w:rsidP="009D6DA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BBF7489" w14:textId="77777777" w:rsidR="009D6DA1" w:rsidRDefault="009D6DA1" w:rsidP="009D6DA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E6A0CE" w14:textId="77777777" w:rsidR="009D6DA1" w:rsidRDefault="009D6DA1" w:rsidP="009D6DA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CB3F466" w14:textId="77777777" w:rsidR="009D6DA1" w:rsidRDefault="009D6DA1" w:rsidP="009D6DA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EB3C6AA" w14:textId="77777777" w:rsidR="009D6DA1" w:rsidRDefault="009D6DA1" w:rsidP="009D6DA1">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1D97140" w14:textId="77777777" w:rsidR="009D6DA1" w:rsidRDefault="009D6DA1" w:rsidP="009D6DA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DDA8A14" w14:textId="77777777" w:rsidR="009D6DA1" w:rsidRPr="00CC0C94" w:rsidRDefault="009D6DA1" w:rsidP="009D6DA1">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EFF555" w14:textId="77777777" w:rsidR="009D6DA1" w:rsidRDefault="009D6DA1" w:rsidP="009D6DA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7A3B671" w14:textId="77777777" w:rsidR="009D6DA1" w:rsidRDefault="009D6DA1" w:rsidP="009D6DA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E9ACA7E" w14:textId="77777777" w:rsidR="009D6DA1" w:rsidRPr="00B11206" w:rsidRDefault="009D6DA1" w:rsidP="009D6DA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3571B85" w14:textId="77777777" w:rsidR="009D6DA1" w:rsidRDefault="009D6DA1" w:rsidP="009D6DA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FC76554" w14:textId="77777777" w:rsidR="009D6DA1" w:rsidRDefault="009D6DA1" w:rsidP="009D6DA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F872134" w14:textId="77777777" w:rsidR="009D6DA1" w:rsidRPr="008D17FF" w:rsidRDefault="009D6DA1" w:rsidP="009D6DA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E11B1FD" w14:textId="77777777" w:rsidR="009D6DA1" w:rsidRPr="008D17FF" w:rsidRDefault="009D6DA1" w:rsidP="009D6DA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7E6188A" w14:textId="77777777" w:rsidR="009D6DA1" w:rsidRDefault="009D6DA1" w:rsidP="009D6DA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4859FA" w14:textId="77777777" w:rsidR="009D6DA1" w:rsidRPr="00FE320E" w:rsidRDefault="009D6DA1" w:rsidP="009D6DA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FB07841" w14:textId="77777777" w:rsidR="009D6DA1" w:rsidRDefault="009D6DA1" w:rsidP="009D6DA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0022470" w14:textId="77777777" w:rsidR="009D6DA1" w:rsidRDefault="009D6DA1" w:rsidP="009D6DA1">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3CC54A" w14:textId="77777777" w:rsidR="009D6DA1" w:rsidRDefault="009D6DA1" w:rsidP="009D6DA1">
      <w:r w:rsidRPr="004A5232">
        <w:t>The AMF shall include the non-3GPP de-registration timer value IE in the REGISTRATION ACCEPT message only if the REGISTRATION REQUEST message was sent for the non-3GPP access.</w:t>
      </w:r>
    </w:p>
    <w:p w14:paraId="0F69713E" w14:textId="77777777" w:rsidR="009D6DA1" w:rsidRPr="00CC0C94" w:rsidRDefault="009D6DA1" w:rsidP="009D6DA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B2A0454" w14:textId="77777777" w:rsidR="009D6DA1" w:rsidRPr="00CC0C94" w:rsidRDefault="009D6DA1" w:rsidP="009D6DA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F4FC2E" w14:textId="77777777" w:rsidR="009D6DA1" w:rsidRPr="00CC0C94" w:rsidRDefault="009D6DA1" w:rsidP="009D6DA1">
      <w:pPr>
        <w:pStyle w:val="B1"/>
      </w:pPr>
      <w:r w:rsidRPr="00CC0C94">
        <w:t>-</w:t>
      </w:r>
      <w:r w:rsidRPr="00CC0C94">
        <w:tab/>
        <w:t>the UE has indicated support for service gap control</w:t>
      </w:r>
      <w:r>
        <w:t xml:space="preserve"> </w:t>
      </w:r>
      <w:r w:rsidRPr="00ED66D7">
        <w:t>in the REGISTRATION REQUEST message</w:t>
      </w:r>
      <w:r w:rsidRPr="00CC0C94">
        <w:t>; and</w:t>
      </w:r>
    </w:p>
    <w:p w14:paraId="527B5F9B" w14:textId="77777777" w:rsidR="009D6DA1" w:rsidRDefault="009D6DA1" w:rsidP="009D6DA1">
      <w:pPr>
        <w:pStyle w:val="B1"/>
      </w:pPr>
      <w:r w:rsidRPr="00CC0C94">
        <w:t>-</w:t>
      </w:r>
      <w:r w:rsidRPr="00CC0C94">
        <w:tab/>
        <w:t xml:space="preserve">a service gap time value is available in the </w:t>
      </w:r>
      <w:r>
        <w:t>5G</w:t>
      </w:r>
      <w:r w:rsidRPr="00CC0C94">
        <w:t>MM context.</w:t>
      </w:r>
    </w:p>
    <w:p w14:paraId="620F908D" w14:textId="77777777" w:rsidR="009D6DA1" w:rsidRDefault="009D6DA1" w:rsidP="009D6DA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A2969DC" w14:textId="77777777" w:rsidR="009D6DA1" w:rsidRDefault="009D6DA1" w:rsidP="009D6DA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1CEE154" w14:textId="77777777" w:rsidR="009D6DA1" w:rsidRDefault="009D6DA1" w:rsidP="009D6DA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8A74D80" w14:textId="77777777" w:rsidR="009D6DA1" w:rsidRDefault="009D6DA1" w:rsidP="009D6DA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554F640" w14:textId="77777777" w:rsidR="009D6DA1" w:rsidRDefault="009D6DA1" w:rsidP="009D6DA1">
      <w:r>
        <w:t>If:</w:t>
      </w:r>
    </w:p>
    <w:p w14:paraId="1777CB6C" w14:textId="77777777" w:rsidR="009D6DA1" w:rsidRDefault="009D6DA1" w:rsidP="009D6DA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C39D5D" w14:textId="77777777" w:rsidR="009D6DA1" w:rsidRDefault="009D6DA1" w:rsidP="009D6DA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078DC4B" w14:textId="77777777" w:rsidR="009D6DA1" w:rsidRDefault="009D6DA1" w:rsidP="009D6DA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7A7E51E" w14:textId="77777777" w:rsidR="009D6DA1" w:rsidRPr="004A5232" w:rsidRDefault="009D6DA1" w:rsidP="009D6DA1">
      <w:r>
        <w:t>Upon receipt of the REGISTRATION ACCEPT message,</w:t>
      </w:r>
      <w:r w:rsidRPr="001A1965">
        <w:t xml:space="preserve"> the UE shall reset the registration attempt counter, enter state 5GMM-REGISTERED and set the 5GS update status to 5U1 UPDATED.</w:t>
      </w:r>
    </w:p>
    <w:p w14:paraId="4F0D6865" w14:textId="77777777" w:rsidR="009D6DA1" w:rsidRPr="004A5232" w:rsidRDefault="009D6DA1" w:rsidP="009D6DA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06AC2E2" w14:textId="77777777" w:rsidR="009D6DA1" w:rsidRPr="004A5232" w:rsidRDefault="009D6DA1" w:rsidP="009D6DA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C329ED" w14:textId="77777777" w:rsidR="009D6DA1" w:rsidRDefault="009D6DA1" w:rsidP="009D6DA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2C2A10" w14:textId="77777777" w:rsidR="009D6DA1" w:rsidRDefault="009D6DA1" w:rsidP="009D6DA1">
      <w:r>
        <w:t>If the REGISTRATION ACCEPT message include a T3324 value IE, the UE shall use the value in the T3324 value IE as active timer (T3324).</w:t>
      </w:r>
    </w:p>
    <w:p w14:paraId="65566DCB" w14:textId="77777777" w:rsidR="009D6DA1" w:rsidRPr="004A5232" w:rsidRDefault="009D6DA1" w:rsidP="009D6DA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FBEF79D" w14:textId="77777777" w:rsidR="009D6DA1" w:rsidRPr="007B0AEB" w:rsidRDefault="009D6DA1" w:rsidP="009D6DA1">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2E06F9" w14:textId="77777777" w:rsidR="009D6DA1" w:rsidRPr="007B0AEB" w:rsidRDefault="009D6DA1" w:rsidP="009D6DA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CE3621" w14:textId="77777777" w:rsidR="009D6DA1" w:rsidRDefault="009D6DA1" w:rsidP="009D6DA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DFF6840" w14:textId="77777777" w:rsidR="009D6DA1" w:rsidRPr="00470E32" w:rsidRDefault="009D6DA1" w:rsidP="009D6DA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A4F5E67" w14:textId="77777777" w:rsidR="009D6DA1" w:rsidRPr="00470E32" w:rsidRDefault="009D6DA1" w:rsidP="009D6DA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E578B2" w14:textId="77777777" w:rsidR="009D6DA1" w:rsidRPr="007B0AEB" w:rsidRDefault="009D6DA1" w:rsidP="009D6DA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B54385B" w14:textId="77777777" w:rsidR="009D6DA1" w:rsidRDefault="009D6DA1" w:rsidP="009D6DA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902BFEB" w14:textId="77777777" w:rsidR="009D6DA1" w:rsidRDefault="009D6DA1" w:rsidP="009D6DA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9897170" w14:textId="77777777" w:rsidR="009D6DA1" w:rsidRDefault="009D6DA1" w:rsidP="009D6DA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8D1B213" w14:textId="77777777" w:rsidR="009D6DA1" w:rsidRDefault="009D6DA1" w:rsidP="009D6DA1">
      <w:r>
        <w:t>If:</w:t>
      </w:r>
    </w:p>
    <w:p w14:paraId="7FA95B50" w14:textId="77777777" w:rsidR="009D6DA1" w:rsidRDefault="009D6DA1" w:rsidP="009D6DA1">
      <w:pPr>
        <w:pStyle w:val="B1"/>
      </w:pPr>
      <w:r>
        <w:t>a)</w:t>
      </w:r>
      <w:r>
        <w:tab/>
        <w:t xml:space="preserve">the SMSF selection in the AMF is not successful; </w:t>
      </w:r>
    </w:p>
    <w:p w14:paraId="1F211928" w14:textId="77777777" w:rsidR="009D6DA1" w:rsidRDefault="009D6DA1" w:rsidP="009D6DA1">
      <w:pPr>
        <w:pStyle w:val="B1"/>
      </w:pPr>
      <w:r>
        <w:t>b)</w:t>
      </w:r>
      <w:r>
        <w:tab/>
        <w:t xml:space="preserve">the SMS activation via the SMSF is not successful; </w:t>
      </w:r>
    </w:p>
    <w:p w14:paraId="53CEC834" w14:textId="77777777" w:rsidR="009D6DA1" w:rsidRDefault="009D6DA1" w:rsidP="009D6DA1">
      <w:pPr>
        <w:pStyle w:val="B1"/>
      </w:pPr>
      <w:r>
        <w:t>c)</w:t>
      </w:r>
      <w:r>
        <w:tab/>
        <w:t xml:space="preserve">the AMF does not allow the use of SMS over NAS; </w:t>
      </w:r>
    </w:p>
    <w:p w14:paraId="3EE36754" w14:textId="77777777" w:rsidR="009D6DA1" w:rsidRDefault="009D6DA1" w:rsidP="009D6DA1">
      <w:pPr>
        <w:pStyle w:val="B1"/>
      </w:pPr>
      <w:r>
        <w:t>d)</w:t>
      </w:r>
      <w:r>
        <w:tab/>
        <w:t>the SMS requested bit of the 5GS update type IE was set to "SMS over NAS not supported" in the REGISTRATION REQUEST message; or</w:t>
      </w:r>
    </w:p>
    <w:p w14:paraId="34FFE5B2" w14:textId="77777777" w:rsidR="009D6DA1" w:rsidRDefault="009D6DA1" w:rsidP="009D6DA1">
      <w:pPr>
        <w:pStyle w:val="B1"/>
      </w:pPr>
      <w:r>
        <w:t>e)</w:t>
      </w:r>
      <w:r>
        <w:tab/>
        <w:t>the 5GS update type IE was not included in the REGISTRATION REQUEST message;</w:t>
      </w:r>
    </w:p>
    <w:p w14:paraId="581BB1E2" w14:textId="77777777" w:rsidR="009D6DA1" w:rsidRDefault="009D6DA1" w:rsidP="009D6DA1">
      <w:r>
        <w:t>then the AMF shall set the SMS allowed bit of the 5GS registration result IE to "SMS over NAS not allowed" in the REGISTRATION ACCEPT message.</w:t>
      </w:r>
    </w:p>
    <w:p w14:paraId="39840B3C" w14:textId="77777777" w:rsidR="009D6DA1" w:rsidRDefault="009D6DA1" w:rsidP="009D6DA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AFD85D" w14:textId="77777777" w:rsidR="009D6DA1" w:rsidRDefault="009D6DA1" w:rsidP="009D6DA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0C19EA" w14:textId="77777777" w:rsidR="009D6DA1" w:rsidRDefault="009D6DA1" w:rsidP="009D6DA1">
      <w:pPr>
        <w:pStyle w:val="B1"/>
      </w:pPr>
      <w:r>
        <w:lastRenderedPageBreak/>
        <w:t>a)</w:t>
      </w:r>
      <w:r>
        <w:tab/>
        <w:t>"3GPP access", the UE:</w:t>
      </w:r>
    </w:p>
    <w:p w14:paraId="0D4AED58" w14:textId="77777777" w:rsidR="009D6DA1" w:rsidRDefault="009D6DA1" w:rsidP="009D6DA1">
      <w:pPr>
        <w:pStyle w:val="B2"/>
      </w:pPr>
      <w:r>
        <w:t>-</w:t>
      </w:r>
      <w:r>
        <w:tab/>
        <w:t>shall consider itself as being registered to 3GPP access only; and</w:t>
      </w:r>
    </w:p>
    <w:p w14:paraId="0E7FF973" w14:textId="77777777" w:rsidR="009D6DA1" w:rsidRDefault="009D6DA1" w:rsidP="009D6DA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917842" w14:textId="77777777" w:rsidR="009D6DA1" w:rsidRDefault="009D6DA1" w:rsidP="009D6DA1">
      <w:pPr>
        <w:pStyle w:val="B1"/>
      </w:pPr>
      <w:r>
        <w:t>b)</w:t>
      </w:r>
      <w:r>
        <w:tab/>
        <w:t>"N</w:t>
      </w:r>
      <w:r w:rsidRPr="00470D7A">
        <w:t>on-3GPP access</w:t>
      </w:r>
      <w:r>
        <w:t>", the UE:</w:t>
      </w:r>
    </w:p>
    <w:p w14:paraId="0DBF60C2" w14:textId="77777777" w:rsidR="009D6DA1" w:rsidRDefault="009D6DA1" w:rsidP="009D6DA1">
      <w:pPr>
        <w:pStyle w:val="B2"/>
      </w:pPr>
      <w:r>
        <w:t>-</w:t>
      </w:r>
      <w:r>
        <w:tab/>
        <w:t>shall consider itself as being registered to n</w:t>
      </w:r>
      <w:r w:rsidRPr="00470D7A">
        <w:t>on-</w:t>
      </w:r>
      <w:r>
        <w:t>3GPP access only; and</w:t>
      </w:r>
    </w:p>
    <w:p w14:paraId="01EFB1B8" w14:textId="77777777" w:rsidR="009D6DA1" w:rsidRDefault="009D6DA1" w:rsidP="009D6DA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819F02" w14:textId="77777777" w:rsidR="009D6DA1" w:rsidRPr="00E31E6E" w:rsidRDefault="009D6DA1" w:rsidP="009D6DA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EBDEE49" w14:textId="77777777" w:rsidR="009D6DA1" w:rsidRDefault="009D6DA1" w:rsidP="009D6DA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76B6034" w14:textId="77777777" w:rsidR="009D6DA1" w:rsidRDefault="009D6DA1" w:rsidP="009D6DA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4D568421" w14:textId="77777777" w:rsidR="009D6DA1" w:rsidRDefault="009D6DA1" w:rsidP="009D6DA1">
      <w:pPr>
        <w:rPr>
          <w:lang w:eastAsia="zh-CN"/>
        </w:rPr>
      </w:pPr>
      <w:r>
        <w:t>If the UE indicated the support for network slice-specific authentication and authorization, an</w:t>
      </w:r>
      <w:r>
        <w:rPr>
          <w:rFonts w:hint="eastAsia"/>
          <w:lang w:eastAsia="zh-CN"/>
        </w:rPr>
        <w:t>d</w:t>
      </w:r>
      <w:r>
        <w:rPr>
          <w:lang w:eastAsia="zh-CN"/>
        </w:rPr>
        <w:t>:</w:t>
      </w:r>
    </w:p>
    <w:p w14:paraId="0B17CCA5" w14:textId="77777777" w:rsidR="009D6DA1" w:rsidRDefault="009D6DA1" w:rsidP="009D6DA1">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B128393" w14:textId="77777777" w:rsidR="009D6DA1" w:rsidRDefault="009D6DA1" w:rsidP="009D6DA1">
      <w:pPr>
        <w:pStyle w:val="B2"/>
      </w:pPr>
      <w:r>
        <w:t>1</w:t>
      </w:r>
      <w:r w:rsidRPr="00B36F7E">
        <w:t>)</w:t>
      </w:r>
      <w:r w:rsidRPr="00B36F7E">
        <w:tab/>
      </w:r>
      <w:r>
        <w:t xml:space="preserve">which are </w:t>
      </w:r>
      <w:r w:rsidRPr="00B36F7E">
        <w:t>subject to network slice-specific authentication and authorization</w:t>
      </w:r>
      <w:r>
        <w:t>; and</w:t>
      </w:r>
    </w:p>
    <w:p w14:paraId="004E69A2" w14:textId="77777777" w:rsidR="009D6DA1" w:rsidRDefault="009D6DA1" w:rsidP="009D6DA1">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5B372D6A" w14:textId="77777777" w:rsidR="009D6DA1" w:rsidRPr="00B36F7E" w:rsidRDefault="009D6DA1" w:rsidP="009D6DA1">
      <w:pPr>
        <w:pStyle w:val="B1"/>
      </w:pPr>
      <w:r w:rsidRPr="00B36F7E">
        <w:t xml:space="preserve">the AMF </w:t>
      </w:r>
      <w:r w:rsidRPr="00E24B9B">
        <w:t>shall</w:t>
      </w:r>
      <w:r>
        <w:t xml:space="preserve"> </w:t>
      </w:r>
      <w:r w:rsidRPr="00B36F7E">
        <w:t xml:space="preserve">in the REGISTRATION ACCEPT message include: </w:t>
      </w:r>
    </w:p>
    <w:p w14:paraId="6ED612E0" w14:textId="77777777" w:rsidR="009D6DA1" w:rsidRPr="00B36F7E" w:rsidRDefault="009D6DA1" w:rsidP="009D6DA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59EFBA9" w14:textId="77777777" w:rsidR="009D6DA1" w:rsidRPr="00B36F7E" w:rsidRDefault="009D6DA1" w:rsidP="009D6DA1">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5F29459B" w14:textId="77777777" w:rsidR="009D6DA1" w:rsidRPr="00B36F7E" w:rsidRDefault="009D6DA1" w:rsidP="009D6DA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602286" w14:textId="77777777" w:rsidR="009D6DA1" w:rsidRPr="00B36F7E" w:rsidRDefault="009D6DA1" w:rsidP="009D6DA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7C195900" w14:textId="77777777" w:rsidR="009D6DA1" w:rsidRDefault="009D6DA1" w:rsidP="009D6DA1">
      <w:pPr>
        <w:pStyle w:val="B3"/>
      </w:pPr>
      <w:proofErr w:type="spellStart"/>
      <w:r>
        <w:t>i</w:t>
      </w:r>
      <w:proofErr w:type="spellEnd"/>
      <w:r>
        <w:t>)</w:t>
      </w:r>
      <w:r>
        <w:tab/>
        <w:t>which are not subject to network slice-specific authentication and authorization and are allowed by the AMF; or</w:t>
      </w:r>
    </w:p>
    <w:p w14:paraId="73784B89" w14:textId="77777777" w:rsidR="009D6DA1" w:rsidRDefault="009D6DA1" w:rsidP="009D6DA1">
      <w:pPr>
        <w:pStyle w:val="B3"/>
      </w:pPr>
      <w:r>
        <w:t>ii)</w:t>
      </w:r>
      <w:r>
        <w:tab/>
        <w:t>for which the network slice-specific authentication and authorization has been successfully performed; and</w:t>
      </w:r>
    </w:p>
    <w:p w14:paraId="68F6AE65" w14:textId="77777777" w:rsidR="009D6DA1" w:rsidRPr="00B36F7E" w:rsidRDefault="009D6DA1" w:rsidP="009D6DA1">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5A8D3A9F" w14:textId="77777777" w:rsidR="009D6DA1" w:rsidRPr="00B36F7E" w:rsidRDefault="009D6DA1" w:rsidP="009D6DA1">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770ECF1C" w14:textId="77777777" w:rsidR="009D6DA1" w:rsidRDefault="009D6DA1" w:rsidP="009D6DA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E2C4DDA" w14:textId="77777777" w:rsidR="009D6DA1" w:rsidRDefault="009D6DA1" w:rsidP="009D6DA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54B34E3B" w14:textId="77777777" w:rsidR="009D6DA1" w:rsidRDefault="009D6DA1" w:rsidP="009D6DA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DCD0373" w14:textId="77777777" w:rsidR="009D6DA1" w:rsidRPr="00AE2BAC" w:rsidRDefault="009D6DA1" w:rsidP="009D6DA1">
      <w:pPr>
        <w:rPr>
          <w:rFonts w:eastAsia="Malgun Gothic"/>
        </w:rPr>
      </w:pPr>
      <w:r w:rsidRPr="00AE2BAC">
        <w:rPr>
          <w:rFonts w:eastAsia="Malgun Gothic"/>
        </w:rPr>
        <w:t>the AMF shall in the REGISTRATION ACCEPT message include:</w:t>
      </w:r>
    </w:p>
    <w:p w14:paraId="3D0A40B3" w14:textId="77777777" w:rsidR="009D6DA1" w:rsidRDefault="009D6DA1" w:rsidP="009D6DA1">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D60D87C" w14:textId="77777777" w:rsidR="009D6DA1" w:rsidRPr="004F6D96" w:rsidRDefault="009D6DA1" w:rsidP="009D6DA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75DF580" w14:textId="77777777" w:rsidR="009D6DA1" w:rsidRDefault="009D6DA1" w:rsidP="009D6DA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A9FEAEC" w14:textId="77777777" w:rsidR="009D6DA1" w:rsidRDefault="009D6DA1" w:rsidP="009D6DA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0414C9" w14:textId="77777777" w:rsidR="009D6DA1" w:rsidRDefault="009D6DA1" w:rsidP="009D6DA1">
      <w:pPr>
        <w:pStyle w:val="B1"/>
        <w:rPr>
          <w:rFonts w:eastAsia="Malgun Gothic"/>
        </w:rPr>
      </w:pPr>
      <w:bookmarkStart w:id="3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8"/>
    <w:p w14:paraId="1B9E2D93" w14:textId="77777777" w:rsidR="009D6DA1" w:rsidRPr="00AE2BAC" w:rsidRDefault="009D6DA1" w:rsidP="009D6DA1">
      <w:pPr>
        <w:rPr>
          <w:rFonts w:eastAsia="Malgun Gothic"/>
        </w:rPr>
      </w:pPr>
      <w:r w:rsidRPr="00AE2BAC">
        <w:rPr>
          <w:rFonts w:eastAsia="Malgun Gothic"/>
        </w:rPr>
        <w:t>the AMF shall in the REGISTRATION ACCEPT message include:</w:t>
      </w:r>
    </w:p>
    <w:p w14:paraId="1E472FFB" w14:textId="77777777" w:rsidR="009D6DA1" w:rsidRDefault="009D6DA1" w:rsidP="009D6DA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2C085FEA" w14:textId="77777777" w:rsidR="009D6DA1" w:rsidRPr="00946FC5" w:rsidRDefault="009D6DA1" w:rsidP="009D6DA1">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8546288" w14:textId="77777777" w:rsidR="009D6DA1" w:rsidRPr="0083064D" w:rsidRDefault="009D6DA1" w:rsidP="009D6DA1">
      <w:pPr>
        <w:pStyle w:val="EditorsNote"/>
      </w:pPr>
      <w:r w:rsidRPr="0083064D">
        <w:t>Editor’s Note: How to secure that a UE does not wait indefinitely for completion of the network slice-specific authentication and authorization is FFS.</w:t>
      </w:r>
    </w:p>
    <w:p w14:paraId="3854E308" w14:textId="77777777" w:rsidR="009D6DA1" w:rsidRDefault="009D6DA1" w:rsidP="009D6DA1">
      <w:r>
        <w:t xml:space="preserve">The AMF may include a new </w:t>
      </w:r>
      <w:r w:rsidRPr="00D738B9">
        <w:t xml:space="preserve">configured NSSAI </w:t>
      </w:r>
      <w:r>
        <w:t>for the current PLMN in the REGISTRATION ACCEPT message if:</w:t>
      </w:r>
    </w:p>
    <w:p w14:paraId="2B968BC4" w14:textId="77777777" w:rsidR="009D6DA1" w:rsidRDefault="009D6DA1" w:rsidP="009D6DA1">
      <w:pPr>
        <w:pStyle w:val="B1"/>
      </w:pPr>
      <w:r>
        <w:t>a)</w:t>
      </w:r>
      <w:r>
        <w:tab/>
        <w:t xml:space="preserve">the REGISTRATION REQUEST message did not include the </w:t>
      </w:r>
      <w:r w:rsidRPr="00707781">
        <w:t>requested NSSAI</w:t>
      </w:r>
      <w:r>
        <w:t>;</w:t>
      </w:r>
    </w:p>
    <w:p w14:paraId="497C9A38" w14:textId="77777777" w:rsidR="009D6DA1" w:rsidRDefault="009D6DA1" w:rsidP="009D6DA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C354324" w14:textId="77777777" w:rsidR="009D6DA1" w:rsidRDefault="009D6DA1" w:rsidP="009D6DA1">
      <w:pPr>
        <w:pStyle w:val="B1"/>
      </w:pPr>
      <w:r>
        <w:t>c)</w:t>
      </w:r>
      <w:r>
        <w:tab/>
      </w:r>
      <w:r w:rsidRPr="005617D3">
        <w:t>the REGISTRATION REQUEST message include</w:t>
      </w:r>
      <w:r>
        <w:t>d the requested NSSAI containing S-NSSAI(s) with incorrect mapped S-NSSAI(s); or</w:t>
      </w:r>
    </w:p>
    <w:p w14:paraId="325D8C07" w14:textId="77777777" w:rsidR="009D6DA1" w:rsidRDefault="009D6DA1" w:rsidP="009D6DA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9D1BB1D" w14:textId="77777777" w:rsidR="009D6DA1" w:rsidRDefault="009D6DA1" w:rsidP="009D6DA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E0427D2" w14:textId="77777777" w:rsidR="009D6DA1" w:rsidRDefault="009D6DA1" w:rsidP="009D6DA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078666D" w14:textId="77777777" w:rsidR="009D6DA1" w:rsidRPr="00353AEE" w:rsidRDefault="009D6DA1" w:rsidP="009D6DA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FE33D9" w14:textId="77777777" w:rsidR="009D6DA1" w:rsidRPr="000337C2" w:rsidRDefault="009D6DA1" w:rsidP="009D6DA1">
      <w:bookmarkStart w:id="39"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39"/>
    <w:p w14:paraId="7417D3E9" w14:textId="77777777" w:rsidR="009D6DA1" w:rsidRDefault="009D6DA1" w:rsidP="009D6DA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12987CE" w14:textId="77777777" w:rsidR="009D6DA1" w:rsidRPr="003168A2" w:rsidRDefault="009D6DA1" w:rsidP="009D6DA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14BD4E9" w14:textId="77777777" w:rsidR="009D6DA1" w:rsidRDefault="009D6DA1" w:rsidP="009D6DA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533B7C7" w14:textId="77777777" w:rsidR="009D6DA1" w:rsidRPr="003168A2" w:rsidRDefault="009D6DA1" w:rsidP="009D6DA1">
      <w:pPr>
        <w:pStyle w:val="B1"/>
      </w:pPr>
      <w:r w:rsidRPr="00AB5C0F">
        <w:t>"S</w:t>
      </w:r>
      <w:r>
        <w:rPr>
          <w:rFonts w:hint="eastAsia"/>
        </w:rPr>
        <w:t>-NSSAI</w:t>
      </w:r>
      <w:r w:rsidRPr="00AB5C0F">
        <w:t xml:space="preserve"> not available</w:t>
      </w:r>
      <w:r>
        <w:t xml:space="preserve"> in the current registration area</w:t>
      </w:r>
      <w:r w:rsidRPr="00AB5C0F">
        <w:t>"</w:t>
      </w:r>
    </w:p>
    <w:p w14:paraId="7C1E0B8E" w14:textId="77777777" w:rsidR="009D6DA1" w:rsidRDefault="009D6DA1" w:rsidP="009D6DA1">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AE449E" w14:textId="77777777" w:rsidR="009D6DA1" w:rsidRDefault="009D6DA1" w:rsidP="009D6DA1">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638B28F4" w14:textId="77777777" w:rsidR="009D6DA1" w:rsidRPr="00B90668" w:rsidRDefault="009D6DA1" w:rsidP="009D6DA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6CAF0463" w14:textId="77777777" w:rsidR="009D6DA1" w:rsidRPr="002C41D6" w:rsidRDefault="009D6DA1" w:rsidP="009D6DA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1482B73" w14:textId="77777777" w:rsidR="009D6DA1" w:rsidRDefault="009D6DA1" w:rsidP="009D6DA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18B79A65" w14:textId="77777777" w:rsidR="009D6DA1" w:rsidRPr="00B36F7E" w:rsidRDefault="009D6DA1" w:rsidP="009D6DA1">
      <w:pPr>
        <w:pStyle w:val="B2"/>
      </w:pPr>
      <w:r w:rsidRPr="00B36F7E">
        <w:t>1)</w:t>
      </w:r>
      <w:r w:rsidRPr="00B36F7E">
        <w:tab/>
        <w:t>the allowed NSSAI containing</w:t>
      </w:r>
      <w:r w:rsidRPr="00832B87">
        <w:t xml:space="preserve"> </w:t>
      </w:r>
      <w:r>
        <w:t>the subscribed S-NSSAIs marked as default S-NSSAI(s); and</w:t>
      </w:r>
    </w:p>
    <w:p w14:paraId="56AAD055" w14:textId="77777777" w:rsidR="009D6DA1" w:rsidRPr="00B36F7E" w:rsidRDefault="009D6DA1" w:rsidP="009D6DA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2073D32" w14:textId="77777777" w:rsidR="009D6DA1" w:rsidRPr="00B36F7E" w:rsidRDefault="009D6DA1" w:rsidP="009D6DA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C38BB8" w14:textId="77777777" w:rsidR="009D6DA1" w:rsidRPr="00B36F7E" w:rsidRDefault="009D6DA1" w:rsidP="009D6DA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AD3E2B1" w14:textId="77777777" w:rsidR="009D6DA1" w:rsidRDefault="009D6DA1" w:rsidP="009D6DA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AC79C5" w14:textId="77777777" w:rsidR="009D6DA1" w:rsidRDefault="009D6DA1" w:rsidP="009D6DA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CC82966" w14:textId="77777777" w:rsidR="009D6DA1" w:rsidRPr="00B36F7E" w:rsidRDefault="009D6DA1" w:rsidP="009D6DA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E8F5B0" w14:textId="77777777" w:rsidR="009D6DA1" w:rsidRDefault="009D6DA1" w:rsidP="009D6DA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5262D4B" w14:textId="77777777" w:rsidR="009D6DA1" w:rsidRDefault="009D6DA1" w:rsidP="009D6DA1">
      <w:pPr>
        <w:pStyle w:val="B1"/>
        <w:rPr>
          <w:lang w:eastAsia="zh-CN"/>
        </w:rPr>
      </w:pPr>
      <w:r>
        <w:t>a)</w:t>
      </w:r>
      <w:r>
        <w:tab/>
        <w:t>the UE did not include the requested NSSAI in the REGISTRATION REQUEST message; or</w:t>
      </w:r>
    </w:p>
    <w:p w14:paraId="44A44D3E" w14:textId="77777777" w:rsidR="009D6DA1" w:rsidRDefault="009D6DA1" w:rsidP="009D6DA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E3429CC" w14:textId="77777777" w:rsidR="009D6DA1" w:rsidRDefault="009D6DA1" w:rsidP="009D6DA1">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3474FD" w14:textId="77777777" w:rsidR="009D6DA1" w:rsidRDefault="009D6DA1" w:rsidP="009D6DA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178EDBF" w14:textId="00C85B1C" w:rsidR="009D6DA1" w:rsidRDefault="009D6DA1" w:rsidP="009D6DA1">
      <w:pPr>
        <w:rPr>
          <w:ins w:id="40" w:author="Qualcomm_Amer" w:date="2020-05-18T09:24:00Z"/>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ins w:id="41" w:author="Qualcomm_Amer" w:date="2020-05-18T09:22:00Z">
        <w:r>
          <w:rPr>
            <w:rFonts w:eastAsia="Malgun Gothic"/>
          </w:rPr>
          <w:t xml:space="preserve"> If the</w:t>
        </w:r>
      </w:ins>
      <w:ins w:id="42" w:author="Qualcomm_Amer" w:date="2020-05-18T09:24:00Z">
        <w:r>
          <w:rPr>
            <w:rFonts w:eastAsia="Malgun Gothic"/>
          </w:rPr>
          <w:t xml:space="preserve"> UE is registered with a VPLMN and the</w:t>
        </w:r>
      </w:ins>
      <w:ins w:id="43" w:author="Qualcomm_Amer" w:date="2020-05-18T09:22:00Z">
        <w:r>
          <w:rPr>
            <w:rFonts w:eastAsia="Malgun Gothic"/>
          </w:rPr>
          <w:t xml:space="preserve"> allowed NSSAI contains</w:t>
        </w:r>
      </w:ins>
      <w:ins w:id="44" w:author="Qualcomm_Amer" w:date="2020-05-18T09:23:00Z">
        <w:r>
          <w:rPr>
            <w:rFonts w:eastAsia="Malgun Gothic"/>
          </w:rPr>
          <w:t xml:space="preserve"> an S-NSSAI such that:</w:t>
        </w:r>
      </w:ins>
      <w:ins w:id="45" w:author="Qualcomm_Amer" w:date="2020-05-18T09:22:00Z">
        <w:r>
          <w:rPr>
            <w:rFonts w:eastAsia="Malgun Gothic"/>
          </w:rPr>
          <w:t xml:space="preserve"> </w:t>
        </w:r>
      </w:ins>
    </w:p>
    <w:p w14:paraId="58094B9D" w14:textId="77777777" w:rsidR="00AE13FE" w:rsidRDefault="00AE13FE" w:rsidP="00AE13FE">
      <w:pPr>
        <w:pStyle w:val="B1"/>
        <w:rPr>
          <w:ins w:id="46" w:author="Qualcomm_Amer" w:date="2020-05-18T10:05:00Z"/>
          <w:rFonts w:eastAsia="Malgun Gothic"/>
        </w:rPr>
      </w:pPr>
      <w:ins w:id="47" w:author="Qualcomm_Amer" w:date="2020-05-18T10:05:00Z">
        <w:r>
          <w:rPr>
            <w:rFonts w:eastAsia="Malgun Gothic"/>
          </w:rPr>
          <w:t>a) SST value is one of the standardized STT values (see 3GPP TS 23.501 [8]);</w:t>
        </w:r>
      </w:ins>
    </w:p>
    <w:p w14:paraId="77A6BA19" w14:textId="77777777" w:rsidR="00AE13FE" w:rsidRDefault="00AE13FE" w:rsidP="00AE13FE">
      <w:pPr>
        <w:pStyle w:val="B1"/>
        <w:rPr>
          <w:ins w:id="48" w:author="Qualcomm_Amer" w:date="2020-05-18T10:05:00Z"/>
          <w:rFonts w:eastAsia="Malgun Gothic"/>
        </w:rPr>
      </w:pPr>
      <w:ins w:id="49" w:author="Qualcomm_Amer" w:date="2020-05-18T10:05:00Z">
        <w:r>
          <w:rPr>
            <w:rFonts w:eastAsia="Malgun Gothic"/>
          </w:rPr>
          <w:t>b) SD value is not provided; and</w:t>
        </w:r>
      </w:ins>
    </w:p>
    <w:p w14:paraId="523E38C8" w14:textId="77777777" w:rsidR="00AE13FE" w:rsidRDefault="00AE13FE" w:rsidP="00AE13FE">
      <w:pPr>
        <w:pStyle w:val="B1"/>
        <w:rPr>
          <w:ins w:id="50" w:author="Qualcomm_Amer" w:date="2020-05-18T10:05:00Z"/>
          <w:rFonts w:eastAsia="Malgun Gothic"/>
        </w:rPr>
      </w:pPr>
      <w:ins w:id="51" w:author="Qualcomm_Amer" w:date="2020-05-18T10:05:00Z">
        <w:r>
          <w:rPr>
            <w:rFonts w:eastAsia="Malgun Gothic"/>
          </w:rPr>
          <w:t>c) m</w:t>
        </w:r>
        <w:r w:rsidRPr="009D6DA1">
          <w:rPr>
            <w:rFonts w:eastAsia="Malgun Gothic"/>
          </w:rPr>
          <w:t>apped S-NSSAI is not provided</w:t>
        </w:r>
        <w:r>
          <w:rPr>
            <w:rFonts w:eastAsia="Malgun Gothic"/>
          </w:rPr>
          <w:t>,</w:t>
        </w:r>
      </w:ins>
    </w:p>
    <w:p w14:paraId="3815397B" w14:textId="1573BD18" w:rsidR="00AE13FE" w:rsidRDefault="00AE13FE" w:rsidP="00AE13FE">
      <w:pPr>
        <w:rPr>
          <w:ins w:id="52" w:author="Qualcomm_Amer" w:date="2020-05-18T10:05:00Z"/>
          <w:rFonts w:eastAsia="Malgun Gothic"/>
        </w:rPr>
      </w:pPr>
      <w:ins w:id="53" w:author="Qualcomm_Amer" w:date="2020-05-18T10:05:00Z">
        <w:r>
          <w:rPr>
            <w:rFonts w:eastAsia="Malgun Gothic"/>
          </w:rPr>
          <w:t>then</w:t>
        </w:r>
      </w:ins>
      <w:ins w:id="54" w:author="Qualcomm_Amer" w:date="2020-05-20T22:47:00Z">
        <w:r w:rsidR="00D94AB3">
          <w:rPr>
            <w:rFonts w:eastAsia="Malgun Gothic"/>
          </w:rPr>
          <w:t xml:space="preserve"> the UE shall</w:t>
        </w:r>
      </w:ins>
      <w:ins w:id="55" w:author="Qualcomm_Amer" w:date="2020-05-18T10:05:00Z">
        <w:r>
          <w:rPr>
            <w:rFonts w:eastAsia="Malgun Gothic"/>
          </w:rPr>
          <w:t>:</w:t>
        </w:r>
      </w:ins>
    </w:p>
    <w:p w14:paraId="0690CB61" w14:textId="77777777" w:rsidR="00D94AB3" w:rsidRDefault="00AE13FE" w:rsidP="00AE13FE">
      <w:pPr>
        <w:pStyle w:val="B1"/>
        <w:rPr>
          <w:ins w:id="56" w:author="Qualcomm_Amer" w:date="2020-05-20T22:47:00Z"/>
          <w:rFonts w:eastAsia="Malgun Gothic"/>
        </w:rPr>
      </w:pPr>
      <w:ins w:id="57" w:author="Qualcomm_Amer" w:date="2020-05-18T10:05:00Z">
        <w:r>
          <w:rPr>
            <w:rFonts w:eastAsia="Malgun Gothic"/>
          </w:rPr>
          <w:lastRenderedPageBreak/>
          <w:t xml:space="preserve"> a)</w:t>
        </w:r>
        <w:r>
          <w:rPr>
            <w:rFonts w:eastAsia="Malgun Gothic"/>
          </w:rPr>
          <w:tab/>
        </w:r>
      </w:ins>
      <w:ins w:id="58" w:author="Qualcomm_Amer" w:date="2020-05-20T22:47:00Z">
        <w:r w:rsidR="00D94AB3">
          <w:rPr>
            <w:rFonts w:eastAsia="Malgun Gothic"/>
          </w:rPr>
          <w:t>set the mapped SST value for this S-NSSAI to</w:t>
        </w:r>
        <w:r w:rsidR="00D94AB3">
          <w:rPr>
            <w:rFonts w:eastAsia="Malgun Gothic"/>
          </w:rPr>
          <w:t>:</w:t>
        </w:r>
      </w:ins>
    </w:p>
    <w:p w14:paraId="214B01F2" w14:textId="4F4D6BB7" w:rsidR="00AE13FE" w:rsidRDefault="00D94AB3" w:rsidP="00D94AB3">
      <w:pPr>
        <w:pStyle w:val="B2"/>
        <w:rPr>
          <w:ins w:id="59" w:author="Qualcomm_Amer" w:date="2020-05-20T22:48:00Z"/>
          <w:rFonts w:eastAsia="Malgun Gothic"/>
        </w:rPr>
      </w:pPr>
      <w:proofErr w:type="spellStart"/>
      <w:ins w:id="60" w:author="Qualcomm_Amer" w:date="2020-05-20T22:47:00Z">
        <w:r>
          <w:rPr>
            <w:rFonts w:eastAsia="Malgun Gothic"/>
          </w:rPr>
          <w:t>i</w:t>
        </w:r>
        <w:proofErr w:type="spellEnd"/>
        <w:r>
          <w:rPr>
            <w:rFonts w:eastAsia="Malgun Gothic"/>
          </w:rPr>
          <w:t>)</w:t>
        </w:r>
      </w:ins>
      <w:ins w:id="61" w:author="Qualcomm_Amer" w:date="2020-05-20T22:48:00Z">
        <w:r>
          <w:rPr>
            <w:rFonts w:eastAsia="Malgun Gothic"/>
          </w:rPr>
          <w:tab/>
        </w:r>
        <w:r>
          <w:rPr>
            <w:rFonts w:eastAsia="Malgun Gothic"/>
          </w:rPr>
          <w:t xml:space="preserve">the </w:t>
        </w:r>
      </w:ins>
      <w:ins w:id="62" w:author="Qualcomm_Amer" w:date="2020-05-20T22:54:00Z">
        <w:r w:rsidR="008A116E">
          <w:rPr>
            <w:rFonts w:eastAsia="Malgun Gothic"/>
          </w:rPr>
          <w:t xml:space="preserve">corresponding </w:t>
        </w:r>
      </w:ins>
      <w:ins w:id="63" w:author="Qualcomm_Amer" w:date="2020-05-20T22:48:00Z">
        <w:r>
          <w:rPr>
            <w:rFonts w:eastAsia="Malgun Gothic"/>
          </w:rPr>
          <w:t xml:space="preserve">mapped standardized SST value </w:t>
        </w:r>
      </w:ins>
      <w:ins w:id="64" w:author="Qualcomm_Amer" w:date="2020-05-20T22:51:00Z">
        <w:r w:rsidR="00282229">
          <w:rPr>
            <w:rFonts w:eastAsia="Malgun Gothic"/>
          </w:rPr>
          <w:t>in</w:t>
        </w:r>
      </w:ins>
      <w:ins w:id="65" w:author="Qualcomm_Amer" w:date="2020-05-20T22:50:00Z">
        <w:r w:rsidR="00282229">
          <w:rPr>
            <w:rFonts w:eastAsia="Malgun Gothic"/>
          </w:rPr>
          <w:t xml:space="preserve"> the mapped standardized NSSAI</w:t>
        </w:r>
      </w:ins>
      <w:ins w:id="66" w:author="Qualcomm_Amer" w:date="2020-05-20T22:48:00Z">
        <w:r>
          <w:rPr>
            <w:rFonts w:eastAsia="Malgun Gothic"/>
          </w:rPr>
          <w:t xml:space="preserve">, </w:t>
        </w:r>
      </w:ins>
      <w:ins w:id="67" w:author="Qualcomm_Amer" w:date="2020-05-18T10:05:00Z">
        <w:r w:rsidR="00AE13FE">
          <w:rPr>
            <w:rFonts w:eastAsia="Malgun Gothic"/>
          </w:rPr>
          <w:t>if the mapped standardized NSSAI is available; and</w:t>
        </w:r>
      </w:ins>
    </w:p>
    <w:p w14:paraId="1FFCD684" w14:textId="1CCF4D63" w:rsidR="00D94AB3" w:rsidRDefault="00D94AB3" w:rsidP="00D94AB3">
      <w:pPr>
        <w:pStyle w:val="B2"/>
        <w:rPr>
          <w:ins w:id="68" w:author="Qualcomm_Amer" w:date="2020-05-18T10:05:00Z"/>
          <w:rFonts w:eastAsia="Malgun Gothic"/>
        </w:rPr>
      </w:pPr>
      <w:ins w:id="69" w:author="Qualcomm_Amer" w:date="2020-05-20T22:48:00Z">
        <w:r>
          <w:rPr>
            <w:rFonts w:eastAsia="Malgun Gothic"/>
          </w:rPr>
          <w:t xml:space="preserve">ii) the </w:t>
        </w:r>
      </w:ins>
      <w:ins w:id="70" w:author="Qualcomm_Amer" w:date="2020-05-20T22:51:00Z">
        <w:r w:rsidR="00282229">
          <w:rPr>
            <w:rFonts w:eastAsia="Malgun Gothic"/>
          </w:rPr>
          <w:t>SST</w:t>
        </w:r>
      </w:ins>
      <w:ins w:id="71" w:author="Qualcomm_Amer" w:date="2020-05-20T22:48:00Z">
        <w:r>
          <w:rPr>
            <w:rFonts w:eastAsia="Malgun Gothic"/>
          </w:rPr>
          <w:t xml:space="preserve"> value, otherwise; and</w:t>
        </w:r>
      </w:ins>
    </w:p>
    <w:p w14:paraId="4CA83573" w14:textId="24592B09" w:rsidR="009D6DA1" w:rsidRPr="009D6DA1" w:rsidRDefault="00AE13FE" w:rsidP="00AE13FE">
      <w:pPr>
        <w:pStyle w:val="B1"/>
        <w:rPr>
          <w:rFonts w:eastAsia="Malgun Gothic"/>
          <w:lang w:val="en-US"/>
        </w:rPr>
      </w:pPr>
      <w:ins w:id="72" w:author="Qualcomm_Amer" w:date="2020-05-18T10:05:00Z">
        <w:r>
          <w:rPr>
            <w:rFonts w:eastAsia="Malgun Gothic"/>
          </w:rPr>
          <w:t>b)</w:t>
        </w:r>
        <w:r>
          <w:rPr>
            <w:rFonts w:eastAsia="Malgun Gothic"/>
          </w:rPr>
          <w:tab/>
        </w:r>
      </w:ins>
      <w:ins w:id="73" w:author="Qualcomm_Amer" w:date="2020-05-20T22:49:00Z">
        <w:r w:rsidR="00D94AB3">
          <w:rPr>
            <w:rFonts w:eastAsia="Malgun Gothic"/>
          </w:rPr>
          <w:t>consider that the mapped SD value for this S-NSSAI is not configured</w:t>
        </w:r>
      </w:ins>
      <w:ins w:id="74" w:author="Qualcomm_Amer" w:date="2020-05-18T10:05:00Z">
        <w:r>
          <w:rPr>
            <w:rFonts w:eastAsia="Malgun Gothic"/>
          </w:rPr>
          <w:t xml:space="preserve">.    </w:t>
        </w:r>
      </w:ins>
      <w:ins w:id="75" w:author="Qualcomm_Amer" w:date="2020-05-18T09:30:00Z">
        <w:r w:rsidR="009D6DA1">
          <w:rPr>
            <w:rFonts w:eastAsia="Malgun Gothic"/>
          </w:rPr>
          <w:t xml:space="preserve"> </w:t>
        </w:r>
      </w:ins>
      <w:ins w:id="76" w:author="Qualcomm_Amer" w:date="2020-05-18T09:29:00Z">
        <w:r w:rsidR="009D6DA1">
          <w:rPr>
            <w:rFonts w:eastAsia="Malgun Gothic"/>
          </w:rPr>
          <w:t xml:space="preserve"> </w:t>
        </w:r>
      </w:ins>
    </w:p>
    <w:p w14:paraId="67457813" w14:textId="77777777" w:rsidR="009D6DA1" w:rsidRPr="00F80336" w:rsidRDefault="009D6DA1" w:rsidP="009D6DA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1C59E0" w14:textId="77777777" w:rsidR="009D6DA1" w:rsidRDefault="009D6DA1" w:rsidP="009D6DA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B0D293" w14:textId="77777777" w:rsidR="009D6DA1" w:rsidRDefault="009D6DA1" w:rsidP="009D6DA1">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38B0FF7" w14:textId="77777777" w:rsidR="009D6DA1" w:rsidRDefault="009D6DA1" w:rsidP="009D6DA1">
      <w:pPr>
        <w:pStyle w:val="B1"/>
      </w:pPr>
      <w:r>
        <w:t>b)</w:t>
      </w:r>
      <w:r>
        <w:tab/>
      </w:r>
      <w:r>
        <w:rPr>
          <w:rFonts w:eastAsia="Malgun Gothic"/>
        </w:rPr>
        <w:t>includes</w:t>
      </w:r>
      <w:r>
        <w:t xml:space="preserve"> a pending NSSAI; and</w:t>
      </w:r>
    </w:p>
    <w:p w14:paraId="38F06A45" w14:textId="77777777" w:rsidR="009D6DA1" w:rsidRDefault="009D6DA1" w:rsidP="009D6DA1">
      <w:pPr>
        <w:pStyle w:val="B1"/>
      </w:pPr>
      <w:r>
        <w:t>c)</w:t>
      </w:r>
      <w:r>
        <w:tab/>
        <w:t>does not include an allowed NSSAI;</w:t>
      </w:r>
    </w:p>
    <w:p w14:paraId="7A29B680" w14:textId="77777777" w:rsidR="009D6DA1" w:rsidRDefault="009D6DA1" w:rsidP="009D6DA1">
      <w:r>
        <w:t xml:space="preserve">the UE shall not initiate a 5GSM procedure except for emergency services or high priority </w:t>
      </w:r>
      <w:r w:rsidRPr="00644AD7">
        <w:t>access</w:t>
      </w:r>
      <w:r>
        <w:t xml:space="preserve"> until the UE receives an allowed NSSAI.</w:t>
      </w:r>
    </w:p>
    <w:p w14:paraId="2D4B39BF" w14:textId="77777777" w:rsidR="009D6DA1" w:rsidRDefault="009D6DA1" w:rsidP="009D6DA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9F327EF" w14:textId="77777777" w:rsidR="009D6DA1" w:rsidRDefault="009D6DA1" w:rsidP="009D6DA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404FC39B" w14:textId="77777777" w:rsidR="009D6DA1" w:rsidRPr="00F701D3" w:rsidRDefault="009D6DA1" w:rsidP="009D6DA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F0FEB99" w14:textId="77777777" w:rsidR="009D6DA1" w:rsidRDefault="009D6DA1" w:rsidP="009D6DA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0CE21B4" w14:textId="77777777" w:rsidR="009D6DA1" w:rsidRDefault="009D6DA1" w:rsidP="009D6DA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EEFB70D" w14:textId="77777777" w:rsidR="009D6DA1" w:rsidRDefault="009D6DA1" w:rsidP="009D6DA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D4E648E" w14:textId="77777777" w:rsidR="009D6DA1" w:rsidRDefault="009D6DA1" w:rsidP="009D6DA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3749F16" w14:textId="77777777" w:rsidR="009D6DA1" w:rsidRPr="00604BBA" w:rsidRDefault="009D6DA1" w:rsidP="009D6DA1">
      <w:pPr>
        <w:pStyle w:val="NO"/>
        <w:rPr>
          <w:rFonts w:eastAsia="Malgun Gothic"/>
        </w:rPr>
      </w:pPr>
      <w:r>
        <w:rPr>
          <w:rFonts w:eastAsia="Malgun Gothic"/>
        </w:rPr>
        <w:t>NOTE 4:</w:t>
      </w:r>
      <w:r>
        <w:rPr>
          <w:rFonts w:eastAsia="Malgun Gothic"/>
        </w:rPr>
        <w:tab/>
        <w:t>The registration mode used by the UE is implementation dependent.</w:t>
      </w:r>
    </w:p>
    <w:p w14:paraId="6C07E070" w14:textId="77777777" w:rsidR="009D6DA1" w:rsidRDefault="009D6DA1" w:rsidP="009D6DA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53A138A" w14:textId="77777777" w:rsidR="009D6DA1" w:rsidRDefault="009D6DA1" w:rsidP="009D6DA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00C4983" w14:textId="77777777" w:rsidR="009D6DA1" w:rsidRDefault="009D6DA1" w:rsidP="009D6DA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26CD8CB" w14:textId="77777777" w:rsidR="009D6DA1" w:rsidRDefault="009D6DA1" w:rsidP="009D6DA1">
      <w:r>
        <w:t>The AMF shall set the EMF bit in the 5GS network feature support IE to:</w:t>
      </w:r>
    </w:p>
    <w:p w14:paraId="74C5B20B" w14:textId="77777777" w:rsidR="009D6DA1" w:rsidRDefault="009D6DA1" w:rsidP="009D6DA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F4C4914" w14:textId="77777777" w:rsidR="009D6DA1" w:rsidRDefault="009D6DA1" w:rsidP="009D6DA1">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C9C727D" w14:textId="77777777" w:rsidR="009D6DA1" w:rsidRDefault="009D6DA1" w:rsidP="009D6DA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E0E04D" w14:textId="77777777" w:rsidR="009D6DA1" w:rsidRDefault="009D6DA1" w:rsidP="009D6DA1">
      <w:pPr>
        <w:pStyle w:val="B1"/>
      </w:pPr>
      <w:r>
        <w:t>d)</w:t>
      </w:r>
      <w:r>
        <w:tab/>
        <w:t>"Emergency services fallback not supported" if network does not support the emergency services fallback procedure when the UE is in any cell connected to 5GCN.</w:t>
      </w:r>
    </w:p>
    <w:p w14:paraId="1609E156" w14:textId="77777777" w:rsidR="009D6DA1" w:rsidRDefault="009D6DA1" w:rsidP="009D6DA1">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4166148" w14:textId="77777777" w:rsidR="009D6DA1" w:rsidRDefault="009D6DA1" w:rsidP="009D6DA1">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99ED41C" w14:textId="77777777" w:rsidR="009D6DA1" w:rsidRDefault="009D6DA1" w:rsidP="009D6DA1">
      <w:r>
        <w:t>If the UE is not operating in SNPN access mode:</w:t>
      </w:r>
    </w:p>
    <w:p w14:paraId="1D3BFE8E" w14:textId="77777777" w:rsidR="009D6DA1" w:rsidRDefault="009D6DA1" w:rsidP="009D6DA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A152E6" w14:textId="77777777" w:rsidR="009D6DA1" w:rsidRPr="000C47DD" w:rsidRDefault="009D6DA1" w:rsidP="009D6DA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4F5F5B4" w14:textId="77777777" w:rsidR="009D6DA1" w:rsidRDefault="009D6DA1" w:rsidP="009D6DA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ADFE46A" w14:textId="77777777" w:rsidR="009D6DA1" w:rsidRPr="000C47DD" w:rsidRDefault="009D6DA1" w:rsidP="009D6DA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A4A912B" w14:textId="77777777" w:rsidR="009D6DA1" w:rsidRDefault="009D6DA1" w:rsidP="009D6DA1">
      <w:r>
        <w:t>If the UE is operating in SNPN access mode:</w:t>
      </w:r>
    </w:p>
    <w:p w14:paraId="49B01695" w14:textId="77777777" w:rsidR="009D6DA1" w:rsidRPr="0083064D" w:rsidRDefault="009D6DA1" w:rsidP="009D6DA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5F248E" w14:textId="77777777" w:rsidR="009D6DA1" w:rsidRPr="000C47DD" w:rsidRDefault="009D6DA1" w:rsidP="009D6DA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40A0791" w14:textId="77777777" w:rsidR="009D6DA1" w:rsidRDefault="009D6DA1" w:rsidP="009D6DA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FD1376B" w14:textId="77777777" w:rsidR="009D6DA1" w:rsidRPr="000C47DD" w:rsidRDefault="009D6DA1" w:rsidP="009D6DA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847D385" w14:textId="77777777" w:rsidR="009D6DA1" w:rsidRDefault="009D6DA1" w:rsidP="009D6DA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68A7260" w14:textId="77777777" w:rsidR="009D6DA1" w:rsidRPr="00722419" w:rsidRDefault="009D6DA1" w:rsidP="009D6DA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52BDA5" w14:textId="77777777" w:rsidR="009D6DA1" w:rsidRDefault="009D6DA1" w:rsidP="009D6DA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9422494" w14:textId="77777777" w:rsidR="009D6DA1" w:rsidRDefault="009D6DA1" w:rsidP="009D6DA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982201A" w14:textId="77777777" w:rsidR="009D6DA1" w:rsidRDefault="009D6DA1" w:rsidP="009D6DA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0165338" w14:textId="77777777" w:rsidR="009D6DA1" w:rsidRDefault="009D6DA1" w:rsidP="009D6DA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3837A04" w14:textId="77777777" w:rsidR="009D6DA1" w:rsidRDefault="009D6DA1" w:rsidP="009D6DA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ECA9CB" w14:textId="77777777" w:rsidR="009D6DA1" w:rsidRDefault="009D6DA1" w:rsidP="009D6DA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33AAF61" w14:textId="77777777" w:rsidR="009D6DA1" w:rsidRDefault="009D6DA1" w:rsidP="009D6DA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6705E3" w14:textId="77777777" w:rsidR="009D6DA1" w:rsidRPr="00216B0A" w:rsidRDefault="009D6DA1" w:rsidP="009D6DA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459B3A7" w14:textId="77777777" w:rsidR="009D6DA1" w:rsidRDefault="009D6DA1" w:rsidP="009D6DA1">
      <w:r>
        <w:t>If:</w:t>
      </w:r>
    </w:p>
    <w:p w14:paraId="704DCD81" w14:textId="77777777" w:rsidR="009D6DA1" w:rsidRPr="002D232D" w:rsidRDefault="009D6DA1" w:rsidP="009D6DA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3D1C4C6" w14:textId="77777777" w:rsidR="009D6DA1" w:rsidRPr="002D232D" w:rsidRDefault="009D6DA1" w:rsidP="009D6DA1">
      <w:pPr>
        <w:pStyle w:val="B1"/>
      </w:pPr>
      <w:r w:rsidRPr="002D232D">
        <w:t>b)</w:t>
      </w:r>
      <w:r w:rsidRPr="002D232D">
        <w:tab/>
        <w:t>if the UE attempts obtaining service on another PLMNs as specified in 3GPP TS 23.122 [5] annex C;</w:t>
      </w:r>
    </w:p>
    <w:p w14:paraId="5176C3F5" w14:textId="77777777" w:rsidR="009D6DA1" w:rsidRDefault="009D6DA1" w:rsidP="009D6DA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4487AB9" w14:textId="77777777" w:rsidR="009D6DA1" w:rsidRDefault="009D6DA1" w:rsidP="009D6DA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B98FA8C" w14:textId="77777777" w:rsidR="009D6DA1" w:rsidRDefault="009D6DA1" w:rsidP="009D6DA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6D0C9EA" w14:textId="77777777" w:rsidR="009D6DA1" w:rsidRDefault="009D6DA1" w:rsidP="009D6DA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14:paraId="02DEF5FF" w14:textId="77777777" w:rsidR="009D6DA1" w:rsidRDefault="009D6DA1" w:rsidP="009D6DA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E8FDEE6" w14:textId="77777777" w:rsidR="009D6DA1" w:rsidRPr="00E939C6" w:rsidRDefault="009D6DA1" w:rsidP="009D6DA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066FE4A" w14:textId="77777777" w:rsidR="009D6DA1" w:rsidRPr="00E939C6" w:rsidRDefault="009D6DA1" w:rsidP="009D6DA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A363A77" w14:textId="77777777" w:rsidR="009D6DA1" w:rsidRPr="001344AD" w:rsidRDefault="009D6DA1" w:rsidP="009D6DA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D6DE26A" w14:textId="77777777" w:rsidR="009D6DA1" w:rsidRPr="001344AD" w:rsidRDefault="009D6DA1" w:rsidP="009D6DA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B93C7A9" w14:textId="77777777" w:rsidR="009D6DA1" w:rsidRDefault="009D6DA1" w:rsidP="009D6DA1">
      <w:pPr>
        <w:pStyle w:val="B1"/>
      </w:pPr>
      <w:r w:rsidRPr="001344AD">
        <w:t>b)</w:t>
      </w:r>
      <w:r w:rsidRPr="001344AD">
        <w:tab/>
        <w:t>otherwise if</w:t>
      </w:r>
      <w:r>
        <w:t>:</w:t>
      </w:r>
    </w:p>
    <w:p w14:paraId="7F5F7F59" w14:textId="77777777" w:rsidR="009D6DA1" w:rsidRDefault="009D6DA1" w:rsidP="009D6DA1">
      <w:pPr>
        <w:pStyle w:val="B2"/>
      </w:pPr>
      <w:r>
        <w:t>1)</w:t>
      </w:r>
      <w:r>
        <w:tab/>
        <w:t>the UE has NSSAI inclusion mode for the current PLMN and access type stored in the UE, the UE shall operate in the stored NSSAI inclusion mode; or</w:t>
      </w:r>
    </w:p>
    <w:p w14:paraId="0DA57B30" w14:textId="77777777" w:rsidR="009D6DA1" w:rsidRPr="001344AD" w:rsidRDefault="009D6DA1" w:rsidP="009D6DA1">
      <w:pPr>
        <w:pStyle w:val="B2"/>
      </w:pPr>
      <w:r>
        <w:t>2)</w:t>
      </w:r>
      <w:r>
        <w:tab/>
        <w:t xml:space="preserve">the UE does not have NSSAI inclusion mode for the current PLMN and the access type stored in the UE and </w:t>
      </w:r>
      <w:r w:rsidRPr="001344AD">
        <w:t>if the UE is performing the registration procedure over:</w:t>
      </w:r>
    </w:p>
    <w:p w14:paraId="20738BAC" w14:textId="77777777" w:rsidR="009D6DA1" w:rsidRPr="001344AD" w:rsidRDefault="009D6DA1" w:rsidP="009D6DA1">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BC217E9" w14:textId="77777777" w:rsidR="009D6DA1" w:rsidRPr="001344AD" w:rsidRDefault="009D6DA1" w:rsidP="009D6DA1">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01BF1A1" w14:textId="77777777" w:rsidR="009D6DA1" w:rsidRDefault="009D6DA1" w:rsidP="009D6DA1">
      <w:pPr>
        <w:rPr>
          <w:lang w:val="en-US"/>
        </w:rPr>
      </w:pPr>
      <w:r>
        <w:t xml:space="preserve">The AMF may include </w:t>
      </w:r>
      <w:r>
        <w:rPr>
          <w:lang w:val="en-US"/>
        </w:rPr>
        <w:t>operator-defined access category definitions in the REGISTRATION ACCEPT message.</w:t>
      </w:r>
    </w:p>
    <w:p w14:paraId="3B1178DE" w14:textId="77777777" w:rsidR="009D6DA1" w:rsidRDefault="009D6DA1" w:rsidP="009D6DA1">
      <w:pPr>
        <w:rPr>
          <w:lang w:val="en-US"/>
        </w:rPr>
      </w:pPr>
      <w:bookmarkStart w:id="7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856AC26" w14:textId="77777777" w:rsidR="009D6DA1" w:rsidRPr="00CC0C94" w:rsidRDefault="009D6DA1" w:rsidP="009D6DA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016FCEE" w14:textId="77777777" w:rsidR="009D6DA1" w:rsidRDefault="009D6DA1" w:rsidP="009D6DA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F2091C" w14:textId="77777777" w:rsidR="009D6DA1" w:rsidRDefault="009D6DA1" w:rsidP="009D6DA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7"/>
    <w:p w14:paraId="5C54380F" w14:textId="77777777" w:rsidR="009D6DA1" w:rsidRDefault="009D6DA1" w:rsidP="009D6DA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5F77CD4" w14:textId="77777777" w:rsidR="009D6DA1" w:rsidRDefault="009D6DA1" w:rsidP="009D6DA1">
      <w:pPr>
        <w:pStyle w:val="B1"/>
      </w:pPr>
      <w:r w:rsidRPr="001344AD">
        <w:t>a)</w:t>
      </w:r>
      <w:r>
        <w:tab/>
        <w:t>stop timer T3448 if it is running; and</w:t>
      </w:r>
    </w:p>
    <w:p w14:paraId="227CA1A4" w14:textId="77777777" w:rsidR="009D6DA1" w:rsidRPr="00CC0C94" w:rsidRDefault="009D6DA1" w:rsidP="009D6DA1">
      <w:pPr>
        <w:pStyle w:val="B1"/>
        <w:rPr>
          <w:lang w:eastAsia="ja-JP"/>
        </w:rPr>
      </w:pPr>
      <w:r>
        <w:t>b)</w:t>
      </w:r>
      <w:r w:rsidRPr="00CC0C94">
        <w:tab/>
        <w:t>start timer T3448 with the value provided in the T3448 value IE.</w:t>
      </w:r>
    </w:p>
    <w:p w14:paraId="2251D524" w14:textId="77777777" w:rsidR="009D6DA1" w:rsidRPr="00CC0C94" w:rsidRDefault="009D6DA1" w:rsidP="009D6DA1">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6A8146" w14:textId="77777777" w:rsidR="009D6DA1" w:rsidRDefault="009D6DA1" w:rsidP="009D6DA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8EE20EF" w14:textId="77777777" w:rsidR="009D6DA1" w:rsidRPr="00F80336" w:rsidRDefault="009D6DA1" w:rsidP="009D6DA1">
      <w:pPr>
        <w:pStyle w:val="NO"/>
        <w:rPr>
          <w:rFonts w:eastAsia="Malgun Gothic"/>
        </w:rPr>
      </w:pPr>
      <w:r>
        <w:t>NOTE 7: The UE provides the truncated 5G-S-TMSI configuration to the lower layers.</w:t>
      </w:r>
    </w:p>
    <w:p w14:paraId="12726E1C" w14:textId="77777777" w:rsidR="009D6DA1" w:rsidRDefault="009D6DA1" w:rsidP="009D6DA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AF6D042" w14:textId="77777777" w:rsidR="009D6DA1" w:rsidRDefault="009D6DA1" w:rsidP="009D6DA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79A054A2" w14:textId="77777777" w:rsidR="009D6DA1" w:rsidRDefault="009D6DA1" w:rsidP="009D6DA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40542D9" w14:textId="77777777" w:rsidR="00571175" w:rsidRDefault="00571175">
      <w:pPr>
        <w:rPr>
          <w:noProof/>
        </w:rPr>
      </w:pPr>
    </w:p>
    <w:p w14:paraId="5BC93C65" w14:textId="64CAF13D" w:rsidR="00372CBB" w:rsidRDefault="00372CBB" w:rsidP="00363E8C">
      <w:pPr>
        <w:jc w:val="center"/>
        <w:rPr>
          <w:noProof/>
        </w:rPr>
      </w:pPr>
      <w:r w:rsidRPr="00363E8C">
        <w:rPr>
          <w:noProof/>
          <w:highlight w:val="green"/>
        </w:rPr>
        <w:t xml:space="preserve">*** </w:t>
      </w:r>
      <w:r w:rsidR="00036118">
        <w:rPr>
          <w:noProof/>
          <w:highlight w:val="green"/>
        </w:rPr>
        <w:t>n</w:t>
      </w:r>
      <w:r w:rsidR="0064187A">
        <w:rPr>
          <w:noProof/>
          <w:highlight w:val="green"/>
        </w:rPr>
        <w:t>ext</w:t>
      </w:r>
      <w:r w:rsidR="00036118">
        <w:rPr>
          <w:noProof/>
          <w:highlight w:val="green"/>
        </w:rPr>
        <w:t xml:space="preserve"> change</w:t>
      </w:r>
      <w:r w:rsidRPr="00363E8C">
        <w:rPr>
          <w:noProof/>
          <w:highlight w:val="green"/>
        </w:rPr>
        <w:t xml:space="preserve"> ***</w:t>
      </w:r>
    </w:p>
    <w:p w14:paraId="1C4E68BB" w14:textId="58959710" w:rsidR="00571175" w:rsidRDefault="00571175">
      <w:pPr>
        <w:rPr>
          <w:noProof/>
        </w:rPr>
      </w:pPr>
    </w:p>
    <w:p w14:paraId="5A264845" w14:textId="77777777" w:rsidR="0064187A" w:rsidRDefault="0064187A" w:rsidP="0064187A">
      <w:pPr>
        <w:pStyle w:val="Heading5"/>
      </w:pPr>
      <w:bookmarkStart w:id="78" w:name="_Hlk531859748"/>
      <w:bookmarkStart w:id="79" w:name="_Toc20232685"/>
      <w:bookmarkStart w:id="80" w:name="_Toc27746787"/>
      <w:bookmarkStart w:id="81" w:name="_Toc36212969"/>
      <w:bookmarkStart w:id="82" w:name="_Toc36657146"/>
      <w:r>
        <w:t>5.5.1.3.4</w:t>
      </w:r>
      <w:r>
        <w:tab/>
        <w:t>Mobil</w:t>
      </w:r>
      <w:bookmarkEnd w:id="78"/>
      <w:r>
        <w:t xml:space="preserve">ity and periodic registration update </w:t>
      </w:r>
      <w:r w:rsidRPr="003168A2">
        <w:t>accepted by the network</w:t>
      </w:r>
      <w:bookmarkEnd w:id="79"/>
      <w:bookmarkEnd w:id="80"/>
      <w:bookmarkEnd w:id="81"/>
      <w:bookmarkEnd w:id="82"/>
    </w:p>
    <w:p w14:paraId="09AF6366" w14:textId="77777777" w:rsidR="0064187A" w:rsidRDefault="0064187A" w:rsidP="0064187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884FBD9" w14:textId="77777777" w:rsidR="0064187A" w:rsidRDefault="0064187A" w:rsidP="0064187A">
      <w:r>
        <w:t>If timer T3513 is running in the AMF, the AMF shall stop timer T3513 if a paging request was sent with the access type indicating non-3GPP and the REGISTRATION REQUEST message includes the Allowed PDU session status IE.</w:t>
      </w:r>
    </w:p>
    <w:p w14:paraId="10BE8BBA" w14:textId="77777777" w:rsidR="0064187A" w:rsidRDefault="0064187A" w:rsidP="0064187A">
      <w:r>
        <w:t>If timer T3565 is running in the AMF, the AMF shall stop timer T3565 when a REGISTRATION REQUEST message is received.</w:t>
      </w:r>
    </w:p>
    <w:p w14:paraId="79031484" w14:textId="77777777" w:rsidR="0064187A" w:rsidRPr="00CC0C94" w:rsidRDefault="0064187A" w:rsidP="0064187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63703C4" w14:textId="77777777" w:rsidR="0064187A" w:rsidRPr="00CC0C94" w:rsidRDefault="0064187A" w:rsidP="0064187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983AC4" w14:textId="77777777" w:rsidR="0064187A" w:rsidRDefault="0064187A" w:rsidP="0064187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6132C65" w14:textId="77777777" w:rsidR="0064187A" w:rsidRDefault="0064187A" w:rsidP="0064187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89B0B90" w14:textId="77777777" w:rsidR="0064187A" w:rsidRPr="008D17FF" w:rsidRDefault="0064187A" w:rsidP="0064187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F176A4E" w14:textId="77777777" w:rsidR="0064187A" w:rsidRDefault="0064187A" w:rsidP="0064187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505607C1" w14:textId="77777777" w:rsidR="0064187A" w:rsidRDefault="0064187A" w:rsidP="0064187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7453A7" w14:textId="77777777" w:rsidR="0064187A" w:rsidRDefault="0064187A" w:rsidP="0064187A">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CB9EDA7" w14:textId="77777777" w:rsidR="0064187A" w:rsidRDefault="0064187A" w:rsidP="0064187A">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3DF2485" w14:textId="77777777" w:rsidR="0064187A" w:rsidRDefault="0064187A" w:rsidP="0064187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288B7BE" w14:textId="77777777" w:rsidR="0064187A" w:rsidRPr="00A01A68" w:rsidRDefault="0064187A" w:rsidP="0064187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1FDBB0E" w14:textId="77777777" w:rsidR="0064187A" w:rsidRDefault="0064187A" w:rsidP="0064187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DFDE96B" w14:textId="77777777" w:rsidR="0064187A" w:rsidRDefault="0064187A" w:rsidP="0064187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0F085EA" w14:textId="77777777" w:rsidR="0064187A" w:rsidRDefault="0064187A" w:rsidP="0064187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4E25E5" w14:textId="77777777" w:rsidR="0064187A" w:rsidRDefault="0064187A" w:rsidP="0064187A">
      <w:r>
        <w:t>The AMF shall include an active time value in the T3324 IE in the REGISTRATION ACCEPT message if the UE requested an active time value in the REGISTRATION REQUEST message and the AMF accepts the use of MICO mode and the use of active time.</w:t>
      </w:r>
    </w:p>
    <w:p w14:paraId="1F108B66" w14:textId="77777777" w:rsidR="0064187A" w:rsidRPr="003C2D26" w:rsidRDefault="0064187A" w:rsidP="0064187A">
      <w:r w:rsidRPr="003C2D26">
        <w:t>If the UE does not include MICO indication IE in the REGISTRATION REQUEST message, then the AMF shall disable MICO mode if it was already enabled.</w:t>
      </w:r>
    </w:p>
    <w:p w14:paraId="58C098CA" w14:textId="77777777" w:rsidR="0064187A" w:rsidRDefault="0064187A" w:rsidP="0064187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B25F93" w14:textId="77777777" w:rsidR="0064187A" w:rsidRDefault="0064187A" w:rsidP="0064187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9097900" w14:textId="77777777" w:rsidR="0064187A" w:rsidRPr="00CC0C94" w:rsidRDefault="0064187A" w:rsidP="0064187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B73AC5F" w14:textId="77777777" w:rsidR="0064187A" w:rsidRDefault="0064187A" w:rsidP="0064187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FA89B44" w14:textId="77777777" w:rsidR="0064187A" w:rsidRPr="00CC0C94" w:rsidRDefault="0064187A" w:rsidP="0064187A">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596921" w14:textId="77777777" w:rsidR="0064187A" w:rsidRDefault="0064187A" w:rsidP="0064187A">
      <w:r>
        <w:t>If:</w:t>
      </w:r>
    </w:p>
    <w:p w14:paraId="0B22E046" w14:textId="77777777" w:rsidR="0064187A" w:rsidRDefault="0064187A" w:rsidP="0064187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4028345" w14:textId="77777777" w:rsidR="0064187A" w:rsidRDefault="0064187A" w:rsidP="0064187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F72BD7D" w14:textId="77777777" w:rsidR="0064187A" w:rsidRDefault="0064187A" w:rsidP="0064187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6FDC52ED" w14:textId="77777777" w:rsidR="0064187A" w:rsidRPr="00CC0C94" w:rsidRDefault="0064187A" w:rsidP="0064187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2664B4D" w14:textId="77777777" w:rsidR="0064187A" w:rsidRPr="00CC0C94" w:rsidRDefault="0064187A" w:rsidP="0064187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3" w:name="OLE_LINK17"/>
      <w:r>
        <w:t>5G NAS</w:t>
      </w:r>
      <w:bookmarkEnd w:id="83"/>
      <w:r w:rsidRPr="00CC0C94">
        <w:t xml:space="preserve"> security context;</w:t>
      </w:r>
    </w:p>
    <w:p w14:paraId="5963B6E4" w14:textId="77777777" w:rsidR="0064187A" w:rsidRPr="00CC0C94" w:rsidRDefault="0064187A" w:rsidP="0064187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6C34A6" w14:textId="77777777" w:rsidR="0064187A" w:rsidRPr="00CC0C94" w:rsidRDefault="0064187A" w:rsidP="0064187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F2CACC2" w14:textId="77777777" w:rsidR="0064187A" w:rsidRPr="00CC0C94" w:rsidRDefault="0064187A" w:rsidP="0064187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FEC49E5" w14:textId="77777777" w:rsidR="0064187A" w:rsidRDefault="0064187A" w:rsidP="0064187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6DBB19A" w14:textId="77777777" w:rsidR="0064187A" w:rsidRPr="004A5232" w:rsidRDefault="0064187A" w:rsidP="0064187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53951DD" w14:textId="77777777" w:rsidR="0064187A" w:rsidRPr="004A5232" w:rsidRDefault="0064187A" w:rsidP="0064187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3065ADC" w14:textId="77777777" w:rsidR="0064187A" w:rsidRPr="004A5232" w:rsidRDefault="0064187A" w:rsidP="0064187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5D88004" w14:textId="77777777" w:rsidR="0064187A" w:rsidRPr="00E062DB" w:rsidRDefault="0064187A" w:rsidP="0064187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DB3E7FA" w14:textId="77777777" w:rsidR="0064187A" w:rsidRPr="00E062DB" w:rsidRDefault="0064187A" w:rsidP="0064187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9D74973" w14:textId="77777777" w:rsidR="0064187A" w:rsidRPr="004A5232" w:rsidRDefault="0064187A" w:rsidP="0064187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3297C46" w14:textId="77777777" w:rsidR="0064187A" w:rsidRPr="00470E32" w:rsidRDefault="0064187A" w:rsidP="0064187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914573" w14:textId="77777777" w:rsidR="0064187A" w:rsidRPr="007B0AEB" w:rsidRDefault="0064187A" w:rsidP="0064187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221336" w14:textId="77777777" w:rsidR="0064187A" w:rsidRDefault="0064187A" w:rsidP="0064187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747CE91" w14:textId="77777777" w:rsidR="0064187A" w:rsidRPr="00470E32" w:rsidRDefault="0064187A" w:rsidP="0064187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CC6340" w14:textId="77777777" w:rsidR="0064187A" w:rsidRPr="00470E32" w:rsidRDefault="0064187A" w:rsidP="0064187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08482C" w14:textId="77777777" w:rsidR="0064187A" w:rsidRDefault="0064187A" w:rsidP="0064187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C5831E" w14:textId="77777777" w:rsidR="0064187A" w:rsidRDefault="0064187A" w:rsidP="0064187A">
      <w:pPr>
        <w:pStyle w:val="B1"/>
      </w:pPr>
      <w:r w:rsidRPr="001344AD">
        <w:t>a)</w:t>
      </w:r>
      <w:r>
        <w:tab/>
        <w:t>stop timer T3448 if it is running; and</w:t>
      </w:r>
    </w:p>
    <w:p w14:paraId="70440C82" w14:textId="77777777" w:rsidR="0064187A" w:rsidRPr="00CC0C94" w:rsidRDefault="0064187A" w:rsidP="0064187A">
      <w:pPr>
        <w:pStyle w:val="B1"/>
        <w:rPr>
          <w:lang w:eastAsia="ja-JP"/>
        </w:rPr>
      </w:pPr>
      <w:r>
        <w:t>b)</w:t>
      </w:r>
      <w:r w:rsidRPr="00CC0C94">
        <w:tab/>
        <w:t>start timer T3448 with the value provided in the T3448 value IE.</w:t>
      </w:r>
    </w:p>
    <w:p w14:paraId="7DA0C5BE" w14:textId="77777777" w:rsidR="0064187A" w:rsidRPr="00CC0C94" w:rsidRDefault="0064187A" w:rsidP="0064187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CF073B" w14:textId="77777777" w:rsidR="0064187A" w:rsidRPr="00470E32" w:rsidRDefault="0064187A" w:rsidP="0064187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05529FD" w14:textId="77777777" w:rsidR="0064187A" w:rsidRPr="00470E32" w:rsidRDefault="0064187A" w:rsidP="0064187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E38BAA9" w14:textId="77777777" w:rsidR="0064187A" w:rsidRDefault="0064187A" w:rsidP="0064187A">
      <w:r w:rsidRPr="00A16F0D">
        <w:t>If the 5GS update type IE was included in the REGISTRATION REQUEST message with the SMS requested bit set to "SMS over NAS supported" and:</w:t>
      </w:r>
    </w:p>
    <w:p w14:paraId="315DA0AA" w14:textId="77777777" w:rsidR="0064187A" w:rsidRDefault="0064187A" w:rsidP="0064187A">
      <w:pPr>
        <w:pStyle w:val="B1"/>
      </w:pPr>
      <w:r>
        <w:t>a)</w:t>
      </w:r>
      <w:r>
        <w:tab/>
        <w:t>the SMSF address is stored in the UE 5GMM context and:</w:t>
      </w:r>
    </w:p>
    <w:p w14:paraId="6FE9673B" w14:textId="77777777" w:rsidR="0064187A" w:rsidRDefault="0064187A" w:rsidP="0064187A">
      <w:pPr>
        <w:pStyle w:val="B2"/>
      </w:pPr>
      <w:r>
        <w:t>1)</w:t>
      </w:r>
      <w:r>
        <w:tab/>
        <w:t>the UE is considered available for SMS over NAS; or</w:t>
      </w:r>
    </w:p>
    <w:p w14:paraId="682A3B97" w14:textId="77777777" w:rsidR="0064187A" w:rsidRDefault="0064187A" w:rsidP="0064187A">
      <w:pPr>
        <w:pStyle w:val="B2"/>
      </w:pPr>
      <w:r>
        <w:t>2)</w:t>
      </w:r>
      <w:r>
        <w:tab/>
        <w:t>the UE is considered not available for SMS over NAS and the SMSF has confirmed that the activation of the SMS service is successful; or</w:t>
      </w:r>
    </w:p>
    <w:p w14:paraId="373D051E" w14:textId="77777777" w:rsidR="0064187A" w:rsidRDefault="0064187A" w:rsidP="0064187A">
      <w:pPr>
        <w:pStyle w:val="B1"/>
        <w:rPr>
          <w:lang w:eastAsia="zh-CN"/>
        </w:rPr>
      </w:pPr>
      <w:r>
        <w:t>b)</w:t>
      </w:r>
      <w:r>
        <w:tab/>
        <w:t>the SMSF address is not stored in the UE 5GMM context, the SMSF selection is successful and the SMSF has confirmed that the activation of the SMS service is successful;</w:t>
      </w:r>
    </w:p>
    <w:p w14:paraId="3AFA3401" w14:textId="77777777" w:rsidR="0064187A" w:rsidRDefault="0064187A" w:rsidP="0064187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A9D79E" w14:textId="77777777" w:rsidR="0064187A" w:rsidRDefault="0064187A" w:rsidP="0064187A">
      <w:pPr>
        <w:pStyle w:val="B1"/>
      </w:pPr>
      <w:r>
        <w:lastRenderedPageBreak/>
        <w:t>a)</w:t>
      </w:r>
      <w:r>
        <w:tab/>
        <w:t>store the SMSF address in the UE 5GMM context if not stored already; and</w:t>
      </w:r>
    </w:p>
    <w:p w14:paraId="2DC1864A" w14:textId="77777777" w:rsidR="0064187A" w:rsidRDefault="0064187A" w:rsidP="0064187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49A011" w14:textId="77777777" w:rsidR="0064187A" w:rsidRDefault="0064187A" w:rsidP="0064187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8EAE8D" w14:textId="77777777" w:rsidR="0064187A" w:rsidRDefault="0064187A" w:rsidP="0064187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7CB3329" w14:textId="77777777" w:rsidR="0064187A" w:rsidRDefault="0064187A" w:rsidP="0064187A">
      <w:pPr>
        <w:pStyle w:val="B1"/>
      </w:pPr>
      <w:r>
        <w:t>a)</w:t>
      </w:r>
      <w:r>
        <w:tab/>
        <w:t xml:space="preserve">mark the 5GMM context to indicate that </w:t>
      </w:r>
      <w:r>
        <w:rPr>
          <w:rFonts w:hint="eastAsia"/>
          <w:lang w:eastAsia="zh-CN"/>
        </w:rPr>
        <w:t xml:space="preserve">the UE is not available for </w:t>
      </w:r>
      <w:r>
        <w:t>SMS over NAS; and</w:t>
      </w:r>
    </w:p>
    <w:p w14:paraId="597680DD" w14:textId="77777777" w:rsidR="0064187A" w:rsidRDefault="0064187A" w:rsidP="0064187A">
      <w:pPr>
        <w:pStyle w:val="NO"/>
      </w:pPr>
      <w:r>
        <w:t>NOTE 4:</w:t>
      </w:r>
      <w:r>
        <w:tab/>
        <w:t>The AMF can notify the SMSF that the UE is deregistered from SMS over NAS based on local configuration.</w:t>
      </w:r>
    </w:p>
    <w:p w14:paraId="323A7760" w14:textId="77777777" w:rsidR="0064187A" w:rsidRDefault="0064187A" w:rsidP="0064187A">
      <w:pPr>
        <w:pStyle w:val="B1"/>
      </w:pPr>
      <w:r>
        <w:t>b)</w:t>
      </w:r>
      <w:r>
        <w:tab/>
        <w:t>set the SMS allowed bit of the 5GS registration result IE to "SMS over NAS not allowed" in the REGISTRATION ACCEPT message.</w:t>
      </w:r>
    </w:p>
    <w:p w14:paraId="08027698" w14:textId="77777777" w:rsidR="0064187A" w:rsidRDefault="0064187A" w:rsidP="0064187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8C5B17" w14:textId="77777777" w:rsidR="0064187A" w:rsidRPr="0014273D" w:rsidRDefault="0064187A" w:rsidP="0064187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84" w:name="_Hlk33612878"/>
      <w:r>
        <w:t xml:space="preserve"> or the UE radio capability ID</w:t>
      </w:r>
      <w:bookmarkEnd w:id="84"/>
      <w:r>
        <w:t>, if any.</w:t>
      </w:r>
    </w:p>
    <w:p w14:paraId="608F7232" w14:textId="77777777" w:rsidR="0064187A" w:rsidRDefault="0064187A" w:rsidP="0064187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1CD721" w14:textId="77777777" w:rsidR="0064187A" w:rsidRDefault="0064187A" w:rsidP="0064187A">
      <w:pPr>
        <w:pStyle w:val="B1"/>
      </w:pPr>
      <w:r>
        <w:t>a)</w:t>
      </w:r>
      <w:r>
        <w:tab/>
        <w:t>"3GPP access", the UE:</w:t>
      </w:r>
    </w:p>
    <w:p w14:paraId="3F760D91" w14:textId="77777777" w:rsidR="0064187A" w:rsidRDefault="0064187A" w:rsidP="0064187A">
      <w:pPr>
        <w:pStyle w:val="B2"/>
      </w:pPr>
      <w:r>
        <w:t>-</w:t>
      </w:r>
      <w:r>
        <w:tab/>
        <w:t>shall consider itself as being registered to 3GPP access only; and</w:t>
      </w:r>
    </w:p>
    <w:p w14:paraId="2EF341D4" w14:textId="77777777" w:rsidR="0064187A" w:rsidRDefault="0064187A" w:rsidP="0064187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3126CD" w14:textId="77777777" w:rsidR="0064187A" w:rsidRDefault="0064187A" w:rsidP="0064187A">
      <w:pPr>
        <w:pStyle w:val="B1"/>
      </w:pPr>
      <w:r>
        <w:t>b)</w:t>
      </w:r>
      <w:r>
        <w:tab/>
        <w:t>"N</w:t>
      </w:r>
      <w:r w:rsidRPr="00470D7A">
        <w:t>on-3GPP access</w:t>
      </w:r>
      <w:r>
        <w:t>", the UE:</w:t>
      </w:r>
    </w:p>
    <w:p w14:paraId="09AA5693" w14:textId="77777777" w:rsidR="0064187A" w:rsidRDefault="0064187A" w:rsidP="0064187A">
      <w:pPr>
        <w:pStyle w:val="B2"/>
      </w:pPr>
      <w:r>
        <w:t>-</w:t>
      </w:r>
      <w:r>
        <w:tab/>
        <w:t>shall consider itself as being registered to n</w:t>
      </w:r>
      <w:r w:rsidRPr="00470D7A">
        <w:t>on-</w:t>
      </w:r>
      <w:r>
        <w:t>3GPP access only; and</w:t>
      </w:r>
    </w:p>
    <w:p w14:paraId="66C7FF8B" w14:textId="77777777" w:rsidR="0064187A" w:rsidRDefault="0064187A" w:rsidP="0064187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A375E7" w14:textId="77777777" w:rsidR="0064187A" w:rsidRPr="00E814A3" w:rsidRDefault="0064187A" w:rsidP="0064187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6EEE2CE" w14:textId="77777777" w:rsidR="0064187A" w:rsidRDefault="0064187A" w:rsidP="0064187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57FC20A" w14:textId="77777777" w:rsidR="0064187A" w:rsidRDefault="0064187A" w:rsidP="0064187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43E53A" w14:textId="77777777" w:rsidR="0064187A" w:rsidRDefault="0064187A" w:rsidP="0064187A">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4BDDBFA" w14:textId="77777777" w:rsidR="0064187A" w:rsidRDefault="0064187A" w:rsidP="0064187A">
      <w:pPr>
        <w:rPr>
          <w:lang w:eastAsia="zh-CN"/>
        </w:rPr>
      </w:pPr>
      <w:r>
        <w:t>If the UE indicated the support for network slice-specific authentication and authorization, an</w:t>
      </w:r>
      <w:r>
        <w:rPr>
          <w:rFonts w:hint="eastAsia"/>
          <w:lang w:eastAsia="zh-CN"/>
        </w:rPr>
        <w:t>d</w:t>
      </w:r>
      <w:r>
        <w:rPr>
          <w:lang w:eastAsia="zh-CN"/>
        </w:rPr>
        <w:t>:</w:t>
      </w:r>
    </w:p>
    <w:p w14:paraId="12ACF40B" w14:textId="77777777" w:rsidR="0064187A" w:rsidRDefault="0064187A" w:rsidP="006418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101B04E5" w14:textId="77777777" w:rsidR="0064187A" w:rsidRDefault="0064187A" w:rsidP="0064187A">
      <w:pPr>
        <w:pStyle w:val="B2"/>
      </w:pPr>
      <w:r>
        <w:t>1)</w:t>
      </w:r>
      <w:r>
        <w:tab/>
        <w:t xml:space="preserve">which are </w:t>
      </w:r>
      <w:r w:rsidRPr="00B36F7E">
        <w:t>subject to network slice-specific authentication and authorization</w:t>
      </w:r>
      <w:r>
        <w:t>; and</w:t>
      </w:r>
    </w:p>
    <w:p w14:paraId="77976FD3" w14:textId="77777777" w:rsidR="0064187A" w:rsidRDefault="0064187A" w:rsidP="0064187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07A9D90F" w14:textId="77777777" w:rsidR="0064187A" w:rsidRPr="00B36F7E" w:rsidRDefault="0064187A" w:rsidP="0064187A">
      <w:pPr>
        <w:pStyle w:val="B1"/>
      </w:pPr>
      <w:r w:rsidRPr="00B36F7E">
        <w:t xml:space="preserve">the AMF </w:t>
      </w:r>
      <w:r w:rsidRPr="00E24B9B">
        <w:t>shal</w:t>
      </w:r>
      <w:r>
        <w:t xml:space="preserve">l </w:t>
      </w:r>
      <w:r w:rsidRPr="00B36F7E">
        <w:t xml:space="preserve">in the REGISTRATION ACCEPT message include: </w:t>
      </w:r>
    </w:p>
    <w:p w14:paraId="19F8BB0A" w14:textId="77777777" w:rsidR="0064187A" w:rsidRPr="00B36F7E" w:rsidRDefault="0064187A" w:rsidP="0064187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62C3703" w14:textId="77777777" w:rsidR="0064187A" w:rsidRPr="00B36F7E" w:rsidRDefault="0064187A" w:rsidP="0064187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194759C4" w14:textId="77777777" w:rsidR="0064187A" w:rsidRPr="00B36F7E" w:rsidRDefault="0064187A" w:rsidP="0064187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4B686D" w14:textId="77777777" w:rsidR="0064187A" w:rsidRPr="00B36F7E" w:rsidRDefault="0064187A" w:rsidP="0064187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24F20E97" w14:textId="77777777" w:rsidR="0064187A" w:rsidRDefault="0064187A" w:rsidP="0064187A">
      <w:pPr>
        <w:pStyle w:val="B3"/>
      </w:pPr>
      <w:proofErr w:type="spellStart"/>
      <w:r>
        <w:t>i</w:t>
      </w:r>
      <w:proofErr w:type="spellEnd"/>
      <w:r>
        <w:t>)</w:t>
      </w:r>
      <w:r>
        <w:tab/>
        <w:t>which are not subject to network slice-specific authentication and authorization and are allowed by the AMF; or</w:t>
      </w:r>
    </w:p>
    <w:p w14:paraId="75268D65" w14:textId="77777777" w:rsidR="0064187A" w:rsidRDefault="0064187A" w:rsidP="0064187A">
      <w:pPr>
        <w:pStyle w:val="B3"/>
      </w:pPr>
      <w:r>
        <w:t>ii)</w:t>
      </w:r>
      <w:r>
        <w:tab/>
        <w:t>for which the network slice-specific authentication and authorization has been successfully performed; and</w:t>
      </w:r>
    </w:p>
    <w:p w14:paraId="630B5406" w14:textId="77777777" w:rsidR="0064187A" w:rsidRPr="00B36F7E" w:rsidRDefault="0064187A" w:rsidP="0064187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44A35F98" w14:textId="77777777" w:rsidR="0064187A" w:rsidRPr="00B36F7E" w:rsidRDefault="0064187A" w:rsidP="0064187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4A9715E5" w14:textId="77777777" w:rsidR="0064187A" w:rsidRDefault="0064187A" w:rsidP="0064187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12FDD91" w14:textId="77777777" w:rsidR="0064187A" w:rsidRDefault="0064187A" w:rsidP="0064187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453C251" w14:textId="77777777" w:rsidR="0064187A" w:rsidRDefault="0064187A" w:rsidP="0064187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C527192" w14:textId="77777777" w:rsidR="0064187A" w:rsidRPr="00AE2BAC" w:rsidRDefault="0064187A" w:rsidP="0064187A">
      <w:pPr>
        <w:rPr>
          <w:rFonts w:eastAsia="Malgun Gothic"/>
        </w:rPr>
      </w:pPr>
      <w:r w:rsidRPr="00AE2BAC">
        <w:rPr>
          <w:rFonts w:eastAsia="Malgun Gothic"/>
        </w:rPr>
        <w:t xml:space="preserve">the AMF shall in the REGISTRATION ACCEPT message include: </w:t>
      </w:r>
    </w:p>
    <w:p w14:paraId="61DBC734" w14:textId="77777777" w:rsidR="0064187A" w:rsidRDefault="0064187A" w:rsidP="0064187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775F593" w14:textId="77777777" w:rsidR="0064187A" w:rsidRPr="004F6D96" w:rsidRDefault="0064187A" w:rsidP="0064187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35AE085" w14:textId="77777777" w:rsidR="0064187A" w:rsidRDefault="0064187A" w:rsidP="0064187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64192C" w14:textId="77777777" w:rsidR="0064187A" w:rsidRDefault="0064187A" w:rsidP="0064187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B267212" w14:textId="77777777" w:rsidR="0064187A" w:rsidRDefault="0064187A" w:rsidP="0064187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4CF2E226" w14:textId="77777777" w:rsidR="0064187A" w:rsidRPr="00AE2BAC" w:rsidRDefault="0064187A" w:rsidP="0064187A">
      <w:pPr>
        <w:rPr>
          <w:rFonts w:eastAsia="Malgun Gothic"/>
        </w:rPr>
      </w:pPr>
      <w:r w:rsidRPr="00AE2BAC">
        <w:rPr>
          <w:rFonts w:eastAsia="Malgun Gothic"/>
        </w:rPr>
        <w:t>the AMF shall in the REGISTRATION ACCEPT message include:</w:t>
      </w:r>
    </w:p>
    <w:p w14:paraId="1CDA9BD5" w14:textId="77777777" w:rsidR="0064187A" w:rsidRDefault="0064187A" w:rsidP="0064187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998ED8F" w14:textId="77777777" w:rsidR="0064187A" w:rsidRPr="00946FC5" w:rsidRDefault="0064187A" w:rsidP="0064187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4ADE3CBF" w14:textId="77777777" w:rsidR="0064187A" w:rsidRPr="0083064D" w:rsidRDefault="0064187A" w:rsidP="0064187A">
      <w:pPr>
        <w:pStyle w:val="EditorsNote"/>
      </w:pPr>
      <w:r w:rsidRPr="0083064D">
        <w:lastRenderedPageBreak/>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4ACD5543" w14:textId="77777777" w:rsidR="0064187A" w:rsidRDefault="0064187A" w:rsidP="0064187A">
      <w:r>
        <w:t xml:space="preserve">The AMF may include a new </w:t>
      </w:r>
      <w:r w:rsidRPr="00D738B9">
        <w:t xml:space="preserve">configured NSSAI </w:t>
      </w:r>
      <w:r>
        <w:t>for the current PLMN in the REGISTRATION ACCEPT message if:</w:t>
      </w:r>
    </w:p>
    <w:p w14:paraId="424CB811" w14:textId="77777777" w:rsidR="0064187A" w:rsidRDefault="0064187A" w:rsidP="0064187A">
      <w:pPr>
        <w:pStyle w:val="B1"/>
      </w:pPr>
      <w:r>
        <w:t>a)</w:t>
      </w:r>
      <w:r>
        <w:tab/>
        <w:t xml:space="preserve">the REGISTRATION REQUEST message did not include a </w:t>
      </w:r>
      <w:r w:rsidRPr="00707781">
        <w:t>requested NSSAI</w:t>
      </w:r>
      <w:r>
        <w:t>;</w:t>
      </w:r>
    </w:p>
    <w:p w14:paraId="143E3E05" w14:textId="77777777" w:rsidR="0064187A" w:rsidRDefault="0064187A" w:rsidP="0064187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2DDF120" w14:textId="77777777" w:rsidR="0064187A" w:rsidRDefault="0064187A" w:rsidP="0064187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7783205" w14:textId="77777777" w:rsidR="0064187A" w:rsidRDefault="0064187A" w:rsidP="0064187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92391AE" w14:textId="77777777" w:rsidR="0064187A" w:rsidRDefault="0064187A" w:rsidP="0064187A">
      <w:pPr>
        <w:pStyle w:val="B1"/>
      </w:pPr>
      <w:r>
        <w:t>e)</w:t>
      </w:r>
      <w:r>
        <w:tab/>
        <w:t>the REGISTRATION REQUEST message included the requested mapped NSSAI.</w:t>
      </w:r>
    </w:p>
    <w:p w14:paraId="54988BF6" w14:textId="77777777" w:rsidR="0064187A" w:rsidRDefault="0064187A" w:rsidP="0064187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B3E4EB4" w14:textId="77777777" w:rsidR="0064187A" w:rsidRPr="00353AEE" w:rsidRDefault="0064187A" w:rsidP="0064187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05E56A3" w14:textId="77777777" w:rsidR="0064187A" w:rsidRDefault="0064187A" w:rsidP="0064187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E2E7FCF" w14:textId="77777777" w:rsidR="0064187A" w:rsidRPr="000337C2" w:rsidRDefault="0064187A" w:rsidP="0064187A">
      <w:r w:rsidRPr="000337C2">
        <w:t xml:space="preserve">The UE receiving the </w:t>
      </w:r>
      <w:r>
        <w:t>pending</w:t>
      </w:r>
      <w:r w:rsidRPr="000337C2">
        <w:t xml:space="preserve"> NSSAI in the REGISTRATION ACCEPT message shall store the S-NSSAI.</w:t>
      </w:r>
    </w:p>
    <w:p w14:paraId="38EA04D0" w14:textId="77777777" w:rsidR="0064187A" w:rsidRDefault="0064187A" w:rsidP="0064187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4C76686" w14:textId="77777777" w:rsidR="0064187A" w:rsidRPr="003168A2" w:rsidRDefault="0064187A" w:rsidP="0064187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B4D6AD" w14:textId="77777777" w:rsidR="0064187A" w:rsidRDefault="0064187A" w:rsidP="0064187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49CAD4C" w14:textId="77777777" w:rsidR="0064187A" w:rsidRDefault="0064187A" w:rsidP="0064187A">
      <w:pPr>
        <w:pStyle w:val="B1"/>
      </w:pPr>
      <w:r w:rsidRPr="00AB5C0F">
        <w:t>"S</w:t>
      </w:r>
      <w:r>
        <w:rPr>
          <w:rFonts w:hint="eastAsia"/>
        </w:rPr>
        <w:t>-NSSAI</w:t>
      </w:r>
      <w:r w:rsidRPr="00AB5C0F">
        <w:t xml:space="preserve"> not available</w:t>
      </w:r>
      <w:r>
        <w:t xml:space="preserve"> in the current registration area</w:t>
      </w:r>
      <w:r w:rsidRPr="00AB5C0F">
        <w:t>"</w:t>
      </w:r>
    </w:p>
    <w:p w14:paraId="69B11F96" w14:textId="77777777" w:rsidR="0064187A" w:rsidRDefault="0064187A" w:rsidP="0064187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B15BBAC" w14:textId="77777777" w:rsidR="0064187A" w:rsidRDefault="0064187A" w:rsidP="0064187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CD8AD5" w14:textId="77777777" w:rsidR="0064187A" w:rsidRPr="00B90668" w:rsidRDefault="0064187A" w:rsidP="0064187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753BC96" w14:textId="77777777" w:rsidR="0064187A" w:rsidRPr="002C41D6" w:rsidRDefault="0064187A" w:rsidP="0064187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2768A9B" w14:textId="77777777" w:rsidR="0064187A" w:rsidRDefault="0064187A" w:rsidP="0064187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8B0140E" w14:textId="77777777" w:rsidR="0064187A" w:rsidRPr="00B36F7E" w:rsidRDefault="0064187A" w:rsidP="0064187A">
      <w:pPr>
        <w:pStyle w:val="B2"/>
      </w:pPr>
      <w:r w:rsidRPr="00B36F7E">
        <w:t>1)</w:t>
      </w:r>
      <w:r w:rsidRPr="00B36F7E">
        <w:tab/>
        <w:t>the allowed NSSAI containing</w:t>
      </w:r>
      <w:r w:rsidRPr="00832B87">
        <w:t xml:space="preserve"> </w:t>
      </w:r>
      <w:r>
        <w:t>the subscribed S-NSSAIs marked as default S-NSSAI(s); and</w:t>
      </w:r>
    </w:p>
    <w:p w14:paraId="55FE3C52" w14:textId="77777777" w:rsidR="0064187A" w:rsidRPr="00B36F7E" w:rsidRDefault="0064187A" w:rsidP="0064187A">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155CEA76" w14:textId="77777777" w:rsidR="0064187A" w:rsidRPr="00B36F7E" w:rsidRDefault="0064187A" w:rsidP="0064187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9B6E16" w14:textId="77777777" w:rsidR="0064187A" w:rsidRPr="00B36F7E" w:rsidRDefault="0064187A" w:rsidP="0064187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DB04D3" w14:textId="77777777" w:rsidR="0064187A" w:rsidRDefault="0064187A" w:rsidP="0064187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65513C2" w14:textId="77777777" w:rsidR="0064187A" w:rsidRDefault="0064187A" w:rsidP="0064187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8E3ABC2" w14:textId="77777777" w:rsidR="0064187A" w:rsidRPr="00B36F7E" w:rsidRDefault="0064187A" w:rsidP="0064187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140E062" w14:textId="77777777" w:rsidR="0064187A" w:rsidRDefault="0064187A" w:rsidP="0064187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0ECDE33" w14:textId="77777777" w:rsidR="0064187A" w:rsidRDefault="0064187A" w:rsidP="0064187A">
      <w:pPr>
        <w:pStyle w:val="B1"/>
      </w:pPr>
      <w:r>
        <w:t>a)</w:t>
      </w:r>
      <w:r>
        <w:tab/>
        <w:t>the UE is not in NB-N1 mode; and</w:t>
      </w:r>
    </w:p>
    <w:p w14:paraId="2A153920" w14:textId="77777777" w:rsidR="0064187A" w:rsidRDefault="0064187A" w:rsidP="0064187A">
      <w:pPr>
        <w:pStyle w:val="B1"/>
      </w:pPr>
      <w:r>
        <w:t>b)</w:t>
      </w:r>
      <w:r>
        <w:tab/>
        <w:t>if:</w:t>
      </w:r>
    </w:p>
    <w:p w14:paraId="0B3D3800" w14:textId="77777777" w:rsidR="0064187A" w:rsidRDefault="0064187A" w:rsidP="0064187A">
      <w:pPr>
        <w:pStyle w:val="B2"/>
        <w:rPr>
          <w:lang w:eastAsia="zh-CN"/>
        </w:rPr>
      </w:pPr>
      <w:r>
        <w:t>1)</w:t>
      </w:r>
      <w:r>
        <w:tab/>
        <w:t>the UE did not include the requested NSSAI in the REGISTRATION REQUEST message; or</w:t>
      </w:r>
    </w:p>
    <w:p w14:paraId="469A1464" w14:textId="77777777" w:rsidR="0064187A" w:rsidRDefault="0064187A" w:rsidP="0064187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0D299B" w14:textId="77777777" w:rsidR="0064187A" w:rsidRDefault="0064187A" w:rsidP="0064187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01DAA7" w14:textId="77777777" w:rsidR="0064187A" w:rsidRPr="00996903" w:rsidRDefault="0064187A" w:rsidP="0064187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2E0D1D" w14:textId="77777777" w:rsidR="0064187A" w:rsidRDefault="0064187A" w:rsidP="0064187A">
      <w:pPr>
        <w:pStyle w:val="B1"/>
        <w:rPr>
          <w:rFonts w:eastAsia="Malgun Gothic"/>
        </w:rPr>
      </w:pPr>
      <w:r>
        <w:t>a)</w:t>
      </w:r>
      <w:r>
        <w:tab/>
      </w:r>
      <w:r w:rsidRPr="003168A2">
        <w:t>"</w:t>
      </w:r>
      <w:r w:rsidRPr="005F7EB0">
        <w:t>periodic registration updating</w:t>
      </w:r>
      <w:r w:rsidRPr="003168A2">
        <w:t>"</w:t>
      </w:r>
      <w:r>
        <w:t>; or</w:t>
      </w:r>
    </w:p>
    <w:p w14:paraId="6FB9E035" w14:textId="77777777" w:rsidR="0064187A" w:rsidRDefault="0064187A" w:rsidP="0064187A">
      <w:pPr>
        <w:pStyle w:val="B1"/>
      </w:pPr>
      <w:r>
        <w:t>b)</w:t>
      </w:r>
      <w:r>
        <w:tab/>
      </w:r>
      <w:r w:rsidRPr="003168A2">
        <w:t>"</w:t>
      </w:r>
      <w:r w:rsidRPr="005F7EB0">
        <w:t>mobility registration updating</w:t>
      </w:r>
      <w:r w:rsidRPr="003168A2">
        <w:t>"</w:t>
      </w:r>
      <w:r>
        <w:t xml:space="preserve"> and the UE is in NB-N1 mode;</w:t>
      </w:r>
    </w:p>
    <w:p w14:paraId="48DB46D1" w14:textId="77777777" w:rsidR="0064187A" w:rsidRDefault="0064187A" w:rsidP="0064187A">
      <w:r>
        <w:t>the AMF may provide a new allowed NSSAI to the UE in the REGISTRATION ACCEPT message.</w:t>
      </w:r>
    </w:p>
    <w:p w14:paraId="1F38999E" w14:textId="77777777" w:rsidR="0064187A" w:rsidRPr="00F41928" w:rsidRDefault="0064187A" w:rsidP="0064187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80C01FD" w14:textId="77777777" w:rsidR="0064187A" w:rsidRDefault="0064187A" w:rsidP="0064187A">
      <w:pPr>
        <w:rPr>
          <w:ins w:id="85" w:author="Qualcomm_Amer" w:date="2020-05-18T09:36:00Z"/>
          <w:rFonts w:eastAsia="Malgun Gothic"/>
        </w:rPr>
      </w:pPr>
      <w:r>
        <w:t>If the REGISTRATION ACCEPT message contains the allowed NSSAI, then the UE shall store the included allowed NSSAI together with the PLMN identity of the registered PLMN and the registration area as specified in subclause 4.6.2.2.</w:t>
      </w:r>
      <w:ins w:id="86" w:author="Qualcomm_Amer" w:date="2020-05-18T09:36:00Z">
        <w:r>
          <w:t xml:space="preserve"> </w:t>
        </w:r>
        <w:r>
          <w:rPr>
            <w:rFonts w:eastAsia="Malgun Gothic"/>
          </w:rPr>
          <w:t xml:space="preserve">If the UE is registered with a VPLMN and the allowed NSSAI contains an S-NSSAI such that: </w:t>
        </w:r>
      </w:ins>
    </w:p>
    <w:p w14:paraId="1FB51177" w14:textId="285FE0E2" w:rsidR="0064187A" w:rsidRDefault="00F128E8" w:rsidP="0064187A">
      <w:pPr>
        <w:pStyle w:val="B1"/>
        <w:rPr>
          <w:ins w:id="87" w:author="Qualcomm_Amer" w:date="2020-05-18T09:36:00Z"/>
          <w:rFonts w:eastAsia="Malgun Gothic"/>
        </w:rPr>
      </w:pPr>
      <w:ins w:id="88" w:author="Qualcomm_Amer" w:date="2020-05-18T09:56:00Z">
        <w:r>
          <w:rPr>
            <w:rFonts w:eastAsia="Malgun Gothic"/>
          </w:rPr>
          <w:t>a)</w:t>
        </w:r>
      </w:ins>
      <w:ins w:id="89" w:author="Qualcomm_Amer" w:date="2020-05-18T09:36:00Z">
        <w:r w:rsidR="0064187A">
          <w:rPr>
            <w:rFonts w:eastAsia="Malgun Gothic"/>
          </w:rPr>
          <w:t xml:space="preserve"> SST value is one of the standardized STT values (see 3GPP TS 23.501 [8]);</w:t>
        </w:r>
      </w:ins>
    </w:p>
    <w:p w14:paraId="006BD1CF" w14:textId="7A0CCBEB" w:rsidR="0064187A" w:rsidRDefault="00F128E8" w:rsidP="0064187A">
      <w:pPr>
        <w:pStyle w:val="B1"/>
        <w:rPr>
          <w:ins w:id="90" w:author="Qualcomm_Amer" w:date="2020-05-18T09:36:00Z"/>
          <w:rFonts w:eastAsia="Malgun Gothic"/>
        </w:rPr>
      </w:pPr>
      <w:ins w:id="91" w:author="Qualcomm_Amer" w:date="2020-05-18T09:56:00Z">
        <w:r>
          <w:rPr>
            <w:rFonts w:eastAsia="Malgun Gothic"/>
          </w:rPr>
          <w:t>b)</w:t>
        </w:r>
      </w:ins>
      <w:ins w:id="92" w:author="Qualcomm_Amer" w:date="2020-05-18T09:36:00Z">
        <w:r w:rsidR="0064187A">
          <w:rPr>
            <w:rFonts w:eastAsia="Malgun Gothic"/>
          </w:rPr>
          <w:t xml:space="preserve"> SD value is not </w:t>
        </w:r>
      </w:ins>
      <w:ins w:id="93" w:author="Qualcomm_Amer" w:date="2020-05-18T09:38:00Z">
        <w:r w:rsidR="0072216E">
          <w:rPr>
            <w:rFonts w:eastAsia="Malgun Gothic"/>
          </w:rPr>
          <w:t>provided</w:t>
        </w:r>
      </w:ins>
      <w:ins w:id="94" w:author="Qualcomm_Amer" w:date="2020-05-18T09:36:00Z">
        <w:r w:rsidR="0064187A">
          <w:rPr>
            <w:rFonts w:eastAsia="Malgun Gothic"/>
          </w:rPr>
          <w:t>;</w:t>
        </w:r>
      </w:ins>
      <w:ins w:id="95" w:author="Qualcomm_Amer" w:date="2020-05-18T09:56:00Z">
        <w:r>
          <w:rPr>
            <w:rFonts w:eastAsia="Malgun Gothic"/>
          </w:rPr>
          <w:t xml:space="preserve"> and</w:t>
        </w:r>
      </w:ins>
    </w:p>
    <w:p w14:paraId="435CA1EE" w14:textId="35CB49B1" w:rsidR="0064187A" w:rsidRDefault="00F128E8" w:rsidP="0064187A">
      <w:pPr>
        <w:pStyle w:val="B1"/>
        <w:rPr>
          <w:ins w:id="96" w:author="Qualcomm_Amer" w:date="2020-05-18T09:36:00Z"/>
          <w:rFonts w:eastAsia="Malgun Gothic"/>
        </w:rPr>
      </w:pPr>
      <w:ins w:id="97" w:author="Qualcomm_Amer" w:date="2020-05-18T09:56:00Z">
        <w:r>
          <w:rPr>
            <w:rFonts w:eastAsia="Malgun Gothic"/>
          </w:rPr>
          <w:t>c)</w:t>
        </w:r>
      </w:ins>
      <w:ins w:id="98" w:author="Qualcomm_Amer" w:date="2020-05-18T09:36:00Z">
        <w:r w:rsidR="0064187A">
          <w:rPr>
            <w:rFonts w:eastAsia="Malgun Gothic"/>
          </w:rPr>
          <w:t xml:space="preserve"> m</w:t>
        </w:r>
        <w:r w:rsidR="0064187A" w:rsidRPr="009D6DA1">
          <w:rPr>
            <w:rFonts w:eastAsia="Malgun Gothic"/>
          </w:rPr>
          <w:t>apped S-NSSAI is not provided</w:t>
        </w:r>
        <w:r w:rsidR="0064187A">
          <w:rPr>
            <w:rFonts w:eastAsia="Malgun Gothic"/>
          </w:rPr>
          <w:t>,</w:t>
        </w:r>
      </w:ins>
    </w:p>
    <w:p w14:paraId="00CAAC14" w14:textId="77777777" w:rsidR="00282229" w:rsidRDefault="00282229" w:rsidP="00282229">
      <w:pPr>
        <w:rPr>
          <w:ins w:id="99" w:author="Qualcomm_Amer" w:date="2020-05-20T22:52:00Z"/>
          <w:rFonts w:eastAsia="Malgun Gothic"/>
        </w:rPr>
      </w:pPr>
      <w:ins w:id="100" w:author="Qualcomm_Amer" w:date="2020-05-20T22:52:00Z">
        <w:r>
          <w:rPr>
            <w:rFonts w:eastAsia="Malgun Gothic"/>
          </w:rPr>
          <w:t>then the UE shall:</w:t>
        </w:r>
      </w:ins>
    </w:p>
    <w:p w14:paraId="7A383C26" w14:textId="77777777" w:rsidR="00282229" w:rsidRDefault="00282229" w:rsidP="00282229">
      <w:pPr>
        <w:pStyle w:val="B1"/>
        <w:rPr>
          <w:ins w:id="101" w:author="Qualcomm_Amer" w:date="2020-05-20T22:52:00Z"/>
          <w:rFonts w:eastAsia="Malgun Gothic"/>
        </w:rPr>
      </w:pPr>
      <w:ins w:id="102" w:author="Qualcomm_Amer" w:date="2020-05-20T22:52:00Z">
        <w:r>
          <w:rPr>
            <w:rFonts w:eastAsia="Malgun Gothic"/>
          </w:rPr>
          <w:t xml:space="preserve"> a)</w:t>
        </w:r>
        <w:r>
          <w:rPr>
            <w:rFonts w:eastAsia="Malgun Gothic"/>
          </w:rPr>
          <w:tab/>
          <w:t>set the mapped SST value for this S-NSSAI to:</w:t>
        </w:r>
      </w:ins>
    </w:p>
    <w:p w14:paraId="5A68898C" w14:textId="5545D124" w:rsidR="00282229" w:rsidRDefault="00282229" w:rsidP="00282229">
      <w:pPr>
        <w:pStyle w:val="B2"/>
        <w:rPr>
          <w:ins w:id="103" w:author="Qualcomm_Amer" w:date="2020-05-20T22:52:00Z"/>
          <w:rFonts w:eastAsia="Malgun Gothic"/>
        </w:rPr>
      </w:pPr>
      <w:proofErr w:type="spellStart"/>
      <w:ins w:id="104" w:author="Qualcomm_Amer" w:date="2020-05-20T22:52:00Z">
        <w:r>
          <w:rPr>
            <w:rFonts w:eastAsia="Malgun Gothic"/>
          </w:rPr>
          <w:t>i</w:t>
        </w:r>
        <w:proofErr w:type="spellEnd"/>
        <w:r>
          <w:rPr>
            <w:rFonts w:eastAsia="Malgun Gothic"/>
          </w:rPr>
          <w:t>)</w:t>
        </w:r>
        <w:r>
          <w:rPr>
            <w:rFonts w:eastAsia="Malgun Gothic"/>
          </w:rPr>
          <w:tab/>
          <w:t xml:space="preserve">the </w:t>
        </w:r>
      </w:ins>
      <w:ins w:id="105" w:author="Qualcomm_Amer" w:date="2020-05-20T22:53:00Z">
        <w:r w:rsidR="008A116E">
          <w:rPr>
            <w:rFonts w:eastAsia="Malgun Gothic"/>
          </w:rPr>
          <w:t>co</w:t>
        </w:r>
      </w:ins>
      <w:ins w:id="106" w:author="Qualcomm_Amer" w:date="2020-05-20T22:54:00Z">
        <w:r w:rsidR="008A116E">
          <w:rPr>
            <w:rFonts w:eastAsia="Malgun Gothic"/>
          </w:rPr>
          <w:t xml:space="preserve">rresponding </w:t>
        </w:r>
      </w:ins>
      <w:ins w:id="107" w:author="Qualcomm_Amer" w:date="2020-05-20T22:52:00Z">
        <w:r>
          <w:rPr>
            <w:rFonts w:eastAsia="Malgun Gothic"/>
          </w:rPr>
          <w:t>mapped standardized SST value in the mapped standardized NSSAI, if the mapped standardized NSSAI is available; and</w:t>
        </w:r>
      </w:ins>
    </w:p>
    <w:p w14:paraId="77719C18" w14:textId="77777777" w:rsidR="00282229" w:rsidRDefault="00282229" w:rsidP="00282229">
      <w:pPr>
        <w:pStyle w:val="B2"/>
        <w:rPr>
          <w:ins w:id="108" w:author="Qualcomm_Amer" w:date="2020-05-20T22:52:00Z"/>
          <w:rFonts w:eastAsia="Malgun Gothic"/>
        </w:rPr>
      </w:pPr>
      <w:ins w:id="109" w:author="Qualcomm_Amer" w:date="2020-05-20T22:52:00Z">
        <w:r>
          <w:rPr>
            <w:rFonts w:eastAsia="Malgun Gothic"/>
          </w:rPr>
          <w:t>ii) the SST value, otherwise; and</w:t>
        </w:r>
      </w:ins>
    </w:p>
    <w:p w14:paraId="596A0622" w14:textId="6E54AD07" w:rsidR="0064187A" w:rsidRPr="0064187A" w:rsidDel="00282229" w:rsidRDefault="00282229" w:rsidP="00282229">
      <w:pPr>
        <w:pStyle w:val="B1"/>
        <w:rPr>
          <w:del w:id="110" w:author="Qualcomm_Amer" w:date="2020-05-20T22:52:00Z"/>
          <w:rFonts w:eastAsia="Malgun Gothic"/>
          <w:lang w:val="en-US"/>
        </w:rPr>
      </w:pPr>
      <w:ins w:id="111" w:author="Qualcomm_Amer" w:date="2020-05-20T22:52:00Z">
        <w:r>
          <w:rPr>
            <w:rFonts w:eastAsia="Malgun Gothic"/>
          </w:rPr>
          <w:t>b)</w:t>
        </w:r>
        <w:r>
          <w:rPr>
            <w:rFonts w:eastAsia="Malgun Gothic"/>
          </w:rPr>
          <w:tab/>
          <w:t xml:space="preserve">consider that the mapped SD value for this S-NSSAI is not configured.  </w:t>
        </w:r>
      </w:ins>
    </w:p>
    <w:p w14:paraId="537A27FB" w14:textId="77777777" w:rsidR="0064187A" w:rsidRPr="00CA4AA5" w:rsidRDefault="0064187A" w:rsidP="0064187A">
      <w:r w:rsidRPr="00CA4AA5">
        <w:lastRenderedPageBreak/>
        <w:t>With respect to each of the PDU session(s) active in the UE, if the allowed NSSAI contain</w:t>
      </w:r>
      <w:r>
        <w:t>s neither</w:t>
      </w:r>
      <w:r w:rsidRPr="00CA4AA5">
        <w:t>:</w:t>
      </w:r>
    </w:p>
    <w:p w14:paraId="105CBC07" w14:textId="77777777" w:rsidR="0064187A" w:rsidRPr="00CA4AA5" w:rsidRDefault="0064187A" w:rsidP="0064187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0A604FA" w14:textId="77777777" w:rsidR="0064187A" w:rsidRDefault="0064187A" w:rsidP="0064187A">
      <w:pPr>
        <w:pStyle w:val="B1"/>
      </w:pPr>
      <w:r>
        <w:t>b</w:t>
      </w:r>
      <w:r w:rsidRPr="00CA4AA5">
        <w:t>)</w:t>
      </w:r>
      <w:r w:rsidRPr="00CA4AA5">
        <w:tab/>
        <w:t xml:space="preserve">a mapped S-NSSAI matching to the mapped S-NSSAI </w:t>
      </w:r>
      <w:r>
        <w:t>of the PDU session</w:t>
      </w:r>
      <w:r w:rsidRPr="00CA4AA5">
        <w:t>;</w:t>
      </w:r>
    </w:p>
    <w:p w14:paraId="0C19B9A6" w14:textId="77777777" w:rsidR="0064187A" w:rsidRDefault="0064187A" w:rsidP="0064187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1F3CC14" w14:textId="77777777" w:rsidR="0064187A" w:rsidRDefault="0064187A" w:rsidP="0064187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E8ECA4" w14:textId="77777777" w:rsidR="0064187A" w:rsidRDefault="0064187A" w:rsidP="0064187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2CB0D18" w14:textId="77777777" w:rsidR="0064187A" w:rsidRDefault="0064187A" w:rsidP="0064187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C2306D" w14:textId="77777777" w:rsidR="0064187A" w:rsidRDefault="0064187A" w:rsidP="0064187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C8B636" w14:textId="77777777" w:rsidR="0064187A" w:rsidRDefault="0064187A" w:rsidP="0064187A">
      <w:pPr>
        <w:pStyle w:val="B1"/>
      </w:pPr>
      <w:r>
        <w:t>b)</w:t>
      </w:r>
      <w:r>
        <w:tab/>
      </w:r>
      <w:r>
        <w:rPr>
          <w:rFonts w:eastAsia="Malgun Gothic"/>
        </w:rPr>
        <w:t>includes</w:t>
      </w:r>
      <w:r>
        <w:t xml:space="preserve"> a pending NSSAI; and</w:t>
      </w:r>
    </w:p>
    <w:p w14:paraId="7503360B" w14:textId="77777777" w:rsidR="0064187A" w:rsidRDefault="0064187A" w:rsidP="0064187A">
      <w:pPr>
        <w:pStyle w:val="B1"/>
      </w:pPr>
      <w:r>
        <w:t>c)</w:t>
      </w:r>
      <w:r>
        <w:tab/>
        <w:t>does not include an allowed NSSAI;</w:t>
      </w:r>
    </w:p>
    <w:p w14:paraId="173D2ABA" w14:textId="77777777" w:rsidR="0064187A" w:rsidRDefault="0064187A" w:rsidP="0064187A">
      <w:r>
        <w:t>the UE:</w:t>
      </w:r>
    </w:p>
    <w:p w14:paraId="209CD63F" w14:textId="77777777" w:rsidR="0064187A" w:rsidRDefault="0064187A" w:rsidP="0064187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BD3FCF6" w14:textId="77777777" w:rsidR="0064187A" w:rsidRDefault="0064187A" w:rsidP="0064187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4E9C4D8C" w14:textId="77777777" w:rsidR="0064187A" w:rsidRDefault="0064187A" w:rsidP="0064187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D57C814" w14:textId="77777777" w:rsidR="0064187A" w:rsidRPr="00215B69" w:rsidRDefault="0064187A" w:rsidP="0064187A">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0BA38767" w14:textId="77777777" w:rsidR="0064187A" w:rsidRPr="00175B72" w:rsidRDefault="0064187A" w:rsidP="0064187A">
      <w:pPr>
        <w:rPr>
          <w:rFonts w:eastAsia="Malgun Gothic"/>
        </w:rPr>
      </w:pPr>
      <w:r>
        <w:t>until the UE receives an allowed NSSAI.</w:t>
      </w:r>
    </w:p>
    <w:p w14:paraId="1B8E2F9F" w14:textId="77777777" w:rsidR="0064187A" w:rsidRPr="0083064D" w:rsidRDefault="0064187A" w:rsidP="0064187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C598E4" w14:textId="77777777" w:rsidR="0064187A" w:rsidRDefault="0064187A" w:rsidP="0064187A">
      <w:pPr>
        <w:pStyle w:val="B1"/>
        <w:rPr>
          <w:rFonts w:eastAsia="Malgun Gothic"/>
        </w:rPr>
      </w:pPr>
      <w:r>
        <w:t>a)</w:t>
      </w:r>
      <w:r>
        <w:tab/>
      </w:r>
      <w:r w:rsidRPr="003168A2">
        <w:t>"</w:t>
      </w:r>
      <w:r w:rsidRPr="005F7EB0">
        <w:t>periodic registration updating</w:t>
      </w:r>
      <w:r w:rsidRPr="003168A2">
        <w:t>"</w:t>
      </w:r>
      <w:r>
        <w:t>; or</w:t>
      </w:r>
    </w:p>
    <w:p w14:paraId="0F872A2A" w14:textId="77777777" w:rsidR="0064187A" w:rsidRDefault="0064187A" w:rsidP="0064187A">
      <w:pPr>
        <w:pStyle w:val="B1"/>
      </w:pPr>
      <w:r>
        <w:t>b)</w:t>
      </w:r>
      <w:r>
        <w:tab/>
      </w:r>
      <w:r w:rsidRPr="003168A2">
        <w:t>"</w:t>
      </w:r>
      <w:r w:rsidRPr="005F7EB0">
        <w:t>mobility registration updating</w:t>
      </w:r>
      <w:r w:rsidRPr="003168A2">
        <w:t>"</w:t>
      </w:r>
      <w:r>
        <w:t xml:space="preserve"> and the UE is in NB-N1 mode;</w:t>
      </w:r>
    </w:p>
    <w:p w14:paraId="4F693DBC" w14:textId="77777777" w:rsidR="0064187A" w:rsidRPr="00175B72" w:rsidRDefault="0064187A" w:rsidP="0064187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13724325" w14:textId="77777777" w:rsidR="0064187A" w:rsidRDefault="0064187A" w:rsidP="0064187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186A0DC" w14:textId="77777777" w:rsidR="0064187A" w:rsidRDefault="0064187A" w:rsidP="0064187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4D5D729" w14:textId="77777777" w:rsidR="0064187A" w:rsidRDefault="0064187A" w:rsidP="0064187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AAC256C" w14:textId="77777777" w:rsidR="0064187A" w:rsidRDefault="0064187A" w:rsidP="0064187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9247ECC" w14:textId="77777777" w:rsidR="0064187A" w:rsidRDefault="0064187A" w:rsidP="0064187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821146E" w14:textId="77777777" w:rsidR="0064187A" w:rsidRPr="002D5176" w:rsidRDefault="0064187A" w:rsidP="0064187A">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18197BE8" w14:textId="77777777" w:rsidR="0064187A" w:rsidRPr="000C4AE8" w:rsidRDefault="0064187A" w:rsidP="0064187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B332BF" w14:textId="77777777" w:rsidR="0064187A" w:rsidRDefault="0064187A" w:rsidP="0064187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9AE9D76" w14:textId="77777777" w:rsidR="0064187A" w:rsidRDefault="0064187A" w:rsidP="0064187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ADB63B4" w14:textId="77777777" w:rsidR="0064187A" w:rsidRPr="008837E1" w:rsidRDefault="0064187A" w:rsidP="0064187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D8CADD6" w14:textId="77777777" w:rsidR="0064187A" w:rsidRDefault="0064187A" w:rsidP="0064187A">
      <w:r>
        <w:t>If the Allowed PDU session status IE is included in the REGISTRATION REQUEST message, the AMF shall:</w:t>
      </w:r>
    </w:p>
    <w:p w14:paraId="38F59C1F" w14:textId="77777777" w:rsidR="0064187A" w:rsidRDefault="0064187A" w:rsidP="0064187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1731FA3" w14:textId="77777777" w:rsidR="0064187A" w:rsidRDefault="0064187A" w:rsidP="0064187A">
      <w:pPr>
        <w:pStyle w:val="B1"/>
      </w:pPr>
      <w:r>
        <w:t>b)</w:t>
      </w:r>
      <w:r>
        <w:tab/>
      </w:r>
      <w:r>
        <w:rPr>
          <w:lang w:eastAsia="ko-KR"/>
        </w:rPr>
        <w:t>for each SMF that has indicated pending downlink data only:</w:t>
      </w:r>
    </w:p>
    <w:p w14:paraId="789189E7" w14:textId="77777777" w:rsidR="0064187A" w:rsidRDefault="0064187A" w:rsidP="0064187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2644D05" w14:textId="77777777" w:rsidR="0064187A" w:rsidRDefault="0064187A" w:rsidP="0064187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CEB7415" w14:textId="77777777" w:rsidR="0064187A" w:rsidRDefault="0064187A" w:rsidP="0064187A">
      <w:pPr>
        <w:pStyle w:val="B1"/>
      </w:pPr>
      <w:r>
        <w:t>c)</w:t>
      </w:r>
      <w:r>
        <w:tab/>
      </w:r>
      <w:r>
        <w:rPr>
          <w:lang w:eastAsia="ko-KR"/>
        </w:rPr>
        <w:t>for each SMF that have indicated pending downlink signalling and data:</w:t>
      </w:r>
    </w:p>
    <w:p w14:paraId="4FD13D78" w14:textId="77777777" w:rsidR="0064187A" w:rsidRDefault="0064187A" w:rsidP="0064187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9300E65" w14:textId="77777777" w:rsidR="0064187A" w:rsidRDefault="0064187A" w:rsidP="0064187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3A4FE73" w14:textId="77777777" w:rsidR="0064187A" w:rsidRDefault="0064187A" w:rsidP="0064187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BC25FBC" w14:textId="77777777" w:rsidR="0064187A" w:rsidRDefault="0064187A" w:rsidP="0064187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ADFA6F5" w14:textId="77777777" w:rsidR="0064187A" w:rsidRPr="007B4263" w:rsidRDefault="0064187A" w:rsidP="0064187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114E1EB" w14:textId="77777777" w:rsidR="0064187A" w:rsidRDefault="0064187A" w:rsidP="0064187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92BB0D7" w14:textId="77777777" w:rsidR="0064187A" w:rsidRDefault="0064187A" w:rsidP="0064187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C2BF1FD" w14:textId="77777777" w:rsidR="0064187A" w:rsidRDefault="0064187A" w:rsidP="0064187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EF39A1" w14:textId="77777777" w:rsidR="0064187A" w:rsidRDefault="0064187A" w:rsidP="0064187A">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82DF5C" w14:textId="77777777" w:rsidR="0064187A" w:rsidRDefault="0064187A" w:rsidP="0064187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7BF884A" w14:textId="77777777" w:rsidR="0064187A" w:rsidRDefault="0064187A" w:rsidP="0064187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9DC5DBE" w14:textId="77777777" w:rsidR="0064187A" w:rsidRDefault="0064187A" w:rsidP="0064187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60525AE" w14:textId="77777777" w:rsidR="0064187A" w:rsidRPr="0073466E" w:rsidRDefault="0064187A" w:rsidP="0064187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834E04" w14:textId="77777777" w:rsidR="0064187A" w:rsidRDefault="0064187A" w:rsidP="0064187A">
      <w:r w:rsidRPr="003168A2">
        <w:t xml:space="preserve">If </w:t>
      </w:r>
      <w:r>
        <w:t>the AMF needs to initiate PDU session status synchronization the AMF shall include a PDU session status IE in the REGISTRATION ACCEPT message to indicate the UE which PDU sessions are active in the AMF.</w:t>
      </w:r>
    </w:p>
    <w:p w14:paraId="7E54C611" w14:textId="77777777" w:rsidR="0064187A" w:rsidRDefault="0064187A" w:rsidP="0064187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3F797B" w14:textId="77777777" w:rsidR="0064187A" w:rsidRPr="00AF2A45" w:rsidRDefault="0064187A" w:rsidP="0064187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F242E8A" w14:textId="77777777" w:rsidR="0064187A" w:rsidRDefault="0064187A" w:rsidP="0064187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A1A2937" w14:textId="77777777" w:rsidR="0064187A" w:rsidRDefault="0064187A" w:rsidP="0064187A">
      <w:r w:rsidRPr="003168A2">
        <w:t>If</w:t>
      </w:r>
      <w:r>
        <w:t>:</w:t>
      </w:r>
      <w:r w:rsidRPr="003168A2">
        <w:t xml:space="preserve"> </w:t>
      </w:r>
    </w:p>
    <w:p w14:paraId="08AC0EF5" w14:textId="77777777" w:rsidR="0064187A" w:rsidRDefault="0064187A" w:rsidP="0064187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BC676AA" w14:textId="77777777" w:rsidR="0064187A" w:rsidRDefault="0064187A" w:rsidP="0064187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7C3314D" w14:textId="77777777" w:rsidR="0064187A" w:rsidRDefault="0064187A" w:rsidP="0064187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470CC6" w14:textId="77777777" w:rsidR="0064187A" w:rsidRDefault="0064187A" w:rsidP="0064187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EC1CB70" w14:textId="77777777" w:rsidR="0064187A" w:rsidRPr="002E411E" w:rsidRDefault="0064187A" w:rsidP="0064187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BA67AC7" w14:textId="77777777" w:rsidR="0064187A" w:rsidRDefault="0064187A" w:rsidP="0064187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CC0FE22" w14:textId="77777777" w:rsidR="0064187A" w:rsidRDefault="0064187A" w:rsidP="0064187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2E23007" w14:textId="77777777" w:rsidR="0064187A" w:rsidRDefault="0064187A" w:rsidP="0064187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A592F91" w14:textId="77777777" w:rsidR="0064187A" w:rsidRPr="00F701D3" w:rsidRDefault="0064187A" w:rsidP="0064187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A82C244" w14:textId="77777777" w:rsidR="0064187A" w:rsidRDefault="0064187A" w:rsidP="0064187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637674" w14:textId="77777777" w:rsidR="0064187A" w:rsidRDefault="0064187A" w:rsidP="0064187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3C4327C" w14:textId="77777777" w:rsidR="0064187A" w:rsidRDefault="0064187A" w:rsidP="0064187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8D179B8" w14:textId="77777777" w:rsidR="0064187A" w:rsidRDefault="0064187A" w:rsidP="0064187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3743F0" w14:textId="77777777" w:rsidR="0064187A" w:rsidRPr="00604BBA" w:rsidRDefault="0064187A" w:rsidP="0064187A">
      <w:pPr>
        <w:pStyle w:val="NO"/>
        <w:rPr>
          <w:rFonts w:eastAsia="Malgun Gothic"/>
        </w:rPr>
      </w:pPr>
      <w:r>
        <w:rPr>
          <w:rFonts w:eastAsia="Malgun Gothic"/>
        </w:rPr>
        <w:lastRenderedPageBreak/>
        <w:t>NOTE 6:</w:t>
      </w:r>
      <w:r>
        <w:rPr>
          <w:rFonts w:eastAsia="Malgun Gothic"/>
        </w:rPr>
        <w:tab/>
        <w:t>The registration mode used by the UE is implementation dependent.</w:t>
      </w:r>
    </w:p>
    <w:p w14:paraId="5E361B96" w14:textId="77777777" w:rsidR="0064187A" w:rsidRDefault="0064187A" w:rsidP="0064187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CD3BAE" w14:textId="77777777" w:rsidR="0064187A" w:rsidRDefault="0064187A" w:rsidP="0064187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8777B85" w14:textId="77777777" w:rsidR="0064187A" w:rsidRDefault="0064187A" w:rsidP="0064187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ACA7A14" w14:textId="77777777" w:rsidR="0064187A" w:rsidRDefault="0064187A" w:rsidP="0064187A">
      <w:r>
        <w:t>The AMF shall set the EMF bit in the 5GS network feature support IE to:</w:t>
      </w:r>
    </w:p>
    <w:p w14:paraId="34BA2629" w14:textId="77777777" w:rsidR="0064187A" w:rsidRDefault="0064187A" w:rsidP="0064187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456C504" w14:textId="77777777" w:rsidR="0064187A" w:rsidRDefault="0064187A" w:rsidP="0064187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FD10749" w14:textId="77777777" w:rsidR="0064187A" w:rsidRDefault="0064187A" w:rsidP="0064187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117DBF" w14:textId="77777777" w:rsidR="0064187A" w:rsidRDefault="0064187A" w:rsidP="0064187A">
      <w:pPr>
        <w:pStyle w:val="B1"/>
      </w:pPr>
      <w:r>
        <w:t>d)</w:t>
      </w:r>
      <w:r>
        <w:tab/>
        <w:t>"Emergency services fallback not supported" if network does not support the emergency services fallback procedure when the UE is in any cell connected to 5GCN.</w:t>
      </w:r>
    </w:p>
    <w:p w14:paraId="5711D689" w14:textId="77777777" w:rsidR="0064187A" w:rsidRDefault="0064187A" w:rsidP="0064187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6030EA" w14:textId="77777777" w:rsidR="0064187A" w:rsidRDefault="0064187A" w:rsidP="0064187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417779" w14:textId="77777777" w:rsidR="0064187A" w:rsidRDefault="0064187A" w:rsidP="0064187A">
      <w:r>
        <w:t>If the UE is not operating in SNPN access mode:</w:t>
      </w:r>
    </w:p>
    <w:p w14:paraId="2D91171A" w14:textId="77777777" w:rsidR="0064187A" w:rsidRDefault="0064187A" w:rsidP="006418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30187D" w14:textId="77777777" w:rsidR="0064187A" w:rsidRPr="000C47DD" w:rsidRDefault="0064187A" w:rsidP="006418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28374B" w14:textId="77777777" w:rsidR="0064187A" w:rsidRDefault="0064187A" w:rsidP="0064187A">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DE27D0" w14:textId="77777777" w:rsidR="0064187A" w:rsidRDefault="0064187A" w:rsidP="0064187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AA423C" w14:textId="77777777" w:rsidR="0064187A" w:rsidRPr="000C47DD" w:rsidRDefault="0064187A" w:rsidP="0064187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ABBD263" w14:textId="77777777" w:rsidR="0064187A" w:rsidRDefault="0064187A" w:rsidP="0064187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282EA98" w14:textId="77777777" w:rsidR="0064187A" w:rsidRDefault="0064187A" w:rsidP="0064187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36E9FC2" w14:textId="77777777" w:rsidR="0064187A" w:rsidRDefault="0064187A" w:rsidP="0064187A">
      <w:r>
        <w:t>If the UE is operating in SNPN access mode:</w:t>
      </w:r>
    </w:p>
    <w:p w14:paraId="25F3CDD0" w14:textId="77777777" w:rsidR="0064187A" w:rsidRDefault="0064187A" w:rsidP="006418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2B7377" w14:textId="77777777" w:rsidR="0064187A" w:rsidRPr="000C47DD" w:rsidRDefault="0064187A" w:rsidP="006418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EF959F9" w14:textId="77777777" w:rsidR="0064187A" w:rsidRDefault="0064187A" w:rsidP="0064187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FD72B4" w14:textId="77777777" w:rsidR="0064187A" w:rsidRDefault="0064187A" w:rsidP="0064187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266E02" w14:textId="77777777" w:rsidR="0064187A" w:rsidRPr="000C47DD" w:rsidRDefault="0064187A" w:rsidP="0064187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9571E10" w14:textId="77777777" w:rsidR="0064187A" w:rsidRDefault="0064187A" w:rsidP="0064187A">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E2935C3" w14:textId="77777777" w:rsidR="0064187A" w:rsidRPr="00722419" w:rsidRDefault="0064187A" w:rsidP="0064187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004D88" w14:textId="77777777" w:rsidR="0064187A" w:rsidRDefault="0064187A" w:rsidP="0064187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AB567C" w14:textId="77777777" w:rsidR="0064187A" w:rsidRDefault="0064187A" w:rsidP="0064187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21CB76" w14:textId="77777777" w:rsidR="0064187A" w:rsidRDefault="0064187A" w:rsidP="0064187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F871D73" w14:textId="77777777" w:rsidR="0064187A" w:rsidRDefault="0064187A" w:rsidP="0064187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81855E" w14:textId="77777777" w:rsidR="0064187A" w:rsidRDefault="0064187A" w:rsidP="0064187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E630A8" w14:textId="77777777" w:rsidR="0064187A" w:rsidRDefault="0064187A" w:rsidP="0064187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5E557C6" w14:textId="77777777" w:rsidR="0064187A" w:rsidRDefault="0064187A" w:rsidP="0064187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65305A" w14:textId="77777777" w:rsidR="0064187A" w:rsidRPr="00216B0A" w:rsidRDefault="0064187A" w:rsidP="0064187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6FCDC6B" w14:textId="77777777" w:rsidR="0064187A" w:rsidRDefault="0064187A" w:rsidP="0064187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DA0A1C0" w14:textId="77777777" w:rsidR="0064187A" w:rsidRDefault="0064187A" w:rsidP="0064187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66A3B63" w14:textId="77777777" w:rsidR="0064187A" w:rsidRDefault="0064187A" w:rsidP="0064187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4750987" w14:textId="77777777" w:rsidR="0064187A" w:rsidRPr="00CC0C94" w:rsidRDefault="0064187A" w:rsidP="0064187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FB3B3D" w14:textId="77777777" w:rsidR="0064187A" w:rsidRDefault="0064187A" w:rsidP="0064187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1C59AA" w14:textId="77777777" w:rsidR="0064187A" w:rsidRDefault="0064187A" w:rsidP="0064187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FA8CC0A" w14:textId="77777777" w:rsidR="0064187A" w:rsidRDefault="0064187A" w:rsidP="0064187A">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9A86A16" w14:textId="77777777" w:rsidR="0064187A" w:rsidRDefault="0064187A" w:rsidP="0064187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CFA8849" w14:textId="77777777" w:rsidR="0064187A" w:rsidRDefault="0064187A" w:rsidP="0064187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24B3E7F" w14:textId="77777777" w:rsidR="0064187A" w:rsidRDefault="0064187A" w:rsidP="0064187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A97037" w14:textId="77777777" w:rsidR="0064187A" w:rsidRDefault="0064187A" w:rsidP="0064187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E42E545" w14:textId="77777777" w:rsidR="0064187A" w:rsidRPr="003B390F" w:rsidRDefault="0064187A" w:rsidP="0064187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7624222" w14:textId="77777777" w:rsidR="0064187A" w:rsidRPr="003B390F" w:rsidRDefault="0064187A" w:rsidP="0064187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F9009C9" w14:textId="77777777" w:rsidR="0064187A" w:rsidRPr="003B390F" w:rsidRDefault="0064187A" w:rsidP="0064187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3D45265" w14:textId="77777777" w:rsidR="0064187A" w:rsidRDefault="0064187A" w:rsidP="0064187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3698F3D" w14:textId="77777777" w:rsidR="0064187A" w:rsidRDefault="0064187A" w:rsidP="0064187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3A8C086" w14:textId="77777777" w:rsidR="0064187A" w:rsidRDefault="0064187A" w:rsidP="0064187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BEE9258" w14:textId="77777777" w:rsidR="0064187A" w:rsidRPr="001344AD" w:rsidRDefault="0064187A" w:rsidP="0064187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A71269E" w14:textId="77777777" w:rsidR="0064187A" w:rsidRPr="001344AD" w:rsidRDefault="0064187A" w:rsidP="0064187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1E33D90" w14:textId="77777777" w:rsidR="0064187A" w:rsidRDefault="0064187A" w:rsidP="0064187A">
      <w:pPr>
        <w:pStyle w:val="B1"/>
      </w:pPr>
      <w:r w:rsidRPr="001344AD">
        <w:t>b)</w:t>
      </w:r>
      <w:r w:rsidRPr="001344AD">
        <w:tab/>
        <w:t>otherwise if</w:t>
      </w:r>
      <w:r>
        <w:t>:</w:t>
      </w:r>
    </w:p>
    <w:p w14:paraId="75BD7FB2" w14:textId="77777777" w:rsidR="0064187A" w:rsidRDefault="0064187A" w:rsidP="0064187A">
      <w:pPr>
        <w:pStyle w:val="B2"/>
      </w:pPr>
      <w:r>
        <w:t>1)</w:t>
      </w:r>
      <w:r>
        <w:tab/>
        <w:t>the UE has NSSAI inclusion mode for the current PLMN and access type stored in the UE, the UE shall operate in the stored NSSAI inclusion mode; or</w:t>
      </w:r>
    </w:p>
    <w:p w14:paraId="01D8CD53" w14:textId="77777777" w:rsidR="0064187A" w:rsidRPr="001344AD" w:rsidRDefault="0064187A" w:rsidP="0064187A">
      <w:pPr>
        <w:pStyle w:val="B2"/>
      </w:pPr>
      <w:r>
        <w:t>2)</w:t>
      </w:r>
      <w:r>
        <w:tab/>
        <w:t>the UE does not have NSSAI inclusion mode for the current PLMN and the access type stored in the UE and if</w:t>
      </w:r>
      <w:r w:rsidRPr="001344AD">
        <w:t xml:space="preserve"> the UE is performing the registration procedure over:</w:t>
      </w:r>
    </w:p>
    <w:p w14:paraId="75498DCA" w14:textId="77777777" w:rsidR="0064187A" w:rsidRPr="001344AD" w:rsidRDefault="0064187A" w:rsidP="0064187A">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1D177C5" w14:textId="77777777" w:rsidR="0064187A" w:rsidRPr="001344AD" w:rsidRDefault="0064187A" w:rsidP="0064187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7BEC9502" w14:textId="77777777" w:rsidR="0064187A" w:rsidRDefault="0064187A" w:rsidP="0064187A">
      <w:pPr>
        <w:rPr>
          <w:lang w:val="en-US"/>
        </w:rPr>
      </w:pPr>
      <w:r>
        <w:t xml:space="preserve">The AMF may include </w:t>
      </w:r>
      <w:r>
        <w:rPr>
          <w:lang w:val="en-US"/>
        </w:rPr>
        <w:t>operator-defined access category definitions in the REGISTRATION ACCEPT message.</w:t>
      </w:r>
    </w:p>
    <w:p w14:paraId="3E1D62C4" w14:textId="77777777" w:rsidR="0064187A" w:rsidRDefault="0064187A" w:rsidP="0064187A">
      <w:pPr>
        <w:rPr>
          <w:lang w:val="en-US" w:eastAsia="zh-CN"/>
        </w:rPr>
      </w:pPr>
      <w:bookmarkStart w:id="11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862C88E" w14:textId="77777777" w:rsidR="0064187A" w:rsidRDefault="0064187A" w:rsidP="0064187A">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0B4B0C6" w14:textId="77777777" w:rsidR="0064187A" w:rsidRDefault="0064187A" w:rsidP="0064187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EEE76D1" w14:textId="77777777" w:rsidR="0064187A" w:rsidRDefault="0064187A" w:rsidP="0064187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D51166D" w14:textId="77777777" w:rsidR="0064187A" w:rsidRDefault="0064187A" w:rsidP="0064187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AD64006" w14:textId="77777777" w:rsidR="0064187A" w:rsidRDefault="0064187A" w:rsidP="0064187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62D349" w14:textId="77777777" w:rsidR="0064187A" w:rsidRDefault="0064187A" w:rsidP="0064187A">
      <w:r>
        <w:t>If the UE has indicated support for service gap control in the REGISTRATION REQUEST message and:</w:t>
      </w:r>
    </w:p>
    <w:p w14:paraId="62507EB2" w14:textId="77777777" w:rsidR="0064187A" w:rsidRDefault="0064187A" w:rsidP="0064187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5195113" w14:textId="77777777" w:rsidR="0064187A" w:rsidRDefault="0064187A" w:rsidP="0064187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2"/>
    <w:p w14:paraId="77481AA5" w14:textId="77777777" w:rsidR="0064187A" w:rsidRDefault="0064187A" w:rsidP="0064187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2433167E" w14:textId="77777777" w:rsidR="0064187A" w:rsidRPr="00F80336" w:rsidRDefault="0064187A" w:rsidP="0064187A">
      <w:pPr>
        <w:pStyle w:val="NO"/>
        <w:rPr>
          <w:rFonts w:eastAsia="Malgun Gothic"/>
        </w:rPr>
      </w:pPr>
      <w:r>
        <w:t>NOTE 10: The UE provides the truncated 5G-S-TMSI configuration to the lower layers.</w:t>
      </w:r>
    </w:p>
    <w:p w14:paraId="56F29EA3" w14:textId="77777777" w:rsidR="0064187A" w:rsidRDefault="0064187A" w:rsidP="0064187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4BCBC44" w14:textId="77777777" w:rsidR="0064187A" w:rsidRDefault="0064187A" w:rsidP="0064187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DD11BD9" w14:textId="478F4981" w:rsidR="0064187A" w:rsidRDefault="0064187A" w:rsidP="0064187A">
      <w:pPr>
        <w:rPr>
          <w:noProof/>
        </w:rPr>
      </w:pPr>
      <w:r>
        <w:rPr>
          <w:lang w:val="en-US"/>
        </w:rPr>
        <w:t>b)</w:t>
      </w:r>
      <w:r>
        <w:rPr>
          <w:lang w:val="en-US"/>
        </w:rPr>
        <w:tab/>
        <w:t>a UE radio capability ID IE, the UE shall store the UE radio capability ID as specified in annex</w:t>
      </w:r>
      <w:r w:rsidRPr="001344AD">
        <w:t> </w:t>
      </w:r>
      <w:r>
        <w:rPr>
          <w:lang w:val="en-US"/>
        </w:rPr>
        <w:t>C.</w:t>
      </w:r>
    </w:p>
    <w:p w14:paraId="3AFFD06F" w14:textId="02EC0F04" w:rsidR="00571175" w:rsidRDefault="00571175">
      <w:pPr>
        <w:rPr>
          <w:noProof/>
        </w:rPr>
      </w:pPr>
    </w:p>
    <w:p w14:paraId="3508B404" w14:textId="29EED3B3" w:rsidR="00571175" w:rsidRDefault="00571175">
      <w:pPr>
        <w:rPr>
          <w:noProof/>
        </w:rPr>
      </w:pPr>
    </w:p>
    <w:p w14:paraId="4A3C4721" w14:textId="77777777" w:rsidR="00571175" w:rsidRDefault="00571175">
      <w:pPr>
        <w:rPr>
          <w:noProof/>
        </w:rPr>
      </w:pPr>
    </w:p>
    <w:sectPr w:rsidR="0057117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45F63" w14:textId="77777777" w:rsidR="009F40E8" w:rsidRDefault="009F40E8">
      <w:r>
        <w:separator/>
      </w:r>
    </w:p>
  </w:endnote>
  <w:endnote w:type="continuationSeparator" w:id="0">
    <w:p w14:paraId="398686A6" w14:textId="77777777" w:rsidR="009F40E8" w:rsidRDefault="009F40E8">
      <w:r>
        <w:continuationSeparator/>
      </w:r>
    </w:p>
  </w:endnote>
  <w:endnote w:type="continuationNotice" w:id="1">
    <w:p w14:paraId="741E5BAB" w14:textId="77777777" w:rsidR="003B7435" w:rsidRDefault="003B7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36E9C" w14:textId="77777777" w:rsidR="00FE4F21" w:rsidRDefault="00FE4F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A121F" w14:textId="77777777" w:rsidR="00FE4F21" w:rsidRDefault="00FE4F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5B1A" w14:textId="77777777" w:rsidR="00FE4F21" w:rsidRDefault="00FE4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3AD9D" w14:textId="77777777" w:rsidR="009F40E8" w:rsidRDefault="009F40E8">
      <w:r>
        <w:separator/>
      </w:r>
    </w:p>
  </w:footnote>
  <w:footnote w:type="continuationSeparator" w:id="0">
    <w:p w14:paraId="277080B7" w14:textId="77777777" w:rsidR="009F40E8" w:rsidRDefault="009F40E8">
      <w:r>
        <w:continuationSeparator/>
      </w:r>
    </w:p>
  </w:footnote>
  <w:footnote w:type="continuationNotice" w:id="1">
    <w:p w14:paraId="26BEF0A4" w14:textId="77777777" w:rsidR="003B7435" w:rsidRDefault="003B74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E4F21" w:rsidRDefault="00FE4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AE7E" w14:textId="77777777" w:rsidR="00FE4F21" w:rsidRDefault="00FE4F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8F42" w14:textId="77777777" w:rsidR="00FE4F21" w:rsidRDefault="00FE4F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E4F21" w:rsidRDefault="00FE4F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E4F21" w:rsidRDefault="00FE4F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E4F21" w:rsidRDefault="00FE4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126FE8"/>
    <w:multiLevelType w:val="hybridMultilevel"/>
    <w:tmpl w:val="D750BEF8"/>
    <w:lvl w:ilvl="0" w:tplc="C3C014FE">
      <w:start w:val="1"/>
      <w:numFmt w:val="bullet"/>
      <w:lvlText w:val="−"/>
      <w:lvlJc w:val="left"/>
      <w:pPr>
        <w:tabs>
          <w:tab w:val="num" w:pos="720"/>
        </w:tabs>
        <w:ind w:left="720" w:hanging="360"/>
      </w:pPr>
      <w:rPr>
        <w:rFonts w:ascii="Calibre Regular" w:hAnsi="Calibre Regular" w:hint="default"/>
      </w:rPr>
    </w:lvl>
    <w:lvl w:ilvl="1" w:tplc="CA20B28A">
      <w:start w:val="1"/>
      <w:numFmt w:val="bullet"/>
      <w:lvlText w:val="−"/>
      <w:lvlJc w:val="left"/>
      <w:pPr>
        <w:tabs>
          <w:tab w:val="num" w:pos="1440"/>
        </w:tabs>
        <w:ind w:left="1440" w:hanging="360"/>
      </w:pPr>
      <w:rPr>
        <w:rFonts w:ascii="Calibre Regular" w:hAnsi="Calibre Regular" w:hint="default"/>
      </w:rPr>
    </w:lvl>
    <w:lvl w:ilvl="2" w:tplc="D8802782">
      <w:numFmt w:val="bullet"/>
      <w:lvlText w:val="−"/>
      <w:lvlJc w:val="left"/>
      <w:pPr>
        <w:tabs>
          <w:tab w:val="num" w:pos="2160"/>
        </w:tabs>
        <w:ind w:left="2160" w:hanging="360"/>
      </w:pPr>
      <w:rPr>
        <w:rFonts w:ascii="Calibre Regular" w:hAnsi="Calibre Regular" w:hint="default"/>
      </w:rPr>
    </w:lvl>
    <w:lvl w:ilvl="3" w:tplc="0B9CAF38">
      <w:start w:val="1"/>
      <w:numFmt w:val="bullet"/>
      <w:lvlText w:val="−"/>
      <w:lvlJc w:val="left"/>
      <w:pPr>
        <w:tabs>
          <w:tab w:val="num" w:pos="2880"/>
        </w:tabs>
        <w:ind w:left="2880" w:hanging="360"/>
      </w:pPr>
      <w:rPr>
        <w:rFonts w:ascii="Calibre Regular" w:hAnsi="Calibre Regular" w:hint="default"/>
      </w:rPr>
    </w:lvl>
    <w:lvl w:ilvl="4" w:tplc="6C1A91F8" w:tentative="1">
      <w:start w:val="1"/>
      <w:numFmt w:val="bullet"/>
      <w:lvlText w:val="−"/>
      <w:lvlJc w:val="left"/>
      <w:pPr>
        <w:tabs>
          <w:tab w:val="num" w:pos="3600"/>
        </w:tabs>
        <w:ind w:left="3600" w:hanging="360"/>
      </w:pPr>
      <w:rPr>
        <w:rFonts w:ascii="Calibre Regular" w:hAnsi="Calibre Regular" w:hint="default"/>
      </w:rPr>
    </w:lvl>
    <w:lvl w:ilvl="5" w:tplc="5EFC51E4" w:tentative="1">
      <w:start w:val="1"/>
      <w:numFmt w:val="bullet"/>
      <w:lvlText w:val="−"/>
      <w:lvlJc w:val="left"/>
      <w:pPr>
        <w:tabs>
          <w:tab w:val="num" w:pos="4320"/>
        </w:tabs>
        <w:ind w:left="4320" w:hanging="360"/>
      </w:pPr>
      <w:rPr>
        <w:rFonts w:ascii="Calibre Regular" w:hAnsi="Calibre Regular" w:hint="default"/>
      </w:rPr>
    </w:lvl>
    <w:lvl w:ilvl="6" w:tplc="1D884C54" w:tentative="1">
      <w:start w:val="1"/>
      <w:numFmt w:val="bullet"/>
      <w:lvlText w:val="−"/>
      <w:lvlJc w:val="left"/>
      <w:pPr>
        <w:tabs>
          <w:tab w:val="num" w:pos="5040"/>
        </w:tabs>
        <w:ind w:left="5040" w:hanging="360"/>
      </w:pPr>
      <w:rPr>
        <w:rFonts w:ascii="Calibre Regular" w:hAnsi="Calibre Regular" w:hint="default"/>
      </w:rPr>
    </w:lvl>
    <w:lvl w:ilvl="7" w:tplc="C5803242" w:tentative="1">
      <w:start w:val="1"/>
      <w:numFmt w:val="bullet"/>
      <w:lvlText w:val="−"/>
      <w:lvlJc w:val="left"/>
      <w:pPr>
        <w:tabs>
          <w:tab w:val="num" w:pos="5760"/>
        </w:tabs>
        <w:ind w:left="5760" w:hanging="360"/>
      </w:pPr>
      <w:rPr>
        <w:rFonts w:ascii="Calibre Regular" w:hAnsi="Calibre Regular" w:hint="default"/>
      </w:rPr>
    </w:lvl>
    <w:lvl w:ilvl="8" w:tplc="6200F1A0" w:tentative="1">
      <w:start w:val="1"/>
      <w:numFmt w:val="bullet"/>
      <w:lvlText w:val="−"/>
      <w:lvlJc w:val="left"/>
      <w:pPr>
        <w:tabs>
          <w:tab w:val="num" w:pos="6480"/>
        </w:tabs>
        <w:ind w:left="6480" w:hanging="360"/>
      </w:pPr>
      <w:rPr>
        <w:rFonts w:ascii="Calibre Regular" w:hAnsi="Calibre Regular" w:hint="default"/>
      </w:rPr>
    </w:lvl>
  </w:abstractNum>
  <w:abstractNum w:abstractNumId="1" w15:restartNumberingAfterBreak="0">
    <w:nsid w:val="16160907"/>
    <w:multiLevelType w:val="hybridMultilevel"/>
    <w:tmpl w:val="E668E59E"/>
    <w:lvl w:ilvl="0" w:tplc="4F82BE34">
      <w:start w:val="1"/>
      <w:numFmt w:val="bullet"/>
      <w:lvlText w:val="-"/>
      <w:lvlJc w:val="left"/>
      <w:pPr>
        <w:tabs>
          <w:tab w:val="num" w:pos="720"/>
        </w:tabs>
        <w:ind w:left="720" w:hanging="360"/>
      </w:pPr>
      <w:rPr>
        <w:rFonts w:ascii="Arial" w:eastAsia="Malgun Gothic" w:hAnsi="Arial" w:cs="Arial" w:hint="default"/>
      </w:rPr>
    </w:lvl>
    <w:lvl w:ilvl="1" w:tplc="C5C2315E">
      <w:numFmt w:val="bullet"/>
      <w:lvlText w:val="−"/>
      <w:lvlJc w:val="left"/>
      <w:pPr>
        <w:tabs>
          <w:tab w:val="num" w:pos="1440"/>
        </w:tabs>
        <w:ind w:left="1440" w:hanging="360"/>
      </w:pPr>
      <w:rPr>
        <w:rFonts w:ascii="Calibre Regular" w:hAnsi="Calibre Regular" w:hint="default"/>
      </w:rPr>
    </w:lvl>
    <w:lvl w:ilvl="2" w:tplc="58FE5E8E" w:tentative="1">
      <w:start w:val="1"/>
      <w:numFmt w:val="bullet"/>
      <w:lvlText w:val=""/>
      <w:lvlJc w:val="left"/>
      <w:pPr>
        <w:tabs>
          <w:tab w:val="num" w:pos="2160"/>
        </w:tabs>
        <w:ind w:left="2160" w:hanging="360"/>
      </w:pPr>
      <w:rPr>
        <w:rFonts w:ascii="Symbol" w:hAnsi="Symbol" w:hint="default"/>
      </w:rPr>
    </w:lvl>
    <w:lvl w:ilvl="3" w:tplc="0CA468F8" w:tentative="1">
      <w:start w:val="1"/>
      <w:numFmt w:val="bullet"/>
      <w:lvlText w:val=""/>
      <w:lvlJc w:val="left"/>
      <w:pPr>
        <w:tabs>
          <w:tab w:val="num" w:pos="2880"/>
        </w:tabs>
        <w:ind w:left="2880" w:hanging="360"/>
      </w:pPr>
      <w:rPr>
        <w:rFonts w:ascii="Symbol" w:hAnsi="Symbol" w:hint="default"/>
      </w:rPr>
    </w:lvl>
    <w:lvl w:ilvl="4" w:tplc="5E208018" w:tentative="1">
      <w:start w:val="1"/>
      <w:numFmt w:val="bullet"/>
      <w:lvlText w:val=""/>
      <w:lvlJc w:val="left"/>
      <w:pPr>
        <w:tabs>
          <w:tab w:val="num" w:pos="3600"/>
        </w:tabs>
        <w:ind w:left="3600" w:hanging="360"/>
      </w:pPr>
      <w:rPr>
        <w:rFonts w:ascii="Symbol" w:hAnsi="Symbol" w:hint="default"/>
      </w:rPr>
    </w:lvl>
    <w:lvl w:ilvl="5" w:tplc="BE622E74" w:tentative="1">
      <w:start w:val="1"/>
      <w:numFmt w:val="bullet"/>
      <w:lvlText w:val=""/>
      <w:lvlJc w:val="left"/>
      <w:pPr>
        <w:tabs>
          <w:tab w:val="num" w:pos="4320"/>
        </w:tabs>
        <w:ind w:left="4320" w:hanging="360"/>
      </w:pPr>
      <w:rPr>
        <w:rFonts w:ascii="Symbol" w:hAnsi="Symbol" w:hint="default"/>
      </w:rPr>
    </w:lvl>
    <w:lvl w:ilvl="6" w:tplc="9CBA1D36" w:tentative="1">
      <w:start w:val="1"/>
      <w:numFmt w:val="bullet"/>
      <w:lvlText w:val=""/>
      <w:lvlJc w:val="left"/>
      <w:pPr>
        <w:tabs>
          <w:tab w:val="num" w:pos="5040"/>
        </w:tabs>
        <w:ind w:left="5040" w:hanging="360"/>
      </w:pPr>
      <w:rPr>
        <w:rFonts w:ascii="Symbol" w:hAnsi="Symbol" w:hint="default"/>
      </w:rPr>
    </w:lvl>
    <w:lvl w:ilvl="7" w:tplc="298C2A18" w:tentative="1">
      <w:start w:val="1"/>
      <w:numFmt w:val="bullet"/>
      <w:lvlText w:val=""/>
      <w:lvlJc w:val="left"/>
      <w:pPr>
        <w:tabs>
          <w:tab w:val="num" w:pos="5760"/>
        </w:tabs>
        <w:ind w:left="5760" w:hanging="360"/>
      </w:pPr>
      <w:rPr>
        <w:rFonts w:ascii="Symbol" w:hAnsi="Symbol" w:hint="default"/>
      </w:rPr>
    </w:lvl>
    <w:lvl w:ilvl="8" w:tplc="4CDAD3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CAC49EC"/>
    <w:multiLevelType w:val="hybridMultilevel"/>
    <w:tmpl w:val="09AA2DBC"/>
    <w:lvl w:ilvl="0" w:tplc="FC5E59BC">
      <w:start w:val="1"/>
      <w:numFmt w:val="decimal"/>
      <w:lvlText w:val="%1."/>
      <w:lvlJc w:val="left"/>
      <w:pPr>
        <w:ind w:left="463" w:hanging="360"/>
      </w:pPr>
      <w:rPr>
        <w:rFonts w:hint="default"/>
      </w:rPr>
    </w:lvl>
    <w:lvl w:ilvl="1" w:tplc="04090019" w:tentative="1">
      <w:start w:val="1"/>
      <w:numFmt w:val="lowerLetter"/>
      <w:lvlText w:val="%2."/>
      <w:lvlJc w:val="left"/>
      <w:pPr>
        <w:ind w:left="1183" w:hanging="360"/>
      </w:pPr>
    </w:lvl>
    <w:lvl w:ilvl="2" w:tplc="0409001B" w:tentative="1">
      <w:start w:val="1"/>
      <w:numFmt w:val="lowerRoman"/>
      <w:lvlText w:val="%3."/>
      <w:lvlJc w:val="right"/>
      <w:pPr>
        <w:ind w:left="1903" w:hanging="180"/>
      </w:pPr>
    </w:lvl>
    <w:lvl w:ilvl="3" w:tplc="0409000F" w:tentative="1">
      <w:start w:val="1"/>
      <w:numFmt w:val="decimal"/>
      <w:lvlText w:val="%4."/>
      <w:lvlJc w:val="left"/>
      <w:pPr>
        <w:ind w:left="2623" w:hanging="360"/>
      </w:pPr>
    </w:lvl>
    <w:lvl w:ilvl="4" w:tplc="04090019" w:tentative="1">
      <w:start w:val="1"/>
      <w:numFmt w:val="lowerLetter"/>
      <w:lvlText w:val="%5."/>
      <w:lvlJc w:val="left"/>
      <w:pPr>
        <w:ind w:left="3343" w:hanging="360"/>
      </w:pPr>
    </w:lvl>
    <w:lvl w:ilvl="5" w:tplc="0409001B" w:tentative="1">
      <w:start w:val="1"/>
      <w:numFmt w:val="lowerRoman"/>
      <w:lvlText w:val="%6."/>
      <w:lvlJc w:val="right"/>
      <w:pPr>
        <w:ind w:left="4063" w:hanging="180"/>
      </w:pPr>
    </w:lvl>
    <w:lvl w:ilvl="6" w:tplc="0409000F" w:tentative="1">
      <w:start w:val="1"/>
      <w:numFmt w:val="decimal"/>
      <w:lvlText w:val="%7."/>
      <w:lvlJc w:val="left"/>
      <w:pPr>
        <w:ind w:left="4783" w:hanging="360"/>
      </w:pPr>
    </w:lvl>
    <w:lvl w:ilvl="7" w:tplc="04090019" w:tentative="1">
      <w:start w:val="1"/>
      <w:numFmt w:val="lowerLetter"/>
      <w:lvlText w:val="%8."/>
      <w:lvlJc w:val="left"/>
      <w:pPr>
        <w:ind w:left="5503" w:hanging="360"/>
      </w:pPr>
    </w:lvl>
    <w:lvl w:ilvl="8" w:tplc="0409001B" w:tentative="1">
      <w:start w:val="1"/>
      <w:numFmt w:val="lowerRoman"/>
      <w:lvlText w:val="%9."/>
      <w:lvlJc w:val="right"/>
      <w:pPr>
        <w:ind w:left="6223" w:hanging="18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C9"/>
    <w:rsid w:val="00022E4A"/>
    <w:rsid w:val="00036118"/>
    <w:rsid w:val="00090AE4"/>
    <w:rsid w:val="000A1F6F"/>
    <w:rsid w:val="000A6224"/>
    <w:rsid w:val="000A6394"/>
    <w:rsid w:val="000B7FED"/>
    <w:rsid w:val="000C038A"/>
    <w:rsid w:val="000C6598"/>
    <w:rsid w:val="00113735"/>
    <w:rsid w:val="00143DCF"/>
    <w:rsid w:val="00145D43"/>
    <w:rsid w:val="00185EEA"/>
    <w:rsid w:val="00192C46"/>
    <w:rsid w:val="00195EEC"/>
    <w:rsid w:val="001A08B3"/>
    <w:rsid w:val="001A7B60"/>
    <w:rsid w:val="001B1812"/>
    <w:rsid w:val="001B52F0"/>
    <w:rsid w:val="001B7A65"/>
    <w:rsid w:val="001C2C68"/>
    <w:rsid w:val="001D5D4F"/>
    <w:rsid w:val="001E41F3"/>
    <w:rsid w:val="001F2DB7"/>
    <w:rsid w:val="001F5DC1"/>
    <w:rsid w:val="001F7B16"/>
    <w:rsid w:val="002251A4"/>
    <w:rsid w:val="00227EAD"/>
    <w:rsid w:val="0026004D"/>
    <w:rsid w:val="002640DD"/>
    <w:rsid w:val="00275D12"/>
    <w:rsid w:val="00282229"/>
    <w:rsid w:val="00284FEB"/>
    <w:rsid w:val="002860C4"/>
    <w:rsid w:val="002A1ABE"/>
    <w:rsid w:val="002B5741"/>
    <w:rsid w:val="00300E15"/>
    <w:rsid w:val="00305409"/>
    <w:rsid w:val="0033186B"/>
    <w:rsid w:val="003609EF"/>
    <w:rsid w:val="0036231A"/>
    <w:rsid w:val="00363DF6"/>
    <w:rsid w:val="00363E8C"/>
    <w:rsid w:val="003674C0"/>
    <w:rsid w:val="00372CBB"/>
    <w:rsid w:val="00374DD4"/>
    <w:rsid w:val="003B7435"/>
    <w:rsid w:val="003D2ADB"/>
    <w:rsid w:val="003E1A36"/>
    <w:rsid w:val="00410371"/>
    <w:rsid w:val="004242F1"/>
    <w:rsid w:val="004A6835"/>
    <w:rsid w:val="004B75B7"/>
    <w:rsid w:val="004E1669"/>
    <w:rsid w:val="0051580D"/>
    <w:rsid w:val="005422D7"/>
    <w:rsid w:val="00547111"/>
    <w:rsid w:val="00570453"/>
    <w:rsid w:val="00571175"/>
    <w:rsid w:val="00592D74"/>
    <w:rsid w:val="005B4BBB"/>
    <w:rsid w:val="005C03A9"/>
    <w:rsid w:val="005E2C44"/>
    <w:rsid w:val="00621188"/>
    <w:rsid w:val="006257ED"/>
    <w:rsid w:val="0064187A"/>
    <w:rsid w:val="00657C91"/>
    <w:rsid w:val="00677E82"/>
    <w:rsid w:val="00695808"/>
    <w:rsid w:val="006B46FB"/>
    <w:rsid w:val="006E21FB"/>
    <w:rsid w:val="006E2BB3"/>
    <w:rsid w:val="006E58D9"/>
    <w:rsid w:val="006E5BFB"/>
    <w:rsid w:val="007017C5"/>
    <w:rsid w:val="0072216E"/>
    <w:rsid w:val="00792342"/>
    <w:rsid w:val="007977A8"/>
    <w:rsid w:val="007B512A"/>
    <w:rsid w:val="007C2097"/>
    <w:rsid w:val="007D6A07"/>
    <w:rsid w:val="007F6378"/>
    <w:rsid w:val="007F7259"/>
    <w:rsid w:val="008040A8"/>
    <w:rsid w:val="008279FA"/>
    <w:rsid w:val="008438B9"/>
    <w:rsid w:val="008626E7"/>
    <w:rsid w:val="00870EE7"/>
    <w:rsid w:val="008863B9"/>
    <w:rsid w:val="008A116E"/>
    <w:rsid w:val="008A45A6"/>
    <w:rsid w:val="008E46DE"/>
    <w:rsid w:val="008F686C"/>
    <w:rsid w:val="009148DE"/>
    <w:rsid w:val="00941BFE"/>
    <w:rsid w:val="00941E30"/>
    <w:rsid w:val="009777D9"/>
    <w:rsid w:val="00991B88"/>
    <w:rsid w:val="009A5753"/>
    <w:rsid w:val="009A579D"/>
    <w:rsid w:val="009D6DA1"/>
    <w:rsid w:val="009E1AA3"/>
    <w:rsid w:val="009E3297"/>
    <w:rsid w:val="009E6C24"/>
    <w:rsid w:val="009F40E8"/>
    <w:rsid w:val="009F734F"/>
    <w:rsid w:val="00A246B6"/>
    <w:rsid w:val="00A47E70"/>
    <w:rsid w:val="00A50CF0"/>
    <w:rsid w:val="00A542A2"/>
    <w:rsid w:val="00A7671C"/>
    <w:rsid w:val="00AA2CBC"/>
    <w:rsid w:val="00AC5820"/>
    <w:rsid w:val="00AD1CD8"/>
    <w:rsid w:val="00AE13FE"/>
    <w:rsid w:val="00B258BB"/>
    <w:rsid w:val="00B51163"/>
    <w:rsid w:val="00B67B97"/>
    <w:rsid w:val="00B84EA5"/>
    <w:rsid w:val="00B968C8"/>
    <w:rsid w:val="00BA3EC5"/>
    <w:rsid w:val="00BA51D9"/>
    <w:rsid w:val="00BA71E8"/>
    <w:rsid w:val="00BB5DFC"/>
    <w:rsid w:val="00BD279D"/>
    <w:rsid w:val="00BD6BB8"/>
    <w:rsid w:val="00BE1762"/>
    <w:rsid w:val="00BE70D2"/>
    <w:rsid w:val="00C43685"/>
    <w:rsid w:val="00C66BA2"/>
    <w:rsid w:val="00C75CB0"/>
    <w:rsid w:val="00C8664C"/>
    <w:rsid w:val="00C95985"/>
    <w:rsid w:val="00CC5026"/>
    <w:rsid w:val="00CC68D0"/>
    <w:rsid w:val="00CF14B0"/>
    <w:rsid w:val="00CF6621"/>
    <w:rsid w:val="00D03F9A"/>
    <w:rsid w:val="00D06D51"/>
    <w:rsid w:val="00D24991"/>
    <w:rsid w:val="00D50255"/>
    <w:rsid w:val="00D66520"/>
    <w:rsid w:val="00D94AB3"/>
    <w:rsid w:val="00DA3849"/>
    <w:rsid w:val="00DE34CF"/>
    <w:rsid w:val="00E13F3D"/>
    <w:rsid w:val="00E34898"/>
    <w:rsid w:val="00E8079D"/>
    <w:rsid w:val="00E96D59"/>
    <w:rsid w:val="00EB09B7"/>
    <w:rsid w:val="00EB4FFB"/>
    <w:rsid w:val="00EE7D7C"/>
    <w:rsid w:val="00F0718D"/>
    <w:rsid w:val="00F128E8"/>
    <w:rsid w:val="00F25D98"/>
    <w:rsid w:val="00F300FB"/>
    <w:rsid w:val="00F42299"/>
    <w:rsid w:val="00FB34A3"/>
    <w:rsid w:val="00FB6386"/>
    <w:rsid w:val="00FE4C1E"/>
    <w:rsid w:val="00FE4F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D6DA1"/>
    <w:rPr>
      <w:rFonts w:ascii="Arial" w:hAnsi="Arial"/>
      <w:sz w:val="36"/>
      <w:lang w:val="en-GB" w:eastAsia="en-US"/>
    </w:rPr>
  </w:style>
  <w:style w:type="character" w:customStyle="1" w:styleId="Heading2Char">
    <w:name w:val="Heading 2 Char"/>
    <w:link w:val="Heading2"/>
    <w:rsid w:val="009D6DA1"/>
    <w:rPr>
      <w:rFonts w:ascii="Arial" w:hAnsi="Arial"/>
      <w:sz w:val="32"/>
      <w:lang w:val="en-GB" w:eastAsia="en-US"/>
    </w:rPr>
  </w:style>
  <w:style w:type="character" w:customStyle="1" w:styleId="Heading3Char">
    <w:name w:val="Heading 3 Char"/>
    <w:link w:val="Heading3"/>
    <w:rsid w:val="009D6DA1"/>
    <w:rPr>
      <w:rFonts w:ascii="Arial" w:hAnsi="Arial"/>
      <w:sz w:val="28"/>
      <w:lang w:val="en-GB" w:eastAsia="en-US"/>
    </w:rPr>
  </w:style>
  <w:style w:type="character" w:customStyle="1" w:styleId="Heading4Char">
    <w:name w:val="Heading 4 Char"/>
    <w:link w:val="Heading4"/>
    <w:rsid w:val="009D6DA1"/>
    <w:rPr>
      <w:rFonts w:ascii="Arial" w:hAnsi="Arial"/>
      <w:sz w:val="24"/>
      <w:lang w:val="en-GB" w:eastAsia="en-US"/>
    </w:rPr>
  </w:style>
  <w:style w:type="character" w:customStyle="1" w:styleId="Heading5Char">
    <w:name w:val="Heading 5 Char"/>
    <w:link w:val="Heading5"/>
    <w:rsid w:val="009D6DA1"/>
    <w:rPr>
      <w:rFonts w:ascii="Arial" w:hAnsi="Arial"/>
      <w:sz w:val="22"/>
      <w:lang w:val="en-GB" w:eastAsia="en-US"/>
    </w:rPr>
  </w:style>
  <w:style w:type="character" w:customStyle="1" w:styleId="Heading6Char">
    <w:name w:val="Heading 6 Char"/>
    <w:link w:val="Heading6"/>
    <w:rsid w:val="009D6DA1"/>
    <w:rPr>
      <w:rFonts w:ascii="Arial" w:hAnsi="Arial"/>
      <w:lang w:val="en-GB" w:eastAsia="en-US"/>
    </w:rPr>
  </w:style>
  <w:style w:type="character" w:customStyle="1" w:styleId="Heading7Char">
    <w:name w:val="Heading 7 Char"/>
    <w:link w:val="Heading7"/>
    <w:rsid w:val="009D6DA1"/>
    <w:rPr>
      <w:rFonts w:ascii="Arial" w:hAnsi="Arial"/>
      <w:lang w:val="en-GB" w:eastAsia="en-US"/>
    </w:rPr>
  </w:style>
  <w:style w:type="character" w:customStyle="1" w:styleId="HeaderChar">
    <w:name w:val="Header Char"/>
    <w:link w:val="Header"/>
    <w:locked/>
    <w:rsid w:val="009D6DA1"/>
    <w:rPr>
      <w:rFonts w:ascii="Arial" w:hAnsi="Arial"/>
      <w:b/>
      <w:noProof/>
      <w:sz w:val="18"/>
      <w:lang w:val="en-GB" w:eastAsia="en-US"/>
    </w:rPr>
  </w:style>
  <w:style w:type="character" w:customStyle="1" w:styleId="FooterChar">
    <w:name w:val="Footer Char"/>
    <w:link w:val="Footer"/>
    <w:locked/>
    <w:rsid w:val="009D6DA1"/>
    <w:rPr>
      <w:rFonts w:ascii="Arial" w:hAnsi="Arial"/>
      <w:b/>
      <w:i/>
      <w:noProof/>
      <w:sz w:val="18"/>
      <w:lang w:val="en-GB" w:eastAsia="en-US"/>
    </w:rPr>
  </w:style>
  <w:style w:type="character" w:customStyle="1" w:styleId="NOZchn">
    <w:name w:val="NO Zchn"/>
    <w:link w:val="NO"/>
    <w:rsid w:val="009D6DA1"/>
    <w:rPr>
      <w:rFonts w:ascii="Times New Roman" w:hAnsi="Times New Roman"/>
      <w:lang w:val="en-GB" w:eastAsia="en-US"/>
    </w:rPr>
  </w:style>
  <w:style w:type="character" w:customStyle="1" w:styleId="PLChar">
    <w:name w:val="PL Char"/>
    <w:link w:val="PL"/>
    <w:locked/>
    <w:rsid w:val="009D6DA1"/>
    <w:rPr>
      <w:rFonts w:ascii="Courier New" w:hAnsi="Courier New"/>
      <w:noProof/>
      <w:sz w:val="16"/>
      <w:lang w:val="en-GB" w:eastAsia="en-US"/>
    </w:rPr>
  </w:style>
  <w:style w:type="character" w:customStyle="1" w:styleId="TALChar">
    <w:name w:val="TAL Char"/>
    <w:link w:val="TAL"/>
    <w:rsid w:val="009D6DA1"/>
    <w:rPr>
      <w:rFonts w:ascii="Arial" w:hAnsi="Arial"/>
      <w:sz w:val="18"/>
      <w:lang w:val="en-GB" w:eastAsia="en-US"/>
    </w:rPr>
  </w:style>
  <w:style w:type="character" w:customStyle="1" w:styleId="TACChar">
    <w:name w:val="TAC Char"/>
    <w:link w:val="TAC"/>
    <w:locked/>
    <w:rsid w:val="009D6DA1"/>
    <w:rPr>
      <w:rFonts w:ascii="Arial" w:hAnsi="Arial"/>
      <w:sz w:val="18"/>
      <w:lang w:val="en-GB" w:eastAsia="en-US"/>
    </w:rPr>
  </w:style>
  <w:style w:type="character" w:customStyle="1" w:styleId="TAHCar">
    <w:name w:val="TAH Car"/>
    <w:link w:val="TAH"/>
    <w:rsid w:val="009D6DA1"/>
    <w:rPr>
      <w:rFonts w:ascii="Arial" w:hAnsi="Arial"/>
      <w:b/>
      <w:sz w:val="18"/>
      <w:lang w:val="en-GB" w:eastAsia="en-US"/>
    </w:rPr>
  </w:style>
  <w:style w:type="character" w:customStyle="1" w:styleId="EXCar">
    <w:name w:val="EX Car"/>
    <w:link w:val="EX"/>
    <w:rsid w:val="009D6DA1"/>
    <w:rPr>
      <w:rFonts w:ascii="Times New Roman" w:hAnsi="Times New Roman"/>
      <w:lang w:val="en-GB" w:eastAsia="en-US"/>
    </w:rPr>
  </w:style>
  <w:style w:type="character" w:customStyle="1" w:styleId="B1Char">
    <w:name w:val="B1 Char"/>
    <w:link w:val="B1"/>
    <w:locked/>
    <w:rsid w:val="009D6DA1"/>
    <w:rPr>
      <w:rFonts w:ascii="Times New Roman" w:hAnsi="Times New Roman"/>
      <w:lang w:val="en-GB" w:eastAsia="en-US"/>
    </w:rPr>
  </w:style>
  <w:style w:type="character" w:customStyle="1" w:styleId="EditorsNoteChar">
    <w:name w:val="Editor's Note Char"/>
    <w:link w:val="EditorsNote"/>
    <w:rsid w:val="009D6DA1"/>
    <w:rPr>
      <w:rFonts w:ascii="Times New Roman" w:hAnsi="Times New Roman"/>
      <w:color w:val="FF0000"/>
      <w:lang w:val="en-GB" w:eastAsia="en-US"/>
    </w:rPr>
  </w:style>
  <w:style w:type="character" w:customStyle="1" w:styleId="THChar">
    <w:name w:val="TH Char"/>
    <w:link w:val="TH"/>
    <w:rsid w:val="009D6DA1"/>
    <w:rPr>
      <w:rFonts w:ascii="Arial" w:hAnsi="Arial"/>
      <w:b/>
      <w:lang w:val="en-GB" w:eastAsia="en-US"/>
    </w:rPr>
  </w:style>
  <w:style w:type="character" w:customStyle="1" w:styleId="TANChar">
    <w:name w:val="TAN Char"/>
    <w:link w:val="TAN"/>
    <w:locked/>
    <w:rsid w:val="009D6DA1"/>
    <w:rPr>
      <w:rFonts w:ascii="Arial" w:hAnsi="Arial"/>
      <w:sz w:val="18"/>
      <w:lang w:val="en-GB" w:eastAsia="en-US"/>
    </w:rPr>
  </w:style>
  <w:style w:type="character" w:customStyle="1" w:styleId="TFChar">
    <w:name w:val="TF Char"/>
    <w:link w:val="TF"/>
    <w:locked/>
    <w:rsid w:val="009D6DA1"/>
    <w:rPr>
      <w:rFonts w:ascii="Arial" w:hAnsi="Arial"/>
      <w:b/>
      <w:lang w:val="en-GB" w:eastAsia="en-US"/>
    </w:rPr>
  </w:style>
  <w:style w:type="character" w:customStyle="1" w:styleId="B2Char">
    <w:name w:val="B2 Char"/>
    <w:link w:val="B2"/>
    <w:rsid w:val="009D6DA1"/>
    <w:rPr>
      <w:rFonts w:ascii="Times New Roman" w:hAnsi="Times New Roman"/>
      <w:lang w:val="en-GB" w:eastAsia="en-US"/>
    </w:rPr>
  </w:style>
  <w:style w:type="paragraph" w:customStyle="1" w:styleId="TAJ">
    <w:name w:val="TAJ"/>
    <w:basedOn w:val="TH"/>
    <w:rsid w:val="009D6DA1"/>
    <w:rPr>
      <w:rFonts w:eastAsia="SimSun"/>
      <w:lang w:eastAsia="x-none"/>
    </w:rPr>
  </w:style>
  <w:style w:type="paragraph" w:customStyle="1" w:styleId="Guidance">
    <w:name w:val="Guidance"/>
    <w:basedOn w:val="Normal"/>
    <w:rsid w:val="009D6DA1"/>
    <w:rPr>
      <w:rFonts w:eastAsia="SimSun"/>
      <w:i/>
      <w:color w:val="0000FF"/>
    </w:rPr>
  </w:style>
  <w:style w:type="character" w:customStyle="1" w:styleId="BalloonTextChar">
    <w:name w:val="Balloon Text Char"/>
    <w:link w:val="BalloonText"/>
    <w:rsid w:val="009D6DA1"/>
    <w:rPr>
      <w:rFonts w:ascii="Tahoma" w:hAnsi="Tahoma" w:cs="Tahoma"/>
      <w:sz w:val="16"/>
      <w:szCs w:val="16"/>
      <w:lang w:val="en-GB" w:eastAsia="en-US"/>
    </w:rPr>
  </w:style>
  <w:style w:type="character" w:customStyle="1" w:styleId="FootnoteTextChar">
    <w:name w:val="Footnote Text Char"/>
    <w:link w:val="FootnoteText"/>
    <w:rsid w:val="009D6DA1"/>
    <w:rPr>
      <w:rFonts w:ascii="Times New Roman" w:hAnsi="Times New Roman"/>
      <w:sz w:val="16"/>
      <w:lang w:val="en-GB" w:eastAsia="en-US"/>
    </w:rPr>
  </w:style>
  <w:style w:type="paragraph" w:styleId="IndexHeading">
    <w:name w:val="index heading"/>
    <w:basedOn w:val="Normal"/>
    <w:next w:val="Normal"/>
    <w:rsid w:val="009D6DA1"/>
    <w:pPr>
      <w:pBdr>
        <w:top w:val="single" w:sz="12" w:space="0" w:color="auto"/>
      </w:pBdr>
      <w:spacing w:before="360" w:after="240"/>
    </w:pPr>
    <w:rPr>
      <w:rFonts w:eastAsia="SimSun"/>
      <w:b/>
      <w:i/>
      <w:sz w:val="26"/>
      <w:lang w:eastAsia="zh-CN"/>
    </w:rPr>
  </w:style>
  <w:style w:type="paragraph" w:customStyle="1" w:styleId="INDENT1">
    <w:name w:val="INDENT1"/>
    <w:basedOn w:val="Normal"/>
    <w:rsid w:val="009D6DA1"/>
    <w:pPr>
      <w:ind w:left="851"/>
    </w:pPr>
    <w:rPr>
      <w:rFonts w:eastAsia="SimSun"/>
      <w:lang w:eastAsia="zh-CN"/>
    </w:rPr>
  </w:style>
  <w:style w:type="paragraph" w:customStyle="1" w:styleId="INDENT2">
    <w:name w:val="INDENT2"/>
    <w:basedOn w:val="Normal"/>
    <w:rsid w:val="009D6DA1"/>
    <w:pPr>
      <w:ind w:left="1135" w:hanging="284"/>
    </w:pPr>
    <w:rPr>
      <w:rFonts w:eastAsia="SimSun"/>
      <w:lang w:eastAsia="zh-CN"/>
    </w:rPr>
  </w:style>
  <w:style w:type="paragraph" w:customStyle="1" w:styleId="INDENT3">
    <w:name w:val="INDENT3"/>
    <w:basedOn w:val="Normal"/>
    <w:rsid w:val="009D6DA1"/>
    <w:pPr>
      <w:ind w:left="1701" w:hanging="567"/>
    </w:pPr>
    <w:rPr>
      <w:rFonts w:eastAsia="SimSun"/>
      <w:lang w:eastAsia="zh-CN"/>
    </w:rPr>
  </w:style>
  <w:style w:type="paragraph" w:customStyle="1" w:styleId="FigureTitle">
    <w:name w:val="Figure_Title"/>
    <w:basedOn w:val="Normal"/>
    <w:next w:val="Normal"/>
    <w:rsid w:val="009D6DA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D6DA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D6DA1"/>
    <w:pPr>
      <w:spacing w:before="120" w:after="120"/>
    </w:pPr>
    <w:rPr>
      <w:rFonts w:eastAsia="SimSun"/>
      <w:b/>
      <w:lang w:eastAsia="zh-CN"/>
    </w:rPr>
  </w:style>
  <w:style w:type="character" w:customStyle="1" w:styleId="DocumentMapChar">
    <w:name w:val="Document Map Char"/>
    <w:link w:val="DocumentMap"/>
    <w:rsid w:val="009D6DA1"/>
    <w:rPr>
      <w:rFonts w:ascii="Tahoma" w:hAnsi="Tahoma" w:cs="Tahoma"/>
      <w:shd w:val="clear" w:color="auto" w:fill="000080"/>
      <w:lang w:val="en-GB" w:eastAsia="en-US"/>
    </w:rPr>
  </w:style>
  <w:style w:type="paragraph" w:styleId="PlainText">
    <w:name w:val="Plain Text"/>
    <w:basedOn w:val="Normal"/>
    <w:link w:val="PlainTextChar"/>
    <w:rsid w:val="009D6DA1"/>
    <w:rPr>
      <w:rFonts w:ascii="Courier New" w:hAnsi="Courier New"/>
      <w:lang w:val="nb-NO" w:eastAsia="zh-CN"/>
    </w:rPr>
  </w:style>
  <w:style w:type="character" w:customStyle="1" w:styleId="PlainTextChar">
    <w:name w:val="Plain Text Char"/>
    <w:basedOn w:val="DefaultParagraphFont"/>
    <w:link w:val="PlainText"/>
    <w:rsid w:val="009D6DA1"/>
    <w:rPr>
      <w:rFonts w:ascii="Courier New" w:hAnsi="Courier New"/>
      <w:lang w:val="nb-NO" w:eastAsia="zh-CN"/>
    </w:rPr>
  </w:style>
  <w:style w:type="paragraph" w:styleId="BodyText">
    <w:name w:val="Body Text"/>
    <w:basedOn w:val="Normal"/>
    <w:link w:val="BodyTextChar"/>
    <w:rsid w:val="009D6DA1"/>
    <w:rPr>
      <w:lang w:eastAsia="zh-CN"/>
    </w:rPr>
  </w:style>
  <w:style w:type="character" w:customStyle="1" w:styleId="BodyTextChar">
    <w:name w:val="Body Text Char"/>
    <w:basedOn w:val="DefaultParagraphFont"/>
    <w:link w:val="BodyText"/>
    <w:rsid w:val="009D6DA1"/>
    <w:rPr>
      <w:rFonts w:ascii="Times New Roman" w:hAnsi="Times New Roman"/>
      <w:lang w:val="en-GB" w:eastAsia="zh-CN"/>
    </w:rPr>
  </w:style>
  <w:style w:type="character" w:customStyle="1" w:styleId="CommentTextChar">
    <w:name w:val="Comment Text Char"/>
    <w:link w:val="CommentText"/>
    <w:rsid w:val="009D6DA1"/>
    <w:rPr>
      <w:rFonts w:ascii="Times New Roman" w:hAnsi="Times New Roman"/>
      <w:lang w:val="en-GB" w:eastAsia="en-US"/>
    </w:rPr>
  </w:style>
  <w:style w:type="paragraph" w:styleId="ListParagraph">
    <w:name w:val="List Paragraph"/>
    <w:basedOn w:val="Normal"/>
    <w:uiPriority w:val="34"/>
    <w:qFormat/>
    <w:rsid w:val="009D6DA1"/>
    <w:pPr>
      <w:ind w:left="720"/>
      <w:contextualSpacing/>
    </w:pPr>
    <w:rPr>
      <w:rFonts w:eastAsia="SimSun"/>
      <w:lang w:eastAsia="zh-CN"/>
    </w:rPr>
  </w:style>
  <w:style w:type="paragraph" w:styleId="Revision">
    <w:name w:val="Revision"/>
    <w:hidden/>
    <w:uiPriority w:val="99"/>
    <w:semiHidden/>
    <w:rsid w:val="009D6DA1"/>
    <w:rPr>
      <w:rFonts w:ascii="Times New Roman" w:eastAsia="SimSun" w:hAnsi="Times New Roman"/>
      <w:lang w:val="en-GB" w:eastAsia="en-US"/>
    </w:rPr>
  </w:style>
  <w:style w:type="character" w:customStyle="1" w:styleId="CommentSubjectChar">
    <w:name w:val="Comment Subject Char"/>
    <w:link w:val="CommentSubject"/>
    <w:rsid w:val="009D6DA1"/>
    <w:rPr>
      <w:rFonts w:ascii="Times New Roman" w:hAnsi="Times New Roman"/>
      <w:b/>
      <w:bCs/>
      <w:lang w:val="en-GB" w:eastAsia="en-US"/>
    </w:rPr>
  </w:style>
  <w:style w:type="paragraph" w:styleId="TOCHeading">
    <w:name w:val="TOC Heading"/>
    <w:basedOn w:val="Heading1"/>
    <w:next w:val="Normal"/>
    <w:uiPriority w:val="39"/>
    <w:unhideWhenUsed/>
    <w:qFormat/>
    <w:rsid w:val="009D6DA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D6D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9D6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8A301-A63C-4BE3-9506-80B680D6869D}">
  <ds:schemaRefs>
    <ds:schemaRef ds:uri="http://schemas.microsoft.com/sharepoint/v3/contenttype/forms"/>
  </ds:schemaRefs>
</ds:datastoreItem>
</file>

<file path=customXml/itemProps2.xml><?xml version="1.0" encoding="utf-8"?>
<ds:datastoreItem xmlns:ds="http://schemas.openxmlformats.org/officeDocument/2006/customXml" ds:itemID="{9538DBA3-6FC8-4B46-B69E-950DDF21B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6E99D9-CC7E-44A3-8F35-40A25F0CC85F}">
  <ds:schemaRefs>
    <ds:schemaRef ds:uri="http://purl.org/dc/elements/1.1/"/>
    <ds:schemaRef ds:uri="http://schemas.microsoft.com/office/2006/metadata/properties"/>
    <ds:schemaRef ds:uri="711946c9-ec31-4cc0-a203-f11efccc5bc8"/>
    <ds:schemaRef ds:uri="4ec5af08-b9d6-4da6-ace4-defd0cd9d03c"/>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F29D261-C591-43DF-966E-1764A8A35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30</Pages>
  <Words>19142</Words>
  <Characters>97601</Characters>
  <Application>Microsoft Office Word</Application>
  <DocSecurity>0</DocSecurity>
  <Lines>813</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18</cp:revision>
  <cp:lastPrinted>1900-01-01T08:00:00Z</cp:lastPrinted>
  <dcterms:created xsi:type="dcterms:W3CDTF">2020-05-18T16:46:00Z</dcterms:created>
  <dcterms:modified xsi:type="dcterms:W3CDTF">2020-05-21T05:54:00Z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