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8079D" w:rsidP="00E8079D" w:rsidRDefault="00E8079D" w14:paraId="798E28D9" w14:textId="24FA56A7">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27EAD">
        <w:rPr>
          <w:b/>
          <w:noProof/>
          <w:sz w:val="24"/>
        </w:rPr>
        <w:t>wxyz</w:t>
      </w:r>
    </w:p>
    <w:p w:rsidR="003674C0" w:rsidP="00677E82" w:rsidRDefault="00941BFE" w14:paraId="5DC21640" w14:textId="2372635D">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19620E3C"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79DC742E" w14:textId="77777777">
            <w:pPr>
              <w:pStyle w:val="CRCoverPage"/>
              <w:spacing w:after="0"/>
              <w:jc w:val="right"/>
              <w:rPr>
                <w:i/>
                <w:noProof/>
              </w:rPr>
            </w:pPr>
            <w:r>
              <w:rPr>
                <w:i/>
                <w:noProof/>
                <w:sz w:val="14"/>
              </w:rPr>
              <w:t>CR-Form-v</w:t>
            </w:r>
            <w:r w:rsidR="008863B9">
              <w:rPr>
                <w:i/>
                <w:noProof/>
                <w:sz w:val="14"/>
              </w:rPr>
              <w:t>12.0</w:t>
            </w:r>
          </w:p>
        </w:tc>
      </w:tr>
      <w:tr w:rsidR="001E41F3" w:rsidTr="00547111" w14:paraId="72856C93" w14:textId="77777777">
        <w:tc>
          <w:tcPr>
            <w:tcW w:w="9641" w:type="dxa"/>
            <w:gridSpan w:val="9"/>
            <w:tcBorders>
              <w:left w:val="single" w:color="auto" w:sz="4" w:space="0"/>
              <w:right w:val="single" w:color="auto" w:sz="4" w:space="0"/>
            </w:tcBorders>
          </w:tcPr>
          <w:p w:rsidR="001E41F3" w:rsidRDefault="001E41F3" w14:paraId="61C8E1A5" w14:textId="77777777">
            <w:pPr>
              <w:pStyle w:val="CRCoverPage"/>
              <w:spacing w:after="0"/>
              <w:jc w:val="center"/>
              <w:rPr>
                <w:noProof/>
              </w:rPr>
            </w:pPr>
            <w:r>
              <w:rPr>
                <w:b/>
                <w:noProof/>
                <w:sz w:val="32"/>
              </w:rPr>
              <w:t>CHANGE REQUEST</w:t>
            </w:r>
          </w:p>
        </w:tc>
      </w:tr>
      <w:tr w:rsidR="001E41F3" w:rsidTr="00547111" w14:paraId="2A68176B" w14:textId="77777777">
        <w:tc>
          <w:tcPr>
            <w:tcW w:w="9641" w:type="dxa"/>
            <w:gridSpan w:val="9"/>
            <w:tcBorders>
              <w:left w:val="single" w:color="auto" w:sz="4" w:space="0"/>
              <w:right w:val="single" w:color="auto" w:sz="4" w:space="0"/>
            </w:tcBorders>
          </w:tcPr>
          <w:p w:rsidR="001E41F3" w:rsidRDefault="001E41F3" w14:paraId="03A34A5A" w14:textId="77777777">
            <w:pPr>
              <w:pStyle w:val="CRCoverPage"/>
              <w:spacing w:after="0"/>
              <w:rPr>
                <w:noProof/>
                <w:sz w:val="8"/>
                <w:szCs w:val="8"/>
              </w:rPr>
            </w:pPr>
          </w:p>
        </w:tc>
      </w:tr>
      <w:tr w:rsidR="001E41F3" w:rsidTr="00547111" w14:paraId="4BCC8650" w14:textId="77777777">
        <w:tc>
          <w:tcPr>
            <w:tcW w:w="142" w:type="dxa"/>
            <w:tcBorders>
              <w:left w:val="single" w:color="auto" w:sz="4" w:space="0"/>
            </w:tcBorders>
          </w:tcPr>
          <w:p w:rsidR="001E41F3" w:rsidRDefault="001E41F3" w14:paraId="76572A9A" w14:textId="77777777">
            <w:pPr>
              <w:pStyle w:val="CRCoverPage"/>
              <w:spacing w:after="0"/>
              <w:jc w:val="right"/>
              <w:rPr>
                <w:noProof/>
              </w:rPr>
            </w:pPr>
          </w:p>
        </w:tc>
        <w:tc>
          <w:tcPr>
            <w:tcW w:w="1559" w:type="dxa"/>
            <w:shd w:val="pct30" w:color="FFFF00" w:fill="auto"/>
          </w:tcPr>
          <w:p w:rsidRPr="00410371" w:rsidR="001E41F3" w:rsidP="00E13F3D" w:rsidRDefault="008E46DE" w14:paraId="090A41C5" w14:textId="25A6C075">
            <w:pPr>
              <w:pStyle w:val="CRCoverPage"/>
              <w:spacing w:after="0"/>
              <w:jc w:val="right"/>
              <w:rPr>
                <w:b/>
                <w:noProof/>
                <w:sz w:val="28"/>
              </w:rPr>
            </w:pPr>
            <w:r>
              <w:rPr>
                <w:b/>
                <w:noProof/>
                <w:sz w:val="28"/>
              </w:rPr>
              <w:t>24.501</w:t>
            </w:r>
          </w:p>
        </w:tc>
        <w:tc>
          <w:tcPr>
            <w:tcW w:w="709" w:type="dxa"/>
          </w:tcPr>
          <w:p w:rsidR="001E41F3" w:rsidRDefault="001E41F3" w14:paraId="6989E4BA"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570453" w14:paraId="6A189C51" w14:textId="777777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sidR="00E13F3D">
              <w:rPr>
                <w:b/>
                <w:noProof/>
                <w:sz w:val="28"/>
              </w:rPr>
              <w:t>CR#</w:t>
            </w:r>
            <w:r>
              <w:rPr>
                <w:b/>
                <w:noProof/>
                <w:sz w:val="28"/>
              </w:rPr>
              <w:fldChar w:fldCharType="end"/>
            </w:r>
          </w:p>
        </w:tc>
        <w:tc>
          <w:tcPr>
            <w:tcW w:w="709" w:type="dxa"/>
          </w:tcPr>
          <w:p w:rsidR="001E41F3" w:rsidP="0051580D" w:rsidRDefault="001E41F3" w14:paraId="4D31CD14"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227EAD" w14:paraId="0A956990" w14:textId="77777777">
            <w:pPr>
              <w:pStyle w:val="CRCoverPage"/>
              <w:spacing w:after="0"/>
              <w:jc w:val="center"/>
              <w:rPr>
                <w:b/>
                <w:noProof/>
              </w:rPr>
            </w:pPr>
            <w:r>
              <w:rPr>
                <w:b/>
                <w:noProof/>
                <w:sz w:val="28"/>
              </w:rPr>
              <w:t>-</w:t>
            </w:r>
          </w:p>
        </w:tc>
        <w:tc>
          <w:tcPr>
            <w:tcW w:w="2410" w:type="dxa"/>
          </w:tcPr>
          <w:p w:rsidR="001E41F3" w:rsidP="0051580D" w:rsidRDefault="001E41F3" w14:paraId="20FF5F01"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8E46DE" w14:paraId="7FEC6AD9" w14:textId="033F5489">
            <w:pPr>
              <w:pStyle w:val="CRCoverPage"/>
              <w:spacing w:after="0"/>
              <w:jc w:val="center"/>
              <w:rPr>
                <w:noProof/>
                <w:sz w:val="28"/>
              </w:rPr>
            </w:pPr>
            <w:r>
              <w:rPr>
                <w:b/>
                <w:noProof/>
                <w:sz w:val="28"/>
              </w:rPr>
              <w:t>16.4.1</w:t>
            </w:r>
          </w:p>
        </w:tc>
        <w:tc>
          <w:tcPr>
            <w:tcW w:w="143" w:type="dxa"/>
            <w:tcBorders>
              <w:right w:val="single" w:color="auto" w:sz="4" w:space="0"/>
            </w:tcBorders>
          </w:tcPr>
          <w:p w:rsidR="001E41F3" w:rsidRDefault="001E41F3" w14:paraId="2BCBFD98" w14:textId="77777777">
            <w:pPr>
              <w:pStyle w:val="CRCoverPage"/>
              <w:spacing w:after="0"/>
              <w:rPr>
                <w:noProof/>
              </w:rPr>
            </w:pPr>
          </w:p>
        </w:tc>
      </w:tr>
      <w:tr w:rsidR="001E41F3" w:rsidTr="00547111" w14:paraId="1DCA571F" w14:textId="77777777">
        <w:tc>
          <w:tcPr>
            <w:tcW w:w="9641" w:type="dxa"/>
            <w:gridSpan w:val="9"/>
            <w:tcBorders>
              <w:left w:val="single" w:color="auto" w:sz="4" w:space="0"/>
              <w:right w:val="single" w:color="auto" w:sz="4" w:space="0"/>
            </w:tcBorders>
          </w:tcPr>
          <w:p w:rsidR="001E41F3" w:rsidRDefault="001E41F3" w14:paraId="00497997" w14:textId="77777777">
            <w:pPr>
              <w:pStyle w:val="CRCoverPage"/>
              <w:spacing w:after="0"/>
              <w:rPr>
                <w:noProof/>
              </w:rPr>
            </w:pPr>
          </w:p>
        </w:tc>
      </w:tr>
      <w:tr w:rsidR="001E41F3" w:rsidTr="00547111" w14:paraId="33D30BE2" w14:textId="77777777">
        <w:tc>
          <w:tcPr>
            <w:tcW w:w="9641" w:type="dxa"/>
            <w:gridSpan w:val="9"/>
            <w:tcBorders>
              <w:top w:val="single" w:color="auto" w:sz="4" w:space="0"/>
            </w:tcBorders>
          </w:tcPr>
          <w:p w:rsidRPr="00F25D98" w:rsidR="001E41F3" w:rsidRDefault="001E41F3" w14:paraId="767CFBC1"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3">
              <w:r w:rsidR="00DE34CF">
                <w:rPr>
                  <w:rStyle w:val="Hyperlink"/>
                  <w:rFonts w:cs="Arial"/>
                  <w:i/>
                  <w:noProof/>
                </w:rPr>
                <w:t>http://www.3gpp.org/Change-Requests</w:t>
              </w:r>
            </w:hyperlink>
            <w:r w:rsidRPr="00F25D98" w:rsidR="00F25D98">
              <w:rPr>
                <w:rFonts w:cs="Arial"/>
                <w:i/>
                <w:noProof/>
              </w:rPr>
              <w:t>.</w:t>
            </w:r>
          </w:p>
        </w:tc>
      </w:tr>
      <w:tr w:rsidR="001E41F3" w:rsidTr="00547111" w14:paraId="1B8876DE" w14:textId="77777777">
        <w:tc>
          <w:tcPr>
            <w:tcW w:w="9641" w:type="dxa"/>
            <w:gridSpan w:val="9"/>
          </w:tcPr>
          <w:p w:rsidR="001E41F3" w:rsidRDefault="001E41F3" w14:paraId="427B9ED0" w14:textId="77777777">
            <w:pPr>
              <w:pStyle w:val="CRCoverPage"/>
              <w:spacing w:after="0"/>
              <w:rPr>
                <w:noProof/>
                <w:sz w:val="8"/>
                <w:szCs w:val="8"/>
              </w:rPr>
            </w:pPr>
          </w:p>
        </w:tc>
      </w:tr>
    </w:tbl>
    <w:p w:rsidR="001E41F3" w:rsidRDefault="001E41F3" w14:paraId="5D44EC4D"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58C01684" w14:textId="77777777">
        <w:tc>
          <w:tcPr>
            <w:tcW w:w="2835" w:type="dxa"/>
          </w:tcPr>
          <w:p w:rsidR="00F25D98" w:rsidP="001E41F3" w:rsidRDefault="00F25D98" w14:paraId="382A3504"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4640BBA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3C6B263F"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75A7040B"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8E46DE" w14:paraId="23530CF0" w14:textId="2F9AAEC3">
            <w:pPr>
              <w:pStyle w:val="CRCoverPage"/>
              <w:spacing w:after="0"/>
              <w:jc w:val="center"/>
              <w:rPr>
                <w:b/>
                <w:caps/>
                <w:noProof/>
              </w:rPr>
            </w:pPr>
            <w:r>
              <w:rPr>
                <w:b/>
                <w:caps/>
                <w:noProof/>
              </w:rPr>
              <w:t>X</w:t>
            </w:r>
          </w:p>
        </w:tc>
        <w:tc>
          <w:tcPr>
            <w:tcW w:w="2126" w:type="dxa"/>
          </w:tcPr>
          <w:p w:rsidR="00F25D98" w:rsidP="001E41F3" w:rsidRDefault="00F25D98" w14:paraId="44241F3D"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8CF4F03" w14:textId="77777777">
            <w:pPr>
              <w:pStyle w:val="CRCoverPage"/>
              <w:spacing w:after="0"/>
              <w:jc w:val="center"/>
              <w:rPr>
                <w:b/>
                <w:caps/>
                <w:noProof/>
              </w:rPr>
            </w:pPr>
          </w:p>
        </w:tc>
        <w:tc>
          <w:tcPr>
            <w:tcW w:w="1418" w:type="dxa"/>
            <w:tcBorders>
              <w:left w:val="nil"/>
            </w:tcBorders>
          </w:tcPr>
          <w:p w:rsidR="00F25D98" w:rsidP="001E41F3" w:rsidRDefault="00F25D98" w14:paraId="0416F67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4E1669" w:rsidRDefault="00F25D98" w14:paraId="7FFAEF6D" w14:textId="77777777">
            <w:pPr>
              <w:pStyle w:val="CRCoverPage"/>
              <w:spacing w:after="0"/>
              <w:rPr>
                <w:b/>
                <w:bCs/>
                <w:caps/>
                <w:noProof/>
              </w:rPr>
            </w:pPr>
          </w:p>
        </w:tc>
      </w:tr>
    </w:tbl>
    <w:p w:rsidR="001E41F3" w:rsidRDefault="001E41F3" w14:paraId="5C2CB1C6"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84F2805" w14:textId="77777777">
        <w:tc>
          <w:tcPr>
            <w:tcW w:w="9640" w:type="dxa"/>
            <w:gridSpan w:val="11"/>
          </w:tcPr>
          <w:p w:rsidR="001E41F3" w:rsidRDefault="001E41F3" w14:paraId="39ACE161" w14:textId="77777777">
            <w:pPr>
              <w:pStyle w:val="CRCoverPage"/>
              <w:spacing w:after="0"/>
              <w:rPr>
                <w:noProof/>
                <w:sz w:val="8"/>
                <w:szCs w:val="8"/>
              </w:rPr>
            </w:pPr>
          </w:p>
        </w:tc>
      </w:tr>
      <w:tr w:rsidR="001E41F3" w:rsidTr="00547111" w14:paraId="7EDDB17B" w14:textId="77777777">
        <w:tc>
          <w:tcPr>
            <w:tcW w:w="1843" w:type="dxa"/>
            <w:tcBorders>
              <w:top w:val="single" w:color="auto" w:sz="4" w:space="0"/>
              <w:left w:val="single" w:color="auto" w:sz="4" w:space="0"/>
            </w:tcBorders>
          </w:tcPr>
          <w:p w:rsidR="001E41F3" w:rsidRDefault="001E41F3" w14:paraId="4FBF233A"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Pr="00657C91" w:rsidR="001E41F3" w:rsidRDefault="000A6224" w14:paraId="72B758FC" w14:textId="7DA3DC56">
            <w:pPr>
              <w:pStyle w:val="CRCoverPage"/>
              <w:spacing w:after="0"/>
              <w:ind w:left="100"/>
              <w:rPr>
                <w:noProof/>
                <w:vanish/>
              </w:rPr>
            </w:pPr>
            <w:r>
              <w:t>Handling of standardized SST</w:t>
            </w:r>
            <w:r w:rsidR="00363E8C">
              <w:t xml:space="preserve"> values</w:t>
            </w:r>
            <w:r w:rsidR="004C7E64">
              <w:t xml:space="preserve"> – Alternative 1</w:t>
            </w:r>
            <w:r w:rsidRPr="00657C91" w:rsidR="001F7B16">
              <w:rPr>
                <w:vanish/>
              </w:rPr>
              <w:fldChar w:fldCharType="begin"/>
            </w:r>
            <w:r w:rsidRPr="00657C91" w:rsidR="001F7B16">
              <w:rPr>
                <w:vanish/>
              </w:rPr>
              <w:instrText xml:space="preserve"> DOCPROPERTY  CrTitle  \* MERGEFORMAT </w:instrText>
            </w:r>
            <w:r w:rsidRPr="00657C91" w:rsidR="001F7B16">
              <w:rPr>
                <w:vanish/>
              </w:rPr>
              <w:fldChar w:fldCharType="separate"/>
            </w:r>
            <w:r w:rsidRPr="00657C91" w:rsidR="002640DD">
              <w:rPr>
                <w:vanish/>
              </w:rPr>
              <w:t>&lt;Title&gt;</w:t>
            </w:r>
            <w:r w:rsidRPr="00657C91" w:rsidR="001F7B16">
              <w:rPr>
                <w:vanish/>
              </w:rPr>
              <w:fldChar w:fldCharType="end"/>
            </w:r>
          </w:p>
        </w:tc>
      </w:tr>
      <w:tr w:rsidR="001E41F3" w:rsidTr="00547111" w14:paraId="6328AE39" w14:textId="77777777">
        <w:tc>
          <w:tcPr>
            <w:tcW w:w="1843" w:type="dxa"/>
            <w:tcBorders>
              <w:left w:val="single" w:color="auto" w:sz="4" w:space="0"/>
            </w:tcBorders>
          </w:tcPr>
          <w:p w:rsidR="001E41F3" w:rsidRDefault="001E41F3" w14:paraId="19EEB84B"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7620CB6B" w14:textId="77777777">
            <w:pPr>
              <w:pStyle w:val="CRCoverPage"/>
              <w:spacing w:after="0"/>
              <w:rPr>
                <w:noProof/>
                <w:sz w:val="8"/>
                <w:szCs w:val="8"/>
              </w:rPr>
            </w:pPr>
          </w:p>
        </w:tc>
      </w:tr>
      <w:tr w:rsidR="001E41F3" w:rsidTr="00547111" w14:paraId="58A5B9CC" w14:textId="77777777">
        <w:tc>
          <w:tcPr>
            <w:tcW w:w="1843" w:type="dxa"/>
            <w:tcBorders>
              <w:left w:val="single" w:color="auto" w:sz="4" w:space="0"/>
            </w:tcBorders>
          </w:tcPr>
          <w:p w:rsidR="001E41F3" w:rsidRDefault="001E41F3" w14:paraId="2AB09F58"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0A6224" w14:paraId="54DDB641" w14:textId="36E39A75">
            <w:pPr>
              <w:pStyle w:val="CRCoverPage"/>
              <w:spacing w:after="0"/>
              <w:ind w:left="100"/>
              <w:rPr>
                <w:noProof/>
              </w:rPr>
            </w:pPr>
            <w:r>
              <w:rPr>
                <w:noProof/>
              </w:rPr>
              <w:t>Qualcomm Incorporated</w:t>
            </w:r>
          </w:p>
        </w:tc>
      </w:tr>
      <w:tr w:rsidR="001E41F3" w:rsidTr="00547111" w14:paraId="451292A0" w14:textId="77777777">
        <w:tc>
          <w:tcPr>
            <w:tcW w:w="1843" w:type="dxa"/>
            <w:tcBorders>
              <w:left w:val="single" w:color="auto" w:sz="4" w:space="0"/>
            </w:tcBorders>
          </w:tcPr>
          <w:p w:rsidR="001E41F3" w:rsidRDefault="001E41F3" w14:paraId="68D5AD4F"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FE4C1E" w14:paraId="6866A69C" w14:textId="77777777">
            <w:pPr>
              <w:pStyle w:val="CRCoverPage"/>
              <w:spacing w:after="0"/>
              <w:ind w:left="100"/>
              <w:rPr>
                <w:noProof/>
              </w:rPr>
            </w:pPr>
            <w:r>
              <w:rPr>
                <w:noProof/>
              </w:rPr>
              <w:t>C1</w:t>
            </w:r>
          </w:p>
        </w:tc>
      </w:tr>
      <w:tr w:rsidR="001E41F3" w:rsidTr="00547111" w14:paraId="0F678989" w14:textId="77777777">
        <w:tc>
          <w:tcPr>
            <w:tcW w:w="1843" w:type="dxa"/>
            <w:tcBorders>
              <w:left w:val="single" w:color="auto" w:sz="4" w:space="0"/>
            </w:tcBorders>
          </w:tcPr>
          <w:p w:rsidR="001E41F3" w:rsidRDefault="001E41F3" w14:paraId="748FE9C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500949F8" w14:textId="77777777">
            <w:pPr>
              <w:pStyle w:val="CRCoverPage"/>
              <w:spacing w:after="0"/>
              <w:rPr>
                <w:noProof/>
                <w:sz w:val="8"/>
                <w:szCs w:val="8"/>
              </w:rPr>
            </w:pPr>
          </w:p>
        </w:tc>
      </w:tr>
      <w:tr w:rsidR="001E41F3" w:rsidTr="00547111" w14:paraId="3D0298D2" w14:textId="77777777">
        <w:tc>
          <w:tcPr>
            <w:tcW w:w="1843" w:type="dxa"/>
            <w:tcBorders>
              <w:left w:val="single" w:color="auto" w:sz="4" w:space="0"/>
            </w:tcBorders>
          </w:tcPr>
          <w:p w:rsidR="001E41F3" w:rsidRDefault="001E41F3" w14:paraId="1214097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6224" w14:paraId="25BBD2A7" w14:textId="5EEFF498">
            <w:pPr>
              <w:pStyle w:val="CRCoverPage"/>
              <w:spacing w:after="0"/>
              <w:ind w:left="100"/>
              <w:rPr>
                <w:noProof/>
              </w:rPr>
            </w:pPr>
            <w:r>
              <w:rPr>
                <w:noProof/>
              </w:rPr>
              <w:t>5G_CIoT</w:t>
            </w:r>
          </w:p>
        </w:tc>
        <w:tc>
          <w:tcPr>
            <w:tcW w:w="567" w:type="dxa"/>
            <w:tcBorders>
              <w:left w:val="nil"/>
            </w:tcBorders>
          </w:tcPr>
          <w:p w:rsidR="001E41F3" w:rsidRDefault="001E41F3" w14:paraId="318D21E4" w14:textId="77777777">
            <w:pPr>
              <w:pStyle w:val="CRCoverPage"/>
              <w:spacing w:after="0"/>
              <w:ind w:right="100"/>
              <w:rPr>
                <w:noProof/>
              </w:rPr>
            </w:pPr>
          </w:p>
        </w:tc>
        <w:tc>
          <w:tcPr>
            <w:tcW w:w="1417" w:type="dxa"/>
            <w:gridSpan w:val="3"/>
            <w:tcBorders>
              <w:left w:val="nil"/>
            </w:tcBorders>
          </w:tcPr>
          <w:p w:rsidR="001E41F3" w:rsidRDefault="001E41F3" w14:paraId="0E59FDC6"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0A6224" w14:paraId="2D695585" w14:textId="2419F00B">
            <w:pPr>
              <w:pStyle w:val="CRCoverPage"/>
              <w:spacing w:after="0"/>
              <w:ind w:left="100"/>
              <w:rPr>
                <w:noProof/>
              </w:rPr>
            </w:pPr>
            <w:r>
              <w:rPr>
                <w:noProof/>
              </w:rPr>
              <w:t>2020-5-18</w:t>
            </w:r>
          </w:p>
        </w:tc>
      </w:tr>
      <w:tr w:rsidR="001E41F3" w:rsidTr="00547111" w14:paraId="3CA26B7B" w14:textId="77777777">
        <w:tc>
          <w:tcPr>
            <w:tcW w:w="1843" w:type="dxa"/>
            <w:tcBorders>
              <w:left w:val="single" w:color="auto" w:sz="4" w:space="0"/>
            </w:tcBorders>
          </w:tcPr>
          <w:p w:rsidR="001E41F3" w:rsidRDefault="001E41F3" w14:paraId="27AD9166" w14:textId="77777777">
            <w:pPr>
              <w:pStyle w:val="CRCoverPage"/>
              <w:spacing w:after="0"/>
              <w:rPr>
                <w:b/>
                <w:i/>
                <w:noProof/>
                <w:sz w:val="8"/>
                <w:szCs w:val="8"/>
              </w:rPr>
            </w:pPr>
          </w:p>
        </w:tc>
        <w:tc>
          <w:tcPr>
            <w:tcW w:w="1986" w:type="dxa"/>
            <w:gridSpan w:val="4"/>
          </w:tcPr>
          <w:p w:rsidR="001E41F3" w:rsidRDefault="001E41F3" w14:paraId="48AFB91E" w14:textId="77777777">
            <w:pPr>
              <w:pStyle w:val="CRCoverPage"/>
              <w:spacing w:after="0"/>
              <w:rPr>
                <w:noProof/>
                <w:sz w:val="8"/>
                <w:szCs w:val="8"/>
              </w:rPr>
            </w:pPr>
          </w:p>
        </w:tc>
        <w:tc>
          <w:tcPr>
            <w:tcW w:w="2267" w:type="dxa"/>
            <w:gridSpan w:val="2"/>
          </w:tcPr>
          <w:p w:rsidR="001E41F3" w:rsidRDefault="001E41F3" w14:paraId="185D7D2E" w14:textId="77777777">
            <w:pPr>
              <w:pStyle w:val="CRCoverPage"/>
              <w:spacing w:after="0"/>
              <w:rPr>
                <w:noProof/>
                <w:sz w:val="8"/>
                <w:szCs w:val="8"/>
              </w:rPr>
            </w:pPr>
          </w:p>
        </w:tc>
        <w:tc>
          <w:tcPr>
            <w:tcW w:w="1417" w:type="dxa"/>
            <w:gridSpan w:val="3"/>
          </w:tcPr>
          <w:p w:rsidR="001E41F3" w:rsidRDefault="001E41F3" w14:paraId="559819E9" w14:textId="77777777">
            <w:pPr>
              <w:pStyle w:val="CRCoverPage"/>
              <w:spacing w:after="0"/>
              <w:rPr>
                <w:noProof/>
                <w:sz w:val="8"/>
                <w:szCs w:val="8"/>
              </w:rPr>
            </w:pPr>
          </w:p>
        </w:tc>
        <w:tc>
          <w:tcPr>
            <w:tcW w:w="2127" w:type="dxa"/>
            <w:tcBorders>
              <w:right w:val="single" w:color="auto" w:sz="4" w:space="0"/>
            </w:tcBorders>
          </w:tcPr>
          <w:p w:rsidR="001E41F3" w:rsidRDefault="001E41F3" w14:paraId="4726F56F" w14:textId="77777777">
            <w:pPr>
              <w:pStyle w:val="CRCoverPage"/>
              <w:spacing w:after="0"/>
              <w:rPr>
                <w:noProof/>
                <w:sz w:val="8"/>
                <w:szCs w:val="8"/>
              </w:rPr>
            </w:pPr>
          </w:p>
        </w:tc>
      </w:tr>
      <w:tr w:rsidR="001E41F3" w:rsidTr="00547111" w14:paraId="25143CE6" w14:textId="77777777">
        <w:trPr>
          <w:cantSplit/>
        </w:trPr>
        <w:tc>
          <w:tcPr>
            <w:tcW w:w="1843" w:type="dxa"/>
            <w:tcBorders>
              <w:left w:val="single" w:color="auto" w:sz="4" w:space="0"/>
            </w:tcBorders>
          </w:tcPr>
          <w:p w:rsidR="001E41F3" w:rsidRDefault="001E41F3" w14:paraId="3E022473"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B84EA5" w14:paraId="733D36A7" w14:textId="1E3EB522">
            <w:pPr>
              <w:pStyle w:val="CRCoverPage"/>
              <w:spacing w:after="0"/>
              <w:ind w:left="100" w:right="-609"/>
              <w:rPr>
                <w:b/>
                <w:noProof/>
              </w:rPr>
            </w:pPr>
            <w:r>
              <w:rPr>
                <w:b/>
                <w:noProof/>
              </w:rPr>
              <w:t>F</w:t>
            </w:r>
          </w:p>
        </w:tc>
        <w:tc>
          <w:tcPr>
            <w:tcW w:w="3402" w:type="dxa"/>
            <w:gridSpan w:val="5"/>
            <w:tcBorders>
              <w:left w:val="nil"/>
            </w:tcBorders>
          </w:tcPr>
          <w:p w:rsidR="001E41F3" w:rsidRDefault="001E41F3" w14:paraId="0E668D92" w14:textId="77777777">
            <w:pPr>
              <w:pStyle w:val="CRCoverPage"/>
              <w:spacing w:after="0"/>
              <w:rPr>
                <w:noProof/>
              </w:rPr>
            </w:pPr>
          </w:p>
        </w:tc>
        <w:tc>
          <w:tcPr>
            <w:tcW w:w="1417" w:type="dxa"/>
            <w:gridSpan w:val="3"/>
            <w:tcBorders>
              <w:left w:val="nil"/>
            </w:tcBorders>
          </w:tcPr>
          <w:p w:rsidR="001E41F3" w:rsidRDefault="001E41F3" w14:paraId="0F51D8E8"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0A6224" w14:paraId="51FAFEF7" w14:textId="048FD1AF">
            <w:pPr>
              <w:pStyle w:val="CRCoverPage"/>
              <w:spacing w:after="0"/>
              <w:ind w:left="100"/>
              <w:rPr>
                <w:noProof/>
              </w:rPr>
            </w:pPr>
            <w:r>
              <w:rPr>
                <w:noProof/>
              </w:rPr>
              <w:t>Rel-16</w:t>
            </w:r>
          </w:p>
        </w:tc>
      </w:tr>
      <w:tr w:rsidR="001E41F3" w:rsidTr="00547111" w14:paraId="5160718C" w14:textId="77777777">
        <w:tc>
          <w:tcPr>
            <w:tcW w:w="1843" w:type="dxa"/>
            <w:tcBorders>
              <w:left w:val="single" w:color="auto" w:sz="4" w:space="0"/>
              <w:bottom w:val="single" w:color="auto" w:sz="4" w:space="0"/>
            </w:tcBorders>
          </w:tcPr>
          <w:p w:rsidR="001E41F3" w:rsidRDefault="001E41F3" w14:paraId="1470FE00" w14:textId="77777777">
            <w:pPr>
              <w:pStyle w:val="CRCoverPage"/>
              <w:spacing w:after="0"/>
              <w:rPr>
                <w:b/>
                <w:i/>
                <w:noProof/>
              </w:rPr>
            </w:pPr>
          </w:p>
        </w:tc>
        <w:tc>
          <w:tcPr>
            <w:tcW w:w="4677" w:type="dxa"/>
            <w:gridSpan w:val="8"/>
            <w:tcBorders>
              <w:bottom w:val="single" w:color="auto" w:sz="4" w:space="0"/>
            </w:tcBorders>
          </w:tcPr>
          <w:p w:rsidR="001E41F3" w:rsidRDefault="001E41F3" w14:paraId="4DCD138D"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4F73E1FC"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2BB1719D"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name="OLE_LINK1" w:id="1"/>
            <w:r w:rsidR="0051580D">
              <w:rPr>
                <w:i/>
                <w:noProof/>
                <w:sz w:val="18"/>
              </w:rPr>
              <w:t>Rel-13</w:t>
            </w:r>
            <w:r w:rsidR="0051580D">
              <w:rPr>
                <w:i/>
                <w:noProof/>
                <w:sz w:val="18"/>
              </w:rPr>
              <w:tab/>
            </w:r>
            <w:r w:rsidR="0051580D">
              <w:rPr>
                <w:i/>
                <w:noProof/>
                <w:sz w:val="18"/>
              </w:rPr>
              <w:t>(Release 13)</w:t>
            </w:r>
            <w:bookmarkEnd w:id="1"/>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p>
        </w:tc>
      </w:tr>
      <w:tr w:rsidR="001E41F3" w:rsidTr="00547111" w14:paraId="7421BB0F" w14:textId="77777777">
        <w:tc>
          <w:tcPr>
            <w:tcW w:w="1843" w:type="dxa"/>
          </w:tcPr>
          <w:p w:rsidR="001E41F3" w:rsidRDefault="001E41F3" w14:paraId="7BF0D5B5" w14:textId="77777777">
            <w:pPr>
              <w:pStyle w:val="CRCoverPage"/>
              <w:spacing w:after="0"/>
              <w:rPr>
                <w:b/>
                <w:i/>
                <w:noProof/>
                <w:sz w:val="8"/>
                <w:szCs w:val="8"/>
              </w:rPr>
            </w:pPr>
          </w:p>
        </w:tc>
        <w:tc>
          <w:tcPr>
            <w:tcW w:w="7797" w:type="dxa"/>
            <w:gridSpan w:val="10"/>
          </w:tcPr>
          <w:p w:rsidR="001E41F3" w:rsidRDefault="001E41F3" w14:paraId="61437664" w14:textId="77777777">
            <w:pPr>
              <w:pStyle w:val="CRCoverPage"/>
              <w:spacing w:after="0"/>
              <w:rPr>
                <w:noProof/>
                <w:sz w:val="8"/>
                <w:szCs w:val="8"/>
              </w:rPr>
            </w:pPr>
          </w:p>
        </w:tc>
      </w:tr>
      <w:tr w:rsidR="001E41F3" w:rsidTr="00547111" w14:paraId="227AEAD7" w14:textId="77777777">
        <w:tc>
          <w:tcPr>
            <w:tcW w:w="2694" w:type="dxa"/>
            <w:gridSpan w:val="2"/>
            <w:tcBorders>
              <w:top w:val="single" w:color="auto" w:sz="4" w:space="0"/>
              <w:left w:val="single" w:color="auto" w:sz="4" w:space="0"/>
            </w:tcBorders>
          </w:tcPr>
          <w:p w:rsidR="001E41F3" w:rsidRDefault="001E41F3" w14:paraId="4D121B65"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C2C68" w:rsidP="001C2C68" w:rsidRDefault="001C2C68" w14:paraId="6E8B3086" w14:textId="2BC5259C">
            <w:pPr>
              <w:pStyle w:val="CRCoverPage"/>
              <w:ind w:left="101"/>
              <w:rPr>
                <w:noProof/>
              </w:rPr>
            </w:pPr>
            <w:r>
              <w:rPr>
                <w:noProof/>
              </w:rPr>
              <w:t>Standardized SST values were specified in stage 2 (see TS 23.501) with the follo</w:t>
            </w:r>
            <w:r w:rsidR="00F42299">
              <w:rPr>
                <w:noProof/>
              </w:rPr>
              <w:t>w</w:t>
            </w:r>
            <w:r>
              <w:rPr>
                <w:noProof/>
              </w:rPr>
              <w:t xml:space="preserve">ing </w:t>
            </w:r>
            <w:r w:rsidR="005B4BBB">
              <w:rPr>
                <w:noProof/>
              </w:rPr>
              <w:t>purpose</w:t>
            </w:r>
            <w:r>
              <w:rPr>
                <w:noProof/>
              </w:rPr>
              <w:t xml:space="preserve">: </w:t>
            </w:r>
          </w:p>
          <w:p w:rsidRPr="001C2C68" w:rsidR="001C2C68" w:rsidP="001C2C68" w:rsidRDefault="001C2C68" w14:paraId="3C4E2A93" w14:textId="6F900D75">
            <w:pPr>
              <w:pStyle w:val="CRCoverPage"/>
              <w:ind w:left="101"/>
              <w:rPr>
                <w:rFonts w:ascii="Times New Roman" w:hAnsi="Times New Roman"/>
                <w:i/>
                <w:iCs/>
                <w:noProof/>
              </w:rPr>
            </w:pPr>
            <w:r>
              <w:rPr>
                <w:rFonts w:ascii="Times New Roman" w:hAnsi="Times New Roman"/>
                <w:i/>
                <w:iCs/>
              </w:rPr>
              <w:t xml:space="preserve">Standardized STT values </w:t>
            </w:r>
            <w:r w:rsidRPr="001C2C68">
              <w:rPr>
                <w:rFonts w:ascii="Times New Roman" w:hAnsi="Times New Roman"/>
                <w:i/>
                <w:iCs/>
              </w:rPr>
              <w:t>provide a way for establishing global interoperability for slicing so that PLMNs can support the roaming use case more efficiently for the most commonly used Slice/Service Types</w:t>
            </w:r>
            <w:r>
              <w:rPr>
                <w:rFonts w:ascii="Times New Roman" w:hAnsi="Times New Roman"/>
                <w:i/>
                <w:iCs/>
              </w:rPr>
              <w:t>.</w:t>
            </w:r>
          </w:p>
          <w:p w:rsidR="00B84EA5" w:rsidP="001C2C68" w:rsidRDefault="00B84EA5" w14:paraId="1DB33F38" w14:textId="70848414">
            <w:pPr>
              <w:pStyle w:val="CRCoverPage"/>
              <w:ind w:left="101"/>
              <w:rPr>
                <w:noProof/>
              </w:rPr>
            </w:pPr>
            <w:r>
              <w:rPr>
                <w:noProof/>
              </w:rPr>
              <w:t>I</w:t>
            </w:r>
            <w:r w:rsidR="000A6224">
              <w:rPr>
                <w:noProof/>
              </w:rPr>
              <w:t>n the current specifications, the standardized SST values are transparent to the UE, which</w:t>
            </w:r>
            <w:r w:rsidR="001C2C68">
              <w:rPr>
                <w:noProof/>
              </w:rPr>
              <w:t xml:space="preserve">, in some scenarios, </w:t>
            </w:r>
            <w:r w:rsidR="000A6224">
              <w:rPr>
                <w:noProof/>
              </w:rPr>
              <w:t xml:space="preserve">leads to </w:t>
            </w:r>
            <w:r w:rsidR="005422D7">
              <w:rPr>
                <w:noProof/>
              </w:rPr>
              <w:t>an</w:t>
            </w:r>
            <w:r>
              <w:rPr>
                <w:noProof/>
              </w:rPr>
              <w:t xml:space="preserve"> outcome</w:t>
            </w:r>
            <w:r w:rsidR="005422D7">
              <w:rPr>
                <w:noProof/>
              </w:rPr>
              <w:t xml:space="preserve"> that is</w:t>
            </w:r>
            <w:r w:rsidR="001C2C68">
              <w:rPr>
                <w:noProof/>
              </w:rPr>
              <w:t xml:space="preserve"> contrary to the </w:t>
            </w:r>
            <w:r w:rsidR="00F42299">
              <w:rPr>
                <w:noProof/>
              </w:rPr>
              <w:t xml:space="preserve">stated </w:t>
            </w:r>
            <w:r w:rsidR="001C2C68">
              <w:rPr>
                <w:noProof/>
              </w:rPr>
              <w:t>purpose of the standardized STT values</w:t>
            </w:r>
            <w:r>
              <w:rPr>
                <w:noProof/>
              </w:rPr>
              <w:t>:</w:t>
            </w:r>
          </w:p>
          <w:p w:rsidRPr="00EB7D05" w:rsidR="00B84EA5" w:rsidP="00B84EA5" w:rsidRDefault="00B84EA5" w14:paraId="68B28073" w14:textId="77777777">
            <w:pPr>
              <w:numPr>
                <w:ilvl w:val="2"/>
                <w:numId w:val="1"/>
              </w:numPr>
              <w:tabs>
                <w:tab w:val="clear" w:pos="2160"/>
              </w:tabs>
              <w:spacing w:after="60"/>
              <w:ind w:left="463" w:hanging="270"/>
              <w:rPr>
                <w:rFonts w:ascii="Arial" w:hAnsi="Arial" w:cs="Arial"/>
                <w:lang w:val="en-US"/>
              </w:rPr>
            </w:pPr>
            <w:r w:rsidRPr="00EB7D05">
              <w:rPr>
                <w:rFonts w:ascii="Arial" w:hAnsi="Arial" w:cs="Arial"/>
                <w:lang w:val="en-US"/>
              </w:rPr>
              <w:t>UE is registered in a VPLMN</w:t>
            </w:r>
            <w:r>
              <w:rPr>
                <w:rFonts w:ascii="Arial" w:hAnsi="Arial" w:cs="Arial"/>
                <w:lang w:val="en-US"/>
              </w:rPr>
              <w:t>;</w:t>
            </w:r>
          </w:p>
          <w:p w:rsidRPr="00EB7D05" w:rsidR="00B84EA5" w:rsidP="00B84EA5" w:rsidRDefault="00B84EA5" w14:paraId="22F6B610" w14:textId="466BEAB5">
            <w:pPr>
              <w:numPr>
                <w:ilvl w:val="2"/>
                <w:numId w:val="1"/>
              </w:numPr>
              <w:tabs>
                <w:tab w:val="clear" w:pos="2160"/>
              </w:tabs>
              <w:spacing w:after="60"/>
              <w:ind w:left="463" w:hanging="270"/>
              <w:rPr>
                <w:rFonts w:ascii="Arial" w:hAnsi="Arial" w:cs="Arial"/>
                <w:lang w:val="en-US"/>
              </w:rPr>
            </w:pPr>
            <w:r w:rsidRPr="00EB7D05">
              <w:rPr>
                <w:rFonts w:ascii="Arial" w:hAnsi="Arial" w:cs="Arial"/>
                <w:lang w:val="en-US"/>
              </w:rPr>
              <w:t xml:space="preserve">Allowed NSSAI IE </w:t>
            </w:r>
            <w:r>
              <w:rPr>
                <w:rFonts w:ascii="Arial" w:hAnsi="Arial" w:cs="Arial"/>
                <w:lang w:val="en-US"/>
              </w:rPr>
              <w:t xml:space="preserve">provided by the VPLMN </w:t>
            </w:r>
            <w:r w:rsidRPr="00EB7D05">
              <w:rPr>
                <w:rFonts w:ascii="Arial" w:hAnsi="Arial" w:cs="Arial"/>
                <w:lang w:val="en-US"/>
              </w:rPr>
              <w:t>contains an S-NSSAI with SST=1</w:t>
            </w:r>
            <w:r>
              <w:rPr>
                <w:rFonts w:ascii="Arial" w:hAnsi="Arial" w:cs="Arial"/>
                <w:lang w:val="en-US"/>
              </w:rPr>
              <w:t xml:space="preserve"> (standardized STT value)</w:t>
            </w:r>
            <w:r w:rsidRPr="00EB7D05">
              <w:rPr>
                <w:rFonts w:ascii="Arial" w:hAnsi="Arial" w:cs="Arial"/>
                <w:lang w:val="en-US"/>
              </w:rPr>
              <w:t>, without SD and without mapped HPLMN SST</w:t>
            </w:r>
            <w:r>
              <w:rPr>
                <w:rFonts w:ascii="Arial" w:hAnsi="Arial" w:cs="Arial"/>
                <w:lang w:val="en-US"/>
              </w:rPr>
              <w:t>;</w:t>
            </w:r>
          </w:p>
          <w:p w:rsidRPr="00EB7D05" w:rsidR="00B84EA5" w:rsidP="00B84EA5" w:rsidRDefault="00B84EA5" w14:paraId="6DB34812" w14:textId="77777777">
            <w:pPr>
              <w:numPr>
                <w:ilvl w:val="2"/>
                <w:numId w:val="1"/>
              </w:numPr>
              <w:tabs>
                <w:tab w:val="clear" w:pos="2160"/>
              </w:tabs>
              <w:spacing w:after="60"/>
              <w:ind w:left="463" w:hanging="270"/>
              <w:rPr>
                <w:rFonts w:ascii="Arial" w:hAnsi="Arial" w:cs="Arial"/>
                <w:lang w:val="en-US"/>
              </w:rPr>
            </w:pPr>
            <w:r w:rsidRPr="00EB7D05">
              <w:rPr>
                <w:rFonts w:ascii="Arial" w:hAnsi="Arial" w:cs="Arial"/>
                <w:lang w:val="en-US"/>
              </w:rPr>
              <w:t>Application sends a connectivity request. The UE has a URSP rule with a matching traffic descriptor for this application and with S-NSSAI component in the RSD set to SST=1 (SD not configured)</w:t>
            </w:r>
            <w:r>
              <w:rPr>
                <w:rFonts w:ascii="Arial" w:hAnsi="Arial" w:cs="Arial"/>
                <w:lang w:val="en-US"/>
              </w:rPr>
              <w:t>;</w:t>
            </w:r>
          </w:p>
          <w:p w:rsidRPr="00EB7D05" w:rsidR="00B84EA5" w:rsidP="00B84EA5" w:rsidRDefault="00B84EA5" w14:paraId="11E0C697" w14:textId="77777777">
            <w:pPr>
              <w:numPr>
                <w:ilvl w:val="2"/>
                <w:numId w:val="1"/>
              </w:numPr>
              <w:tabs>
                <w:tab w:val="clear" w:pos="2160"/>
              </w:tabs>
              <w:spacing w:after="60"/>
              <w:ind w:left="463" w:hanging="270"/>
              <w:rPr>
                <w:rFonts w:ascii="Arial" w:hAnsi="Arial" w:cs="Arial"/>
                <w:lang w:val="en-US"/>
              </w:rPr>
            </w:pPr>
            <w:r w:rsidRPr="00EB7D05">
              <w:rPr>
                <w:rFonts w:ascii="Arial" w:hAnsi="Arial" w:cs="Arial"/>
                <w:lang w:val="en-US"/>
              </w:rPr>
              <w:t xml:space="preserve">Currently, the UE will not be able to setup </w:t>
            </w:r>
            <w:r>
              <w:rPr>
                <w:rFonts w:ascii="Arial" w:hAnsi="Arial" w:cs="Arial"/>
                <w:lang w:val="en-US"/>
              </w:rPr>
              <w:t xml:space="preserve">a </w:t>
            </w:r>
            <w:r w:rsidRPr="00EB7D05">
              <w:rPr>
                <w:rFonts w:ascii="Arial" w:hAnsi="Arial" w:cs="Arial"/>
                <w:lang w:val="en-US"/>
              </w:rPr>
              <w:t xml:space="preserve">PDU session </w:t>
            </w:r>
            <w:r>
              <w:rPr>
                <w:rFonts w:ascii="Arial" w:hAnsi="Arial" w:cs="Arial"/>
                <w:lang w:val="en-US"/>
              </w:rPr>
              <w:t xml:space="preserve">for this application </w:t>
            </w:r>
            <w:r w:rsidRPr="00EB7D05">
              <w:rPr>
                <w:rFonts w:ascii="Arial" w:hAnsi="Arial" w:cs="Arial"/>
                <w:lang w:val="en-US"/>
              </w:rPr>
              <w:t xml:space="preserve">in this scenario and will reject the application’s request. </w:t>
            </w:r>
          </w:p>
          <w:p w:rsidRPr="00B84EA5" w:rsidR="00B84EA5" w:rsidP="00B84EA5" w:rsidRDefault="00B84EA5" w14:paraId="2B26ACBD" w14:textId="33A65488">
            <w:pPr>
              <w:numPr>
                <w:ilvl w:val="3"/>
                <w:numId w:val="1"/>
              </w:numPr>
              <w:spacing w:after="60"/>
              <w:ind w:left="463" w:hanging="270"/>
              <w:rPr>
                <w:rFonts w:ascii="Arial" w:hAnsi="Arial" w:cs="Arial"/>
                <w:lang w:val="en-US"/>
              </w:rPr>
            </w:pPr>
            <w:r w:rsidRPr="00EB7D05">
              <w:rPr>
                <w:rFonts w:ascii="Arial" w:hAnsi="Arial" w:cs="Arial"/>
                <w:lang w:val="en-US"/>
              </w:rPr>
              <w:t>The UE could not find SST=1 in Allowed NSSAI IE, since the S-NSSAI in Allowed NSSAI IE does not contain mapped HPLMN SST. Consequently, the UE deems that the S-NSSAI with SST=1, selected by the URSP rules for this application, is not allowed.</w:t>
            </w:r>
          </w:p>
          <w:p w:rsidR="001E41F3" w:rsidRDefault="001C2C68" w14:paraId="57CA863C" w14:textId="2E7C9765">
            <w:pPr>
              <w:pStyle w:val="CRCoverPage"/>
              <w:spacing w:after="0"/>
              <w:ind w:left="100"/>
              <w:rPr>
                <w:noProof/>
              </w:rPr>
            </w:pPr>
            <w:r>
              <w:rPr>
                <w:noProof/>
              </w:rPr>
              <w:t>This outcome c</w:t>
            </w:r>
            <w:r w:rsidR="00CD7C20">
              <w:rPr>
                <w:noProof/>
              </w:rPr>
              <w:t>ould</w:t>
            </w:r>
            <w:r>
              <w:rPr>
                <w:noProof/>
              </w:rPr>
              <w:t xml:space="preserve"> be avoided if the UE were aware of the standardized SST values and</w:t>
            </w:r>
            <w:r w:rsidR="00F42299">
              <w:rPr>
                <w:noProof/>
              </w:rPr>
              <w:t>, in line with the purpose of standardized STT values,</w:t>
            </w:r>
            <w:r>
              <w:rPr>
                <w:noProof/>
              </w:rPr>
              <w:t xml:space="preserve"> assume</w:t>
            </w:r>
            <w:r w:rsidR="00113735">
              <w:rPr>
                <w:noProof/>
              </w:rPr>
              <w:t>d</w:t>
            </w:r>
            <w:r>
              <w:rPr>
                <w:noProof/>
              </w:rPr>
              <w:t xml:space="preserve"> that the same SST values are used in the HPLMN.  </w:t>
            </w:r>
          </w:p>
          <w:p w:rsidR="00F42299" w:rsidRDefault="00F42299" w14:paraId="4AB1CFBA" w14:textId="21A0D6F1">
            <w:pPr>
              <w:pStyle w:val="CRCoverPage"/>
              <w:spacing w:after="0"/>
              <w:ind w:left="100"/>
              <w:rPr>
                <w:noProof/>
              </w:rPr>
            </w:pPr>
            <w:r>
              <w:rPr>
                <w:noProof/>
              </w:rPr>
              <w:t>See the discussion in C1-20xxxx for additional details.</w:t>
            </w:r>
          </w:p>
        </w:tc>
      </w:tr>
      <w:tr w:rsidR="001E41F3" w:rsidTr="00547111" w14:paraId="0C8E4D65" w14:textId="77777777">
        <w:tc>
          <w:tcPr>
            <w:tcW w:w="2694" w:type="dxa"/>
            <w:gridSpan w:val="2"/>
            <w:tcBorders>
              <w:left w:val="single" w:color="auto" w:sz="4" w:space="0"/>
            </w:tcBorders>
          </w:tcPr>
          <w:p w:rsidR="001E41F3" w:rsidRDefault="001E41F3" w14:paraId="608FEC88"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C72009D" w14:textId="77777777">
            <w:pPr>
              <w:pStyle w:val="CRCoverPage"/>
              <w:spacing w:after="0"/>
              <w:rPr>
                <w:noProof/>
                <w:sz w:val="8"/>
                <w:szCs w:val="8"/>
              </w:rPr>
            </w:pPr>
          </w:p>
        </w:tc>
      </w:tr>
      <w:tr w:rsidR="001E41F3" w:rsidTr="00547111" w14:paraId="4FC2AB41" w14:textId="77777777">
        <w:tc>
          <w:tcPr>
            <w:tcW w:w="2694" w:type="dxa"/>
            <w:gridSpan w:val="2"/>
            <w:tcBorders>
              <w:left w:val="single" w:color="auto" w:sz="4" w:space="0"/>
            </w:tcBorders>
          </w:tcPr>
          <w:p w:rsidR="001E41F3" w:rsidRDefault="001E41F3" w14:paraId="4A3BE4AC"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Pr="00F42299" w:rsidR="00F42299" w:rsidP="00F42299" w:rsidRDefault="00F42299" w14:paraId="3262A31C" w14:textId="77777777">
            <w:pPr>
              <w:spacing w:after="60"/>
              <w:ind w:left="103"/>
              <w:rPr>
                <w:rFonts w:ascii="Arial" w:hAnsi="Arial" w:cs="Arial"/>
                <w:lang w:val="en-US"/>
              </w:rPr>
            </w:pPr>
            <w:r w:rsidRPr="00F42299">
              <w:rPr>
                <w:rFonts w:ascii="Arial" w:hAnsi="Arial" w:cs="Arial"/>
                <w:lang w:val="en-US"/>
              </w:rPr>
              <w:t>When the Allowed NSSAI IE, received in a VPLMN, contains an S-NSSAI IE such that:</w:t>
            </w:r>
          </w:p>
          <w:p w:rsidRPr="00F42299" w:rsidR="00F42299" w:rsidP="0064187A" w:rsidRDefault="00F42299" w14:paraId="0D182E8F" w14:textId="77777777">
            <w:pPr>
              <w:numPr>
                <w:ilvl w:val="0"/>
                <w:numId w:val="2"/>
              </w:numPr>
              <w:spacing w:after="0"/>
              <w:rPr>
                <w:rFonts w:ascii="Arial" w:hAnsi="Arial" w:cs="Arial"/>
                <w:lang w:val="en-US"/>
              </w:rPr>
            </w:pPr>
            <w:r w:rsidRPr="00F42299">
              <w:rPr>
                <w:rFonts w:ascii="Arial" w:hAnsi="Arial" w:cs="Arial"/>
                <w:lang w:val="en-US"/>
              </w:rPr>
              <w:t>SST is a standardized SST;</w:t>
            </w:r>
          </w:p>
          <w:p w:rsidRPr="00F42299" w:rsidR="00F42299" w:rsidP="0064187A" w:rsidRDefault="00F42299" w14:paraId="73BEDF11" w14:textId="77777777">
            <w:pPr>
              <w:numPr>
                <w:ilvl w:val="0"/>
                <w:numId w:val="2"/>
              </w:numPr>
              <w:spacing w:after="0"/>
              <w:rPr>
                <w:rFonts w:ascii="Arial" w:hAnsi="Arial" w:cs="Arial"/>
                <w:lang w:val="en-US"/>
              </w:rPr>
            </w:pPr>
            <w:r w:rsidRPr="00F42299">
              <w:rPr>
                <w:rFonts w:ascii="Arial" w:hAnsi="Arial" w:cs="Arial"/>
                <w:lang w:val="en-US"/>
              </w:rPr>
              <w:lastRenderedPageBreak/>
              <w:t>SD is not provided; and</w:t>
            </w:r>
          </w:p>
          <w:p w:rsidRPr="00F42299" w:rsidR="00F42299" w:rsidP="00F42299" w:rsidRDefault="00F42299" w14:paraId="7C807513" w14:textId="77777777">
            <w:pPr>
              <w:numPr>
                <w:ilvl w:val="0"/>
                <w:numId w:val="2"/>
              </w:numPr>
              <w:spacing w:after="60"/>
              <w:rPr>
                <w:rFonts w:ascii="Arial" w:hAnsi="Arial" w:cs="Arial"/>
                <w:lang w:val="en-US"/>
              </w:rPr>
            </w:pPr>
            <w:r w:rsidRPr="00F42299">
              <w:rPr>
                <w:rFonts w:ascii="Arial" w:hAnsi="Arial" w:cs="Arial"/>
                <w:lang w:val="en-US"/>
              </w:rPr>
              <w:t>Mapped S-NSSAI is not provided</w:t>
            </w:r>
          </w:p>
          <w:p w:rsidRPr="00F42299" w:rsidR="001E41F3" w:rsidP="00F42299" w:rsidRDefault="00F42299" w14:paraId="76C0712C" w14:textId="29185C56">
            <w:pPr>
              <w:spacing w:after="120"/>
              <w:ind w:firstLine="360"/>
              <w:rPr>
                <w:rFonts w:ascii="Arial" w:hAnsi="Arial" w:cs="Arial"/>
                <w:lang w:val="en-US"/>
              </w:rPr>
            </w:pPr>
            <w:r w:rsidRPr="00F42299">
              <w:rPr>
                <w:rFonts w:ascii="Arial" w:hAnsi="Arial" w:cs="Arial"/>
                <w:lang w:val="en-US"/>
              </w:rPr>
              <w:t xml:space="preserve">the UE </w:t>
            </w:r>
            <w:r w:rsidR="003D2ADB">
              <w:rPr>
                <w:rFonts w:ascii="Arial" w:hAnsi="Arial" w:cs="Arial"/>
                <w:lang w:val="en-US"/>
              </w:rPr>
              <w:t>sets</w:t>
            </w:r>
            <w:r w:rsidRPr="00F42299">
              <w:rPr>
                <w:rFonts w:ascii="Arial" w:hAnsi="Arial" w:cs="Arial"/>
                <w:lang w:val="en-US"/>
              </w:rPr>
              <w:t xml:space="preserve"> the mapped SST </w:t>
            </w:r>
            <w:r w:rsidR="003D2ADB">
              <w:rPr>
                <w:rFonts w:ascii="Arial" w:hAnsi="Arial" w:cs="Arial"/>
                <w:lang w:val="en-US"/>
              </w:rPr>
              <w:t>to</w:t>
            </w:r>
            <w:r w:rsidRPr="00F42299">
              <w:rPr>
                <w:rFonts w:ascii="Arial" w:hAnsi="Arial" w:cs="Arial"/>
                <w:lang w:val="en-US"/>
              </w:rPr>
              <w:t xml:space="preserve"> the same </w:t>
            </w:r>
            <w:r w:rsidR="003D2ADB">
              <w:rPr>
                <w:rFonts w:ascii="Arial" w:hAnsi="Arial" w:cs="Arial"/>
                <w:lang w:val="en-US"/>
              </w:rPr>
              <w:t xml:space="preserve">value </w:t>
            </w:r>
            <w:r w:rsidRPr="00F42299">
              <w:rPr>
                <w:rFonts w:ascii="Arial" w:hAnsi="Arial" w:cs="Arial"/>
                <w:lang w:val="en-US"/>
              </w:rPr>
              <w:t xml:space="preserve">as the SST. </w:t>
            </w:r>
          </w:p>
        </w:tc>
      </w:tr>
      <w:tr w:rsidR="001E41F3" w:rsidTr="00547111" w14:paraId="67BD561C" w14:textId="77777777">
        <w:tc>
          <w:tcPr>
            <w:tcW w:w="2694" w:type="dxa"/>
            <w:gridSpan w:val="2"/>
            <w:tcBorders>
              <w:left w:val="single" w:color="auto" w:sz="4" w:space="0"/>
            </w:tcBorders>
          </w:tcPr>
          <w:p w:rsidR="001E41F3" w:rsidRDefault="001E41F3" w14:paraId="7A30C9A1"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CB430B5" w14:textId="77777777">
            <w:pPr>
              <w:pStyle w:val="CRCoverPage"/>
              <w:spacing w:after="0"/>
              <w:rPr>
                <w:noProof/>
                <w:sz w:val="8"/>
                <w:szCs w:val="8"/>
              </w:rPr>
            </w:pPr>
          </w:p>
        </w:tc>
      </w:tr>
      <w:tr w:rsidR="001E41F3" w:rsidTr="00547111" w14:paraId="262596DA" w14:textId="77777777">
        <w:tc>
          <w:tcPr>
            <w:tcW w:w="2694" w:type="dxa"/>
            <w:gridSpan w:val="2"/>
            <w:tcBorders>
              <w:left w:val="single" w:color="auto" w:sz="4" w:space="0"/>
              <w:bottom w:val="single" w:color="auto" w:sz="4" w:space="0"/>
            </w:tcBorders>
          </w:tcPr>
          <w:p w:rsidR="001E41F3" w:rsidRDefault="001E41F3" w14:paraId="659D5F83"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F42299" w14:paraId="616621A5" w14:textId="16C244D5">
            <w:pPr>
              <w:pStyle w:val="CRCoverPage"/>
              <w:spacing w:after="0"/>
              <w:ind w:left="100"/>
              <w:rPr>
                <w:noProof/>
              </w:rPr>
            </w:pPr>
            <w:r>
              <w:rPr>
                <w:noProof/>
              </w:rPr>
              <w:t>Application requests for services provided by standardized SST values will be unnecessarily denie</w:t>
            </w:r>
            <w:r w:rsidR="00300E15">
              <w:rPr>
                <w:noProof/>
              </w:rPr>
              <w:t>d</w:t>
            </w:r>
            <w:r w:rsidR="009E1AA3">
              <w:rPr>
                <w:noProof/>
              </w:rPr>
              <w:t>, contrary to the stated purpose of standardized STT values</w:t>
            </w:r>
            <w:r>
              <w:rPr>
                <w:noProof/>
              </w:rPr>
              <w:t>. The user experience will be degraded.</w:t>
            </w:r>
          </w:p>
        </w:tc>
      </w:tr>
      <w:tr w:rsidR="001E41F3" w:rsidTr="00547111" w14:paraId="2E02AFEF" w14:textId="77777777">
        <w:tc>
          <w:tcPr>
            <w:tcW w:w="2694" w:type="dxa"/>
            <w:gridSpan w:val="2"/>
          </w:tcPr>
          <w:p w:rsidR="001E41F3" w:rsidRDefault="001E41F3" w14:paraId="0B18EFDB" w14:textId="77777777">
            <w:pPr>
              <w:pStyle w:val="CRCoverPage"/>
              <w:spacing w:after="0"/>
              <w:rPr>
                <w:b/>
                <w:i/>
                <w:noProof/>
                <w:sz w:val="8"/>
                <w:szCs w:val="8"/>
              </w:rPr>
            </w:pPr>
          </w:p>
        </w:tc>
        <w:tc>
          <w:tcPr>
            <w:tcW w:w="6946" w:type="dxa"/>
            <w:gridSpan w:val="9"/>
          </w:tcPr>
          <w:p w:rsidR="001E41F3" w:rsidRDefault="001E41F3" w14:paraId="56B6630C" w14:textId="77777777">
            <w:pPr>
              <w:pStyle w:val="CRCoverPage"/>
              <w:spacing w:after="0"/>
              <w:rPr>
                <w:noProof/>
                <w:sz w:val="8"/>
                <w:szCs w:val="8"/>
              </w:rPr>
            </w:pPr>
          </w:p>
        </w:tc>
      </w:tr>
      <w:tr w:rsidR="001E41F3" w:rsidTr="00547111" w14:paraId="74997849" w14:textId="77777777">
        <w:tc>
          <w:tcPr>
            <w:tcW w:w="2694" w:type="dxa"/>
            <w:gridSpan w:val="2"/>
            <w:tcBorders>
              <w:top w:val="single" w:color="auto" w:sz="4" w:space="0"/>
              <w:left w:val="single" w:color="auto" w:sz="4" w:space="0"/>
            </w:tcBorders>
          </w:tcPr>
          <w:p w:rsidR="001E41F3" w:rsidRDefault="001E41F3" w14:paraId="38241EDE"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RDefault="001D5D4F" w14:paraId="5CC10995" w14:textId="2A356DE6">
            <w:pPr>
              <w:pStyle w:val="CRCoverPage"/>
              <w:spacing w:after="0"/>
              <w:ind w:left="100"/>
              <w:rPr>
                <w:noProof/>
              </w:rPr>
            </w:pPr>
            <w:r>
              <w:rPr>
                <w:noProof/>
              </w:rPr>
              <w:t>5.5.1.2.4, 5.5.1.3.4</w:t>
            </w:r>
          </w:p>
        </w:tc>
      </w:tr>
      <w:tr w:rsidR="001E41F3" w:rsidTr="00547111" w14:paraId="4B9358B6" w14:textId="77777777">
        <w:tc>
          <w:tcPr>
            <w:tcW w:w="2694" w:type="dxa"/>
            <w:gridSpan w:val="2"/>
            <w:tcBorders>
              <w:left w:val="single" w:color="auto" w:sz="4" w:space="0"/>
            </w:tcBorders>
          </w:tcPr>
          <w:p w:rsidR="001E41F3" w:rsidRDefault="001E41F3" w14:paraId="3EA87C95"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60C047E7" w14:textId="77777777">
            <w:pPr>
              <w:pStyle w:val="CRCoverPage"/>
              <w:spacing w:after="0"/>
              <w:rPr>
                <w:noProof/>
                <w:sz w:val="8"/>
                <w:szCs w:val="8"/>
              </w:rPr>
            </w:pPr>
          </w:p>
        </w:tc>
      </w:tr>
      <w:tr w:rsidR="001E41F3" w:rsidTr="00547111" w14:paraId="5F94BADA" w14:textId="77777777">
        <w:tc>
          <w:tcPr>
            <w:tcW w:w="2694" w:type="dxa"/>
            <w:gridSpan w:val="2"/>
            <w:tcBorders>
              <w:left w:val="single" w:color="auto" w:sz="4" w:space="0"/>
            </w:tcBorders>
          </w:tcPr>
          <w:p w:rsidR="001E41F3" w:rsidRDefault="001E41F3" w14:paraId="6EBF1841"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34126329"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4072E4F3" w14:textId="77777777">
            <w:pPr>
              <w:pStyle w:val="CRCoverPage"/>
              <w:spacing w:after="0"/>
              <w:jc w:val="center"/>
              <w:rPr>
                <w:b/>
                <w:caps/>
                <w:noProof/>
              </w:rPr>
            </w:pPr>
            <w:r>
              <w:rPr>
                <w:b/>
                <w:caps/>
                <w:noProof/>
              </w:rPr>
              <w:t>N</w:t>
            </w:r>
          </w:p>
        </w:tc>
        <w:tc>
          <w:tcPr>
            <w:tcW w:w="2977" w:type="dxa"/>
            <w:gridSpan w:val="4"/>
          </w:tcPr>
          <w:p w:rsidR="001E41F3" w:rsidRDefault="001E41F3" w14:paraId="12C61BF1"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552AA1F9" w14:textId="77777777">
            <w:pPr>
              <w:pStyle w:val="CRCoverPage"/>
              <w:spacing w:after="0"/>
              <w:ind w:left="99"/>
              <w:rPr>
                <w:noProof/>
              </w:rPr>
            </w:pPr>
          </w:p>
        </w:tc>
      </w:tr>
      <w:tr w:rsidR="001E41F3" w:rsidTr="00547111" w14:paraId="3FE906FB" w14:textId="77777777">
        <w:tc>
          <w:tcPr>
            <w:tcW w:w="2694" w:type="dxa"/>
            <w:gridSpan w:val="2"/>
            <w:tcBorders>
              <w:left w:val="single" w:color="auto" w:sz="4" w:space="0"/>
            </w:tcBorders>
          </w:tcPr>
          <w:p w:rsidR="001E41F3" w:rsidRDefault="001E41F3" w14:paraId="67D11E86"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5C8CF902"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2739A502" w14:textId="77777777">
            <w:pPr>
              <w:pStyle w:val="CRCoverPage"/>
              <w:spacing w:after="0"/>
              <w:jc w:val="center"/>
              <w:rPr>
                <w:b/>
                <w:caps/>
                <w:noProof/>
              </w:rPr>
            </w:pPr>
            <w:r>
              <w:rPr>
                <w:b/>
                <w:caps/>
                <w:noProof/>
              </w:rPr>
              <w:t>X</w:t>
            </w:r>
          </w:p>
        </w:tc>
        <w:tc>
          <w:tcPr>
            <w:tcW w:w="2977" w:type="dxa"/>
            <w:gridSpan w:val="4"/>
          </w:tcPr>
          <w:p w:rsidR="001E41F3" w:rsidRDefault="001E41F3" w14:paraId="697C0B0D"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56C0DCF2" w14:textId="77777777">
            <w:pPr>
              <w:pStyle w:val="CRCoverPage"/>
              <w:spacing w:after="0"/>
              <w:ind w:left="99"/>
              <w:rPr>
                <w:noProof/>
              </w:rPr>
            </w:pPr>
            <w:r>
              <w:rPr>
                <w:noProof/>
              </w:rPr>
              <w:t xml:space="preserve">TS/TR ... CR ... </w:t>
            </w:r>
          </w:p>
        </w:tc>
      </w:tr>
      <w:tr w:rsidR="001E41F3" w:rsidTr="00547111" w14:paraId="54C70661" w14:textId="77777777">
        <w:tc>
          <w:tcPr>
            <w:tcW w:w="2694" w:type="dxa"/>
            <w:gridSpan w:val="2"/>
            <w:tcBorders>
              <w:left w:val="single" w:color="auto" w:sz="4" w:space="0"/>
            </w:tcBorders>
          </w:tcPr>
          <w:p w:rsidR="001E41F3" w:rsidRDefault="001E41F3" w14:paraId="69BDA791"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2BD26475"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41649CDE" w14:textId="77777777">
            <w:pPr>
              <w:pStyle w:val="CRCoverPage"/>
              <w:spacing w:after="0"/>
              <w:jc w:val="center"/>
              <w:rPr>
                <w:b/>
                <w:caps/>
                <w:noProof/>
              </w:rPr>
            </w:pPr>
            <w:r>
              <w:rPr>
                <w:b/>
                <w:caps/>
                <w:noProof/>
              </w:rPr>
              <w:t>X</w:t>
            </w:r>
          </w:p>
        </w:tc>
        <w:tc>
          <w:tcPr>
            <w:tcW w:w="2977" w:type="dxa"/>
            <w:gridSpan w:val="4"/>
          </w:tcPr>
          <w:p w:rsidR="001E41F3" w:rsidRDefault="001E41F3" w14:paraId="4BE2CB9C"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56AA0D24" w14:textId="77777777">
            <w:pPr>
              <w:pStyle w:val="CRCoverPage"/>
              <w:spacing w:after="0"/>
              <w:ind w:left="99"/>
              <w:rPr>
                <w:noProof/>
              </w:rPr>
            </w:pPr>
            <w:r>
              <w:rPr>
                <w:noProof/>
              </w:rPr>
              <w:t xml:space="preserve">TS/TR ... CR ... </w:t>
            </w:r>
          </w:p>
        </w:tc>
      </w:tr>
      <w:tr w:rsidR="001E41F3" w:rsidTr="00547111" w14:paraId="6D4B164C" w14:textId="77777777">
        <w:tc>
          <w:tcPr>
            <w:tcW w:w="2694" w:type="dxa"/>
            <w:gridSpan w:val="2"/>
            <w:tcBorders>
              <w:left w:val="single" w:color="auto" w:sz="4" w:space="0"/>
            </w:tcBorders>
          </w:tcPr>
          <w:p w:rsidR="001E41F3" w:rsidRDefault="00145D43" w14:paraId="724C8B15"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7D80884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46F92279" w14:textId="77777777">
            <w:pPr>
              <w:pStyle w:val="CRCoverPage"/>
              <w:spacing w:after="0"/>
              <w:jc w:val="center"/>
              <w:rPr>
                <w:b/>
                <w:caps/>
                <w:noProof/>
              </w:rPr>
            </w:pPr>
            <w:r>
              <w:rPr>
                <w:b/>
                <w:caps/>
                <w:noProof/>
              </w:rPr>
              <w:t>X</w:t>
            </w:r>
          </w:p>
        </w:tc>
        <w:tc>
          <w:tcPr>
            <w:tcW w:w="2977" w:type="dxa"/>
            <w:gridSpan w:val="4"/>
          </w:tcPr>
          <w:p w:rsidR="001E41F3" w:rsidRDefault="001E41F3" w14:paraId="5EAC6096"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16023229" w14:textId="77777777">
            <w:pPr>
              <w:pStyle w:val="CRCoverPage"/>
              <w:spacing w:after="0"/>
              <w:ind w:left="99"/>
              <w:rPr>
                <w:noProof/>
              </w:rPr>
            </w:pPr>
            <w:r>
              <w:rPr>
                <w:noProof/>
              </w:rPr>
              <w:t>TS</w:t>
            </w:r>
            <w:r w:rsidR="000A6394">
              <w:rPr>
                <w:noProof/>
              </w:rPr>
              <w:t xml:space="preserve">/TR ... CR ... </w:t>
            </w:r>
          </w:p>
        </w:tc>
      </w:tr>
      <w:tr w:rsidR="001E41F3" w:rsidTr="008863B9" w14:paraId="6816D577" w14:textId="77777777">
        <w:tc>
          <w:tcPr>
            <w:tcW w:w="2694" w:type="dxa"/>
            <w:gridSpan w:val="2"/>
            <w:tcBorders>
              <w:left w:val="single" w:color="auto" w:sz="4" w:space="0"/>
            </w:tcBorders>
          </w:tcPr>
          <w:p w:rsidR="001E41F3" w:rsidRDefault="001E41F3" w14:paraId="74A365C8" w14:textId="77777777">
            <w:pPr>
              <w:pStyle w:val="CRCoverPage"/>
              <w:spacing w:after="0"/>
              <w:rPr>
                <w:b/>
                <w:i/>
                <w:noProof/>
              </w:rPr>
            </w:pPr>
          </w:p>
        </w:tc>
        <w:tc>
          <w:tcPr>
            <w:tcW w:w="6946" w:type="dxa"/>
            <w:gridSpan w:val="9"/>
            <w:tcBorders>
              <w:right w:val="single" w:color="auto" w:sz="4" w:space="0"/>
            </w:tcBorders>
          </w:tcPr>
          <w:p w:rsidR="001E41F3" w:rsidRDefault="001E41F3" w14:paraId="3B849361" w14:textId="77777777">
            <w:pPr>
              <w:pStyle w:val="CRCoverPage"/>
              <w:spacing w:after="0"/>
              <w:rPr>
                <w:noProof/>
              </w:rPr>
            </w:pPr>
          </w:p>
        </w:tc>
      </w:tr>
      <w:tr w:rsidR="001E41F3" w:rsidTr="008863B9" w14:paraId="204A6CD0" w14:textId="77777777">
        <w:tc>
          <w:tcPr>
            <w:tcW w:w="2694" w:type="dxa"/>
            <w:gridSpan w:val="2"/>
            <w:tcBorders>
              <w:left w:val="single" w:color="auto" w:sz="4" w:space="0"/>
              <w:bottom w:val="single" w:color="auto" w:sz="4" w:space="0"/>
            </w:tcBorders>
          </w:tcPr>
          <w:p w:rsidR="001E41F3" w:rsidRDefault="001E41F3" w14:paraId="4F081F48"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05A4D9F6" w14:textId="77777777">
            <w:pPr>
              <w:pStyle w:val="CRCoverPage"/>
              <w:spacing w:after="0"/>
              <w:ind w:left="100"/>
              <w:rPr>
                <w:noProof/>
              </w:rPr>
            </w:pPr>
          </w:p>
        </w:tc>
      </w:tr>
      <w:tr w:rsidRPr="008863B9" w:rsidR="008863B9" w:rsidTr="008863B9" w14:paraId="5AF31BAD" w14:textId="77777777">
        <w:tc>
          <w:tcPr>
            <w:tcW w:w="2694" w:type="dxa"/>
            <w:gridSpan w:val="2"/>
            <w:tcBorders>
              <w:top w:val="single" w:color="auto" w:sz="4" w:space="0"/>
              <w:bottom w:val="single" w:color="auto" w:sz="4" w:space="0"/>
            </w:tcBorders>
          </w:tcPr>
          <w:p w:rsidRPr="008863B9" w:rsidR="008863B9" w:rsidRDefault="008863B9" w14:paraId="623D351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612B734C" w14:textId="77777777">
            <w:pPr>
              <w:pStyle w:val="CRCoverPage"/>
              <w:spacing w:after="0"/>
              <w:ind w:left="100"/>
              <w:rPr>
                <w:noProof/>
                <w:sz w:val="8"/>
                <w:szCs w:val="8"/>
              </w:rPr>
            </w:pPr>
          </w:p>
        </w:tc>
      </w:tr>
      <w:tr w:rsidR="008863B9" w:rsidTr="008863B9" w14:paraId="059848B5" w14:textId="77777777">
        <w:tc>
          <w:tcPr>
            <w:tcW w:w="2694" w:type="dxa"/>
            <w:gridSpan w:val="2"/>
            <w:tcBorders>
              <w:top w:val="single" w:color="auto" w:sz="4" w:space="0"/>
              <w:left w:val="single" w:color="auto" w:sz="4" w:space="0"/>
              <w:bottom w:val="single" w:color="auto" w:sz="4" w:space="0"/>
            </w:tcBorders>
          </w:tcPr>
          <w:p w:rsidR="008863B9" w:rsidRDefault="008863B9" w14:paraId="3B79995C"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42FD2C46" w14:textId="77777777">
            <w:pPr>
              <w:pStyle w:val="CRCoverPage"/>
              <w:spacing w:after="0"/>
              <w:ind w:left="100"/>
              <w:rPr>
                <w:noProof/>
              </w:rPr>
            </w:pPr>
          </w:p>
        </w:tc>
      </w:tr>
    </w:tbl>
    <w:p w:rsidR="001E41F3" w:rsidRDefault="001E41F3" w14:paraId="3E2A01F9" w14:textId="77777777">
      <w:pPr>
        <w:pStyle w:val="CRCoverPage"/>
        <w:spacing w:after="0"/>
        <w:rPr>
          <w:noProof/>
          <w:sz w:val="8"/>
          <w:szCs w:val="8"/>
        </w:rPr>
      </w:pPr>
    </w:p>
    <w:p w:rsidR="001E41F3" w:rsidRDefault="001E41F3" w14:paraId="57BA6E13" w14:textId="77777777">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1E41F3" w:rsidP="00363E8C" w:rsidRDefault="00372CBB" w14:paraId="261DBDF3" w14:textId="42336657">
      <w:pPr>
        <w:jc w:val="center"/>
        <w:rPr>
          <w:noProof/>
        </w:rPr>
      </w:pPr>
      <w:r w:rsidRPr="00363E8C">
        <w:rPr>
          <w:noProof/>
          <w:highlight w:val="green"/>
        </w:rPr>
        <w:lastRenderedPageBreak/>
        <w:t>*** first change ***</w:t>
      </w:r>
    </w:p>
    <w:p w:rsidR="00372CBB" w:rsidRDefault="00372CBB" w14:paraId="48E9E575" w14:textId="501488C7">
      <w:pPr>
        <w:rPr>
          <w:noProof/>
        </w:rPr>
      </w:pPr>
    </w:p>
    <w:p w:rsidR="009D6DA1" w:rsidP="009D6DA1" w:rsidRDefault="009D6DA1" w14:paraId="10A1F8B0" w14:textId="77777777">
      <w:pPr>
        <w:pStyle w:val="Heading5"/>
      </w:pPr>
      <w:bookmarkStart w:name="_Toc20232675" w:id="2"/>
      <w:bookmarkStart w:name="_Toc27746777" w:id="3"/>
      <w:bookmarkStart w:name="_Toc36212959" w:id="4"/>
      <w:bookmarkStart w:name="_Toc36657136" w:id="5"/>
      <w:r>
        <w:t>5.5.1.2.4</w:t>
      </w:r>
      <w:r>
        <w:tab/>
      </w:r>
      <w:r>
        <w:t>Initial registration</w:t>
      </w:r>
      <w:r w:rsidRPr="003168A2">
        <w:t xml:space="preserve"> accepted by the network</w:t>
      </w:r>
      <w:bookmarkEnd w:id="2"/>
      <w:bookmarkEnd w:id="3"/>
      <w:bookmarkEnd w:id="4"/>
      <w:bookmarkEnd w:id="5"/>
    </w:p>
    <w:p w:rsidR="009D6DA1" w:rsidP="009D6DA1" w:rsidRDefault="009D6DA1" w14:paraId="30CE40EB" w14:textId="0C7FC53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ins w:author="Qualcomm_Amer" w:date="2020-05-18T09:46:00Z" w:id="6">
        <w:r w:rsidR="00FB34A3">
          <w:t xml:space="preserve"> </w:t>
        </w:r>
      </w:ins>
      <w:r w:rsidRPr="000A7718">
        <w:t>when processing the REGISTRATION REQUEST message.</w:t>
      </w:r>
    </w:p>
    <w:p w:rsidR="009D6DA1" w:rsidP="009D6DA1" w:rsidRDefault="009D6DA1" w14:paraId="739D4E0F" w14:textId="7777777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Pr="00CC0C94" w:rsidR="009D6DA1" w:rsidP="009D6DA1" w:rsidRDefault="009D6DA1" w14:paraId="74C89BB8" w14:textId="7777777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Pr="00CC0C94" w:rsidR="009D6DA1" w:rsidP="009D6DA1" w:rsidRDefault="009D6DA1" w14:paraId="4F0ACEDD" w14:textId="77777777">
      <w:pPr>
        <w:pStyle w:val="NO"/>
        <w:rPr>
          <w:lang w:eastAsia="ja-JP"/>
        </w:rPr>
      </w:pPr>
      <w:r w:rsidRPr="00CC0C94">
        <w:t>NOTE </w:t>
      </w:r>
      <w:r>
        <w:t>1</w:t>
      </w:r>
      <w:r w:rsidRPr="00CC0C94">
        <w:t>:</w:t>
      </w:r>
      <w:r w:rsidRPr="00CC0C94">
        <w:tab/>
      </w:r>
      <w:r w:rsidRPr="00CC0C94">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D6DA1" w:rsidP="009D6DA1" w:rsidRDefault="009D6DA1" w14:paraId="6CAED936" w14:textId="7777777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D6DA1" w:rsidP="009D6DA1" w:rsidRDefault="009D6DA1" w14:paraId="0ACFE029" w14:textId="77777777">
      <w:pPr>
        <w:pStyle w:val="NO"/>
      </w:pPr>
      <w:r>
        <w:t>NOTE 2:</w:t>
      </w:r>
      <w:r>
        <w:tab/>
      </w:r>
      <w:r>
        <w:t>The N3GPP TAI is operator-specific.</w:t>
      </w:r>
    </w:p>
    <w:p w:rsidR="009D6DA1" w:rsidP="009D6DA1" w:rsidRDefault="009D6DA1" w14:paraId="63D73BF7" w14:textId="7777777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9D6DA1" w:rsidP="009D6DA1" w:rsidRDefault="009D6DA1" w14:paraId="53245FFA" w14:textId="7777777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9D6DA1" w:rsidP="009D6DA1" w:rsidRDefault="009D6DA1" w14:paraId="3582CD37" w14:textId="7777777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Pr="00A01A68" w:rsidR="009D6DA1" w:rsidP="009D6DA1" w:rsidRDefault="009D6DA1" w14:paraId="7607972F" w14:textId="7777777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D6DA1" w:rsidP="009D6DA1" w:rsidRDefault="009D6DA1" w14:paraId="1C3FEEF9" w14:textId="7777777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9D6DA1" w:rsidP="009D6DA1" w:rsidRDefault="009D6DA1" w14:paraId="5BBF7489" w14:textId="7777777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D6DA1" w:rsidP="009D6DA1" w:rsidRDefault="009D6DA1" w14:paraId="5AE6A0CE" w14:textId="7777777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D6DA1" w:rsidP="009D6DA1" w:rsidRDefault="009D6DA1" w14:paraId="5CB3F466" w14:textId="77777777">
      <w:pPr>
        <w:pStyle w:val="B1"/>
      </w:pPr>
      <w:r>
        <w:t>-</w:t>
      </w:r>
      <w:r>
        <w:tab/>
      </w:r>
      <w:r>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D6DA1" w:rsidP="009D6DA1" w:rsidRDefault="009D6DA1" w14:paraId="7EB3C6AA" w14:textId="77777777">
      <w:pPr>
        <w:pStyle w:val="B1"/>
      </w:pPr>
      <w:r>
        <w:t>-</w:t>
      </w:r>
      <w:r>
        <w:tab/>
      </w:r>
      <w:r>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D6DA1" w:rsidP="009D6DA1" w:rsidRDefault="009D6DA1" w14:paraId="51D97140" w14:textId="77777777">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Pr="00CC0C94" w:rsidR="009D6DA1" w:rsidP="009D6DA1" w:rsidRDefault="009D6DA1" w14:paraId="1DDA8A14" w14:textId="77777777">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D6DA1" w:rsidP="009D6DA1" w:rsidRDefault="009D6DA1" w14:paraId="63EFF555" w14:textId="77777777">
      <w:pPr>
        <w:pStyle w:val="NO"/>
      </w:pPr>
      <w:r w:rsidRPr="00CC0C94">
        <w:t>NOTE </w:t>
      </w:r>
      <w:r>
        <w:t>4</w:t>
      </w:r>
      <w:r w:rsidRPr="00CC0C94">
        <w:t>:</w:t>
      </w:r>
      <w:r w:rsidRPr="00CC0C94">
        <w:tab/>
      </w:r>
      <w:r w:rsidRPr="00CC0C94">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9D6DA1" w:rsidP="009D6DA1" w:rsidRDefault="009D6DA1" w14:paraId="07A3B671" w14:textId="7777777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Pr="00B11206" w:rsidR="009D6DA1" w:rsidP="009D6DA1" w:rsidRDefault="009D6DA1" w14:paraId="2E9ACA7E" w14:textId="7777777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D6DA1" w:rsidP="009D6DA1" w:rsidRDefault="009D6DA1" w14:paraId="03571B85" w14:textId="7777777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D6DA1" w:rsidP="009D6DA1" w:rsidRDefault="009D6DA1" w14:paraId="3FC76554" w14:textId="7777777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Pr="008D17FF" w:rsidR="009D6DA1" w:rsidP="009D6DA1" w:rsidRDefault="009D6DA1" w14:paraId="5F872134" w14:textId="7777777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Pr="008D17FF" w:rsidR="009D6DA1" w:rsidP="009D6DA1" w:rsidRDefault="009D6DA1" w14:paraId="5E11B1FD" w14:textId="7777777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9D6DA1" w:rsidP="009D6DA1" w:rsidRDefault="009D6DA1" w14:paraId="67E6188A" w14:textId="7777777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Pr="00FE320E" w:rsidR="009D6DA1" w:rsidP="009D6DA1" w:rsidRDefault="009D6DA1" w14:paraId="014859FA" w14:textId="7777777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9D6DA1" w:rsidP="009D6DA1" w:rsidRDefault="009D6DA1" w14:paraId="4FB07841" w14:textId="7777777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9D6DA1" w:rsidP="009D6DA1" w:rsidRDefault="009D6DA1" w14:paraId="40022470" w14:textId="77777777">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D6DA1" w:rsidP="009D6DA1" w:rsidRDefault="009D6DA1" w14:paraId="2D3CC54A" w14:textId="77777777">
      <w:r w:rsidRPr="004A5232">
        <w:lastRenderedPageBreak/>
        <w:t>The AMF shall include the non-3GPP de-registration timer value IE in the REGISTRATION ACCEPT message only if the REGISTRATION REQUEST message was sent for the non-3GPP access.</w:t>
      </w:r>
    </w:p>
    <w:p w:rsidRPr="00CC0C94" w:rsidR="009D6DA1" w:rsidP="009D6DA1" w:rsidRDefault="009D6DA1" w14:paraId="0F69713E" w14:textId="7777777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Pr="00CC0C94" w:rsidR="009D6DA1" w:rsidP="009D6DA1" w:rsidRDefault="009D6DA1" w14:paraId="5B2A0454" w14:textId="7777777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Pr="00CC0C94" w:rsidR="009D6DA1" w:rsidP="009D6DA1" w:rsidRDefault="009D6DA1" w14:paraId="75F4FC2E" w14:textId="77777777">
      <w:pPr>
        <w:pStyle w:val="B1"/>
      </w:pPr>
      <w:r w:rsidRPr="00CC0C94">
        <w:t>-</w:t>
      </w:r>
      <w:r w:rsidRPr="00CC0C94">
        <w:tab/>
      </w:r>
      <w:r w:rsidRPr="00CC0C94">
        <w:t>the UE has indicated support for service gap control</w:t>
      </w:r>
      <w:r>
        <w:t xml:space="preserve"> </w:t>
      </w:r>
      <w:r w:rsidRPr="00ED66D7">
        <w:t>in the REGISTRATION REQUEST message</w:t>
      </w:r>
      <w:r w:rsidRPr="00CC0C94">
        <w:t>; and</w:t>
      </w:r>
    </w:p>
    <w:p w:rsidR="009D6DA1" w:rsidP="009D6DA1" w:rsidRDefault="009D6DA1" w14:paraId="527B5F9B" w14:textId="77777777">
      <w:pPr>
        <w:pStyle w:val="B1"/>
      </w:pPr>
      <w:r w:rsidRPr="00CC0C94">
        <w:t>-</w:t>
      </w:r>
      <w:r w:rsidRPr="00CC0C94">
        <w:tab/>
      </w:r>
      <w:r w:rsidRPr="00CC0C94">
        <w:t xml:space="preserve">a service gap time value is available in the </w:t>
      </w:r>
      <w:r>
        <w:t>5G</w:t>
      </w:r>
      <w:r w:rsidRPr="00CC0C94">
        <w:t>MM context.</w:t>
      </w:r>
    </w:p>
    <w:p w:rsidR="009D6DA1" w:rsidP="009D6DA1" w:rsidRDefault="009D6DA1" w14:paraId="620F908D" w14:textId="7777777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9D6DA1" w:rsidP="009D6DA1" w:rsidRDefault="009D6DA1" w14:paraId="0A2969DC" w14:textId="7777777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9D6DA1" w:rsidP="009D6DA1" w:rsidRDefault="009D6DA1" w14:paraId="71CEE154" w14:textId="77777777">
      <w:pPr>
        <w:pStyle w:val="B1"/>
      </w:pPr>
      <w:r>
        <w:t>b)</w:t>
      </w:r>
      <w:r>
        <w:tab/>
      </w:r>
      <w:r>
        <w:t xml:space="preserve">the </w:t>
      </w:r>
      <w:r w:rsidRPr="002B5E5D">
        <w:t xml:space="preserve">5GS registration type IE </w:t>
      </w:r>
      <w:r>
        <w:t xml:space="preserve">in the REGISTRATION REQUEST message is </w:t>
      </w:r>
      <w:r w:rsidRPr="002B5E5D">
        <w:t>set to "emergency registration"</w:t>
      </w:r>
      <w:r w:rsidRPr="00131DF2">
        <w:t>.</w:t>
      </w:r>
    </w:p>
    <w:p w:rsidR="009D6DA1" w:rsidP="009D6DA1" w:rsidRDefault="009D6DA1" w14:paraId="28A74D80" w14:textId="7777777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9D6DA1" w:rsidP="009D6DA1" w:rsidRDefault="009D6DA1" w14:paraId="3554F640" w14:textId="77777777">
      <w:r>
        <w:t>If:</w:t>
      </w:r>
    </w:p>
    <w:p w:rsidR="009D6DA1" w:rsidP="009D6DA1" w:rsidRDefault="009D6DA1" w14:paraId="1777CB6C" w14:textId="7777777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9D6DA1" w:rsidP="009D6DA1" w:rsidRDefault="009D6DA1" w14:paraId="69C39D5D" w14:textId="7777777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9D6DA1" w:rsidP="009D6DA1" w:rsidRDefault="009D6DA1" w14:paraId="1078DC4B" w14:textId="7777777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Pr="004A5232" w:rsidR="009D6DA1" w:rsidP="009D6DA1" w:rsidRDefault="009D6DA1" w14:paraId="07A7E51E" w14:textId="77777777">
      <w:r>
        <w:t>Upon receipt of the REGISTRATION ACCEPT message,</w:t>
      </w:r>
      <w:r w:rsidRPr="001A1965">
        <w:t xml:space="preserve"> the UE shall reset the registration attempt counter, enter state 5GMM-REGISTERED and set the 5GS update status to 5U1 UPDATED.</w:t>
      </w:r>
    </w:p>
    <w:p w:rsidRPr="004A5232" w:rsidR="009D6DA1" w:rsidP="009D6DA1" w:rsidRDefault="009D6DA1" w14:paraId="4F0D6865" w14:textId="7777777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Pr="004A5232" w:rsidR="009D6DA1" w:rsidP="009D6DA1" w:rsidRDefault="009D6DA1" w14:paraId="506AC2E2" w14:textId="7777777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9D6DA1" w:rsidP="009D6DA1" w:rsidRDefault="009D6DA1" w14:paraId="2AC329ED" w14:textId="7777777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D6DA1" w:rsidP="009D6DA1" w:rsidRDefault="009D6DA1" w14:paraId="1C2C2A10" w14:textId="77777777">
      <w:r>
        <w:t>If the REGISTRATION ACCEPT message include a T3324 value IE, the UE shall use the value in the T3324 value IE as active timer (T3324).</w:t>
      </w:r>
    </w:p>
    <w:p w:rsidRPr="004A5232" w:rsidR="009D6DA1" w:rsidP="009D6DA1" w:rsidRDefault="009D6DA1" w14:paraId="65566DCB" w14:textId="7777777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Pr="007B0AEB" w:rsidR="009D6DA1" w:rsidP="009D6DA1" w:rsidRDefault="009D6DA1" w14:paraId="3FBEF79D" w14:textId="7777777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Pr="007B0AEB" w:rsidR="009D6DA1" w:rsidP="009D6DA1" w:rsidRDefault="009D6DA1" w14:paraId="1C2E06F9" w14:textId="7777777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D6DA1" w:rsidP="009D6DA1" w:rsidRDefault="009D6DA1" w14:paraId="2CCE3621" w14:textId="7777777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Pr="00470E32" w:rsidR="009D6DA1" w:rsidP="009D6DA1" w:rsidRDefault="009D6DA1" w14:paraId="7DFF6840" w14:textId="7777777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Pr="00470E32" w:rsidR="009D6DA1" w:rsidP="009D6DA1" w:rsidRDefault="009D6DA1" w14:paraId="4A4F5E67" w14:textId="7777777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Pr="007B0AEB" w:rsidR="009D6DA1" w:rsidP="009D6DA1" w:rsidRDefault="009D6DA1" w14:paraId="61E578B2" w14:textId="7777777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9D6DA1" w:rsidP="009D6DA1" w:rsidRDefault="009D6DA1" w14:paraId="3B54385B" w14:textId="7777777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D6DA1" w:rsidP="009D6DA1" w:rsidRDefault="009D6DA1" w14:paraId="2902BFEB" w14:textId="7777777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D6DA1" w:rsidP="009D6DA1" w:rsidRDefault="009D6DA1" w14:paraId="69897170" w14:textId="77777777">
      <w:pPr>
        <w:pStyle w:val="B1"/>
      </w:pPr>
      <w:r>
        <w:rPr>
          <w:rFonts w:hint="eastAsia"/>
          <w:lang w:eastAsia="zh-CN"/>
        </w:rPr>
        <w:t>b</w:t>
      </w:r>
      <w:r>
        <w:t>)</w:t>
      </w:r>
      <w:r>
        <w:tab/>
      </w:r>
      <w:r>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D6DA1" w:rsidP="009D6DA1" w:rsidRDefault="009D6DA1" w14:paraId="58D1B213" w14:textId="77777777">
      <w:r>
        <w:t>If:</w:t>
      </w:r>
    </w:p>
    <w:p w:rsidR="009D6DA1" w:rsidP="009D6DA1" w:rsidRDefault="009D6DA1" w14:paraId="7FA95B50" w14:textId="77777777">
      <w:pPr>
        <w:pStyle w:val="B1"/>
      </w:pPr>
      <w:r>
        <w:t>a)</w:t>
      </w:r>
      <w:r>
        <w:tab/>
      </w:r>
      <w:r>
        <w:t xml:space="preserve">the SMSF selection in the AMF is not successful; </w:t>
      </w:r>
    </w:p>
    <w:p w:rsidR="009D6DA1" w:rsidP="009D6DA1" w:rsidRDefault="009D6DA1" w14:paraId="1F211928" w14:textId="77777777">
      <w:pPr>
        <w:pStyle w:val="B1"/>
      </w:pPr>
      <w:r>
        <w:t>b)</w:t>
      </w:r>
      <w:r>
        <w:tab/>
      </w:r>
      <w:r>
        <w:t xml:space="preserve">the SMS activation via the SMSF is not successful; </w:t>
      </w:r>
    </w:p>
    <w:p w:rsidR="009D6DA1" w:rsidP="009D6DA1" w:rsidRDefault="009D6DA1" w14:paraId="53CEC834" w14:textId="77777777">
      <w:pPr>
        <w:pStyle w:val="B1"/>
      </w:pPr>
      <w:r>
        <w:t>c)</w:t>
      </w:r>
      <w:r>
        <w:tab/>
      </w:r>
      <w:r>
        <w:t xml:space="preserve">the AMF does not allow the use of SMS over NAS; </w:t>
      </w:r>
    </w:p>
    <w:p w:rsidR="009D6DA1" w:rsidP="009D6DA1" w:rsidRDefault="009D6DA1" w14:paraId="3EE36754" w14:textId="77777777">
      <w:pPr>
        <w:pStyle w:val="B1"/>
      </w:pPr>
      <w:r>
        <w:t>d)</w:t>
      </w:r>
      <w:r>
        <w:tab/>
      </w:r>
      <w:r>
        <w:t>the SMS requested bit of the 5GS update type IE was set to "SMS over NAS not supported" in the REGISTRATION REQUEST message; or</w:t>
      </w:r>
    </w:p>
    <w:p w:rsidR="009D6DA1" w:rsidP="009D6DA1" w:rsidRDefault="009D6DA1" w14:paraId="34FFE5B2" w14:textId="77777777">
      <w:pPr>
        <w:pStyle w:val="B1"/>
      </w:pPr>
      <w:r>
        <w:t>e)</w:t>
      </w:r>
      <w:r>
        <w:tab/>
      </w:r>
      <w:r>
        <w:t>the 5GS update type IE was not included in the REGISTRATION REQUEST message;</w:t>
      </w:r>
    </w:p>
    <w:p w:rsidR="009D6DA1" w:rsidP="009D6DA1" w:rsidRDefault="009D6DA1" w14:paraId="581BB1E2" w14:textId="77777777">
      <w:r>
        <w:t>then the AMF shall set the SMS allowed bit of the 5GS registration result IE to "SMS over NAS not allowed" in the REGISTRATION ACCEPT message.</w:t>
      </w:r>
    </w:p>
    <w:p w:rsidR="009D6DA1" w:rsidP="009D6DA1" w:rsidRDefault="009D6DA1" w14:paraId="39840B3C" w14:textId="7777777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D6DA1" w:rsidP="009D6DA1" w:rsidRDefault="009D6DA1" w14:paraId="19AFD85D" w14:textId="7777777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D6DA1" w:rsidP="009D6DA1" w:rsidRDefault="009D6DA1" w14:paraId="0A0C19EA" w14:textId="77777777">
      <w:pPr>
        <w:pStyle w:val="B1"/>
      </w:pPr>
      <w:r>
        <w:t>a)</w:t>
      </w:r>
      <w:r>
        <w:tab/>
      </w:r>
      <w:r>
        <w:t>"3GPP access", the UE:</w:t>
      </w:r>
    </w:p>
    <w:p w:rsidR="009D6DA1" w:rsidP="009D6DA1" w:rsidRDefault="009D6DA1" w14:paraId="0D4AED58" w14:textId="77777777">
      <w:pPr>
        <w:pStyle w:val="B2"/>
      </w:pPr>
      <w:r>
        <w:lastRenderedPageBreak/>
        <w:t>-</w:t>
      </w:r>
      <w:r>
        <w:tab/>
      </w:r>
      <w:r>
        <w:t>shall consider itself as being registered to 3GPP access only; and</w:t>
      </w:r>
    </w:p>
    <w:p w:rsidR="009D6DA1" w:rsidP="009D6DA1" w:rsidRDefault="009D6DA1" w14:paraId="0E7FF973" w14:textId="77777777">
      <w:pPr>
        <w:pStyle w:val="B2"/>
        <w:rPr>
          <w:noProof/>
          <w:lang w:val="en-US"/>
        </w:rPr>
      </w:pPr>
      <w:r>
        <w:t>-</w:t>
      </w:r>
      <w:r>
        <w:tab/>
      </w:r>
      <w:r>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D6DA1" w:rsidP="009D6DA1" w:rsidRDefault="009D6DA1" w14:paraId="5E917842" w14:textId="77777777">
      <w:pPr>
        <w:pStyle w:val="B1"/>
      </w:pPr>
      <w:r>
        <w:t>b)</w:t>
      </w:r>
      <w:r>
        <w:tab/>
      </w:r>
      <w:r>
        <w:t>"N</w:t>
      </w:r>
      <w:r w:rsidRPr="00470D7A">
        <w:t>on-3GPP access</w:t>
      </w:r>
      <w:r>
        <w:t>", the UE:</w:t>
      </w:r>
    </w:p>
    <w:p w:rsidR="009D6DA1" w:rsidP="009D6DA1" w:rsidRDefault="009D6DA1" w14:paraId="0DBF60C2" w14:textId="77777777">
      <w:pPr>
        <w:pStyle w:val="B2"/>
      </w:pPr>
      <w:r>
        <w:t>-</w:t>
      </w:r>
      <w:r>
        <w:tab/>
      </w:r>
      <w:r>
        <w:t>shall consider itself as being registered to n</w:t>
      </w:r>
      <w:r w:rsidRPr="00470D7A">
        <w:t>on-</w:t>
      </w:r>
      <w:r>
        <w:t>3GPP access only; and</w:t>
      </w:r>
    </w:p>
    <w:p w:rsidR="009D6DA1" w:rsidP="009D6DA1" w:rsidRDefault="009D6DA1" w14:paraId="01EFB1B8" w14:textId="77777777">
      <w:pPr>
        <w:pStyle w:val="B2"/>
        <w:rPr>
          <w:noProof/>
          <w:lang w:val="en-US"/>
        </w:rPr>
      </w:pPr>
      <w:r>
        <w:t>-</w:t>
      </w:r>
      <w:r>
        <w:tab/>
      </w:r>
      <w:r>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Pr="00E31E6E" w:rsidR="009D6DA1" w:rsidP="009D6DA1" w:rsidRDefault="009D6DA1" w14:paraId="63819F02" w14:textId="77777777">
      <w:pPr>
        <w:pStyle w:val="B1"/>
      </w:pPr>
      <w:r>
        <w:t>c)</w:t>
      </w:r>
      <w:r>
        <w:tab/>
      </w:r>
      <w:r>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D6DA1" w:rsidP="009D6DA1" w:rsidRDefault="009D6DA1" w14:paraId="7EBDEE49" w14:textId="7777777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9D6DA1" w:rsidP="009D6DA1" w:rsidRDefault="009D6DA1" w14:paraId="576B6034" w14:textId="7777777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D6DA1" w:rsidP="009D6DA1" w:rsidRDefault="009D6DA1" w14:paraId="4D568421" w14:textId="77777777">
      <w:pPr>
        <w:rPr>
          <w:lang w:eastAsia="zh-CN"/>
        </w:rPr>
      </w:pPr>
      <w:r>
        <w:t>If the UE indicated the support for network slice-specific authentication and authorization, an</w:t>
      </w:r>
      <w:r>
        <w:rPr>
          <w:rFonts w:hint="eastAsia"/>
          <w:lang w:eastAsia="zh-CN"/>
        </w:rPr>
        <w:t>d</w:t>
      </w:r>
      <w:r>
        <w:rPr>
          <w:lang w:eastAsia="zh-CN"/>
        </w:rPr>
        <w:t>:</w:t>
      </w:r>
    </w:p>
    <w:p w:rsidR="009D6DA1" w:rsidP="009D6DA1" w:rsidRDefault="009D6DA1" w14:paraId="0B17CCA5" w14:textId="7777777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9D6DA1" w:rsidP="009D6DA1" w:rsidRDefault="009D6DA1" w14:paraId="2B128393" w14:textId="77777777">
      <w:pPr>
        <w:pStyle w:val="B2"/>
      </w:pPr>
      <w:r>
        <w:t>1</w:t>
      </w:r>
      <w:r w:rsidRPr="00B36F7E">
        <w:t>)</w:t>
      </w:r>
      <w:r w:rsidRPr="00B36F7E">
        <w:tab/>
      </w:r>
      <w:r>
        <w:t xml:space="preserve">which are </w:t>
      </w:r>
      <w:r w:rsidRPr="00B36F7E">
        <w:t>subject to network slice-specific authentication and authorization</w:t>
      </w:r>
      <w:r>
        <w:t>; and</w:t>
      </w:r>
    </w:p>
    <w:p w:rsidR="009D6DA1" w:rsidP="009D6DA1" w:rsidRDefault="009D6DA1" w14:paraId="004E69A2" w14:textId="77777777">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Pr="00B36F7E" w:rsidR="009D6DA1" w:rsidP="009D6DA1" w:rsidRDefault="009D6DA1" w14:paraId="5B372D6A" w14:textId="77777777">
      <w:pPr>
        <w:pStyle w:val="B1"/>
      </w:pPr>
      <w:r w:rsidRPr="00B36F7E">
        <w:t xml:space="preserve">the AMF </w:t>
      </w:r>
      <w:r w:rsidRPr="00E24B9B">
        <w:t>shall</w:t>
      </w:r>
      <w:r>
        <w:t xml:space="preserve"> </w:t>
      </w:r>
      <w:r w:rsidRPr="00B36F7E">
        <w:t xml:space="preserve">in the REGISTRATION ACCEPT message include: </w:t>
      </w:r>
    </w:p>
    <w:p w:rsidRPr="00B36F7E" w:rsidR="009D6DA1" w:rsidP="009D6DA1" w:rsidRDefault="009D6DA1" w14:paraId="6ED612E0" w14:textId="77777777">
      <w:pPr>
        <w:pStyle w:val="B2"/>
      </w:pPr>
      <w:r w:rsidRPr="00B36F7E">
        <w:t>1)</w:t>
      </w:r>
      <w:r w:rsidRPr="00B36F7E">
        <w:tab/>
      </w:r>
      <w:r w:rsidRPr="00B36F7E">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Pr="00B36F7E" w:rsidR="009D6DA1" w:rsidP="009D6DA1" w:rsidRDefault="009D6DA1" w14:paraId="259EFBA9" w14:textId="77777777">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Pr="00B36F7E" w:rsidR="009D6DA1" w:rsidP="009D6DA1" w:rsidRDefault="009D6DA1" w14:paraId="5F29459B" w14:textId="7777777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Pr="00B36F7E" w:rsidR="009D6DA1" w:rsidP="009D6DA1" w:rsidRDefault="009D6DA1" w14:paraId="4D602286" w14:textId="77777777">
      <w:pPr>
        <w:pStyle w:val="B2"/>
      </w:pPr>
      <w:r w:rsidRPr="00B36F7E">
        <w:t>1)</w:t>
      </w:r>
      <w:r w:rsidRPr="00B36F7E">
        <w:tab/>
      </w:r>
      <w:r w:rsidRPr="00B36F7E">
        <w:t>the allowed NSSAI containing the S-NSSAI</w:t>
      </w:r>
      <w:r>
        <w:t>(</w:t>
      </w:r>
      <w:r w:rsidRPr="00B36F7E">
        <w:t>s</w:t>
      </w:r>
      <w:r>
        <w:t>)</w:t>
      </w:r>
      <w:r w:rsidRPr="00B36F7E">
        <w:t xml:space="preserve"> or the mapped S-NSSAI</w:t>
      </w:r>
      <w:r>
        <w:t>(</w:t>
      </w:r>
      <w:r w:rsidRPr="00B36F7E">
        <w:t>s</w:t>
      </w:r>
      <w:r>
        <w:t>), if any:</w:t>
      </w:r>
    </w:p>
    <w:p w:rsidR="009D6DA1" w:rsidP="009D6DA1" w:rsidRDefault="009D6DA1" w14:paraId="7C195900" w14:textId="77777777">
      <w:pPr>
        <w:pStyle w:val="B3"/>
      </w:pPr>
      <w:proofErr w:type="spellStart"/>
      <w:r>
        <w:t>i</w:t>
      </w:r>
      <w:proofErr w:type="spellEnd"/>
      <w:r>
        <w:t>)</w:t>
      </w:r>
      <w:r>
        <w:tab/>
      </w:r>
      <w:r>
        <w:t>which are not subject to network slice-specific authentication and authorization and are allowed by the AMF; or</w:t>
      </w:r>
    </w:p>
    <w:p w:rsidR="009D6DA1" w:rsidP="009D6DA1" w:rsidRDefault="009D6DA1" w14:paraId="73784B89" w14:textId="77777777">
      <w:pPr>
        <w:pStyle w:val="B3"/>
      </w:pPr>
      <w:r>
        <w:t>ii)</w:t>
      </w:r>
      <w:r>
        <w:tab/>
      </w:r>
      <w:r>
        <w:t>for which the network slice-specific authentication and authorization has been successfully performed; and</w:t>
      </w:r>
    </w:p>
    <w:p w:rsidRPr="00B36F7E" w:rsidR="009D6DA1" w:rsidP="009D6DA1" w:rsidRDefault="009D6DA1" w14:paraId="68F6AE65" w14:textId="77777777">
      <w:pPr>
        <w:pStyle w:val="B2"/>
        <w:rPr>
          <w:lang w:eastAsia="zh-CN"/>
        </w:rPr>
      </w:pPr>
      <w:r>
        <w:rPr>
          <w:rFonts w:hint="eastAsia"/>
          <w:lang w:eastAsia="zh-CN"/>
        </w:rPr>
        <w:t>2)</w:t>
      </w:r>
      <w:r>
        <w:rPr>
          <w:rFonts w:hint="eastAsia"/>
          <w:lang w:eastAsia="zh-CN"/>
        </w:rPr>
        <w:tab/>
      </w:r>
      <w:r>
        <w:rPr>
          <w:rFonts w:hint="eastAsia"/>
          <w:lang w:eastAsia="zh-CN"/>
        </w:rPr>
        <w:t xml:space="preserve">optionally, the </w:t>
      </w:r>
      <w:r w:rsidRPr="004D7E07">
        <w:t xml:space="preserve">rejected NSSAI due to the failed or revoked </w:t>
      </w:r>
      <w:r>
        <w:rPr>
          <w:rFonts w:hint="eastAsia"/>
          <w:lang w:eastAsia="zh-CN"/>
        </w:rPr>
        <w:t>NSSAA; and</w:t>
      </w:r>
    </w:p>
    <w:p w:rsidRPr="00B36F7E" w:rsidR="009D6DA1" w:rsidP="009D6DA1" w:rsidRDefault="009D6DA1" w14:paraId="5A8D3A9F" w14:textId="77777777">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9D6DA1" w:rsidP="009D6DA1" w:rsidRDefault="009D6DA1" w14:paraId="770ECF1C" w14:textId="777777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D6DA1" w:rsidP="009D6DA1" w:rsidRDefault="009D6DA1" w14:paraId="0E2C4DDA" w14:textId="77777777">
      <w:pPr>
        <w:pStyle w:val="B1"/>
      </w:pPr>
      <w:r>
        <w:t>a)</w:t>
      </w:r>
      <w:r>
        <w:tab/>
      </w:r>
      <w:r>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9D6DA1" w:rsidP="009D6DA1" w:rsidRDefault="009D6DA1" w14:paraId="54B34E3B" w14:textId="77777777">
      <w:pPr>
        <w:pStyle w:val="B1"/>
        <w:rPr>
          <w:rFonts w:eastAsia="Malgun Gothic"/>
        </w:rPr>
      </w:pPr>
      <w:r>
        <w:rPr>
          <w:rFonts w:eastAsia="Malgun Gothic"/>
        </w:rPr>
        <w:t>b)</w:t>
      </w:r>
      <w:r>
        <w:rPr>
          <w:rFonts w:eastAsia="Malgun Gothic"/>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Pr="00AE2BAC" w:rsidR="009D6DA1" w:rsidP="009D6DA1" w:rsidRDefault="009D6DA1" w14:paraId="7DCD0373" w14:textId="77777777">
      <w:pPr>
        <w:rPr>
          <w:rFonts w:eastAsia="Malgun Gothic"/>
        </w:rPr>
      </w:pPr>
      <w:r w:rsidRPr="00AE2BAC">
        <w:rPr>
          <w:rFonts w:eastAsia="Malgun Gothic"/>
        </w:rPr>
        <w:t>the AMF shall in the REGISTRATION ACCEPT message include:</w:t>
      </w:r>
    </w:p>
    <w:p w:rsidR="009D6DA1" w:rsidP="009D6DA1" w:rsidRDefault="009D6DA1" w14:paraId="3D0A40B3" w14:textId="77777777">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Pr="004F6D96" w:rsidR="009D6DA1" w:rsidP="009D6DA1" w:rsidRDefault="009D6DA1" w14:paraId="4D60D87C" w14:textId="7777777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9D6DA1" w:rsidP="009D6DA1" w:rsidRDefault="009D6DA1" w14:paraId="175DF580" w14:textId="777777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D6DA1" w:rsidP="009D6DA1" w:rsidRDefault="009D6DA1" w14:paraId="0A9FEAEC" w14:textId="77777777">
      <w:pPr>
        <w:pStyle w:val="B1"/>
      </w:pPr>
      <w:r>
        <w:t>a)</w:t>
      </w:r>
      <w:r>
        <w:tab/>
      </w:r>
      <w:r>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9D6DA1" w:rsidP="009D6DA1" w:rsidRDefault="009D6DA1" w14:paraId="340414C9" w14:textId="77777777">
      <w:pPr>
        <w:pStyle w:val="B1"/>
        <w:rPr>
          <w:rFonts w:eastAsia="Malgun Gothic"/>
        </w:rPr>
      </w:pPr>
      <w:bookmarkStart w:name="_Hlk33437180" w:id="7"/>
      <w:r>
        <w:rPr>
          <w:rFonts w:eastAsia="Malgun Gothic"/>
        </w:rPr>
        <w:t>b)</w:t>
      </w:r>
      <w:r>
        <w:rPr>
          <w:rFonts w:eastAsia="Malgun Gothic"/>
        </w:rPr>
        <w:tab/>
      </w:r>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
    <w:p w:rsidRPr="00AE2BAC" w:rsidR="009D6DA1" w:rsidP="009D6DA1" w:rsidRDefault="009D6DA1" w14:paraId="1B9E2D93" w14:textId="77777777">
      <w:pPr>
        <w:rPr>
          <w:rFonts w:eastAsia="Malgun Gothic"/>
        </w:rPr>
      </w:pPr>
      <w:r w:rsidRPr="00AE2BAC">
        <w:rPr>
          <w:rFonts w:eastAsia="Malgun Gothic"/>
        </w:rPr>
        <w:t>the AMF shall in the REGISTRATION ACCEPT message include:</w:t>
      </w:r>
    </w:p>
    <w:p w:rsidR="009D6DA1" w:rsidP="009D6DA1" w:rsidRDefault="009D6DA1" w14:paraId="1E472FFB" w14:textId="7777777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Pr="00946FC5" w:rsidR="009D6DA1" w:rsidP="009D6DA1" w:rsidRDefault="009D6DA1" w14:paraId="2C085FEA" w14:textId="77777777">
      <w:pPr>
        <w:pStyle w:val="B1"/>
        <w:rPr>
          <w:rFonts w:eastAsia="Malgun Gothic"/>
        </w:rPr>
      </w:pPr>
      <w:r>
        <w:rPr>
          <w:rFonts w:eastAsia="Malgun Gothic"/>
        </w:rPr>
        <w:t>b)</w:t>
      </w:r>
      <w:r>
        <w:rPr>
          <w:rFonts w:eastAsia="Malgun Gothic"/>
        </w:rPr>
        <w:tab/>
      </w:r>
      <w:r>
        <w:rPr>
          <w:rFonts w:eastAsia="Malgun Gothic"/>
        </w:rPr>
        <w:t>allowed NSSAI containing one or more subscribed S-NSSAIs marked as default which are not subject to network slice-specific authentication and authorization.</w:t>
      </w:r>
    </w:p>
    <w:p w:rsidRPr="0083064D" w:rsidR="009D6DA1" w:rsidP="009D6DA1" w:rsidRDefault="009D6DA1" w14:paraId="58546288" w14:textId="77777777">
      <w:pPr>
        <w:pStyle w:val="EditorsNote"/>
      </w:pPr>
      <w:r w:rsidRPr="0083064D">
        <w:t>Editor’s Note: How to secure that a UE does not wait indefinitely for completion of the network slice-specific authentication and authorization is FFS.</w:t>
      </w:r>
    </w:p>
    <w:p w:rsidR="009D6DA1" w:rsidP="009D6DA1" w:rsidRDefault="009D6DA1" w14:paraId="3854E308" w14:textId="77777777">
      <w:r>
        <w:t xml:space="preserve">The AMF may include a new </w:t>
      </w:r>
      <w:r w:rsidRPr="00D738B9">
        <w:t xml:space="preserve">configured NSSAI </w:t>
      </w:r>
      <w:r>
        <w:t>for the current PLMN in the REGISTRATION ACCEPT message if:</w:t>
      </w:r>
    </w:p>
    <w:p w:rsidR="009D6DA1" w:rsidP="009D6DA1" w:rsidRDefault="009D6DA1" w14:paraId="2B968BC4" w14:textId="77777777">
      <w:pPr>
        <w:pStyle w:val="B1"/>
      </w:pPr>
      <w:r>
        <w:t>a)</w:t>
      </w:r>
      <w:r>
        <w:tab/>
      </w:r>
      <w:r>
        <w:t xml:space="preserve">the REGISTRATION REQUEST message did not include the </w:t>
      </w:r>
      <w:r w:rsidRPr="00707781">
        <w:t>requested NSSAI</w:t>
      </w:r>
      <w:r>
        <w:t>;</w:t>
      </w:r>
    </w:p>
    <w:p w:rsidR="009D6DA1" w:rsidP="009D6DA1" w:rsidRDefault="009D6DA1" w14:paraId="497C9A38" w14:textId="7777777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9D6DA1" w:rsidP="009D6DA1" w:rsidRDefault="009D6DA1" w14:paraId="4C354324" w14:textId="77777777">
      <w:pPr>
        <w:pStyle w:val="B1"/>
      </w:pPr>
      <w:r>
        <w:t>c)</w:t>
      </w:r>
      <w:r>
        <w:tab/>
      </w:r>
      <w:r w:rsidRPr="005617D3">
        <w:t>the REGISTRATION REQUEST message include</w:t>
      </w:r>
      <w:r>
        <w:t>d the requested NSSAI containing S-NSSAI(s) with incorrect mapped S-NSSAI(s); or</w:t>
      </w:r>
    </w:p>
    <w:p w:rsidR="009D6DA1" w:rsidP="009D6DA1" w:rsidRDefault="009D6DA1" w14:paraId="325D8C07" w14:textId="7777777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D6DA1" w:rsidP="009D6DA1" w:rsidRDefault="009D6DA1" w14:paraId="49D1BB1D" w14:textId="7777777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9D6DA1" w:rsidP="009D6DA1" w:rsidRDefault="009D6DA1" w14:paraId="0E0427D2" w14:textId="7777777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Pr="00353AEE" w:rsidR="009D6DA1" w:rsidP="009D6DA1" w:rsidRDefault="009D6DA1" w14:paraId="5078666D" w14:textId="7777777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Pr="000337C2" w:rsidR="009D6DA1" w:rsidP="009D6DA1" w:rsidRDefault="009D6DA1" w14:paraId="35FE33D9" w14:textId="77777777">
      <w:bookmarkStart w:name="_Hlk23197827" w:id="8"/>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8"/>
    <w:p w:rsidR="009D6DA1" w:rsidP="009D6DA1" w:rsidRDefault="009D6DA1" w14:paraId="7417D3E9" w14:textId="7777777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Pr="003168A2" w:rsidR="009D6DA1" w:rsidP="009D6DA1" w:rsidRDefault="009D6DA1" w14:paraId="512987CE" w14:textId="7777777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9D6DA1" w:rsidP="009D6DA1" w:rsidRDefault="009D6DA1" w14:paraId="414BD4E9" w14:textId="7777777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Pr="003168A2" w:rsidR="009D6DA1" w:rsidP="009D6DA1" w:rsidRDefault="009D6DA1" w14:paraId="1533B7C7" w14:textId="77777777">
      <w:pPr>
        <w:pStyle w:val="B1"/>
      </w:pPr>
      <w:r w:rsidRPr="00AB5C0F">
        <w:t>"S</w:t>
      </w:r>
      <w:r>
        <w:rPr>
          <w:rFonts w:hint="eastAsia"/>
        </w:rPr>
        <w:t>-NSSAI</w:t>
      </w:r>
      <w:r w:rsidRPr="00AB5C0F">
        <w:t xml:space="preserve"> not available</w:t>
      </w:r>
      <w:r>
        <w:t xml:space="preserve"> in the current registration area</w:t>
      </w:r>
      <w:r w:rsidRPr="00AB5C0F">
        <w:t>"</w:t>
      </w:r>
    </w:p>
    <w:p w:rsidR="009D6DA1" w:rsidP="009D6DA1" w:rsidRDefault="009D6DA1" w14:paraId="7C1E0B8E" w14:textId="77777777">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9D6DA1" w:rsidP="009D6DA1" w:rsidRDefault="009D6DA1" w14:paraId="27AE449E" w14:textId="77777777">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Pr="00B90668" w:rsidR="009D6DA1" w:rsidP="009D6DA1" w:rsidRDefault="009D6DA1" w14:paraId="638B28F4" w14:textId="7777777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Pr="002C41D6" w:rsidR="009D6DA1" w:rsidP="009D6DA1" w:rsidRDefault="009D6DA1" w14:paraId="6CAF0463" w14:textId="7777777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9D6DA1" w:rsidP="009D6DA1" w:rsidRDefault="009D6DA1" w14:paraId="11482B73" w14:textId="7777777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Pr="00B36F7E" w:rsidR="009D6DA1" w:rsidP="009D6DA1" w:rsidRDefault="009D6DA1" w14:paraId="18B79A65" w14:textId="77777777">
      <w:pPr>
        <w:pStyle w:val="B2"/>
      </w:pPr>
      <w:r w:rsidRPr="00B36F7E">
        <w:t>1)</w:t>
      </w:r>
      <w:r w:rsidRPr="00B36F7E">
        <w:tab/>
      </w:r>
      <w:r w:rsidRPr="00B36F7E">
        <w:t>the allowed NSSAI containing</w:t>
      </w:r>
      <w:r w:rsidRPr="00832B87">
        <w:t xml:space="preserve"> </w:t>
      </w:r>
      <w:r>
        <w:t>the subscribed S-NSSAIs marked as default S-NSSAI(s); and</w:t>
      </w:r>
    </w:p>
    <w:p w:rsidRPr="00B36F7E" w:rsidR="009D6DA1" w:rsidP="009D6DA1" w:rsidRDefault="009D6DA1" w14:paraId="56AAD055" w14:textId="7777777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Pr="00B36F7E" w:rsidR="009D6DA1" w:rsidP="009D6DA1" w:rsidRDefault="009D6DA1" w14:paraId="72073D32" w14:textId="7777777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Pr="00B36F7E" w:rsidR="009D6DA1" w:rsidP="009D6DA1" w:rsidRDefault="009D6DA1" w14:paraId="1AC38BB8" w14:textId="77777777">
      <w:pPr>
        <w:pStyle w:val="B2"/>
      </w:pPr>
      <w:r w:rsidRPr="00B36F7E">
        <w:t>1)</w:t>
      </w:r>
      <w:r w:rsidRPr="00B36F7E">
        <w:tab/>
      </w:r>
      <w:r w:rsidRPr="00B36F7E">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9D6DA1" w:rsidP="009D6DA1" w:rsidRDefault="009D6DA1" w14:paraId="5AD3E2B1" w14:textId="7777777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9D6DA1" w:rsidP="009D6DA1" w:rsidRDefault="009D6DA1" w14:paraId="0DAC79C5" w14:textId="7777777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Pr="00B36F7E" w:rsidR="009D6DA1" w:rsidP="009D6DA1" w:rsidRDefault="009D6DA1" w14:paraId="2CC82966" w14:textId="7777777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9D6DA1" w:rsidP="009D6DA1" w:rsidRDefault="009D6DA1" w14:paraId="15E8F5B0" w14:textId="7777777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9D6DA1" w:rsidP="009D6DA1" w:rsidRDefault="009D6DA1" w14:paraId="25262D4B" w14:textId="77777777">
      <w:pPr>
        <w:pStyle w:val="B1"/>
        <w:rPr>
          <w:lang w:eastAsia="zh-CN"/>
        </w:rPr>
      </w:pPr>
      <w:r>
        <w:t>a)</w:t>
      </w:r>
      <w:r>
        <w:tab/>
      </w:r>
      <w:r>
        <w:t>the UE did not include the requested NSSAI in the REGISTRATION REQUEST message; or</w:t>
      </w:r>
    </w:p>
    <w:p w:rsidR="009D6DA1" w:rsidP="009D6DA1" w:rsidRDefault="009D6DA1" w14:paraId="44A44D3E" w14:textId="7777777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9D6DA1" w:rsidP="009D6DA1" w:rsidRDefault="009D6DA1" w14:paraId="6E3429CC" w14:textId="77777777">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D6DA1" w:rsidP="009D6DA1" w:rsidRDefault="009D6DA1" w14:paraId="623474FD" w14:textId="77777777">
      <w:pPr>
        <w:rPr>
          <w:rFonts w:eastAsia="Malgun Gothic"/>
        </w:rPr>
      </w:pPr>
      <w:r w:rsidRPr="00F80336">
        <w:rPr>
          <w:rFonts w:eastAsia="Malgun Gothic"/>
        </w:rPr>
        <w:t>I</w:t>
      </w:r>
      <w:r w:rsidRPr="00F80336">
        <w:rPr>
          <w:rFonts w:hint="eastAsia" w:eastAsia="Malgun Gothic"/>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9D6DA1" w:rsidP="009D6DA1" w:rsidRDefault="009D6DA1" w14:paraId="1178EDBF" w14:textId="00C85B1C">
      <w:pPr>
        <w:rPr>
          <w:ins w:author="Qualcomm_Amer" w:date="2020-05-18T09:24:00Z" w:id="9"/>
          <w:rFonts w:eastAsia="Malgun Gothic"/>
        </w:rPr>
      </w:pPr>
      <w:r w:rsidRPr="00F80336">
        <w:rPr>
          <w:rFonts w:eastAsia="Malgun Gothic"/>
        </w:rPr>
        <w:t>I</w:t>
      </w:r>
      <w:r w:rsidRPr="00F80336">
        <w:rPr>
          <w:rFonts w:hint="eastAsia" w:eastAsia="Malgun Gothic"/>
        </w:rPr>
        <w:t xml:space="preserve">f the </w:t>
      </w:r>
      <w:r w:rsidRPr="00F80336">
        <w:rPr>
          <w:rFonts w:eastAsia="Malgun Gothic"/>
        </w:rPr>
        <w:t>REGISTRATION ACCEPT</w:t>
      </w:r>
      <w:r w:rsidRPr="00F80336">
        <w:rPr>
          <w:rFonts w:hint="eastAsia" w:eastAsia="Malgun Gothic"/>
        </w:rPr>
        <w:t xml:space="preserve"> </w:t>
      </w:r>
      <w:r>
        <w:rPr>
          <w:rFonts w:eastAsia="Malgun Gothic"/>
        </w:rPr>
        <w:t xml:space="preserve">message </w:t>
      </w:r>
      <w:r w:rsidRPr="00F80336">
        <w:rPr>
          <w:rFonts w:hint="eastAsia" w:eastAsia="Malgun Gothic"/>
        </w:rPr>
        <w:t>contain</w:t>
      </w:r>
      <w:r>
        <w:rPr>
          <w:rFonts w:hint="eastAsia"/>
        </w:rPr>
        <w:t>s</w:t>
      </w:r>
      <w:r w:rsidRPr="00F80336">
        <w:rPr>
          <w:rFonts w:hint="eastAsia" w:eastAsia="Malgun Gothic"/>
        </w:rPr>
        <w:t xml:space="preserve"> the </w:t>
      </w:r>
      <w:r w:rsidRPr="00F80336">
        <w:rPr>
          <w:rFonts w:eastAsia="Malgun Gothic"/>
        </w:rPr>
        <w:t>a</w:t>
      </w:r>
      <w:r w:rsidRPr="00F80336">
        <w:rPr>
          <w:rFonts w:hint="eastAsia" w:eastAsia="Malgun Gothic"/>
        </w:rPr>
        <w:t xml:space="preserve">llowed NSSAI, </w:t>
      </w:r>
      <w:r w:rsidRPr="00F80336">
        <w:rPr>
          <w:rFonts w:eastAsia="Malgun Gothic"/>
        </w:rPr>
        <w:t>then the UE shall store the included a</w:t>
      </w:r>
      <w:r w:rsidRPr="00F80336">
        <w:rPr>
          <w:rFonts w:hint="eastAsia" w:eastAsia="Malgun Gothic"/>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hint="eastAsia" w:eastAsia="Malgun Gothic"/>
        </w:rPr>
        <w:t>subclause</w:t>
      </w:r>
      <w:r w:rsidRPr="00F80336">
        <w:rPr>
          <w:rFonts w:eastAsia="Malgun Gothic"/>
        </w:rPr>
        <w:t> </w:t>
      </w:r>
      <w:r>
        <w:rPr>
          <w:rFonts w:eastAsia="Malgun Gothic"/>
        </w:rPr>
        <w:t>4.6.2.2</w:t>
      </w:r>
      <w:r w:rsidRPr="00F80336">
        <w:rPr>
          <w:rFonts w:hint="eastAsia" w:eastAsia="Malgun Gothic"/>
        </w:rPr>
        <w:t>.</w:t>
      </w:r>
      <w:ins w:author="Qualcomm_Amer" w:date="2020-05-18T09:22:00Z" w:id="10">
        <w:r>
          <w:rPr>
            <w:rFonts w:eastAsia="Malgun Gothic"/>
          </w:rPr>
          <w:t xml:space="preserve"> If the</w:t>
        </w:r>
      </w:ins>
      <w:ins w:author="Qualcomm_Amer" w:date="2020-05-18T09:24:00Z" w:id="11">
        <w:r>
          <w:rPr>
            <w:rFonts w:eastAsia="Malgun Gothic"/>
          </w:rPr>
          <w:t xml:space="preserve"> UE is registered with a VPLMN and the</w:t>
        </w:r>
      </w:ins>
      <w:ins w:author="Qualcomm_Amer" w:date="2020-05-18T09:22:00Z" w:id="12">
        <w:r>
          <w:rPr>
            <w:rFonts w:eastAsia="Malgun Gothic"/>
          </w:rPr>
          <w:t xml:space="preserve"> allowed NSSAI contains</w:t>
        </w:r>
      </w:ins>
      <w:ins w:author="Qualcomm_Amer" w:date="2020-05-18T09:23:00Z" w:id="13">
        <w:r>
          <w:rPr>
            <w:rFonts w:eastAsia="Malgun Gothic"/>
          </w:rPr>
          <w:t xml:space="preserve"> an S-NSSAI such that:</w:t>
        </w:r>
      </w:ins>
      <w:ins w:author="Qualcomm_Amer" w:date="2020-05-18T09:22:00Z" w:id="14">
        <w:r>
          <w:rPr>
            <w:rFonts w:eastAsia="Malgun Gothic"/>
          </w:rPr>
          <w:t xml:space="preserve"> </w:t>
        </w:r>
      </w:ins>
    </w:p>
    <w:p w:rsidR="009D6DA1" w:rsidP="009D6DA1" w:rsidRDefault="002D4DAB" w14:paraId="4E54E0B9" w14:textId="37CA63EF">
      <w:pPr>
        <w:pStyle w:val="B1"/>
        <w:rPr>
          <w:ins w:author="Qualcomm_Amer" w:date="2020-05-18T09:27:00Z" w:id="15"/>
          <w:rFonts w:eastAsia="Malgun Gothic"/>
        </w:rPr>
      </w:pPr>
      <w:ins w:author="Qualcomm_Amer" w:date="2020-05-18T10:03:00Z" w:id="16">
        <w:r>
          <w:rPr>
            <w:rFonts w:eastAsia="Malgun Gothic"/>
          </w:rPr>
          <w:t>a)</w:t>
        </w:r>
        <w:r>
          <w:rPr>
            <w:rFonts w:eastAsia="Malgun Gothic"/>
          </w:rPr>
          <w:tab/>
        </w:r>
      </w:ins>
      <w:ins w:author="Qualcomm_Amer" w:date="2020-05-18T09:26:00Z" w:id="17">
        <w:r w:rsidR="009D6DA1">
          <w:rPr>
            <w:rFonts w:eastAsia="Malgun Gothic"/>
          </w:rPr>
          <w:t>SST value is one of the standardized STT values (see 3GPP TS 23.501 </w:t>
        </w:r>
      </w:ins>
      <w:ins w:author="Qualcomm_Amer" w:date="2020-05-18T09:27:00Z" w:id="18">
        <w:r w:rsidR="009D6DA1">
          <w:rPr>
            <w:rFonts w:eastAsia="Malgun Gothic"/>
          </w:rPr>
          <w:t>[8]);</w:t>
        </w:r>
      </w:ins>
    </w:p>
    <w:p w:rsidR="009D6DA1" w:rsidP="009D6DA1" w:rsidRDefault="00270A31" w14:paraId="06448F98" w14:textId="4AB9ACAF">
      <w:pPr>
        <w:pStyle w:val="B1"/>
        <w:rPr>
          <w:ins w:author="Qualcomm_Amer" w:date="2020-05-18T09:27:00Z" w:id="19"/>
          <w:rFonts w:eastAsia="Malgun Gothic"/>
        </w:rPr>
      </w:pPr>
      <w:ins w:author="Qualcomm_Amer" w:date="2020-05-18T10:03:00Z" w:id="20">
        <w:r>
          <w:rPr>
            <w:rFonts w:eastAsia="Malgun Gothic"/>
          </w:rPr>
          <w:t>b)</w:t>
        </w:r>
        <w:r>
          <w:rPr>
            <w:rFonts w:eastAsia="Malgun Gothic"/>
          </w:rPr>
          <w:tab/>
        </w:r>
      </w:ins>
      <w:ins w:author="Qualcomm_Amer" w:date="2020-05-18T09:27:00Z" w:id="21">
        <w:r w:rsidR="009D6DA1">
          <w:rPr>
            <w:rFonts w:eastAsia="Malgun Gothic"/>
          </w:rPr>
          <w:t xml:space="preserve">SD value is not </w:t>
        </w:r>
      </w:ins>
      <w:ins w:author="Qualcomm_Amer" w:date="2020-05-18T09:38:00Z" w:id="22">
        <w:r w:rsidR="0072216E">
          <w:rPr>
            <w:rFonts w:eastAsia="Malgun Gothic"/>
          </w:rPr>
          <w:t>provided</w:t>
        </w:r>
      </w:ins>
      <w:ins w:author="Qualcomm_Amer" w:date="2020-05-18T09:27:00Z" w:id="23">
        <w:r w:rsidR="009D6DA1">
          <w:rPr>
            <w:rFonts w:eastAsia="Malgun Gothic"/>
          </w:rPr>
          <w:t>;</w:t>
        </w:r>
      </w:ins>
      <w:ins w:author="Qualcomm_Amer" w:date="2020-05-18T10:03:00Z" w:id="24">
        <w:r>
          <w:rPr>
            <w:rFonts w:eastAsia="Malgun Gothic"/>
          </w:rPr>
          <w:t xml:space="preserve"> and</w:t>
        </w:r>
      </w:ins>
    </w:p>
    <w:p w:rsidR="009D6DA1" w:rsidP="009D6DA1" w:rsidRDefault="00270A31" w14:paraId="5857CEC6" w14:textId="29B4BB65">
      <w:pPr>
        <w:pStyle w:val="B1"/>
        <w:rPr>
          <w:ins w:author="Qualcomm_Amer" w:date="2020-05-18T09:29:00Z" w:id="25"/>
          <w:rFonts w:eastAsia="Malgun Gothic"/>
        </w:rPr>
      </w:pPr>
      <w:ins w:author="Qualcomm_Amer" w:date="2020-05-18T10:03:00Z" w:id="26">
        <w:r>
          <w:rPr>
            <w:rFonts w:eastAsia="Malgun Gothic"/>
          </w:rPr>
          <w:t>c)</w:t>
        </w:r>
        <w:r>
          <w:rPr>
            <w:rFonts w:eastAsia="Malgun Gothic"/>
          </w:rPr>
          <w:tab/>
        </w:r>
      </w:ins>
      <w:ins w:author="Qualcomm_Amer" w:date="2020-05-18T09:29:00Z" w:id="27">
        <w:r w:rsidR="009D6DA1">
          <w:rPr>
            <w:rFonts w:eastAsia="Malgun Gothic"/>
          </w:rPr>
          <w:t>m</w:t>
        </w:r>
      </w:ins>
      <w:ins w:author="Qualcomm_Amer" w:date="2020-05-18T09:28:00Z" w:id="28">
        <w:r w:rsidRPr="009D6DA1" w:rsidR="009D6DA1">
          <w:rPr>
            <w:rFonts w:eastAsia="Malgun Gothic"/>
          </w:rPr>
          <w:t>apped S-NSSAI is not provided</w:t>
        </w:r>
      </w:ins>
      <w:ins w:author="Qualcomm_Amer" w:date="2020-05-18T09:29:00Z" w:id="29">
        <w:r w:rsidR="009D6DA1">
          <w:rPr>
            <w:rFonts w:eastAsia="Malgun Gothic"/>
          </w:rPr>
          <w:t>,</w:t>
        </w:r>
      </w:ins>
    </w:p>
    <w:p w:rsidR="00C232D0" w:rsidP="00413AD5" w:rsidRDefault="009D6DA1" w14:paraId="2E425C95" w14:textId="77777777">
      <w:pPr>
        <w:rPr>
          <w:ins w:author="Qualcomm_Amer" w:date="2020-05-20T22:39:00Z" w:id="30"/>
          <w:rFonts w:eastAsia="Malgun Gothic"/>
        </w:rPr>
      </w:pPr>
      <w:ins w:author="Qualcomm_Amer" w:date="2020-05-18T09:29:00Z" w:id="31">
        <w:r>
          <w:rPr>
            <w:rFonts w:eastAsia="Malgun Gothic"/>
          </w:rPr>
          <w:t xml:space="preserve">the UE </w:t>
        </w:r>
      </w:ins>
      <w:ins w:author="Qualcomm_Amer" w:date="2020-05-18T09:31:00Z" w:id="32">
        <w:r w:rsidR="00090AE4">
          <w:rPr>
            <w:rFonts w:eastAsia="Malgun Gothic"/>
          </w:rPr>
          <w:t>sh</w:t>
        </w:r>
      </w:ins>
      <w:ins w:author="Qualcomm_Amer" w:date="2020-05-18T10:03:00Z" w:id="33">
        <w:r w:rsidR="00270A31">
          <w:rPr>
            <w:rFonts w:eastAsia="Malgun Gothic"/>
          </w:rPr>
          <w:t>all</w:t>
        </w:r>
      </w:ins>
      <w:ins w:author="Qualcomm_Amer" w:date="2020-05-20T22:39:00Z" w:id="34">
        <w:r w:rsidR="00C232D0">
          <w:rPr>
            <w:rFonts w:eastAsia="Malgun Gothic"/>
          </w:rPr>
          <w:t>:</w:t>
        </w:r>
      </w:ins>
    </w:p>
    <w:p w:rsidR="00C232D0" w:rsidP="00C232D0" w:rsidRDefault="00C232D0" w14:paraId="3FF6C1DB" w14:textId="59E8368C">
      <w:pPr>
        <w:pStyle w:val="B1"/>
        <w:rPr>
          <w:ins w:author="Qualcomm_Amer" w:date="2020-05-20T22:39:00Z" w:id="35"/>
          <w:rFonts w:eastAsia="Malgun Gothic"/>
        </w:rPr>
      </w:pPr>
      <w:ins w:author="Qualcomm_Amer" w:date="2020-05-20T22:42:00Z" w:id="36">
        <w:r>
          <w:rPr>
            <w:rFonts w:eastAsia="Malgun Gothic"/>
          </w:rPr>
          <w:lastRenderedPageBreak/>
          <w:t>a)</w:t>
        </w:r>
      </w:ins>
      <w:ins w:author="Qualcomm_Amer" w:date="2020-05-20T22:39:00Z" w:id="37">
        <w:r>
          <w:rPr>
            <w:rFonts w:eastAsia="Malgun Gothic"/>
          </w:rPr>
          <w:tab/>
        </w:r>
      </w:ins>
      <w:ins w:author="Qualcomm_Amer" w:date="2020-05-18T09:40:00Z" w:id="38">
        <w:r w:rsidR="005C03A9">
          <w:rPr>
            <w:rFonts w:eastAsia="Malgun Gothic"/>
          </w:rPr>
          <w:t>set</w:t>
        </w:r>
      </w:ins>
      <w:ins w:author="Qualcomm_Amer" w:date="2020-05-18T09:29:00Z" w:id="39">
        <w:r w:rsidR="009D6DA1">
          <w:rPr>
            <w:rFonts w:eastAsia="Malgun Gothic"/>
          </w:rPr>
          <w:t xml:space="preserve"> the mapped SST value </w:t>
        </w:r>
      </w:ins>
      <w:ins w:author="Qualcomm_Amer" w:date="2020-05-18T09:30:00Z" w:id="40">
        <w:r w:rsidR="009D6DA1">
          <w:rPr>
            <w:rFonts w:eastAsia="Malgun Gothic"/>
          </w:rPr>
          <w:t xml:space="preserve">for this S-NSSAI </w:t>
        </w:r>
      </w:ins>
      <w:ins w:author="Qualcomm_Amer" w:date="2020-05-18T09:40:00Z" w:id="41">
        <w:r w:rsidR="005C03A9">
          <w:rPr>
            <w:rFonts w:eastAsia="Malgun Gothic"/>
          </w:rPr>
          <w:t>to</w:t>
        </w:r>
      </w:ins>
      <w:ins w:author="Qualcomm_Amer" w:date="2020-05-18T10:04:00Z" w:id="42">
        <w:r w:rsidR="00270A31">
          <w:rPr>
            <w:rFonts w:eastAsia="Malgun Gothic"/>
          </w:rPr>
          <w:t xml:space="preserve"> </w:t>
        </w:r>
      </w:ins>
      <w:ins w:author="Qualcomm_Amer" w:date="2020-05-18T09:29:00Z" w:id="43">
        <w:r w:rsidR="009D6DA1">
          <w:rPr>
            <w:rFonts w:eastAsia="Malgun Gothic"/>
          </w:rPr>
          <w:t>th</w:t>
        </w:r>
      </w:ins>
      <w:ins w:author="Qualcomm_Amer" w:date="2020-05-18T09:30:00Z" w:id="44">
        <w:r w:rsidR="009D6DA1">
          <w:rPr>
            <w:rFonts w:eastAsia="Malgun Gothic"/>
          </w:rPr>
          <w:t>e SST value</w:t>
        </w:r>
      </w:ins>
      <w:ins w:author="Qualcomm_Amer" w:date="2020-05-20T22:39:00Z" w:id="45">
        <w:r>
          <w:rPr>
            <w:rFonts w:eastAsia="Malgun Gothic"/>
          </w:rPr>
          <w:t>; and</w:t>
        </w:r>
      </w:ins>
    </w:p>
    <w:p w:rsidRPr="009D6DA1" w:rsidR="009D6DA1" w:rsidP="00837624" w:rsidRDefault="00C232D0" w14:paraId="4CA83573" w14:textId="010A174B">
      <w:pPr>
        <w:pStyle w:val="B1"/>
        <w:rPr>
          <w:rFonts w:eastAsia="Malgun Gothic"/>
          <w:lang w:val="en-US"/>
        </w:rPr>
      </w:pPr>
      <w:ins w:author="Qualcomm_Amer" w:date="2020-05-20T22:42:00Z" w:id="46">
        <w:r>
          <w:rPr>
            <w:rFonts w:eastAsia="Malgun Gothic"/>
          </w:rPr>
          <w:t>b)</w:t>
        </w:r>
      </w:ins>
      <w:ins w:author="Qualcomm_Amer" w:date="2020-05-20T22:39:00Z" w:id="47">
        <w:r>
          <w:rPr>
            <w:rFonts w:eastAsia="Malgun Gothic"/>
          </w:rPr>
          <w:tab/>
        </w:r>
      </w:ins>
      <w:ins w:author="Qualcomm_Amer" w:date="2020-05-20T22:40:00Z" w:id="48">
        <w:r>
          <w:rPr>
            <w:rFonts w:eastAsia="Malgun Gothic"/>
          </w:rPr>
          <w:t>consider that</w:t>
        </w:r>
      </w:ins>
      <w:ins w:author="Qualcomm_Amer" w:date="2020-05-20T22:39:00Z" w:id="49">
        <w:r>
          <w:rPr>
            <w:rFonts w:eastAsia="Malgun Gothic"/>
          </w:rPr>
          <w:t xml:space="preserve"> the map</w:t>
        </w:r>
      </w:ins>
      <w:ins w:author="Qualcomm_Amer" w:date="2020-05-20T22:40:00Z" w:id="50">
        <w:r>
          <w:rPr>
            <w:rFonts w:eastAsia="Malgun Gothic"/>
          </w:rPr>
          <w:t xml:space="preserve">ped SD value for this S-NSSAI is not configured. </w:t>
        </w:r>
      </w:ins>
      <w:ins w:author="Qualcomm_Amer" w:date="2020-05-18T09:30:00Z" w:id="51">
        <w:r w:rsidR="009D6DA1">
          <w:rPr>
            <w:rFonts w:eastAsia="Malgun Gothic"/>
          </w:rPr>
          <w:t xml:space="preserve"> </w:t>
        </w:r>
      </w:ins>
      <w:ins w:author="Qualcomm_Amer" w:date="2020-05-18T09:29:00Z" w:id="52">
        <w:r w:rsidR="009D6DA1">
          <w:rPr>
            <w:rFonts w:eastAsia="Malgun Gothic"/>
          </w:rPr>
          <w:t xml:space="preserve"> </w:t>
        </w:r>
      </w:ins>
    </w:p>
    <w:p w:rsidRPr="00F80336" w:rsidR="009D6DA1" w:rsidP="009D6DA1" w:rsidRDefault="009D6DA1" w14:paraId="67457813" w14:textId="77777777">
      <w:pPr>
        <w:rPr>
          <w:rFonts w:eastAsia="Malgun Gothic"/>
        </w:rPr>
      </w:pPr>
      <w:r w:rsidRPr="00F80336">
        <w:rPr>
          <w:rFonts w:eastAsia="Malgun Gothic"/>
        </w:rPr>
        <w:t>I</w:t>
      </w:r>
      <w:r w:rsidRPr="00F80336">
        <w:rPr>
          <w:rFonts w:hint="eastAsia" w:eastAsia="Malgun Gothic"/>
        </w:rPr>
        <w:t xml:space="preserve">f the </w:t>
      </w:r>
      <w:r w:rsidRPr="00F80336">
        <w:rPr>
          <w:rFonts w:eastAsia="Malgun Gothic"/>
        </w:rPr>
        <w:t>REGISTRATION ACCEPT</w:t>
      </w:r>
      <w:r w:rsidRPr="00F80336">
        <w:rPr>
          <w:rFonts w:hint="eastAsia" w:eastAsia="Malgun Gothic"/>
        </w:rPr>
        <w:t xml:space="preserve"> </w:t>
      </w:r>
      <w:r>
        <w:rPr>
          <w:rFonts w:eastAsia="Malgun Gothic"/>
        </w:rPr>
        <w:t xml:space="preserve">message </w:t>
      </w:r>
      <w:r w:rsidRPr="00F80336">
        <w:rPr>
          <w:rFonts w:hint="eastAsia" w:eastAsia="Malgun Gothic"/>
        </w:rPr>
        <w:t>contain</w:t>
      </w:r>
      <w:r>
        <w:rPr>
          <w:rFonts w:hint="eastAsia"/>
        </w:rPr>
        <w:t>s</w:t>
      </w:r>
      <w:r w:rsidRPr="00F80336">
        <w:rPr>
          <w:rFonts w:hint="eastAsia" w:eastAsia="Malgun Gothic"/>
        </w:rPr>
        <w:t xml:space="preserve"> </w:t>
      </w:r>
      <w:r>
        <w:rPr>
          <w:rFonts w:eastAsia="Malgun Gothic"/>
        </w:rPr>
        <w:t>a configured</w:t>
      </w:r>
      <w:r>
        <w:rPr>
          <w:rFonts w:hint="eastAsia" w:eastAsia="Malgun Gothic"/>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9D6DA1" w:rsidP="009D6DA1" w:rsidRDefault="009D6DA1" w14:paraId="6F1C59E0" w14:textId="77777777">
      <w:pPr>
        <w:rPr>
          <w:rFonts w:eastAsia="Malgun Gothic"/>
        </w:rPr>
      </w:pPr>
      <w:r w:rsidRPr="00F80336">
        <w:rPr>
          <w:rFonts w:eastAsia="Malgun Gothic"/>
        </w:rPr>
        <w:t>I</w:t>
      </w:r>
      <w:r w:rsidRPr="00F80336">
        <w:rPr>
          <w:rFonts w:hint="eastAsia" w:eastAsia="Malgun Gothic"/>
        </w:rPr>
        <w:t xml:space="preserve">f the </w:t>
      </w:r>
      <w:r w:rsidRPr="00F80336">
        <w:rPr>
          <w:rFonts w:eastAsia="Malgun Gothic"/>
        </w:rPr>
        <w:t>REGISTRATION ACCEPT</w:t>
      </w:r>
      <w:r w:rsidRPr="00F80336">
        <w:rPr>
          <w:rFonts w:hint="eastAsia" w:eastAsia="Malgun Gothic"/>
        </w:rPr>
        <w:t xml:space="preserve"> </w:t>
      </w:r>
      <w:r>
        <w:rPr>
          <w:rFonts w:eastAsia="Malgun Gothic"/>
        </w:rPr>
        <w:t>message:</w:t>
      </w:r>
    </w:p>
    <w:p w:rsidR="009D6DA1" w:rsidP="009D6DA1" w:rsidRDefault="009D6DA1" w14:paraId="2DB0D293" w14:textId="7777777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9D6DA1" w:rsidP="009D6DA1" w:rsidRDefault="009D6DA1" w14:paraId="738B0FF7" w14:textId="77777777">
      <w:pPr>
        <w:pStyle w:val="B1"/>
      </w:pPr>
      <w:r>
        <w:t>b)</w:t>
      </w:r>
      <w:r>
        <w:tab/>
      </w:r>
      <w:r>
        <w:rPr>
          <w:rFonts w:eastAsia="Malgun Gothic"/>
        </w:rPr>
        <w:t>includes</w:t>
      </w:r>
      <w:r>
        <w:t xml:space="preserve"> a pending NSSAI; and</w:t>
      </w:r>
    </w:p>
    <w:p w:rsidR="009D6DA1" w:rsidP="009D6DA1" w:rsidRDefault="009D6DA1" w14:paraId="38F06A45" w14:textId="77777777">
      <w:pPr>
        <w:pStyle w:val="B1"/>
      </w:pPr>
      <w:r>
        <w:t>c)</w:t>
      </w:r>
      <w:r>
        <w:tab/>
      </w:r>
      <w:r>
        <w:t>does not include an allowed NSSAI;</w:t>
      </w:r>
    </w:p>
    <w:p w:rsidR="009D6DA1" w:rsidP="009D6DA1" w:rsidRDefault="009D6DA1" w14:paraId="7A29B680" w14:textId="77777777">
      <w:r>
        <w:t xml:space="preserve">the UE shall not initiate a 5GSM procedure except for emergency services or high priority </w:t>
      </w:r>
      <w:r w:rsidRPr="00644AD7">
        <w:t>access</w:t>
      </w:r>
      <w:r>
        <w:t xml:space="preserve"> until the UE receives an allowed NSSAI.</w:t>
      </w:r>
    </w:p>
    <w:p w:rsidR="009D6DA1" w:rsidP="009D6DA1" w:rsidRDefault="009D6DA1" w14:paraId="2D4B39BF" w14:textId="7777777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D6DA1" w:rsidP="009D6DA1" w:rsidRDefault="009D6DA1" w14:paraId="39F327EF" w14:textId="77777777">
      <w:pPr>
        <w:pStyle w:val="B1"/>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 or</w:t>
      </w:r>
    </w:p>
    <w:p w:rsidRPr="00F701D3" w:rsidR="009D6DA1" w:rsidP="009D6DA1" w:rsidRDefault="009D6DA1" w14:paraId="404FC39B" w14:textId="77777777">
      <w:pPr>
        <w:pStyle w:val="B1"/>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rsidR="009D6DA1" w:rsidP="009D6DA1" w:rsidRDefault="009D6DA1" w14:paraId="4F0FEB99" w14:textId="7777777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D6DA1" w:rsidP="009D6DA1" w:rsidRDefault="009D6DA1" w14:paraId="30CE21B4" w14:textId="7777777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D6DA1" w:rsidP="009D6DA1" w:rsidRDefault="009D6DA1" w14:paraId="6EEFB70D" w14:textId="77777777">
      <w:pPr>
        <w:pStyle w:val="B1"/>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D6DA1" w:rsidP="009D6DA1" w:rsidRDefault="009D6DA1" w14:paraId="7D4E648E" w14:textId="77777777">
      <w:pPr>
        <w:pStyle w:val="B1"/>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Pr="00604BBA" w:rsidR="009D6DA1" w:rsidP="009D6DA1" w:rsidRDefault="009D6DA1" w14:paraId="43749F16" w14:textId="77777777">
      <w:pPr>
        <w:pStyle w:val="NO"/>
        <w:rPr>
          <w:rFonts w:eastAsia="Malgun Gothic"/>
        </w:rPr>
      </w:pPr>
      <w:r>
        <w:rPr>
          <w:rFonts w:eastAsia="Malgun Gothic"/>
        </w:rPr>
        <w:t>NOTE 4:</w:t>
      </w:r>
      <w:r>
        <w:rPr>
          <w:rFonts w:eastAsia="Malgun Gothic"/>
        </w:rPr>
        <w:tab/>
      </w:r>
      <w:r>
        <w:rPr>
          <w:rFonts w:eastAsia="Malgun Gothic"/>
        </w:rPr>
        <w:t>The registration mode used by the UE is implementation dependent.</w:t>
      </w:r>
    </w:p>
    <w:p w:rsidR="009D6DA1" w:rsidP="009D6DA1" w:rsidRDefault="009D6DA1" w14:paraId="6C07E070" w14:textId="77777777">
      <w:pPr>
        <w:pStyle w:val="B1"/>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D6DA1" w:rsidP="009D6DA1" w:rsidRDefault="009D6DA1" w14:paraId="053A138A" w14:textId="7777777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D6DA1" w:rsidP="009D6DA1" w:rsidRDefault="009D6DA1" w14:paraId="200C4983" w14:textId="7777777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9D6DA1" w:rsidP="009D6DA1" w:rsidRDefault="009D6DA1" w14:paraId="126CD8CB" w14:textId="77777777">
      <w:r>
        <w:t>The AMF shall set the EMF bit in the 5GS network feature support IE to:</w:t>
      </w:r>
    </w:p>
    <w:p w:rsidR="009D6DA1" w:rsidP="009D6DA1" w:rsidRDefault="009D6DA1" w14:paraId="74C5B20B" w14:textId="77777777">
      <w:pPr>
        <w:pStyle w:val="B1"/>
      </w:pPr>
      <w:r>
        <w:t>a)</w:t>
      </w:r>
      <w:r>
        <w:tab/>
      </w:r>
      <w:r>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D6DA1" w:rsidP="009D6DA1" w:rsidRDefault="009D6DA1" w14:paraId="5F4C4914" w14:textId="77777777">
      <w:pPr>
        <w:pStyle w:val="B1"/>
      </w:pPr>
      <w:r>
        <w:t>b)</w:t>
      </w:r>
      <w:r>
        <w:tab/>
      </w:r>
      <w:r>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D6DA1" w:rsidP="009D6DA1" w:rsidRDefault="009D6DA1" w14:paraId="0C9C727D" w14:textId="77777777">
      <w:pPr>
        <w:pStyle w:val="B1"/>
      </w:pPr>
      <w:r>
        <w:lastRenderedPageBreak/>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D6DA1" w:rsidP="009D6DA1" w:rsidRDefault="009D6DA1" w14:paraId="68E0E04D" w14:textId="77777777">
      <w:pPr>
        <w:pStyle w:val="B1"/>
      </w:pPr>
      <w:r>
        <w:t>d)</w:t>
      </w:r>
      <w:r>
        <w:tab/>
      </w:r>
      <w:r>
        <w:t>"Emergency services fallback not supported" if network does not support the emergency services fallback procedure when the UE is in any cell connected to 5GCN.</w:t>
      </w:r>
    </w:p>
    <w:p w:rsidR="009D6DA1" w:rsidP="009D6DA1" w:rsidRDefault="009D6DA1" w14:paraId="1609E156" w14:textId="77777777">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9D6DA1" w:rsidP="009D6DA1" w:rsidRDefault="009D6DA1" w14:paraId="14166148" w14:textId="77777777">
      <w:pPr>
        <w:pStyle w:val="NO"/>
      </w:pPr>
      <w:r>
        <w:rPr>
          <w:rFonts w:eastAsia="Malgun Gothic"/>
        </w:rPr>
        <w:t>NOTE</w:t>
      </w:r>
      <w:r>
        <w:t> 6</w:t>
      </w:r>
      <w:r>
        <w:rPr>
          <w:rFonts w:eastAsia="Malgun Gothic"/>
        </w:rPr>
        <w:t>:</w:t>
      </w:r>
      <w:r>
        <w:rPr>
          <w:rFonts w:eastAsia="Malgun Gothic"/>
        </w:rPr>
        <w:tab/>
      </w:r>
      <w:r>
        <w:rPr>
          <w:rFonts w:eastAsia="Malgun Gothic"/>
        </w:rPr>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D6DA1" w:rsidP="009D6DA1" w:rsidRDefault="009D6DA1" w14:paraId="399ED41C" w14:textId="77777777">
      <w:r>
        <w:t>If the UE is not operating in SNPN access mode:</w:t>
      </w:r>
    </w:p>
    <w:p w:rsidR="009D6DA1" w:rsidP="009D6DA1" w:rsidRDefault="009D6DA1" w14:paraId="1D3BFE8E" w14:textId="77777777">
      <w:pPr>
        <w:pStyle w:val="B1"/>
      </w:pPr>
      <w:r>
        <w:t>a)</w:t>
      </w:r>
      <w:r>
        <w:tab/>
      </w: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Pr="000C47DD" w:rsidR="009D6DA1" w:rsidP="009D6DA1" w:rsidRDefault="009D6DA1" w14:paraId="21A152E6" w14:textId="77777777">
      <w:pPr>
        <w:pStyle w:val="B1"/>
      </w:pPr>
      <w:r>
        <w:t>b)</w:t>
      </w:r>
      <w:r>
        <w:tab/>
      </w:r>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D6DA1" w:rsidP="009D6DA1" w:rsidRDefault="009D6DA1" w14:paraId="44F5F5B4" w14:textId="77777777">
      <w:pPr>
        <w:pStyle w:val="B1"/>
      </w:pPr>
      <w:r>
        <w:t>c)</w:t>
      </w:r>
      <w:r>
        <w:tab/>
      </w:r>
      <w:r>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Pr="000C47DD" w:rsidR="009D6DA1" w:rsidP="009D6DA1" w:rsidRDefault="009D6DA1" w14:paraId="2ADFE46A" w14:textId="77777777">
      <w:pPr>
        <w:pStyle w:val="B1"/>
      </w:pPr>
      <w:r>
        <w:t>d)</w:t>
      </w:r>
      <w:r>
        <w:tab/>
      </w:r>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9D6DA1" w:rsidP="009D6DA1" w:rsidRDefault="009D6DA1" w14:paraId="6A4A912B" w14:textId="77777777">
      <w:r>
        <w:t>If the UE is operating in SNPN access mode:</w:t>
      </w:r>
    </w:p>
    <w:p w:rsidRPr="0083064D" w:rsidR="009D6DA1" w:rsidP="009D6DA1" w:rsidRDefault="009D6DA1" w14:paraId="49B01695" w14:textId="7777777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Pr="000C47DD" w:rsidR="009D6DA1" w:rsidP="009D6DA1" w:rsidRDefault="009D6DA1" w14:paraId="035F248E" w14:textId="77777777">
      <w:pPr>
        <w:pStyle w:val="B1"/>
      </w:pPr>
      <w:r>
        <w:t>b)</w:t>
      </w:r>
      <w:r>
        <w:tab/>
      </w:r>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D6DA1" w:rsidP="009D6DA1" w:rsidRDefault="009D6DA1" w14:paraId="740A0791" w14:textId="77777777">
      <w:pPr>
        <w:pStyle w:val="B1"/>
      </w:pPr>
      <w:r>
        <w:t>c)</w:t>
      </w:r>
      <w:r>
        <w:tab/>
      </w:r>
      <w:r>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Pr="000C47DD" w:rsidR="009D6DA1" w:rsidP="009D6DA1" w:rsidRDefault="009D6DA1" w14:paraId="3FD1376B" w14:textId="77777777">
      <w:pPr>
        <w:pStyle w:val="B1"/>
      </w:pPr>
      <w:r>
        <w:t>d)</w:t>
      </w:r>
      <w:r>
        <w:tab/>
      </w:r>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D6DA1" w:rsidP="009D6DA1" w:rsidRDefault="009D6DA1" w14:paraId="5847D385" w14:textId="7777777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Pr="00722419" w:rsidR="009D6DA1" w:rsidP="009D6DA1" w:rsidRDefault="009D6DA1" w14:paraId="568A7260" w14:textId="7777777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D6DA1" w:rsidP="009D6DA1" w:rsidRDefault="009D6DA1" w14:paraId="1852BDA5" w14:textId="7777777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9D6DA1" w:rsidP="009D6DA1" w:rsidRDefault="009D6DA1" w14:paraId="39422494" w14:textId="77777777">
      <w:pPr>
        <w:pStyle w:val="B1"/>
      </w:pPr>
      <w:r>
        <w:t>a)</w:t>
      </w:r>
      <w:r>
        <w:tab/>
      </w:r>
      <w:r>
        <w:t>at least one of the following bits in the 5GMM capability IE of the REGISTRATION REQUEST message set by the UE, or already stored in the 5GMM context in the AMF during the previous registration procedure as follows:</w:t>
      </w:r>
    </w:p>
    <w:p w:rsidR="009D6DA1" w:rsidP="009D6DA1" w:rsidRDefault="009D6DA1" w14:paraId="3982201A" w14:textId="77777777">
      <w:pPr>
        <w:pStyle w:val="B2"/>
      </w:pPr>
      <w:r>
        <w:t>1)</w:t>
      </w:r>
      <w:r>
        <w:tab/>
      </w:r>
      <w:r>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9D6DA1" w:rsidP="009D6DA1" w:rsidRDefault="009D6DA1" w14:paraId="50165338" w14:textId="7777777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9D6DA1" w:rsidP="009D6DA1" w:rsidRDefault="009D6DA1" w14:paraId="03837A04" w14:textId="7777777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9D6DA1" w:rsidP="009D6DA1" w:rsidRDefault="009D6DA1" w14:paraId="65ECA9CB" w14:textId="7777777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9D6DA1" w:rsidP="009D6DA1" w:rsidRDefault="009D6DA1" w14:paraId="433AAF61" w14:textId="7777777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Pr="00216B0A" w:rsidR="009D6DA1" w:rsidP="009D6DA1" w:rsidRDefault="009D6DA1" w14:paraId="3D6705E3" w14:textId="7777777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9D6DA1" w:rsidP="009D6DA1" w:rsidRDefault="009D6DA1" w14:paraId="3459B3A7" w14:textId="77777777">
      <w:r>
        <w:t>If:</w:t>
      </w:r>
    </w:p>
    <w:p w:rsidRPr="002D232D" w:rsidR="009D6DA1" w:rsidP="009D6DA1" w:rsidRDefault="009D6DA1" w14:paraId="704DCD81" w14:textId="77777777">
      <w:pPr>
        <w:pStyle w:val="B1"/>
      </w:pPr>
      <w:r w:rsidRPr="002D232D">
        <w:t>a)</w:t>
      </w:r>
      <w:r w:rsidRPr="002D232D">
        <w:tab/>
      </w:r>
      <w:r w:rsidRPr="002D232D">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Pr="002D232D" w:rsidR="009D6DA1" w:rsidP="009D6DA1" w:rsidRDefault="009D6DA1" w14:paraId="73D1C4C6" w14:textId="77777777">
      <w:pPr>
        <w:pStyle w:val="B1"/>
      </w:pPr>
      <w:r w:rsidRPr="002D232D">
        <w:t>b)</w:t>
      </w:r>
      <w:r w:rsidRPr="002D232D">
        <w:tab/>
      </w:r>
      <w:r w:rsidRPr="002D232D">
        <w:t>if the UE attempts obtaining service on another PLMNs as specified in 3GPP TS 23.122 [5] annex C;</w:t>
      </w:r>
    </w:p>
    <w:p w:rsidR="009D6DA1" w:rsidP="009D6DA1" w:rsidRDefault="009D6DA1" w14:paraId="5176C3F5" w14:textId="7777777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9D6DA1" w:rsidP="009D6DA1" w:rsidRDefault="009D6DA1" w14:paraId="54487AB9" w14:textId="7777777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D6DA1" w:rsidP="009D6DA1" w:rsidRDefault="009D6DA1" w14:paraId="7B98FA8C" w14:textId="7777777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D6DA1" w:rsidP="009D6DA1" w:rsidRDefault="009D6DA1" w14:paraId="36D0C9EA" w14:textId="7777777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D6DA1" w:rsidP="009D6DA1" w:rsidRDefault="009D6DA1" w14:paraId="02DEF5FF" w14:textId="7777777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Pr="00E939C6" w:rsidR="009D6DA1" w:rsidP="009D6DA1" w:rsidRDefault="009D6DA1" w14:paraId="3E8FDEE6" w14:textId="77777777">
      <w:pPr>
        <w:pStyle w:val="B1"/>
      </w:pPr>
      <w:r w:rsidRPr="00E939C6">
        <w:lastRenderedPageBreak/>
        <w:t>a)</w:t>
      </w:r>
      <w:r w:rsidRPr="00E939C6">
        <w:tab/>
      </w:r>
      <w:r w:rsidRPr="00E939C6">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Pr="00E939C6" w:rsidR="009D6DA1" w:rsidP="009D6DA1" w:rsidRDefault="009D6DA1" w14:paraId="3066FE4A" w14:textId="77777777">
      <w:pPr>
        <w:pStyle w:val="B1"/>
      </w:pPr>
      <w:r w:rsidRPr="00E939C6">
        <w:t>b)</w:t>
      </w:r>
      <w:r w:rsidRPr="00E939C6">
        <w:tab/>
      </w:r>
      <w:r w:rsidRPr="00E939C6">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Pr="001344AD" w:rsidR="009D6DA1" w:rsidP="009D6DA1" w:rsidRDefault="009D6DA1" w14:paraId="7A363A77" w14:textId="7777777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Pr="001344AD" w:rsidR="009D6DA1" w:rsidP="009D6DA1" w:rsidRDefault="009D6DA1" w14:paraId="0D6DE26A" w14:textId="77777777">
      <w:pPr>
        <w:pStyle w:val="B1"/>
      </w:pPr>
      <w:r w:rsidRPr="001344AD">
        <w:t>a)</w:t>
      </w:r>
      <w:r w:rsidRPr="001344AD">
        <w:tab/>
      </w:r>
      <w:r w:rsidRPr="001344AD">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D6DA1" w:rsidP="009D6DA1" w:rsidRDefault="009D6DA1" w14:paraId="4B93C7A9" w14:textId="77777777">
      <w:pPr>
        <w:pStyle w:val="B1"/>
      </w:pPr>
      <w:r w:rsidRPr="001344AD">
        <w:t>b)</w:t>
      </w:r>
      <w:r w:rsidRPr="001344AD">
        <w:tab/>
      </w:r>
      <w:r w:rsidRPr="001344AD">
        <w:t>otherwise if</w:t>
      </w:r>
      <w:r>
        <w:t>:</w:t>
      </w:r>
    </w:p>
    <w:p w:rsidR="009D6DA1" w:rsidP="009D6DA1" w:rsidRDefault="009D6DA1" w14:paraId="7F5F7F59" w14:textId="77777777">
      <w:pPr>
        <w:pStyle w:val="B2"/>
      </w:pPr>
      <w:r>
        <w:t>1)</w:t>
      </w:r>
      <w:r>
        <w:tab/>
      </w:r>
      <w:r>
        <w:t>the UE has NSSAI inclusion mode for the current PLMN and access type stored in the UE, the UE shall operate in the stored NSSAI inclusion mode; or</w:t>
      </w:r>
    </w:p>
    <w:p w:rsidRPr="001344AD" w:rsidR="009D6DA1" w:rsidP="009D6DA1" w:rsidRDefault="009D6DA1" w14:paraId="0DA57B30" w14:textId="77777777">
      <w:pPr>
        <w:pStyle w:val="B2"/>
      </w:pPr>
      <w:r>
        <w:t>2)</w:t>
      </w:r>
      <w:r>
        <w:tab/>
      </w:r>
      <w:r>
        <w:t xml:space="preserve">the UE does not have NSSAI inclusion mode for the current PLMN and the access type stored in the UE and </w:t>
      </w:r>
      <w:r w:rsidRPr="001344AD">
        <w:t>if the UE is performing the registration procedure over:</w:t>
      </w:r>
    </w:p>
    <w:p w:rsidRPr="001344AD" w:rsidR="009D6DA1" w:rsidP="009D6DA1" w:rsidRDefault="009D6DA1" w14:paraId="20738BAC" w14:textId="77777777">
      <w:pPr>
        <w:pStyle w:val="B3"/>
      </w:pPr>
      <w:proofErr w:type="spellStart"/>
      <w:r>
        <w:t>i</w:t>
      </w:r>
      <w:proofErr w:type="spellEnd"/>
      <w:r w:rsidRPr="001344AD">
        <w:t>)</w:t>
      </w:r>
      <w:r w:rsidRPr="001344AD">
        <w:tab/>
      </w:r>
      <w:r w:rsidRPr="001344AD">
        <w:t>3GPP access, the UE shall operate in NSSAI inclusion mode </w:t>
      </w:r>
      <w:r>
        <w:t>D in the current PLMN and</w:t>
      </w:r>
      <w:r>
        <w:rPr>
          <w:rFonts w:hint="eastAsia"/>
          <w:lang w:eastAsia="zh-CN"/>
        </w:rPr>
        <w:t xml:space="preserve"> the current</w:t>
      </w:r>
      <w:r>
        <w:t xml:space="preserve"> access type</w:t>
      </w:r>
      <w:r w:rsidRPr="001344AD">
        <w:t>; or</w:t>
      </w:r>
    </w:p>
    <w:p w:rsidRPr="001344AD" w:rsidR="009D6DA1" w:rsidP="009D6DA1" w:rsidRDefault="009D6DA1" w14:paraId="0BC217E9" w14:textId="77777777">
      <w:pPr>
        <w:pStyle w:val="B3"/>
      </w:pPr>
      <w:r>
        <w:t>ii</w:t>
      </w:r>
      <w:r w:rsidRPr="001344AD">
        <w:t>)</w:t>
      </w:r>
      <w:r w:rsidRPr="001344AD">
        <w:tab/>
      </w:r>
      <w:r w:rsidRPr="001344AD">
        <w:t>non-3GPP access, the UE shall operate in NSSAI inclusion mode </w:t>
      </w:r>
      <w:r>
        <w:t>C in the current PLMN and</w:t>
      </w:r>
      <w:r>
        <w:rPr>
          <w:rFonts w:hint="eastAsia"/>
          <w:lang w:eastAsia="zh-CN"/>
        </w:rPr>
        <w:t xml:space="preserve"> the current</w:t>
      </w:r>
      <w:r>
        <w:t xml:space="preserve"> access type</w:t>
      </w:r>
      <w:r w:rsidRPr="001344AD">
        <w:t>.</w:t>
      </w:r>
    </w:p>
    <w:p w:rsidR="009D6DA1" w:rsidP="009D6DA1" w:rsidRDefault="009D6DA1" w14:paraId="301BF1A1" w14:textId="77777777">
      <w:pPr>
        <w:rPr>
          <w:lang w:val="en-US"/>
        </w:rPr>
      </w:pPr>
      <w:r>
        <w:t xml:space="preserve">The AMF may include </w:t>
      </w:r>
      <w:r>
        <w:rPr>
          <w:lang w:val="en-US"/>
        </w:rPr>
        <w:t>operator-defined access category definitions in the REGISTRATION ACCEPT message.</w:t>
      </w:r>
    </w:p>
    <w:p w:rsidR="009D6DA1" w:rsidP="009D6DA1" w:rsidRDefault="009D6DA1" w14:paraId="3B1178DE" w14:textId="77777777">
      <w:pPr>
        <w:rPr>
          <w:lang w:val="en-US"/>
        </w:rPr>
      </w:pPr>
      <w:bookmarkStart w:name="_Hlk526327551" w:id="53"/>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Pr="00CC0C94" w:rsidR="009D6DA1" w:rsidP="009D6DA1" w:rsidRDefault="009D6DA1" w14:paraId="2856AC26" w14:textId="77777777">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9D6DA1" w:rsidP="009D6DA1" w:rsidRDefault="009D6DA1" w14:paraId="2016FCEE" w14:textId="77777777">
      <w:pPr>
        <w:pStyle w:val="B1"/>
      </w:pPr>
      <w:r w:rsidRPr="00CC0C94">
        <w:t>-</w:t>
      </w:r>
      <w:r w:rsidRPr="00CC0C94">
        <w:tab/>
      </w:r>
      <w:r w:rsidRPr="00CC0C94">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9D6DA1" w:rsidP="009D6DA1" w:rsidRDefault="009D6DA1" w14:paraId="2CF2091C" w14:textId="7777777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3"/>
    <w:p w:rsidR="009D6DA1" w:rsidP="009D6DA1" w:rsidRDefault="009D6DA1" w14:paraId="5C54380F" w14:textId="7777777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D6DA1" w:rsidP="009D6DA1" w:rsidRDefault="009D6DA1" w14:paraId="25F77CD4" w14:textId="77777777">
      <w:pPr>
        <w:pStyle w:val="B1"/>
      </w:pPr>
      <w:r w:rsidRPr="001344AD">
        <w:t>a)</w:t>
      </w:r>
      <w:r>
        <w:tab/>
      </w:r>
      <w:r>
        <w:t>stop timer T3448 if it is running; and</w:t>
      </w:r>
    </w:p>
    <w:p w:rsidRPr="00CC0C94" w:rsidR="009D6DA1" w:rsidP="009D6DA1" w:rsidRDefault="009D6DA1" w14:paraId="227CA1A4" w14:textId="77777777">
      <w:pPr>
        <w:pStyle w:val="B1"/>
        <w:rPr>
          <w:lang w:eastAsia="ja-JP"/>
        </w:rPr>
      </w:pPr>
      <w:r>
        <w:t>b)</w:t>
      </w:r>
      <w:r w:rsidRPr="00CC0C94">
        <w:tab/>
      </w:r>
      <w:r w:rsidRPr="00CC0C94">
        <w:t>start timer T3448 with the value provided in the T3448 value IE.</w:t>
      </w:r>
    </w:p>
    <w:p w:rsidRPr="00CC0C94" w:rsidR="009D6DA1" w:rsidP="009D6DA1" w:rsidRDefault="009D6DA1" w14:paraId="2251D524" w14:textId="7777777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9D6DA1" w:rsidP="009D6DA1" w:rsidRDefault="009D6DA1" w14:paraId="386A8146" w14:textId="77777777">
      <w:pPr>
        <w:rPr>
          <w:rFonts w:eastAsia="Malgun Gothic"/>
        </w:rPr>
      </w:pPr>
      <w:r w:rsidRPr="00F80336">
        <w:rPr>
          <w:rFonts w:eastAsia="Malgun Gothic"/>
        </w:rPr>
        <w:t>I</w:t>
      </w:r>
      <w:r w:rsidRPr="00F80336">
        <w:rPr>
          <w:rFonts w:hint="eastAsia" w:eastAsia="Malgun Gothic"/>
        </w:rPr>
        <w:t xml:space="preserve">f the </w:t>
      </w:r>
      <w:r w:rsidRPr="00F80336">
        <w:rPr>
          <w:rFonts w:eastAsia="Malgun Gothic"/>
        </w:rPr>
        <w:t>REGISTRATION ACCEPT</w:t>
      </w:r>
      <w:r w:rsidRPr="00F80336">
        <w:rPr>
          <w:rFonts w:hint="eastAsia" w:eastAsia="Malgun Gothic"/>
        </w:rPr>
        <w:t xml:space="preserve"> </w:t>
      </w:r>
      <w:r>
        <w:rPr>
          <w:rFonts w:eastAsia="Malgun Gothic"/>
        </w:rPr>
        <w:t xml:space="preserve">message </w:t>
      </w:r>
      <w:r w:rsidRPr="00F80336">
        <w:rPr>
          <w:rFonts w:hint="eastAsia" w:eastAsia="Malgun Gothic"/>
        </w:rPr>
        <w:t>contain</w:t>
      </w:r>
      <w:r>
        <w:rPr>
          <w:rFonts w:hint="eastAsia"/>
        </w:rPr>
        <w:t>s</w:t>
      </w:r>
      <w:r w:rsidRPr="00F80336">
        <w:rPr>
          <w:rFonts w:hint="eastAsia" w:eastAsia="Malgun Gothic"/>
        </w:rPr>
        <w:t xml:space="preserve"> the </w:t>
      </w:r>
      <w:r w:rsidRPr="00A86C3E">
        <w:t>Truncated 5G-S-TMSI configuration</w:t>
      </w:r>
      <w:r w:rsidRPr="00CC0C94">
        <w:t xml:space="preserve"> IE</w:t>
      </w:r>
      <w:r w:rsidRPr="00F80336">
        <w:rPr>
          <w:rFonts w:hint="eastAsia" w:eastAsia="Malgun Gothic"/>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Pr="00F80336" w:rsidR="009D6DA1" w:rsidP="009D6DA1" w:rsidRDefault="009D6DA1" w14:paraId="68EE20EF" w14:textId="77777777">
      <w:pPr>
        <w:pStyle w:val="NO"/>
        <w:rPr>
          <w:rFonts w:eastAsia="Malgun Gothic"/>
        </w:rPr>
      </w:pPr>
      <w:r>
        <w:t>NOTE 7: The UE provides the truncated 5G-S-TMSI configuration to the lower layers.</w:t>
      </w:r>
    </w:p>
    <w:p w:rsidR="009D6DA1" w:rsidP="009D6DA1" w:rsidRDefault="009D6DA1" w14:paraId="12726E1C" w14:textId="77777777">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D6DA1" w:rsidP="009D6DA1" w:rsidRDefault="009D6DA1" w14:paraId="4AF6D042" w14:textId="77777777">
      <w:pPr>
        <w:pStyle w:val="B1"/>
        <w:rPr>
          <w:lang w:val="en-US"/>
        </w:rPr>
      </w:pPr>
      <w:r>
        <w:rPr>
          <w:lang w:val="en-US"/>
        </w:rPr>
        <w:t>a)</w:t>
      </w:r>
      <w:r>
        <w:rPr>
          <w:lang w:val="en-US"/>
        </w:rPr>
        <w:tab/>
      </w:r>
      <w:r>
        <w:rPr>
          <w:lang w:val="en-US"/>
        </w:rPr>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rsidR="009D6DA1" w:rsidP="009D6DA1" w:rsidRDefault="009D6DA1" w14:paraId="79A054A2" w14:textId="77777777">
      <w:pPr>
        <w:pStyle w:val="B1"/>
      </w:pPr>
      <w:r>
        <w:rPr>
          <w:lang w:val="en-US"/>
        </w:rPr>
        <w:t>b)</w:t>
      </w:r>
      <w:r>
        <w:rPr>
          <w:lang w:val="en-US"/>
        </w:rPr>
        <w:tab/>
      </w:r>
      <w:r>
        <w:rPr>
          <w:lang w:val="en-US"/>
        </w:rPr>
        <w:t>a UE radio capability ID IE, the UE shall store the UE radio capability ID as specified in annex</w:t>
      </w:r>
      <w:r w:rsidRPr="001344AD">
        <w:t> </w:t>
      </w:r>
      <w:r>
        <w:rPr>
          <w:lang w:val="en-US"/>
        </w:rPr>
        <w:t>C.</w:t>
      </w:r>
    </w:p>
    <w:p w:rsidR="00571175" w:rsidRDefault="00571175" w14:paraId="240542D9" w14:textId="77777777">
      <w:pPr>
        <w:rPr>
          <w:noProof/>
        </w:rPr>
      </w:pPr>
    </w:p>
    <w:p w:rsidR="00372CBB" w:rsidP="00363E8C" w:rsidRDefault="00372CBB" w14:paraId="5BC93C65" w14:textId="64CAF13D">
      <w:pPr>
        <w:jc w:val="center"/>
        <w:rPr>
          <w:noProof/>
        </w:rPr>
      </w:pPr>
      <w:r w:rsidRPr="00363E8C">
        <w:rPr>
          <w:noProof/>
          <w:highlight w:val="green"/>
        </w:rPr>
        <w:t xml:space="preserve">*** </w:t>
      </w:r>
      <w:r w:rsidR="00036118">
        <w:rPr>
          <w:noProof/>
          <w:highlight w:val="green"/>
        </w:rPr>
        <w:t>n</w:t>
      </w:r>
      <w:r w:rsidR="0064187A">
        <w:rPr>
          <w:noProof/>
          <w:highlight w:val="green"/>
        </w:rPr>
        <w:t>ext</w:t>
      </w:r>
      <w:r w:rsidR="00036118">
        <w:rPr>
          <w:noProof/>
          <w:highlight w:val="green"/>
        </w:rPr>
        <w:t xml:space="preserve"> change</w:t>
      </w:r>
      <w:r w:rsidRPr="00363E8C">
        <w:rPr>
          <w:noProof/>
          <w:highlight w:val="green"/>
        </w:rPr>
        <w:t xml:space="preserve"> ***</w:t>
      </w:r>
    </w:p>
    <w:p w:rsidR="00571175" w:rsidRDefault="00571175" w14:paraId="1C4E68BB" w14:textId="58959710">
      <w:pPr>
        <w:rPr>
          <w:noProof/>
        </w:rPr>
      </w:pPr>
    </w:p>
    <w:p w:rsidR="0064187A" w:rsidP="0064187A" w:rsidRDefault="0064187A" w14:paraId="5A264845" w14:textId="77777777">
      <w:pPr>
        <w:pStyle w:val="Heading5"/>
      </w:pPr>
      <w:bookmarkStart w:name="_Hlk531859748" w:id="54"/>
      <w:bookmarkStart w:name="_Toc20232685" w:id="55"/>
      <w:bookmarkStart w:name="_Toc27746787" w:id="56"/>
      <w:bookmarkStart w:name="_Toc36212969" w:id="57"/>
      <w:bookmarkStart w:name="_Toc36657146" w:id="58"/>
      <w:r>
        <w:t>5.5.1.3.4</w:t>
      </w:r>
      <w:r>
        <w:tab/>
      </w:r>
      <w:r>
        <w:t>Mobil</w:t>
      </w:r>
      <w:bookmarkEnd w:id="54"/>
      <w:r>
        <w:t xml:space="preserve">ity and periodic registration update </w:t>
      </w:r>
      <w:r w:rsidRPr="003168A2">
        <w:t>accepted by the network</w:t>
      </w:r>
      <w:bookmarkEnd w:id="55"/>
      <w:bookmarkEnd w:id="56"/>
      <w:bookmarkEnd w:id="57"/>
      <w:bookmarkEnd w:id="58"/>
    </w:p>
    <w:p w:rsidR="0064187A" w:rsidP="0064187A" w:rsidRDefault="0064187A" w14:paraId="09AF6366" w14:textId="7777777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64187A" w:rsidP="0064187A" w:rsidRDefault="0064187A" w14:paraId="2884FBD9" w14:textId="77777777">
      <w:r>
        <w:t>If timer T3513 is running in the AMF, the AMF shall stop timer T3513 if a paging request was sent with the access type indicating non-3GPP and the REGISTRATION REQUEST message includes the Allowed PDU session status IE.</w:t>
      </w:r>
    </w:p>
    <w:p w:rsidR="0064187A" w:rsidP="0064187A" w:rsidRDefault="0064187A" w14:paraId="10BE8BBA" w14:textId="77777777">
      <w:r>
        <w:t>If timer T3565 is running in the AMF, the AMF shall stop timer T3565 when a REGISTRATION REQUEST message is received.</w:t>
      </w:r>
    </w:p>
    <w:p w:rsidRPr="00CC0C94" w:rsidR="0064187A" w:rsidP="0064187A" w:rsidRDefault="0064187A" w14:paraId="79031484" w14:textId="7777777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Pr="00CC0C94" w:rsidR="0064187A" w:rsidP="0064187A" w:rsidRDefault="0064187A" w14:paraId="063703C4" w14:textId="77777777">
      <w:pPr>
        <w:pStyle w:val="NO"/>
        <w:rPr>
          <w:lang w:eastAsia="ja-JP"/>
        </w:rPr>
      </w:pPr>
      <w:r w:rsidRPr="00CC0C94">
        <w:t>NOTE </w:t>
      </w:r>
      <w:r>
        <w:t>1</w:t>
      </w:r>
      <w:r w:rsidRPr="00CC0C94">
        <w:t>:</w:t>
      </w:r>
      <w:r w:rsidRPr="00CC0C94">
        <w:tab/>
      </w:r>
      <w:r w:rsidRPr="00CC0C94">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64187A" w:rsidP="0064187A" w:rsidRDefault="0064187A" w14:paraId="07983AC4" w14:textId="7777777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64187A" w:rsidP="0064187A" w:rsidRDefault="0064187A" w14:paraId="76132C65" w14:textId="7777777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Pr="008D17FF" w:rsidR="0064187A" w:rsidP="0064187A" w:rsidRDefault="0064187A" w14:paraId="589B0B90" w14:textId="7777777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64187A" w:rsidP="0064187A" w:rsidRDefault="0064187A" w14:paraId="4F176A4E" w14:textId="7777777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64187A" w:rsidP="0064187A" w:rsidRDefault="0064187A" w14:paraId="505607C1" w14:textId="7777777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64187A" w:rsidP="0064187A" w:rsidRDefault="0064187A" w14:paraId="0F7453A7" w14:textId="7777777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64187A" w:rsidP="0064187A" w:rsidRDefault="0064187A" w14:paraId="7CB9EDA7" w14:textId="7777777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64187A" w:rsidP="0064187A" w:rsidRDefault="0064187A" w14:paraId="03DF2485" w14:textId="77777777">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Pr="00A01A68" w:rsidR="0064187A" w:rsidP="0064187A" w:rsidRDefault="0064187A" w14:paraId="2288B7BE" w14:textId="7777777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64187A" w:rsidP="0064187A" w:rsidRDefault="0064187A" w14:paraId="71FDBB0E" w14:textId="7777777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64187A" w:rsidP="0064187A" w:rsidRDefault="0064187A" w14:paraId="2DFDE96B" w14:textId="7777777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64187A" w:rsidP="0064187A" w:rsidRDefault="0064187A" w14:paraId="00F085EA" w14:textId="7777777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64187A" w:rsidP="0064187A" w:rsidRDefault="0064187A" w14:paraId="264E25E5" w14:textId="77777777">
      <w:r>
        <w:t>The AMF shall include an active time value in the T3324 IE in the REGISTRATION ACCEPT message if the UE requested an active time value in the REGISTRATION REQUEST message and the AMF accepts the use of MICO mode and the use of active time.</w:t>
      </w:r>
    </w:p>
    <w:p w:rsidRPr="003C2D26" w:rsidR="0064187A" w:rsidP="0064187A" w:rsidRDefault="0064187A" w14:paraId="1F108B66" w14:textId="77777777">
      <w:r w:rsidRPr="003C2D26">
        <w:t>If the UE does not include MICO indication IE in the REGISTRATION REQUEST message, then the AMF shall disable MICO mode if it was already enabled.</w:t>
      </w:r>
    </w:p>
    <w:p w:rsidR="0064187A" w:rsidP="0064187A" w:rsidRDefault="0064187A" w14:paraId="58C098CA" w14:textId="77777777">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64187A" w:rsidP="0064187A" w:rsidRDefault="0064187A" w14:paraId="6FB25F93" w14:textId="77777777">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Pr="00CC0C94" w:rsidR="0064187A" w:rsidP="0064187A" w:rsidRDefault="0064187A" w14:paraId="29097900" w14:textId="7777777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64187A" w:rsidP="0064187A" w:rsidRDefault="0064187A" w14:paraId="6B73AC5F" w14:textId="7777777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Pr="00CC0C94" w:rsidR="0064187A" w:rsidP="0064187A" w:rsidRDefault="0064187A" w14:paraId="4FA89B44" w14:textId="7777777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64187A" w:rsidP="0064187A" w:rsidRDefault="0064187A" w14:paraId="12596921" w14:textId="77777777">
      <w:r>
        <w:t>If:</w:t>
      </w:r>
    </w:p>
    <w:p w:rsidR="0064187A" w:rsidP="0064187A" w:rsidRDefault="0064187A" w14:paraId="0B22E046" w14:textId="7777777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64187A" w:rsidP="0064187A" w:rsidRDefault="0064187A" w14:paraId="54028345" w14:textId="77777777">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64187A" w:rsidP="0064187A" w:rsidRDefault="0064187A" w14:paraId="7F72BD7D" w14:textId="7777777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Pr="00CC0C94" w:rsidR="0064187A" w:rsidP="0064187A" w:rsidRDefault="0064187A" w14:paraId="6FDC52ED" w14:textId="7777777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Pr="00CC0C94" w:rsidR="0064187A" w:rsidP="0064187A" w:rsidRDefault="0064187A" w14:paraId="72664B4D" w14:textId="7777777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name="OLE_LINK17" w:id="59"/>
      <w:r>
        <w:t>5G NAS</w:t>
      </w:r>
      <w:bookmarkEnd w:id="59"/>
      <w:r w:rsidRPr="00CC0C94">
        <w:t xml:space="preserve"> security context;</w:t>
      </w:r>
    </w:p>
    <w:p w:rsidRPr="00CC0C94" w:rsidR="0064187A" w:rsidP="0064187A" w:rsidRDefault="0064187A" w14:paraId="5963B6E4" w14:textId="7777777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Pr="00CC0C94" w:rsidR="0064187A" w:rsidP="0064187A" w:rsidRDefault="0064187A" w14:paraId="616C34A6" w14:textId="7777777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Pr="00CC0C94" w:rsidR="0064187A" w:rsidP="0064187A" w:rsidRDefault="0064187A" w14:paraId="0F2CACC2" w14:textId="77777777">
      <w:pPr>
        <w:pStyle w:val="NO"/>
      </w:pPr>
      <w:r>
        <w:t>NOTE 3</w:t>
      </w:r>
      <w:r w:rsidRPr="00CC0C94">
        <w:t>:</w:t>
      </w:r>
      <w:r w:rsidRPr="00CC0C94">
        <w:tab/>
      </w:r>
      <w:r w:rsidRPr="00CC0C94">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64187A" w:rsidP="0064187A" w:rsidRDefault="0064187A" w14:paraId="3FEC49E5" w14:textId="77777777">
      <w:pPr>
        <w:pStyle w:val="EditorsNote"/>
      </w:pPr>
      <w:r>
        <w:t>Editor</w:t>
      </w:r>
      <w:r>
        <w:rPr>
          <w:lang w:val="en-US"/>
        </w:rPr>
        <w:t>'</w:t>
      </w:r>
      <w:r>
        <w:t>s note:</w:t>
      </w:r>
      <w:r>
        <w:tab/>
      </w:r>
      <w:r>
        <w:t xml:space="preserve">The </w:t>
      </w:r>
      <w:r w:rsidRPr="00350259">
        <w:t xml:space="preserve">integrity check </w:t>
      </w:r>
      <w:r>
        <w:t>at the AMF f</w:t>
      </w:r>
      <w:r w:rsidRPr="00350259">
        <w:t>or inter-system change from S1 mode to N1 mode in 5GMM-CONNECTED mode</w:t>
      </w:r>
      <w:r>
        <w:t xml:space="preserve"> is FFS.</w:t>
      </w:r>
    </w:p>
    <w:p w:rsidRPr="004A5232" w:rsidR="0064187A" w:rsidP="0064187A" w:rsidRDefault="0064187A" w14:paraId="66DBB19A" w14:textId="7777777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Pr="004A5232" w:rsidR="0064187A" w:rsidP="0064187A" w:rsidRDefault="0064187A" w14:paraId="153951DD" w14:textId="7777777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Pr="004A5232" w:rsidR="0064187A" w:rsidP="0064187A" w:rsidRDefault="0064187A" w14:paraId="53065ADC" w14:textId="7777777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Pr="00E062DB" w:rsidR="0064187A" w:rsidP="0064187A" w:rsidRDefault="0064187A" w14:paraId="35D88004" w14:textId="7777777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Pr="00E062DB" w:rsidR="0064187A" w:rsidP="0064187A" w:rsidRDefault="0064187A" w14:paraId="4DB3E7FA" w14:textId="7777777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Pr="004A5232" w:rsidR="0064187A" w:rsidP="0064187A" w:rsidRDefault="0064187A" w14:paraId="09D74973" w14:textId="7777777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Pr="00470E32" w:rsidR="0064187A" w:rsidP="0064187A" w:rsidRDefault="0064187A" w14:paraId="23297C46" w14:textId="7777777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rsidRPr="007B0AEB" w:rsidR="0064187A" w:rsidP="0064187A" w:rsidRDefault="0064187A" w14:paraId="09914573" w14:textId="7777777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64187A" w:rsidP="0064187A" w:rsidRDefault="0064187A" w14:paraId="25221336" w14:textId="7777777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Pr="00470E32" w:rsidR="0064187A" w:rsidP="0064187A" w:rsidRDefault="0064187A" w14:paraId="2747CE91" w14:textId="7777777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Pr="00470E32" w:rsidR="0064187A" w:rsidP="0064187A" w:rsidRDefault="0064187A" w14:paraId="08CC6340" w14:textId="7777777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64187A" w:rsidP="0064187A" w:rsidRDefault="0064187A" w14:paraId="2408482C" w14:textId="7777777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64187A" w:rsidP="0064187A" w:rsidRDefault="0064187A" w14:paraId="6CC5831E" w14:textId="77777777">
      <w:pPr>
        <w:pStyle w:val="B1"/>
      </w:pPr>
      <w:r w:rsidRPr="001344AD">
        <w:t>a)</w:t>
      </w:r>
      <w:r>
        <w:tab/>
      </w:r>
      <w:r>
        <w:t>stop timer T3448 if it is running; and</w:t>
      </w:r>
    </w:p>
    <w:p w:rsidRPr="00CC0C94" w:rsidR="0064187A" w:rsidP="0064187A" w:rsidRDefault="0064187A" w14:paraId="70440C82" w14:textId="77777777">
      <w:pPr>
        <w:pStyle w:val="B1"/>
        <w:rPr>
          <w:lang w:eastAsia="ja-JP"/>
        </w:rPr>
      </w:pPr>
      <w:r>
        <w:t>b)</w:t>
      </w:r>
      <w:r w:rsidRPr="00CC0C94">
        <w:tab/>
      </w:r>
      <w:r w:rsidRPr="00CC0C94">
        <w:t>start timer T3448 with the value provided in the T3448 value IE.</w:t>
      </w:r>
    </w:p>
    <w:p w:rsidRPr="00CC0C94" w:rsidR="0064187A" w:rsidP="0064187A" w:rsidRDefault="0064187A" w14:paraId="7DA0C5BE" w14:textId="7777777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Pr="00470E32" w:rsidR="0064187A" w:rsidP="0064187A" w:rsidRDefault="0064187A" w14:paraId="1BCF073B" w14:textId="7777777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Pr="00470E32" w:rsidR="0064187A" w:rsidP="0064187A" w:rsidRDefault="0064187A" w14:paraId="705529FD" w14:textId="7777777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64187A" w:rsidP="0064187A" w:rsidRDefault="0064187A" w14:paraId="0E38BAA9" w14:textId="77777777">
      <w:r w:rsidRPr="00A16F0D">
        <w:t>If the 5GS update type IE was included in the REGISTRATION REQUEST message with the SMS requested bit set to "SMS over NAS supported" and:</w:t>
      </w:r>
    </w:p>
    <w:p w:rsidR="0064187A" w:rsidP="0064187A" w:rsidRDefault="0064187A" w14:paraId="315DA0AA" w14:textId="77777777">
      <w:pPr>
        <w:pStyle w:val="B1"/>
      </w:pPr>
      <w:r>
        <w:t>a)</w:t>
      </w:r>
      <w:r>
        <w:tab/>
      </w:r>
      <w:r>
        <w:t>the SMSF address is stored in the UE 5GMM context and:</w:t>
      </w:r>
    </w:p>
    <w:p w:rsidR="0064187A" w:rsidP="0064187A" w:rsidRDefault="0064187A" w14:paraId="6FE9673B" w14:textId="77777777">
      <w:pPr>
        <w:pStyle w:val="B2"/>
      </w:pPr>
      <w:r>
        <w:t>1)</w:t>
      </w:r>
      <w:r>
        <w:tab/>
      </w:r>
      <w:r>
        <w:t>the UE is considered available for SMS over NAS; or</w:t>
      </w:r>
    </w:p>
    <w:p w:rsidR="0064187A" w:rsidP="0064187A" w:rsidRDefault="0064187A" w14:paraId="682A3B97" w14:textId="77777777">
      <w:pPr>
        <w:pStyle w:val="B2"/>
      </w:pPr>
      <w:r>
        <w:t>2)</w:t>
      </w:r>
      <w:r>
        <w:tab/>
      </w:r>
      <w:r>
        <w:t>the UE is considered not available for SMS over NAS and the SMSF has confirmed that the activation of the SMS service is successful; or</w:t>
      </w:r>
    </w:p>
    <w:p w:rsidR="0064187A" w:rsidP="0064187A" w:rsidRDefault="0064187A" w14:paraId="373D051E" w14:textId="77777777">
      <w:pPr>
        <w:pStyle w:val="B1"/>
        <w:rPr>
          <w:lang w:eastAsia="zh-CN"/>
        </w:rPr>
      </w:pPr>
      <w:r>
        <w:t>b)</w:t>
      </w:r>
      <w:r>
        <w:tab/>
      </w:r>
      <w:r>
        <w:t>the SMSF address is not stored in the UE 5GMM context, the SMSF selection is successful and the SMSF has confirmed that the activation of the SMS service is successful;</w:t>
      </w:r>
    </w:p>
    <w:p w:rsidR="0064187A" w:rsidP="0064187A" w:rsidRDefault="0064187A" w14:paraId="3AFA3401" w14:textId="7777777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64187A" w:rsidP="0064187A" w:rsidRDefault="0064187A" w14:paraId="2BA9D79E" w14:textId="77777777">
      <w:pPr>
        <w:pStyle w:val="B1"/>
      </w:pPr>
      <w:r>
        <w:t>a)</w:t>
      </w:r>
      <w:r>
        <w:tab/>
      </w:r>
      <w:r>
        <w:t>store the SMSF address in the UE 5GMM context if not stored already; and</w:t>
      </w:r>
    </w:p>
    <w:p w:rsidR="0064187A" w:rsidP="0064187A" w:rsidRDefault="0064187A" w14:paraId="2DC1864A" w14:textId="77777777">
      <w:pPr>
        <w:pStyle w:val="B1"/>
      </w:pPr>
      <w:r>
        <w:t>b)</w:t>
      </w:r>
      <w:r>
        <w:tab/>
      </w:r>
      <w:r>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64187A" w:rsidP="0064187A" w:rsidRDefault="0064187A" w14:paraId="7449A011" w14:textId="77777777">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64187A" w:rsidP="0064187A" w:rsidRDefault="0064187A" w14:paraId="478EAE8D" w14:textId="7777777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64187A" w:rsidP="0064187A" w:rsidRDefault="0064187A" w14:paraId="47CB3329" w14:textId="77777777">
      <w:pPr>
        <w:pStyle w:val="B1"/>
      </w:pPr>
      <w:r>
        <w:t>a)</w:t>
      </w:r>
      <w:r>
        <w:tab/>
      </w:r>
      <w:r>
        <w:t xml:space="preserve">mark the 5GMM context to indicate that </w:t>
      </w:r>
      <w:r>
        <w:rPr>
          <w:rFonts w:hint="eastAsia"/>
          <w:lang w:eastAsia="zh-CN"/>
        </w:rPr>
        <w:t xml:space="preserve">the UE is not available for </w:t>
      </w:r>
      <w:r>
        <w:t>SMS over NAS; and</w:t>
      </w:r>
    </w:p>
    <w:p w:rsidR="0064187A" w:rsidP="0064187A" w:rsidRDefault="0064187A" w14:paraId="597680DD" w14:textId="77777777">
      <w:pPr>
        <w:pStyle w:val="NO"/>
      </w:pPr>
      <w:r>
        <w:t>NOTE 4:</w:t>
      </w:r>
      <w:r>
        <w:tab/>
      </w:r>
      <w:r>
        <w:t>The AMF can notify the SMSF that the UE is deregistered from SMS over NAS based on local configuration.</w:t>
      </w:r>
    </w:p>
    <w:p w:rsidR="0064187A" w:rsidP="0064187A" w:rsidRDefault="0064187A" w14:paraId="323A7760" w14:textId="77777777">
      <w:pPr>
        <w:pStyle w:val="B1"/>
      </w:pPr>
      <w:r>
        <w:t>b)</w:t>
      </w:r>
      <w:r>
        <w:tab/>
      </w:r>
      <w:r>
        <w:t>set the SMS allowed bit of the 5GS registration result IE to "SMS over NAS not allowed" in the REGISTRATION ACCEPT message.</w:t>
      </w:r>
    </w:p>
    <w:p w:rsidR="0064187A" w:rsidP="0064187A" w:rsidRDefault="0064187A" w14:paraId="08027698" w14:textId="7777777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Pr="0014273D" w:rsidR="0064187A" w:rsidP="0064187A" w:rsidRDefault="0064187A" w14:paraId="618C5B17" w14:textId="77777777">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name="_Hlk33612878" w:id="60"/>
      <w:r>
        <w:t xml:space="preserve"> or the UE radio capability ID</w:t>
      </w:r>
      <w:bookmarkEnd w:id="60"/>
      <w:r>
        <w:t>, if any.</w:t>
      </w:r>
    </w:p>
    <w:p w:rsidR="0064187A" w:rsidP="0064187A" w:rsidRDefault="0064187A" w14:paraId="608F7232" w14:textId="7777777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64187A" w:rsidP="0064187A" w:rsidRDefault="0064187A" w14:paraId="7A1CD721" w14:textId="77777777">
      <w:pPr>
        <w:pStyle w:val="B1"/>
      </w:pPr>
      <w:r>
        <w:t>a)</w:t>
      </w:r>
      <w:r>
        <w:tab/>
      </w:r>
      <w:r>
        <w:t>"3GPP access", the UE:</w:t>
      </w:r>
    </w:p>
    <w:p w:rsidR="0064187A" w:rsidP="0064187A" w:rsidRDefault="0064187A" w14:paraId="3F760D91" w14:textId="77777777">
      <w:pPr>
        <w:pStyle w:val="B2"/>
      </w:pPr>
      <w:r>
        <w:t>-</w:t>
      </w:r>
      <w:r>
        <w:tab/>
      </w:r>
      <w:r>
        <w:t>shall consider itself as being registered to 3GPP access only; and</w:t>
      </w:r>
    </w:p>
    <w:p w:rsidR="0064187A" w:rsidP="0064187A" w:rsidRDefault="0064187A" w14:paraId="2EF341D4" w14:textId="77777777">
      <w:pPr>
        <w:pStyle w:val="B2"/>
        <w:rPr>
          <w:noProof/>
          <w:lang w:val="en-US"/>
        </w:rPr>
      </w:pPr>
      <w:r>
        <w:t>-</w:t>
      </w:r>
      <w:r>
        <w:tab/>
      </w:r>
      <w:r>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64187A" w:rsidP="0064187A" w:rsidRDefault="0064187A" w14:paraId="453126CD" w14:textId="77777777">
      <w:pPr>
        <w:pStyle w:val="B1"/>
      </w:pPr>
      <w:r>
        <w:t>b)</w:t>
      </w:r>
      <w:r>
        <w:tab/>
      </w:r>
      <w:r>
        <w:t>"N</w:t>
      </w:r>
      <w:r w:rsidRPr="00470D7A">
        <w:t>on-3GPP access</w:t>
      </w:r>
      <w:r>
        <w:t>", the UE:</w:t>
      </w:r>
    </w:p>
    <w:p w:rsidR="0064187A" w:rsidP="0064187A" w:rsidRDefault="0064187A" w14:paraId="09AA5693" w14:textId="77777777">
      <w:pPr>
        <w:pStyle w:val="B2"/>
      </w:pPr>
      <w:r>
        <w:t>-</w:t>
      </w:r>
      <w:r>
        <w:tab/>
      </w:r>
      <w:r>
        <w:t>shall consider itself as being registered to n</w:t>
      </w:r>
      <w:r w:rsidRPr="00470D7A">
        <w:t>on-</w:t>
      </w:r>
      <w:r>
        <w:t>3GPP access only; and</w:t>
      </w:r>
    </w:p>
    <w:p w:rsidR="0064187A" w:rsidP="0064187A" w:rsidRDefault="0064187A" w14:paraId="66C7FF8B" w14:textId="77777777">
      <w:pPr>
        <w:pStyle w:val="B2"/>
        <w:rPr>
          <w:noProof/>
          <w:lang w:val="en-US"/>
        </w:rPr>
      </w:pPr>
      <w:r>
        <w:t>-</w:t>
      </w:r>
      <w:r>
        <w:tab/>
      </w:r>
      <w:r>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Pr="00E814A3" w:rsidR="0064187A" w:rsidP="0064187A" w:rsidRDefault="0064187A" w14:paraId="21A375E7" w14:textId="77777777">
      <w:pPr>
        <w:pStyle w:val="B1"/>
      </w:pPr>
      <w:r>
        <w:t>c)</w:t>
      </w:r>
      <w:r>
        <w:tab/>
      </w:r>
      <w:r>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64187A" w:rsidP="0064187A" w:rsidRDefault="0064187A" w14:paraId="16EEE2CE" w14:textId="7777777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64187A" w:rsidP="0064187A" w:rsidRDefault="0064187A" w14:paraId="657FC20A" w14:textId="7777777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64187A" w:rsidP="0064187A" w:rsidRDefault="0064187A" w14:paraId="7143E53A" w14:textId="7777777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64187A" w:rsidP="0064187A" w:rsidRDefault="0064187A" w14:paraId="54BDDBFA" w14:textId="77777777">
      <w:pPr>
        <w:rPr>
          <w:lang w:eastAsia="zh-CN"/>
        </w:rPr>
      </w:pPr>
      <w:r>
        <w:t>If the UE indicated the support for network slice-specific authentication and authorization, an</w:t>
      </w:r>
      <w:r>
        <w:rPr>
          <w:rFonts w:hint="eastAsia"/>
          <w:lang w:eastAsia="zh-CN"/>
        </w:rPr>
        <w:t>d</w:t>
      </w:r>
      <w:r>
        <w:rPr>
          <w:lang w:eastAsia="zh-CN"/>
        </w:rPr>
        <w:t>:</w:t>
      </w:r>
    </w:p>
    <w:p w:rsidR="0064187A" w:rsidP="0064187A" w:rsidRDefault="0064187A" w14:paraId="12ACF40B" w14:textId="7777777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64187A" w:rsidP="0064187A" w:rsidRDefault="0064187A" w14:paraId="101B04E5" w14:textId="77777777">
      <w:pPr>
        <w:pStyle w:val="B2"/>
      </w:pPr>
      <w:r>
        <w:lastRenderedPageBreak/>
        <w:t>1)</w:t>
      </w:r>
      <w:r>
        <w:tab/>
      </w:r>
      <w:r>
        <w:t xml:space="preserve">which are </w:t>
      </w:r>
      <w:r w:rsidRPr="00B36F7E">
        <w:t>subject to network slice-specific authentication and authorization</w:t>
      </w:r>
      <w:r>
        <w:t>; and</w:t>
      </w:r>
    </w:p>
    <w:p w:rsidR="0064187A" w:rsidP="0064187A" w:rsidRDefault="0064187A" w14:paraId="77976FD3" w14:textId="77777777">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Pr="00B36F7E" w:rsidR="0064187A" w:rsidP="0064187A" w:rsidRDefault="0064187A" w14:paraId="07A9D90F" w14:textId="77777777">
      <w:pPr>
        <w:pStyle w:val="B1"/>
      </w:pPr>
      <w:r w:rsidRPr="00B36F7E">
        <w:t xml:space="preserve">the AMF </w:t>
      </w:r>
      <w:r w:rsidRPr="00E24B9B">
        <w:t>shal</w:t>
      </w:r>
      <w:r>
        <w:t xml:space="preserve">l </w:t>
      </w:r>
      <w:r w:rsidRPr="00B36F7E">
        <w:t xml:space="preserve">in the REGISTRATION ACCEPT message include: </w:t>
      </w:r>
    </w:p>
    <w:p w:rsidRPr="00B36F7E" w:rsidR="0064187A" w:rsidP="0064187A" w:rsidRDefault="0064187A" w14:paraId="19F8BB0A" w14:textId="77777777">
      <w:pPr>
        <w:pStyle w:val="B2"/>
      </w:pPr>
      <w:r w:rsidRPr="00B36F7E">
        <w:t>1)</w:t>
      </w:r>
      <w:r w:rsidRPr="00B36F7E">
        <w:tab/>
      </w:r>
      <w:r w:rsidRPr="00B36F7E">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Pr="00B36F7E" w:rsidR="0064187A" w:rsidP="0064187A" w:rsidRDefault="0064187A" w14:paraId="762C3703" w14:textId="77777777">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Pr="00B36F7E" w:rsidR="0064187A" w:rsidP="0064187A" w:rsidRDefault="0064187A" w14:paraId="194759C4" w14:textId="7777777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Pr="00B36F7E" w:rsidR="0064187A" w:rsidP="0064187A" w:rsidRDefault="0064187A" w14:paraId="614B686D" w14:textId="77777777">
      <w:pPr>
        <w:pStyle w:val="B2"/>
      </w:pPr>
      <w:r w:rsidRPr="00B36F7E">
        <w:t>1)</w:t>
      </w:r>
      <w:r w:rsidRPr="00B36F7E">
        <w:tab/>
      </w:r>
      <w:r w:rsidRPr="00B36F7E">
        <w:t>the allowed NSSAI containing the S-NSSAI</w:t>
      </w:r>
      <w:r>
        <w:t>(</w:t>
      </w:r>
      <w:r w:rsidRPr="00B36F7E">
        <w:t>s</w:t>
      </w:r>
      <w:r>
        <w:t>)</w:t>
      </w:r>
      <w:r w:rsidRPr="00B36F7E">
        <w:t xml:space="preserve"> or the mapped S-NSSAI</w:t>
      </w:r>
      <w:r>
        <w:t>(</w:t>
      </w:r>
      <w:r w:rsidRPr="00B36F7E">
        <w:t>s</w:t>
      </w:r>
      <w:r>
        <w:t>), if any:</w:t>
      </w:r>
    </w:p>
    <w:p w:rsidR="0064187A" w:rsidP="0064187A" w:rsidRDefault="0064187A" w14:paraId="24F20E97" w14:textId="77777777">
      <w:pPr>
        <w:pStyle w:val="B3"/>
      </w:pPr>
      <w:proofErr w:type="spellStart"/>
      <w:r>
        <w:t>i</w:t>
      </w:r>
      <w:proofErr w:type="spellEnd"/>
      <w:r>
        <w:t>)</w:t>
      </w:r>
      <w:r>
        <w:tab/>
      </w:r>
      <w:r>
        <w:t>which are not subject to network slice-specific authentication and authorization and are allowed by the AMF; or</w:t>
      </w:r>
    </w:p>
    <w:p w:rsidR="0064187A" w:rsidP="0064187A" w:rsidRDefault="0064187A" w14:paraId="75268D65" w14:textId="77777777">
      <w:pPr>
        <w:pStyle w:val="B3"/>
      </w:pPr>
      <w:r>
        <w:t>ii)</w:t>
      </w:r>
      <w:r>
        <w:tab/>
      </w:r>
      <w:r>
        <w:t>for which the network slice-specific authentication and authorization has been successfully performed; and</w:t>
      </w:r>
    </w:p>
    <w:p w:rsidRPr="00B36F7E" w:rsidR="0064187A" w:rsidP="0064187A" w:rsidRDefault="0064187A" w14:paraId="630B5406" w14:textId="77777777">
      <w:pPr>
        <w:pStyle w:val="B2"/>
        <w:rPr>
          <w:lang w:eastAsia="zh-CN"/>
        </w:rPr>
      </w:pPr>
      <w:r>
        <w:rPr>
          <w:rFonts w:hint="eastAsia"/>
          <w:lang w:eastAsia="zh-CN"/>
        </w:rPr>
        <w:t>2)</w:t>
      </w:r>
      <w:r>
        <w:rPr>
          <w:rFonts w:hint="eastAsia"/>
          <w:lang w:eastAsia="zh-CN"/>
        </w:rPr>
        <w:tab/>
      </w:r>
      <w:r>
        <w:rPr>
          <w:rFonts w:hint="eastAsia"/>
          <w:lang w:eastAsia="zh-CN"/>
        </w:rPr>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Pr="00B36F7E" w:rsidR="0064187A" w:rsidP="0064187A" w:rsidRDefault="0064187A" w14:paraId="44A35F98" w14:textId="77777777">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64187A" w:rsidP="0064187A" w:rsidRDefault="0064187A" w14:paraId="4A9715E5" w14:textId="777777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64187A" w:rsidP="0064187A" w:rsidRDefault="0064187A" w14:paraId="212FDD91" w14:textId="77777777">
      <w:pPr>
        <w:pStyle w:val="B1"/>
      </w:pPr>
      <w:r>
        <w:t>a)</w:t>
      </w:r>
      <w:r>
        <w:tab/>
      </w:r>
      <w:r>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64187A" w:rsidP="0064187A" w:rsidRDefault="0064187A" w14:paraId="4453C251" w14:textId="77777777">
      <w:pPr>
        <w:pStyle w:val="B1"/>
        <w:rPr>
          <w:rFonts w:eastAsia="Malgun Gothic"/>
        </w:rPr>
      </w:pPr>
      <w:r>
        <w:rPr>
          <w:rFonts w:eastAsia="Malgun Gothic"/>
        </w:rPr>
        <w:t>b)</w:t>
      </w:r>
      <w:r>
        <w:rPr>
          <w:rFonts w:eastAsia="Malgun Gothic"/>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Pr="00AE2BAC" w:rsidR="0064187A" w:rsidP="0064187A" w:rsidRDefault="0064187A" w14:paraId="5C527192" w14:textId="77777777">
      <w:pPr>
        <w:rPr>
          <w:rFonts w:eastAsia="Malgun Gothic"/>
        </w:rPr>
      </w:pPr>
      <w:r w:rsidRPr="00AE2BAC">
        <w:rPr>
          <w:rFonts w:eastAsia="Malgun Gothic"/>
        </w:rPr>
        <w:t xml:space="preserve">the AMF shall in the REGISTRATION ACCEPT message include: </w:t>
      </w:r>
    </w:p>
    <w:p w:rsidR="0064187A" w:rsidP="0064187A" w:rsidRDefault="0064187A" w14:paraId="61DBC734" w14:textId="7777777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Pr="004F6D96" w:rsidR="0064187A" w:rsidP="0064187A" w:rsidRDefault="0064187A" w14:paraId="4775F593" w14:textId="7777777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64187A" w:rsidP="0064187A" w:rsidRDefault="0064187A" w14:paraId="135AE085" w14:textId="777777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64187A" w:rsidP="0064187A" w:rsidRDefault="0064187A" w14:paraId="2064192C" w14:textId="77777777">
      <w:pPr>
        <w:pStyle w:val="B1"/>
      </w:pPr>
      <w:r>
        <w:t>a)</w:t>
      </w:r>
      <w:r>
        <w:tab/>
      </w:r>
      <w:r>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64187A" w:rsidP="0064187A" w:rsidRDefault="0064187A" w14:paraId="3B267212" w14:textId="77777777">
      <w:pPr>
        <w:pStyle w:val="B1"/>
        <w:rPr>
          <w:rFonts w:eastAsia="Malgun Gothic"/>
        </w:rPr>
      </w:pPr>
      <w:r>
        <w:rPr>
          <w:rFonts w:eastAsia="Malgun Gothic"/>
        </w:rPr>
        <w:t>b)</w:t>
      </w:r>
      <w:r>
        <w:rPr>
          <w:rFonts w:eastAsia="Malgun Gothic"/>
        </w:rPr>
        <w:tab/>
      </w:r>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Pr="00AE2BAC" w:rsidR="0064187A" w:rsidP="0064187A" w:rsidRDefault="0064187A" w14:paraId="4CF2E226" w14:textId="77777777">
      <w:pPr>
        <w:rPr>
          <w:rFonts w:eastAsia="Malgun Gothic"/>
        </w:rPr>
      </w:pPr>
      <w:r w:rsidRPr="00AE2BAC">
        <w:rPr>
          <w:rFonts w:eastAsia="Malgun Gothic"/>
        </w:rPr>
        <w:t>the AMF shall in the REGISTRATION ACCEPT message include:</w:t>
      </w:r>
    </w:p>
    <w:p w:rsidR="0064187A" w:rsidP="0064187A" w:rsidRDefault="0064187A" w14:paraId="1CDA9BD5" w14:textId="7777777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Pr="00946FC5" w:rsidR="0064187A" w:rsidP="0064187A" w:rsidRDefault="0064187A" w14:paraId="0998ED8F" w14:textId="77777777">
      <w:pPr>
        <w:pStyle w:val="B1"/>
        <w:rPr>
          <w:rFonts w:eastAsia="Malgun Gothic"/>
        </w:rPr>
      </w:pPr>
      <w:r>
        <w:rPr>
          <w:rFonts w:eastAsia="Malgun Gothic"/>
        </w:rPr>
        <w:t>b)</w:t>
      </w:r>
      <w:r>
        <w:rPr>
          <w:rFonts w:eastAsia="Malgun Gothic"/>
        </w:rPr>
        <w:tab/>
      </w:r>
      <w:r>
        <w:rPr>
          <w:rFonts w:eastAsia="Malgun Gothic"/>
        </w:rPr>
        <w:t>allowed NSSAI containing one or more subscribed S-NSSAIs marked as default which are not subject to network slice-specific authentication and authorization.</w:t>
      </w:r>
    </w:p>
    <w:p w:rsidRPr="0083064D" w:rsidR="0064187A" w:rsidP="0064187A" w:rsidRDefault="0064187A" w14:paraId="4ADE3CBF" w14:textId="77777777">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64187A" w:rsidP="0064187A" w:rsidRDefault="0064187A" w14:paraId="4ACD5543" w14:textId="77777777">
      <w:r>
        <w:t xml:space="preserve">The AMF may include a new </w:t>
      </w:r>
      <w:r w:rsidRPr="00D738B9">
        <w:t xml:space="preserve">configured NSSAI </w:t>
      </w:r>
      <w:r>
        <w:t>for the current PLMN in the REGISTRATION ACCEPT message if:</w:t>
      </w:r>
    </w:p>
    <w:p w:rsidR="0064187A" w:rsidP="0064187A" w:rsidRDefault="0064187A" w14:paraId="424CB811" w14:textId="77777777">
      <w:pPr>
        <w:pStyle w:val="B1"/>
      </w:pPr>
      <w:r>
        <w:t>a)</w:t>
      </w:r>
      <w:r>
        <w:tab/>
      </w:r>
      <w:r>
        <w:t xml:space="preserve">the REGISTRATION REQUEST message did not include a </w:t>
      </w:r>
      <w:r w:rsidRPr="00707781">
        <w:t>requested NSSAI</w:t>
      </w:r>
      <w:r>
        <w:t>;</w:t>
      </w:r>
    </w:p>
    <w:p w:rsidR="0064187A" w:rsidP="0064187A" w:rsidRDefault="0064187A" w14:paraId="143E3E05" w14:textId="77777777">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rsidR="0064187A" w:rsidP="0064187A" w:rsidRDefault="0064187A" w14:paraId="32DDF120" w14:textId="7777777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64187A" w:rsidP="0064187A" w:rsidRDefault="0064187A" w14:paraId="07783205" w14:textId="7777777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64187A" w:rsidP="0064187A" w:rsidRDefault="0064187A" w14:paraId="292391AE" w14:textId="77777777">
      <w:pPr>
        <w:pStyle w:val="B1"/>
      </w:pPr>
      <w:r>
        <w:t>e)</w:t>
      </w:r>
      <w:r>
        <w:tab/>
      </w:r>
      <w:r>
        <w:t>the REGISTRATION REQUEST message included the requested mapped NSSAI.</w:t>
      </w:r>
    </w:p>
    <w:p w:rsidR="0064187A" w:rsidP="0064187A" w:rsidRDefault="0064187A" w14:paraId="54988BF6" w14:textId="7777777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Pr="00353AEE" w:rsidR="0064187A" w:rsidP="0064187A" w:rsidRDefault="0064187A" w14:paraId="7B3E4EB4" w14:textId="7777777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64187A" w:rsidP="0064187A" w:rsidRDefault="0064187A" w14:paraId="205E56A3" w14:textId="7777777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Pr="000337C2" w:rsidR="0064187A" w:rsidP="0064187A" w:rsidRDefault="0064187A" w14:paraId="5E2E7FCF" w14:textId="77777777">
      <w:r w:rsidRPr="000337C2">
        <w:t xml:space="preserve">The UE receiving the </w:t>
      </w:r>
      <w:r>
        <w:t>pending</w:t>
      </w:r>
      <w:r w:rsidRPr="000337C2">
        <w:t xml:space="preserve"> NSSAI in the REGISTRATION ACCEPT message shall store the S-NSSAI.</w:t>
      </w:r>
    </w:p>
    <w:p w:rsidR="0064187A" w:rsidP="0064187A" w:rsidRDefault="0064187A" w14:paraId="38EA04D0" w14:textId="7777777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Pr="003168A2" w:rsidR="0064187A" w:rsidP="0064187A" w:rsidRDefault="0064187A" w14:paraId="04C76686" w14:textId="7777777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64187A" w:rsidP="0064187A" w:rsidRDefault="0064187A" w14:paraId="70B4D6AD" w14:textId="7777777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64187A" w:rsidP="0064187A" w:rsidRDefault="0064187A" w14:paraId="649CAD4C" w14:textId="77777777">
      <w:pPr>
        <w:pStyle w:val="B1"/>
      </w:pPr>
      <w:r w:rsidRPr="00AB5C0F">
        <w:t>"S</w:t>
      </w:r>
      <w:r>
        <w:rPr>
          <w:rFonts w:hint="eastAsia"/>
        </w:rPr>
        <w:t>-NSSAI</w:t>
      </w:r>
      <w:r w:rsidRPr="00AB5C0F">
        <w:t xml:space="preserve"> not available</w:t>
      </w:r>
      <w:r>
        <w:t xml:space="preserve"> in the current registration area</w:t>
      </w:r>
      <w:r w:rsidRPr="00AB5C0F">
        <w:t>"</w:t>
      </w:r>
    </w:p>
    <w:p w:rsidR="0064187A" w:rsidP="0064187A" w:rsidRDefault="0064187A" w14:paraId="69B11F96" w14:textId="7777777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64187A" w:rsidP="0064187A" w:rsidRDefault="0064187A" w14:paraId="4B15BBAC" w14:textId="77777777">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Pr="00B90668" w:rsidR="0064187A" w:rsidP="0064187A" w:rsidRDefault="0064187A" w14:paraId="1BCD8AD5" w14:textId="7777777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Pr="002C41D6" w:rsidR="0064187A" w:rsidP="0064187A" w:rsidRDefault="0064187A" w14:paraId="3753BC96" w14:textId="7777777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64187A" w:rsidP="0064187A" w:rsidRDefault="0064187A" w14:paraId="22768A9B" w14:textId="7777777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Pr="00B36F7E" w:rsidR="0064187A" w:rsidP="0064187A" w:rsidRDefault="0064187A" w14:paraId="38B0140E" w14:textId="77777777">
      <w:pPr>
        <w:pStyle w:val="B2"/>
      </w:pPr>
      <w:r w:rsidRPr="00B36F7E">
        <w:t>1)</w:t>
      </w:r>
      <w:r w:rsidRPr="00B36F7E">
        <w:tab/>
      </w:r>
      <w:r w:rsidRPr="00B36F7E">
        <w:t>the allowed NSSAI containing</w:t>
      </w:r>
      <w:r w:rsidRPr="00832B87">
        <w:t xml:space="preserve"> </w:t>
      </w:r>
      <w:r>
        <w:t>the subscribed S-NSSAIs marked as default S-NSSAI(s); and</w:t>
      </w:r>
    </w:p>
    <w:p w:rsidRPr="00B36F7E" w:rsidR="0064187A" w:rsidP="0064187A" w:rsidRDefault="0064187A" w14:paraId="55FE3C52" w14:textId="7777777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Pr="00B36F7E" w:rsidR="0064187A" w:rsidP="0064187A" w:rsidRDefault="0064187A" w14:paraId="155CEA76" w14:textId="7777777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Pr="00B36F7E" w:rsidR="0064187A" w:rsidP="0064187A" w:rsidRDefault="0064187A" w14:paraId="289B6E16" w14:textId="77777777">
      <w:pPr>
        <w:pStyle w:val="B2"/>
      </w:pPr>
      <w:r w:rsidRPr="00B36F7E">
        <w:lastRenderedPageBreak/>
        <w:t>1)</w:t>
      </w:r>
      <w:r w:rsidRPr="00B36F7E">
        <w:tab/>
      </w:r>
      <w:r w:rsidRPr="00B36F7E">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64187A" w:rsidP="0064187A" w:rsidRDefault="0064187A" w14:paraId="6DDB04D3" w14:textId="7777777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64187A" w:rsidP="0064187A" w:rsidRDefault="0064187A" w14:paraId="065513C2" w14:textId="7777777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Pr="00B36F7E" w:rsidR="0064187A" w:rsidP="0064187A" w:rsidRDefault="0064187A" w14:paraId="08E3ABC2" w14:textId="7777777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64187A" w:rsidP="0064187A" w:rsidRDefault="0064187A" w14:paraId="2140E062" w14:textId="7777777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64187A" w:rsidP="0064187A" w:rsidRDefault="0064187A" w14:paraId="50ECDE33" w14:textId="77777777">
      <w:pPr>
        <w:pStyle w:val="B1"/>
      </w:pPr>
      <w:r>
        <w:t>a)</w:t>
      </w:r>
      <w:r>
        <w:tab/>
      </w:r>
      <w:r>
        <w:t>the UE is not in NB-N1 mode; and</w:t>
      </w:r>
    </w:p>
    <w:p w:rsidR="0064187A" w:rsidP="0064187A" w:rsidRDefault="0064187A" w14:paraId="2A153920" w14:textId="77777777">
      <w:pPr>
        <w:pStyle w:val="B1"/>
      </w:pPr>
      <w:r>
        <w:t>b)</w:t>
      </w:r>
      <w:r>
        <w:tab/>
      </w:r>
      <w:r>
        <w:t>if:</w:t>
      </w:r>
    </w:p>
    <w:p w:rsidR="0064187A" w:rsidP="0064187A" w:rsidRDefault="0064187A" w14:paraId="0B3D3800" w14:textId="77777777">
      <w:pPr>
        <w:pStyle w:val="B2"/>
        <w:rPr>
          <w:lang w:eastAsia="zh-CN"/>
        </w:rPr>
      </w:pPr>
      <w:r>
        <w:t>1)</w:t>
      </w:r>
      <w:r>
        <w:tab/>
      </w:r>
      <w:r>
        <w:t>the UE did not include the requested NSSAI in the REGISTRATION REQUEST message; or</w:t>
      </w:r>
    </w:p>
    <w:p w:rsidR="0064187A" w:rsidP="0064187A" w:rsidRDefault="0064187A" w14:paraId="469A1464" w14:textId="7777777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64187A" w:rsidP="0064187A" w:rsidRDefault="0064187A" w14:paraId="200D299B" w14:textId="77777777">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Pr="00996903" w:rsidR="0064187A" w:rsidP="0064187A" w:rsidRDefault="0064187A" w14:paraId="3401DAA7" w14:textId="7777777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64187A" w:rsidP="0064187A" w:rsidRDefault="0064187A" w14:paraId="462E0D1D" w14:textId="77777777">
      <w:pPr>
        <w:pStyle w:val="B1"/>
        <w:rPr>
          <w:rFonts w:eastAsia="Malgun Gothic"/>
        </w:rPr>
      </w:pPr>
      <w:r>
        <w:t>a)</w:t>
      </w:r>
      <w:r>
        <w:tab/>
      </w:r>
      <w:r w:rsidRPr="003168A2">
        <w:t>"</w:t>
      </w:r>
      <w:r w:rsidRPr="005F7EB0">
        <w:t>periodic registration updating</w:t>
      </w:r>
      <w:r w:rsidRPr="003168A2">
        <w:t>"</w:t>
      </w:r>
      <w:r>
        <w:t>; or</w:t>
      </w:r>
    </w:p>
    <w:p w:rsidR="0064187A" w:rsidP="0064187A" w:rsidRDefault="0064187A" w14:paraId="6FB9E035" w14:textId="77777777">
      <w:pPr>
        <w:pStyle w:val="B1"/>
      </w:pPr>
      <w:r>
        <w:t>b)</w:t>
      </w:r>
      <w:r>
        <w:tab/>
      </w:r>
      <w:r w:rsidRPr="003168A2">
        <w:t>"</w:t>
      </w:r>
      <w:r w:rsidRPr="005F7EB0">
        <w:t>mobility registration updating</w:t>
      </w:r>
      <w:r w:rsidRPr="003168A2">
        <w:t>"</w:t>
      </w:r>
      <w:r>
        <w:t xml:space="preserve"> and the UE is in NB-N1 mode;</w:t>
      </w:r>
    </w:p>
    <w:p w:rsidR="0064187A" w:rsidP="0064187A" w:rsidRDefault="0064187A" w14:paraId="48DB46D1" w14:textId="77777777">
      <w:r>
        <w:t>the AMF may provide a new allowed NSSAI to the UE in the REGISTRATION ACCEPT message.</w:t>
      </w:r>
    </w:p>
    <w:p w:rsidRPr="00F41928" w:rsidR="0064187A" w:rsidP="0064187A" w:rsidRDefault="0064187A" w14:paraId="1F38999E" w14:textId="77777777">
      <w:pPr>
        <w:rPr>
          <w:rFonts w:eastAsia="Malgun Gothic"/>
        </w:rPr>
      </w:pPr>
      <w:r w:rsidRPr="00F80336">
        <w:rPr>
          <w:rFonts w:eastAsia="Malgun Gothic"/>
        </w:rPr>
        <w:t>I</w:t>
      </w:r>
      <w:r w:rsidRPr="00F80336">
        <w:rPr>
          <w:rFonts w:hint="eastAsia" w:eastAsia="Malgun Gothic"/>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64187A" w:rsidP="0064187A" w:rsidRDefault="0064187A" w14:paraId="180C01FD" w14:textId="77777777">
      <w:pPr>
        <w:rPr>
          <w:ins w:author="Qualcomm_Amer" w:date="2020-05-18T09:36:00Z" w:id="61"/>
          <w:rFonts w:eastAsia="Malgun Gothic"/>
        </w:rPr>
      </w:pPr>
      <w:r>
        <w:t>If the REGISTRATION ACCEPT message contains the allowed NSSAI, then the UE shall store the included allowed NSSAI together with the PLMN identity of the registered PLMN and the registration area as specified in subclause 4.6.2.2.</w:t>
      </w:r>
      <w:ins w:author="Qualcomm_Amer" w:date="2020-05-18T09:36:00Z" w:id="62">
        <w:r>
          <w:t xml:space="preserve"> </w:t>
        </w:r>
        <w:r>
          <w:rPr>
            <w:rFonts w:eastAsia="Malgun Gothic"/>
          </w:rPr>
          <w:t xml:space="preserve">If the UE is registered with a VPLMN and the allowed NSSAI contains an S-NSSAI such that: </w:t>
        </w:r>
      </w:ins>
    </w:p>
    <w:p w:rsidR="0064187A" w:rsidP="0064187A" w:rsidRDefault="001C492E" w14:paraId="1FB51177" w14:textId="00B45409">
      <w:pPr>
        <w:pStyle w:val="B1"/>
        <w:rPr>
          <w:ins w:author="Qualcomm_Amer" w:date="2020-05-18T09:36:00Z" w:id="63"/>
          <w:rFonts w:eastAsia="Malgun Gothic"/>
        </w:rPr>
      </w:pPr>
      <w:ins w:author="Qualcomm_Amer" w:date="2020-05-18T10:04:00Z" w:id="64">
        <w:r>
          <w:rPr>
            <w:rFonts w:eastAsia="Malgun Gothic"/>
          </w:rPr>
          <w:t>a)</w:t>
        </w:r>
        <w:r>
          <w:rPr>
            <w:rFonts w:eastAsia="Malgun Gothic"/>
          </w:rPr>
          <w:tab/>
        </w:r>
      </w:ins>
      <w:ins w:author="Qualcomm_Amer" w:date="2020-05-18T09:36:00Z" w:id="65">
        <w:r w:rsidR="0064187A">
          <w:rPr>
            <w:rFonts w:eastAsia="Malgun Gothic"/>
          </w:rPr>
          <w:t>SST value is one of the standardized STT values (see 3GPP TS 23.501 [8]);</w:t>
        </w:r>
      </w:ins>
    </w:p>
    <w:p w:rsidR="0064187A" w:rsidP="0064187A" w:rsidRDefault="001C492E" w14:paraId="006BD1CF" w14:textId="2DC2148E">
      <w:pPr>
        <w:pStyle w:val="B1"/>
        <w:rPr>
          <w:ins w:author="Qualcomm_Amer" w:date="2020-05-18T09:36:00Z" w:id="66"/>
          <w:rFonts w:eastAsia="Malgun Gothic"/>
        </w:rPr>
      </w:pPr>
      <w:ins w:author="Qualcomm_Amer" w:date="2020-05-18T10:04:00Z" w:id="67">
        <w:r>
          <w:rPr>
            <w:rFonts w:eastAsia="Malgun Gothic"/>
          </w:rPr>
          <w:t>b)</w:t>
        </w:r>
        <w:r>
          <w:rPr>
            <w:rFonts w:eastAsia="Malgun Gothic"/>
          </w:rPr>
          <w:tab/>
        </w:r>
      </w:ins>
      <w:ins w:author="Qualcomm_Amer" w:date="2020-05-18T09:36:00Z" w:id="68">
        <w:r w:rsidR="0064187A">
          <w:rPr>
            <w:rFonts w:eastAsia="Malgun Gothic"/>
          </w:rPr>
          <w:t xml:space="preserve">SD value is not </w:t>
        </w:r>
      </w:ins>
      <w:ins w:author="Qualcomm_Amer" w:date="2020-05-18T09:38:00Z" w:id="69">
        <w:r w:rsidR="0072216E">
          <w:rPr>
            <w:rFonts w:eastAsia="Malgun Gothic"/>
          </w:rPr>
          <w:t>provided</w:t>
        </w:r>
      </w:ins>
      <w:ins w:author="Qualcomm_Amer" w:date="2020-05-18T09:36:00Z" w:id="70">
        <w:r w:rsidR="0064187A">
          <w:rPr>
            <w:rFonts w:eastAsia="Malgun Gothic"/>
          </w:rPr>
          <w:t>;</w:t>
        </w:r>
      </w:ins>
      <w:ins w:author="Qualcomm_Amer" w:date="2020-05-18T10:04:00Z" w:id="71">
        <w:r>
          <w:rPr>
            <w:rFonts w:eastAsia="Malgun Gothic"/>
          </w:rPr>
          <w:t xml:space="preserve"> and</w:t>
        </w:r>
      </w:ins>
    </w:p>
    <w:p w:rsidR="0064187A" w:rsidP="0064187A" w:rsidRDefault="001C492E" w14:paraId="435CA1EE" w14:textId="49B54874">
      <w:pPr>
        <w:pStyle w:val="B1"/>
        <w:rPr>
          <w:ins w:author="Qualcomm_Amer" w:date="2020-05-18T09:36:00Z" w:id="72"/>
          <w:rFonts w:eastAsia="Malgun Gothic"/>
        </w:rPr>
      </w:pPr>
      <w:ins w:author="Qualcomm_Amer" w:date="2020-05-18T10:04:00Z" w:id="73">
        <w:r>
          <w:rPr>
            <w:rFonts w:eastAsia="Malgun Gothic"/>
          </w:rPr>
          <w:t>c)</w:t>
        </w:r>
        <w:r>
          <w:rPr>
            <w:rFonts w:eastAsia="Malgun Gothic"/>
          </w:rPr>
          <w:tab/>
        </w:r>
      </w:ins>
      <w:ins w:author="Qualcomm_Amer" w:date="2020-05-18T09:36:00Z" w:id="74">
        <w:r w:rsidR="0064187A">
          <w:rPr>
            <w:rFonts w:eastAsia="Malgun Gothic"/>
          </w:rPr>
          <w:t>m</w:t>
        </w:r>
        <w:r w:rsidRPr="009D6DA1" w:rsidR="0064187A">
          <w:rPr>
            <w:rFonts w:eastAsia="Malgun Gothic"/>
          </w:rPr>
          <w:t>apped S-NSSAI is not provided</w:t>
        </w:r>
        <w:r w:rsidR="0064187A">
          <w:rPr>
            <w:rFonts w:eastAsia="Malgun Gothic"/>
          </w:rPr>
          <w:t>,</w:t>
        </w:r>
      </w:ins>
    </w:p>
    <w:p w:rsidR="00C232D0" w:rsidP="00C232D0" w:rsidRDefault="00C232D0" w14:paraId="199996D2" w14:textId="77777777">
      <w:pPr>
        <w:rPr>
          <w:ins w:author="Qualcomm_Amer" w:date="2020-05-20T22:41:00Z" w:id="75"/>
          <w:rFonts w:eastAsia="Malgun Gothic"/>
        </w:rPr>
      </w:pPr>
      <w:ins w:author="Qualcomm_Amer" w:date="2020-05-20T22:41:00Z" w:id="76">
        <w:r>
          <w:rPr>
            <w:rFonts w:eastAsia="Malgun Gothic"/>
          </w:rPr>
          <w:t>the UE shall:</w:t>
        </w:r>
      </w:ins>
    </w:p>
    <w:p w:rsidR="00C232D0" w:rsidP="00C232D0" w:rsidRDefault="00C232D0" w14:paraId="343BB455" w14:textId="3B6ECE36">
      <w:pPr>
        <w:pStyle w:val="B1"/>
        <w:rPr>
          <w:ins w:author="Qualcomm_Amer" w:date="2020-05-20T22:41:00Z" w:id="77"/>
          <w:rFonts w:eastAsia="Malgun Gothic"/>
        </w:rPr>
      </w:pPr>
      <w:ins w:author="Qualcomm_Amer" w:date="2020-05-20T22:42:00Z" w:id="78">
        <w:r>
          <w:rPr>
            <w:rFonts w:eastAsia="Malgun Gothic"/>
          </w:rPr>
          <w:t>a)</w:t>
        </w:r>
      </w:ins>
      <w:ins w:author="Qualcomm_Amer" w:date="2020-05-20T22:41:00Z" w:id="79">
        <w:r>
          <w:rPr>
            <w:rFonts w:eastAsia="Malgun Gothic"/>
          </w:rPr>
          <w:tab/>
        </w:r>
        <w:r>
          <w:rPr>
            <w:rFonts w:eastAsia="Malgun Gothic"/>
          </w:rPr>
          <w:t>set the mapped SST value for this S-NSSAI to the SST value; and</w:t>
        </w:r>
      </w:ins>
    </w:p>
    <w:p w:rsidRPr="0064187A" w:rsidR="0064187A" w:rsidP="00837624" w:rsidRDefault="00C232D0" w14:paraId="596A0622" w14:textId="43A3C08E">
      <w:pPr>
        <w:pStyle w:val="B1"/>
        <w:rPr>
          <w:rFonts w:eastAsia="Malgun Gothic"/>
          <w:lang w:val="en-US"/>
        </w:rPr>
      </w:pPr>
      <w:ins w:author="Qualcomm_Amer" w:date="2020-05-20T22:42:00Z" w:id="80">
        <w:r>
          <w:rPr>
            <w:rFonts w:eastAsia="Malgun Gothic"/>
          </w:rPr>
          <w:t>b)</w:t>
        </w:r>
      </w:ins>
      <w:ins w:author="Qualcomm_Amer" w:date="2020-05-20T22:41:00Z" w:id="81">
        <w:r>
          <w:rPr>
            <w:rFonts w:eastAsia="Malgun Gothic"/>
          </w:rPr>
          <w:tab/>
        </w:r>
        <w:r>
          <w:rPr>
            <w:rFonts w:eastAsia="Malgun Gothic"/>
          </w:rPr>
          <w:t>consider that the mapped SD value for this S-NSSAI is not configured</w:t>
        </w:r>
      </w:ins>
      <w:ins w:author="Qualcomm_Amer" w:date="2020-05-18T09:36:00Z" w:id="82">
        <w:r w:rsidR="0064187A">
          <w:rPr>
            <w:rFonts w:eastAsia="Malgun Gothic"/>
          </w:rPr>
          <w:t xml:space="preserve">.  </w:t>
        </w:r>
      </w:ins>
    </w:p>
    <w:p w:rsidRPr="00CA4AA5" w:rsidR="0064187A" w:rsidP="0064187A" w:rsidRDefault="0064187A" w14:paraId="537A27FB" w14:textId="77777777">
      <w:r w:rsidRPr="00CA4AA5">
        <w:t>With respect to each of the PDU session(s) active in the UE, if the allowed NSSAI contain</w:t>
      </w:r>
      <w:r>
        <w:t>s neither</w:t>
      </w:r>
      <w:r w:rsidRPr="00CA4AA5">
        <w:t>:</w:t>
      </w:r>
    </w:p>
    <w:p w:rsidRPr="00CA4AA5" w:rsidR="0064187A" w:rsidP="0064187A" w:rsidRDefault="0064187A" w14:paraId="105CBC07" w14:textId="77777777">
      <w:pPr>
        <w:pStyle w:val="B1"/>
      </w:pPr>
      <w:r>
        <w:rPr>
          <w:rFonts w:eastAsia="Malgun Gothic"/>
        </w:rPr>
        <w:t>a</w:t>
      </w:r>
      <w:r w:rsidRPr="00CA4AA5">
        <w:rPr>
          <w:rFonts w:eastAsia="Malgun Gothic"/>
        </w:rPr>
        <w:t>)</w:t>
      </w:r>
      <w:r w:rsidRPr="00CA4AA5">
        <w:tab/>
      </w:r>
      <w:r w:rsidRPr="00CA4AA5">
        <w:t xml:space="preserve">an S-NSSAI matching to the S-NSSAI </w:t>
      </w:r>
      <w:r>
        <w:t>of the PDU session</w:t>
      </w:r>
      <w:r w:rsidRPr="00CA4AA5">
        <w:t>;</w:t>
      </w:r>
      <w:r>
        <w:t xml:space="preserve"> nor</w:t>
      </w:r>
    </w:p>
    <w:p w:rsidR="0064187A" w:rsidP="0064187A" w:rsidRDefault="0064187A" w14:paraId="50A604FA" w14:textId="77777777">
      <w:pPr>
        <w:pStyle w:val="B1"/>
      </w:pPr>
      <w:r>
        <w:t>b</w:t>
      </w:r>
      <w:r w:rsidRPr="00CA4AA5">
        <w:t>)</w:t>
      </w:r>
      <w:r w:rsidRPr="00CA4AA5">
        <w:tab/>
      </w:r>
      <w:r w:rsidRPr="00CA4AA5">
        <w:t xml:space="preserve">a mapped S-NSSAI matching to the mapped S-NSSAI </w:t>
      </w:r>
      <w:r>
        <w:t>of the PDU session</w:t>
      </w:r>
      <w:r w:rsidRPr="00CA4AA5">
        <w:t>;</w:t>
      </w:r>
    </w:p>
    <w:p w:rsidR="0064187A" w:rsidP="0064187A" w:rsidRDefault="0064187A" w14:paraId="0C19B9A6" w14:textId="7777777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64187A" w:rsidP="0064187A" w:rsidRDefault="0064187A" w14:paraId="51F3CC14" w14:textId="77777777">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64187A" w:rsidP="0064187A" w:rsidRDefault="0064187A" w14:paraId="10E8ECA4" w14:textId="77777777">
      <w:r w:rsidRPr="00F80336">
        <w:rPr>
          <w:rFonts w:eastAsia="Malgun Gothic"/>
        </w:rPr>
        <w:t>I</w:t>
      </w:r>
      <w:r w:rsidRPr="00F80336">
        <w:rPr>
          <w:rFonts w:hint="eastAsia" w:eastAsia="Malgun Gothic"/>
        </w:rPr>
        <w:t xml:space="preserve">f the </w:t>
      </w:r>
      <w:r w:rsidRPr="00F80336">
        <w:rPr>
          <w:rFonts w:eastAsia="Malgun Gothic"/>
        </w:rPr>
        <w:t>REGISTRATION ACCEPT</w:t>
      </w:r>
      <w:r w:rsidRPr="00F80336">
        <w:rPr>
          <w:rFonts w:hint="eastAsia" w:eastAsia="Malgun Gothic"/>
        </w:rPr>
        <w:t xml:space="preserve"> </w:t>
      </w:r>
      <w:r>
        <w:rPr>
          <w:rFonts w:eastAsia="Malgun Gothic"/>
        </w:rPr>
        <w:t xml:space="preserve">message </w:t>
      </w:r>
      <w:r w:rsidRPr="00F80336">
        <w:rPr>
          <w:rFonts w:hint="eastAsia" w:eastAsia="Malgun Gothic"/>
        </w:rPr>
        <w:t>contain</w:t>
      </w:r>
      <w:r>
        <w:rPr>
          <w:rFonts w:hint="eastAsia"/>
        </w:rPr>
        <w:t>s</w:t>
      </w:r>
      <w:r w:rsidRPr="00F80336">
        <w:rPr>
          <w:rFonts w:hint="eastAsia" w:eastAsia="Malgun Gothic"/>
        </w:rPr>
        <w:t xml:space="preserve"> </w:t>
      </w:r>
      <w:r>
        <w:rPr>
          <w:rFonts w:eastAsia="Malgun Gothic"/>
        </w:rPr>
        <w:t>a configured</w:t>
      </w:r>
      <w:r>
        <w:rPr>
          <w:rFonts w:hint="eastAsia" w:eastAsia="Malgun Gothic"/>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64187A" w:rsidP="0064187A" w:rsidRDefault="0064187A" w14:paraId="52CB0D18" w14:textId="77777777">
      <w:pPr>
        <w:rPr>
          <w:rFonts w:eastAsia="Malgun Gothic"/>
        </w:rPr>
      </w:pPr>
      <w:r w:rsidRPr="00F80336">
        <w:rPr>
          <w:rFonts w:eastAsia="Malgun Gothic"/>
        </w:rPr>
        <w:t>I</w:t>
      </w:r>
      <w:r w:rsidRPr="00F80336">
        <w:rPr>
          <w:rFonts w:hint="eastAsia" w:eastAsia="Malgun Gothic"/>
        </w:rPr>
        <w:t xml:space="preserve">f the </w:t>
      </w:r>
      <w:r w:rsidRPr="00F80336">
        <w:rPr>
          <w:rFonts w:eastAsia="Malgun Gothic"/>
        </w:rPr>
        <w:t>REGISTRATION ACCEPT</w:t>
      </w:r>
      <w:r w:rsidRPr="00F80336">
        <w:rPr>
          <w:rFonts w:hint="eastAsia" w:eastAsia="Malgun Gothic"/>
        </w:rPr>
        <w:t xml:space="preserve"> </w:t>
      </w:r>
      <w:r>
        <w:rPr>
          <w:rFonts w:eastAsia="Malgun Gothic"/>
        </w:rPr>
        <w:t>message:</w:t>
      </w:r>
    </w:p>
    <w:p w:rsidR="0064187A" w:rsidP="0064187A" w:rsidRDefault="0064187A" w14:paraId="52C2306D" w14:textId="7777777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64187A" w:rsidP="0064187A" w:rsidRDefault="0064187A" w14:paraId="7EC8B636" w14:textId="77777777">
      <w:pPr>
        <w:pStyle w:val="B1"/>
      </w:pPr>
      <w:r>
        <w:t>b)</w:t>
      </w:r>
      <w:r>
        <w:tab/>
      </w:r>
      <w:r>
        <w:rPr>
          <w:rFonts w:eastAsia="Malgun Gothic"/>
        </w:rPr>
        <w:t>includes</w:t>
      </w:r>
      <w:r>
        <w:t xml:space="preserve"> a pending NSSAI; and</w:t>
      </w:r>
    </w:p>
    <w:p w:rsidR="0064187A" w:rsidP="0064187A" w:rsidRDefault="0064187A" w14:paraId="7503360B" w14:textId="77777777">
      <w:pPr>
        <w:pStyle w:val="B1"/>
      </w:pPr>
      <w:r>
        <w:t>c)</w:t>
      </w:r>
      <w:r>
        <w:tab/>
      </w:r>
      <w:r>
        <w:t>does not include an allowed NSSAI;</w:t>
      </w:r>
    </w:p>
    <w:p w:rsidR="0064187A" w:rsidP="0064187A" w:rsidRDefault="0064187A" w14:paraId="173D2ABA" w14:textId="77777777">
      <w:r>
        <w:t>the UE:</w:t>
      </w:r>
    </w:p>
    <w:p w:rsidR="0064187A" w:rsidP="0064187A" w:rsidRDefault="0064187A" w14:paraId="209CD63F" w14:textId="7777777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64187A" w:rsidP="0064187A" w:rsidRDefault="0064187A" w14:paraId="3BD3FCF6" w14:textId="77777777">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64187A" w:rsidP="0064187A" w:rsidRDefault="0064187A" w14:paraId="4E9C4D8C" w14:textId="77777777">
      <w:pPr>
        <w:pStyle w:val="B1"/>
      </w:pPr>
      <w:r>
        <w:t>c)</w:t>
      </w:r>
      <w:r>
        <w:tab/>
      </w:r>
      <w:r>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Pr="00215B69" w:rsidR="0064187A" w:rsidP="0064187A" w:rsidRDefault="0064187A" w14:paraId="5D57C814" w14:textId="77777777">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Pr="00175B72" w:rsidR="0064187A" w:rsidP="0064187A" w:rsidRDefault="0064187A" w14:paraId="0BA38767" w14:textId="77777777">
      <w:pPr>
        <w:rPr>
          <w:rFonts w:eastAsia="Malgun Gothic"/>
        </w:rPr>
      </w:pPr>
      <w:r>
        <w:t>until the UE receives an allowed NSSAI.</w:t>
      </w:r>
    </w:p>
    <w:p w:rsidRPr="0083064D" w:rsidR="0064187A" w:rsidP="0064187A" w:rsidRDefault="0064187A" w14:paraId="1B8E2F9F" w14:textId="7777777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64187A" w:rsidP="0064187A" w:rsidRDefault="0064187A" w14:paraId="38C598E4" w14:textId="77777777">
      <w:pPr>
        <w:pStyle w:val="B1"/>
        <w:rPr>
          <w:rFonts w:eastAsia="Malgun Gothic"/>
        </w:rPr>
      </w:pPr>
      <w:r>
        <w:t>a)</w:t>
      </w:r>
      <w:r>
        <w:tab/>
      </w:r>
      <w:r w:rsidRPr="003168A2">
        <w:t>"</w:t>
      </w:r>
      <w:r w:rsidRPr="005F7EB0">
        <w:t>periodic registration updating</w:t>
      </w:r>
      <w:r w:rsidRPr="003168A2">
        <w:t>"</w:t>
      </w:r>
      <w:r>
        <w:t>; or</w:t>
      </w:r>
    </w:p>
    <w:p w:rsidR="0064187A" w:rsidP="0064187A" w:rsidRDefault="0064187A" w14:paraId="0F872A2A" w14:textId="77777777">
      <w:pPr>
        <w:pStyle w:val="B1"/>
      </w:pPr>
      <w:r>
        <w:t>b)</w:t>
      </w:r>
      <w:r>
        <w:tab/>
      </w:r>
      <w:r w:rsidRPr="003168A2">
        <w:t>"</w:t>
      </w:r>
      <w:r w:rsidRPr="005F7EB0">
        <w:t>mobility registration updating</w:t>
      </w:r>
      <w:r w:rsidRPr="003168A2">
        <w:t>"</w:t>
      </w:r>
      <w:r>
        <w:t xml:space="preserve"> and the UE is in NB-N1 mode;</w:t>
      </w:r>
    </w:p>
    <w:p w:rsidRPr="00175B72" w:rsidR="0064187A" w:rsidP="0064187A" w:rsidRDefault="0064187A" w14:paraId="4F693DBC" w14:textId="77777777">
      <w:pPr>
        <w:rPr>
          <w:rFonts w:eastAsia="Malgun Gothic"/>
        </w:rPr>
      </w:pPr>
      <w:r>
        <w:t>if the</w:t>
      </w:r>
      <w:r>
        <w:rPr>
          <w:rFonts w:eastAsia="Malgun Gothic"/>
        </w:rPr>
        <w:t xml:space="preserve"> REGISTRATION ACCEPT message does not contain an allowed NSSAI, the UE considers the previously received allowed NSSAI as valid.</w:t>
      </w:r>
    </w:p>
    <w:p w:rsidR="0064187A" w:rsidP="0064187A" w:rsidRDefault="0064187A" w14:paraId="13724325" w14:textId="7777777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64187A" w:rsidP="0064187A" w:rsidRDefault="0064187A" w14:paraId="2186A0DC" w14:textId="77777777">
      <w:pPr>
        <w:pStyle w:val="B1"/>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64187A" w:rsidP="0064187A" w:rsidRDefault="0064187A" w14:paraId="44D5D729" w14:textId="77777777">
      <w:pPr>
        <w:pStyle w:val="B1"/>
      </w:pPr>
      <w:r>
        <w:rPr>
          <w:lang w:eastAsia="ko-KR"/>
        </w:rPr>
        <w:t>b)</w:t>
      </w:r>
      <w:r>
        <w:rPr>
          <w:lang w:eastAsia="ko-KR"/>
        </w:rPr>
        <w:tab/>
      </w:r>
      <w:r>
        <w:rPr>
          <w:lang w:eastAsia="ko-KR"/>
        </w:rPr>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64187A" w:rsidP="0064187A" w:rsidRDefault="0064187A" w14:paraId="5AAC256C" w14:textId="7777777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64187A" w:rsidP="0064187A" w:rsidRDefault="0064187A" w14:paraId="19247ECC" w14:textId="7777777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Pr="002D5176" w:rsidR="0064187A" w:rsidP="0064187A" w:rsidRDefault="0064187A" w14:paraId="2821146E" w14:textId="77777777">
      <w:pPr>
        <w:pStyle w:val="B2"/>
      </w:pPr>
      <w:r>
        <w:t>3</w:t>
      </w:r>
      <w:r w:rsidRPr="002D5176">
        <w:t>)</w:t>
      </w:r>
      <w:r w:rsidRPr="002D5176">
        <w:tab/>
      </w:r>
      <w:r w:rsidRPr="002D5176">
        <w:t>determine the UE presence in LADN service area and forward the UE presence in LADN service area towards the SMF, if the corresponding PDU session is a PDU session for LADN.</w:t>
      </w:r>
    </w:p>
    <w:p w:rsidRPr="000C4AE8" w:rsidR="0064187A" w:rsidP="0064187A" w:rsidRDefault="0064187A" w14:paraId="18197BE8" w14:textId="7777777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64187A" w:rsidP="0064187A" w:rsidRDefault="0064187A" w14:paraId="24B332BF" w14:textId="7777777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64187A" w:rsidP="0064187A" w:rsidRDefault="0064187A" w14:paraId="09AE9D76" w14:textId="77777777">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Pr="008837E1" w:rsidR="0064187A" w:rsidP="0064187A" w:rsidRDefault="0064187A" w14:paraId="0ADB63B4" w14:textId="7777777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64187A" w:rsidP="0064187A" w:rsidRDefault="0064187A" w14:paraId="1D8CADD6" w14:textId="77777777">
      <w:r>
        <w:t>If the Allowed PDU session status IE is included in the REGISTRATION REQUEST message, the AMF shall:</w:t>
      </w:r>
    </w:p>
    <w:p w:rsidR="0064187A" w:rsidP="0064187A" w:rsidRDefault="0064187A" w14:paraId="38F59C1F" w14:textId="7777777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64187A" w:rsidP="0064187A" w:rsidRDefault="0064187A" w14:paraId="41731FA3" w14:textId="77777777">
      <w:pPr>
        <w:pStyle w:val="B1"/>
      </w:pPr>
      <w:r>
        <w:t>b)</w:t>
      </w:r>
      <w:r>
        <w:tab/>
      </w:r>
      <w:r>
        <w:rPr>
          <w:lang w:eastAsia="ko-KR"/>
        </w:rPr>
        <w:t>for each SMF that has indicated pending downlink data only:</w:t>
      </w:r>
    </w:p>
    <w:p w:rsidR="0064187A" w:rsidP="0064187A" w:rsidRDefault="0064187A" w14:paraId="789189E7" w14:textId="7777777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64187A" w:rsidP="0064187A" w:rsidRDefault="0064187A" w14:paraId="02644D05" w14:textId="77777777">
      <w:pPr>
        <w:pStyle w:val="B2"/>
        <w:rPr>
          <w:lang w:eastAsia="ko-KR"/>
        </w:rPr>
      </w:pPr>
      <w:r>
        <w:rPr>
          <w:lang w:eastAsia="ko-KR"/>
        </w:rPr>
        <w:t>2)</w:t>
      </w:r>
      <w:r>
        <w:rPr>
          <w:lang w:eastAsia="ko-KR"/>
        </w:rPr>
        <w:tab/>
      </w:r>
      <w:r>
        <w:rPr>
          <w:lang w:eastAsia="ko-KR"/>
        </w:rPr>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64187A" w:rsidP="0064187A" w:rsidRDefault="0064187A" w14:paraId="5CEB7415" w14:textId="77777777">
      <w:pPr>
        <w:pStyle w:val="B1"/>
      </w:pPr>
      <w:r>
        <w:t>c)</w:t>
      </w:r>
      <w:r>
        <w:tab/>
      </w:r>
      <w:r>
        <w:rPr>
          <w:lang w:eastAsia="ko-KR"/>
        </w:rPr>
        <w:t>for each SMF that have indicated pending downlink signalling and data:</w:t>
      </w:r>
    </w:p>
    <w:p w:rsidR="0064187A" w:rsidP="0064187A" w:rsidRDefault="0064187A" w14:paraId="4FD13D78" w14:textId="7777777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64187A" w:rsidP="0064187A" w:rsidRDefault="0064187A" w14:paraId="29300E65" w14:textId="77777777">
      <w:pPr>
        <w:pStyle w:val="B2"/>
        <w:rPr>
          <w:lang w:eastAsia="ko-KR"/>
        </w:rPr>
      </w:pPr>
      <w:r>
        <w:rPr>
          <w:lang w:eastAsia="ko-KR"/>
        </w:rPr>
        <w:t>2)</w:t>
      </w:r>
      <w:r>
        <w:rPr>
          <w:lang w:eastAsia="ko-KR"/>
        </w:rPr>
        <w:tab/>
      </w:r>
      <w:r>
        <w:rPr>
          <w:lang w:eastAsia="ko-KR"/>
        </w:rPr>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64187A" w:rsidP="0064187A" w:rsidRDefault="0064187A" w14:paraId="33A4FE73" w14:textId="77777777">
      <w:pPr>
        <w:pStyle w:val="B2"/>
      </w:pPr>
      <w:r>
        <w:rPr>
          <w:lang w:eastAsia="ko-KR"/>
        </w:rPr>
        <w:t>3)</w:t>
      </w:r>
      <w:r>
        <w:rPr>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64187A" w:rsidP="0064187A" w:rsidRDefault="0064187A" w14:paraId="5BC25FBC" w14:textId="7777777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Pr="007B4263" w:rsidR="0064187A" w:rsidP="0064187A" w:rsidRDefault="0064187A" w14:paraId="4ADFA6F5" w14:textId="7777777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64187A" w:rsidP="0064187A" w:rsidRDefault="0064187A" w14:paraId="0114E1EB" w14:textId="77777777">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64187A" w:rsidP="0064187A" w:rsidRDefault="0064187A" w14:paraId="192BB0D7" w14:textId="7777777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64187A" w:rsidP="0064187A" w:rsidRDefault="0064187A" w14:paraId="3C2BF1FD" w14:textId="7777777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64187A" w:rsidP="0064187A" w:rsidRDefault="0064187A" w14:paraId="7CEF39A1" w14:textId="77777777">
      <w:pPr>
        <w:pStyle w:val="B1"/>
        <w:rPr>
          <w:lang w:eastAsia="zh-CN"/>
        </w:rPr>
      </w:pPr>
      <w:r>
        <w:t>a)</w:t>
      </w:r>
      <w:r>
        <w:tab/>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64187A" w:rsidP="0064187A" w:rsidRDefault="0064187A" w14:paraId="0082DF5C" w14:textId="7777777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64187A" w:rsidP="0064187A" w:rsidRDefault="0064187A" w14:paraId="37BF884A" w14:textId="77777777">
      <w:pPr>
        <w:pStyle w:val="B1"/>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64187A" w:rsidP="0064187A" w:rsidRDefault="0064187A" w14:paraId="49DC5DBE" w14:textId="77777777">
      <w:pPr>
        <w:pStyle w:val="B1"/>
      </w:pPr>
      <w:r>
        <w:lastRenderedPageBreak/>
        <w:t>d)</w:t>
      </w:r>
      <w:r>
        <w:tab/>
      </w:r>
      <w:r>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Pr="0073466E" w:rsidR="0064187A" w:rsidP="0064187A" w:rsidRDefault="0064187A" w14:paraId="260525AE" w14:textId="77777777">
      <w:pPr>
        <w:pStyle w:val="NO"/>
        <w:rPr>
          <w:lang w:val="en-US"/>
        </w:rPr>
      </w:pPr>
      <w:r>
        <w:t>NOTE 5:</w:t>
      </w:r>
      <w:r>
        <w:rPr>
          <w:lang w:val="en-US"/>
        </w:rPr>
        <w:tab/>
      </w:r>
      <w:r>
        <w:rPr>
          <w:lang w:val="en-US"/>
        </w:rPr>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64187A" w:rsidP="0064187A" w:rsidRDefault="0064187A" w14:paraId="2E834E04" w14:textId="77777777">
      <w:r w:rsidRPr="003168A2">
        <w:t xml:space="preserve">If </w:t>
      </w:r>
      <w:r>
        <w:t>the AMF needs to initiate PDU session status synchronization the AMF shall include a PDU session status IE in the REGISTRATION ACCEPT message to indicate the UE which PDU sessions are active in the AMF.</w:t>
      </w:r>
    </w:p>
    <w:p w:rsidR="0064187A" w:rsidP="0064187A" w:rsidRDefault="0064187A" w14:paraId="7E54C611" w14:textId="7777777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Pr="00AF2A45" w:rsidR="0064187A" w:rsidP="0064187A" w:rsidRDefault="0064187A" w14:paraId="153F797B" w14:textId="7777777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64187A" w:rsidP="0064187A" w:rsidRDefault="0064187A" w14:paraId="3F242E8A" w14:textId="7777777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64187A" w:rsidP="0064187A" w:rsidRDefault="0064187A" w14:paraId="6A1A2937" w14:textId="77777777">
      <w:r w:rsidRPr="003168A2">
        <w:t>If</w:t>
      </w:r>
      <w:r>
        <w:t>:</w:t>
      </w:r>
      <w:r w:rsidRPr="003168A2">
        <w:t xml:space="preserve"> </w:t>
      </w:r>
    </w:p>
    <w:p w:rsidR="0064187A" w:rsidP="0064187A" w:rsidRDefault="0064187A" w14:paraId="08AC0EF5" w14:textId="77777777">
      <w:pPr>
        <w:pStyle w:val="B1"/>
      </w:pPr>
      <w:r>
        <w:rPr>
          <w:rFonts w:eastAsia="Malgun Gothic"/>
        </w:rPr>
        <w:t>a)</w:t>
      </w:r>
      <w:r>
        <w:rPr>
          <w:rFonts w:eastAsia="Malgun Gothic"/>
        </w:rPr>
        <w:tab/>
      </w:r>
      <w:r>
        <w:rPr>
          <w:rFonts w:eastAsia="Malgun Gothic"/>
        </w:rPr>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64187A" w:rsidP="0064187A" w:rsidRDefault="0064187A" w14:paraId="4BC676AA" w14:textId="77777777">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64187A" w:rsidP="0064187A" w:rsidRDefault="0064187A" w14:paraId="17C3314D" w14:textId="7777777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64187A" w:rsidP="0064187A" w:rsidRDefault="0064187A" w14:paraId="36470CC6" w14:textId="7777777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Pr="002E411E" w:rsidR="0064187A" w:rsidP="0064187A" w:rsidRDefault="0064187A" w14:paraId="5EC1CB70" w14:textId="7777777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64187A" w:rsidP="0064187A" w:rsidRDefault="0064187A" w14:paraId="4BA67AC7" w14:textId="7777777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64187A" w:rsidP="0064187A" w:rsidRDefault="0064187A" w14:paraId="4CC0FE22" w14:textId="7777777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64187A" w:rsidP="0064187A" w:rsidRDefault="0064187A" w14:paraId="22E23007" w14:textId="77777777">
      <w:pPr>
        <w:pStyle w:val="B1"/>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rsidRPr="00F701D3" w:rsidR="0064187A" w:rsidP="0064187A" w:rsidRDefault="0064187A" w14:paraId="5A592F91" w14:textId="77777777">
      <w:pPr>
        <w:pStyle w:val="B1"/>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rsidR="0064187A" w:rsidP="0064187A" w:rsidRDefault="0064187A" w14:paraId="2A82C244" w14:textId="7777777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64187A" w:rsidP="0064187A" w:rsidRDefault="0064187A" w14:paraId="75637674" w14:textId="7777777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64187A" w:rsidP="0064187A" w:rsidRDefault="0064187A" w14:paraId="03C4327C" w14:textId="77777777">
      <w:pPr>
        <w:pStyle w:val="B1"/>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64187A" w:rsidP="0064187A" w:rsidRDefault="0064187A" w14:paraId="18D179B8" w14:textId="77777777">
      <w:pPr>
        <w:pStyle w:val="B1"/>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Pr="00604BBA" w:rsidR="0064187A" w:rsidP="0064187A" w:rsidRDefault="0064187A" w14:paraId="373743F0" w14:textId="77777777">
      <w:pPr>
        <w:pStyle w:val="NO"/>
        <w:rPr>
          <w:rFonts w:eastAsia="Malgun Gothic"/>
        </w:rPr>
      </w:pPr>
      <w:r>
        <w:rPr>
          <w:rFonts w:eastAsia="Malgun Gothic"/>
        </w:rPr>
        <w:t>NOTE 6:</w:t>
      </w:r>
      <w:r>
        <w:rPr>
          <w:rFonts w:eastAsia="Malgun Gothic"/>
        </w:rPr>
        <w:tab/>
      </w:r>
      <w:r>
        <w:rPr>
          <w:rFonts w:eastAsia="Malgun Gothic"/>
        </w:rPr>
        <w:t>The registration mode used by the UE is implementation dependent.</w:t>
      </w:r>
    </w:p>
    <w:p w:rsidR="0064187A" w:rsidP="0064187A" w:rsidRDefault="0064187A" w14:paraId="5E361B96" w14:textId="77777777">
      <w:pPr>
        <w:pStyle w:val="B1"/>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64187A" w:rsidP="0064187A" w:rsidRDefault="0064187A" w14:paraId="5CCD3BAE" w14:textId="7777777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64187A" w:rsidP="0064187A" w:rsidRDefault="0064187A" w14:paraId="48777B85" w14:textId="7777777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64187A" w:rsidP="0064187A" w:rsidRDefault="0064187A" w14:paraId="2ACA7A14" w14:textId="77777777">
      <w:r>
        <w:t>The AMF shall set the EMF bit in the 5GS network feature support IE to:</w:t>
      </w:r>
    </w:p>
    <w:p w:rsidR="0064187A" w:rsidP="0064187A" w:rsidRDefault="0064187A" w14:paraId="34BA2629" w14:textId="77777777">
      <w:pPr>
        <w:pStyle w:val="B1"/>
      </w:pPr>
      <w:r>
        <w:t>a)</w:t>
      </w:r>
      <w:r>
        <w:tab/>
      </w:r>
      <w:r>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64187A" w:rsidP="0064187A" w:rsidRDefault="0064187A" w14:paraId="6456C504" w14:textId="77777777">
      <w:pPr>
        <w:pStyle w:val="B1"/>
      </w:pPr>
      <w:r>
        <w:t>b)</w:t>
      </w:r>
      <w:r>
        <w:tab/>
      </w:r>
      <w:r>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64187A" w:rsidP="0064187A" w:rsidRDefault="0064187A" w14:paraId="6FD10749" w14:textId="77777777">
      <w:pPr>
        <w:pStyle w:val="B1"/>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64187A" w:rsidP="0064187A" w:rsidRDefault="0064187A" w14:paraId="41117DBF" w14:textId="77777777">
      <w:pPr>
        <w:pStyle w:val="B1"/>
      </w:pPr>
      <w:r>
        <w:t>d)</w:t>
      </w:r>
      <w:r>
        <w:tab/>
      </w:r>
      <w:r>
        <w:t>"Emergency services fallback not supported" if network does not support the emergency services fallback procedure when the UE is in any cell connected to 5GCN.</w:t>
      </w:r>
    </w:p>
    <w:p w:rsidR="0064187A" w:rsidP="0064187A" w:rsidRDefault="0064187A" w14:paraId="5711D689" w14:textId="77777777">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64187A" w:rsidP="0064187A" w:rsidRDefault="0064187A" w14:paraId="626030EA" w14:textId="77777777">
      <w:pPr>
        <w:pStyle w:val="NO"/>
      </w:pPr>
      <w:r>
        <w:rPr>
          <w:rFonts w:eastAsia="Malgun Gothic"/>
        </w:rPr>
        <w:t>NOTE</w:t>
      </w:r>
      <w:r>
        <w:t> 8</w:t>
      </w:r>
      <w:r>
        <w:rPr>
          <w:rFonts w:eastAsia="Malgun Gothic"/>
        </w:rPr>
        <w:t>:</w:t>
      </w:r>
      <w:r>
        <w:rPr>
          <w:rFonts w:eastAsia="Malgun Gothic"/>
        </w:rPr>
        <w:tab/>
      </w:r>
      <w:r>
        <w:rPr>
          <w:rFonts w:eastAsia="Malgun Gothic"/>
        </w:rPr>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64187A" w:rsidP="0064187A" w:rsidRDefault="0064187A" w14:paraId="1F417779" w14:textId="77777777">
      <w:r>
        <w:t>If the UE is not operating in SNPN access mode:</w:t>
      </w:r>
    </w:p>
    <w:p w:rsidR="0064187A" w:rsidP="0064187A" w:rsidRDefault="0064187A" w14:paraId="2D91171A" w14:textId="77777777">
      <w:pPr>
        <w:pStyle w:val="B1"/>
      </w:pPr>
      <w:r>
        <w:t>a)</w:t>
      </w:r>
      <w:r>
        <w:tab/>
      </w: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Pr="000C47DD" w:rsidR="0064187A" w:rsidP="0064187A" w:rsidRDefault="0064187A" w14:paraId="3230187D" w14:textId="77777777">
      <w:pPr>
        <w:pStyle w:val="B1"/>
      </w:pPr>
      <w:r>
        <w:t>b)</w:t>
      </w:r>
      <w:r>
        <w:tab/>
      </w:r>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64187A" w:rsidP="0064187A" w:rsidRDefault="0064187A" w14:paraId="7A28374B" w14:textId="77777777">
      <w:pPr>
        <w:pStyle w:val="B1"/>
        <w:rPr>
          <w:noProof/>
        </w:rPr>
      </w:pPr>
      <w:r>
        <w:rPr>
          <w:noProof/>
        </w:rPr>
        <w:t>c)</w:t>
      </w:r>
      <w:r>
        <w:rPr>
          <w:noProof/>
        </w:rPr>
        <w:tab/>
      </w:r>
      <w:r>
        <w:rPr>
          <w:noProof/>
        </w:rPr>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64187A" w:rsidP="0064187A" w:rsidRDefault="0064187A" w14:paraId="73DE27D0" w14:textId="77777777">
      <w:pPr>
        <w:pStyle w:val="B1"/>
      </w:pPr>
      <w:r>
        <w:t>d)</w:t>
      </w:r>
      <w:r>
        <w:tab/>
      </w:r>
      <w:r>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rsidRPr="000C47DD" w:rsidR="0064187A" w:rsidP="0064187A" w:rsidRDefault="0064187A" w14:paraId="2CAA423C" w14:textId="77777777">
      <w:pPr>
        <w:pStyle w:val="B1"/>
      </w:pPr>
      <w:r>
        <w:t>e)</w:t>
      </w:r>
      <w:r>
        <w:tab/>
      </w:r>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64187A" w:rsidP="0064187A" w:rsidRDefault="0064187A" w14:paraId="1ABBD263" w14:textId="77777777">
      <w:pPr>
        <w:pStyle w:val="B1"/>
        <w:rPr>
          <w:noProof/>
        </w:rPr>
      </w:pPr>
      <w:r>
        <w:rPr>
          <w:noProof/>
        </w:rPr>
        <w:t>f)</w:t>
      </w:r>
      <w:r>
        <w:rPr>
          <w:noProof/>
        </w:rPr>
        <w:tab/>
      </w:r>
      <w:r>
        <w:rPr>
          <w:noProof/>
        </w:rPr>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64187A" w:rsidP="0064187A" w:rsidRDefault="0064187A" w14:paraId="3282EA98" w14:textId="7777777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64187A" w:rsidP="0064187A" w:rsidRDefault="0064187A" w14:paraId="636E9FC2" w14:textId="77777777">
      <w:r>
        <w:t>If the UE is operating in SNPN access mode:</w:t>
      </w:r>
    </w:p>
    <w:p w:rsidR="0064187A" w:rsidP="0064187A" w:rsidRDefault="0064187A" w14:paraId="25F3CDD0" w14:textId="77777777">
      <w:pPr>
        <w:pStyle w:val="B1"/>
      </w:pPr>
      <w:r>
        <w:t>a)</w:t>
      </w:r>
      <w:r>
        <w:tab/>
      </w: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Pr="000C47DD" w:rsidR="0064187A" w:rsidP="0064187A" w:rsidRDefault="0064187A" w14:paraId="152B7377" w14:textId="77777777">
      <w:pPr>
        <w:pStyle w:val="B1"/>
      </w:pPr>
      <w:r>
        <w:t>b)</w:t>
      </w:r>
      <w:r>
        <w:tab/>
      </w:r>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64187A" w:rsidP="0064187A" w:rsidRDefault="0064187A" w14:paraId="3EF959F9" w14:textId="77777777">
      <w:pPr>
        <w:pStyle w:val="B1"/>
        <w:rPr>
          <w:noProof/>
        </w:rPr>
      </w:pPr>
      <w:r>
        <w:rPr>
          <w:noProof/>
        </w:rPr>
        <w:t>c)</w:t>
      </w:r>
      <w:r>
        <w:rPr>
          <w:noProof/>
        </w:rPr>
        <w:tab/>
      </w:r>
      <w:r>
        <w:rPr>
          <w:noProof/>
        </w:rPr>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64187A" w:rsidP="0064187A" w:rsidRDefault="0064187A" w14:paraId="7EFD72B4" w14:textId="77777777">
      <w:pPr>
        <w:pStyle w:val="B1"/>
      </w:pPr>
      <w:r>
        <w:t>d)</w:t>
      </w:r>
      <w:r>
        <w:tab/>
      </w:r>
      <w:r>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Pr="000C47DD" w:rsidR="0064187A" w:rsidP="0064187A" w:rsidRDefault="0064187A" w14:paraId="5C266E02" w14:textId="77777777">
      <w:pPr>
        <w:pStyle w:val="B1"/>
      </w:pPr>
      <w:r>
        <w:t>e)</w:t>
      </w:r>
      <w:r>
        <w:tab/>
      </w:r>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64187A" w:rsidP="0064187A" w:rsidRDefault="0064187A" w14:paraId="49571E10" w14:textId="77777777">
      <w:pPr>
        <w:pStyle w:val="B1"/>
        <w:rPr>
          <w:noProof/>
        </w:rPr>
      </w:pPr>
      <w:r>
        <w:rPr>
          <w:noProof/>
        </w:rPr>
        <w:t>f)</w:t>
      </w:r>
      <w:r>
        <w:rPr>
          <w:noProof/>
        </w:rPr>
        <w:tab/>
      </w:r>
      <w:r>
        <w:rPr>
          <w:noProof/>
        </w:rPr>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Pr="00722419" w:rsidR="0064187A" w:rsidP="0064187A" w:rsidRDefault="0064187A" w14:paraId="2E2935C3" w14:textId="77777777">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4187A" w:rsidP="0064187A" w:rsidRDefault="0064187A" w14:paraId="7E004D88" w14:textId="7777777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64187A" w:rsidP="0064187A" w:rsidRDefault="0064187A" w14:paraId="6CAB567C" w14:textId="77777777">
      <w:pPr>
        <w:pStyle w:val="B1"/>
      </w:pPr>
      <w:r>
        <w:t>a)</w:t>
      </w:r>
      <w:r>
        <w:tab/>
      </w:r>
      <w:r>
        <w:t>at least one of the following bits in the 5GMM capability IE of the REGISTRATION REQUEST message set by the UE, or already stored in the 5GMM context in the AMF during the previous registration procedure as follows:</w:t>
      </w:r>
    </w:p>
    <w:p w:rsidR="0064187A" w:rsidP="0064187A" w:rsidRDefault="0064187A" w14:paraId="0421CB76" w14:textId="77777777">
      <w:pPr>
        <w:pStyle w:val="B2"/>
      </w:pPr>
      <w:r>
        <w:t>1)</w:t>
      </w:r>
      <w:r>
        <w:tab/>
      </w:r>
      <w:r>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64187A" w:rsidP="0064187A" w:rsidRDefault="0064187A" w14:paraId="1F871D73" w14:textId="7777777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64187A" w:rsidP="0064187A" w:rsidRDefault="0064187A" w14:paraId="1D81855E" w14:textId="7777777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64187A" w:rsidP="0064187A" w:rsidRDefault="0064187A" w14:paraId="0CE630A8" w14:textId="7777777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64187A" w:rsidP="0064187A" w:rsidRDefault="0064187A" w14:paraId="75E557C6" w14:textId="7777777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Pr="00216B0A" w:rsidR="0064187A" w:rsidP="0064187A" w:rsidRDefault="0064187A" w14:paraId="7A65305A" w14:textId="7777777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64187A" w:rsidP="0064187A" w:rsidRDefault="0064187A" w14:paraId="16FCDC6B" w14:textId="7777777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64187A" w:rsidP="0064187A" w:rsidRDefault="0064187A" w14:paraId="7DA0A1C0" w14:textId="7777777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64187A" w:rsidP="0064187A" w:rsidRDefault="0064187A" w14:paraId="166A3B63" w14:textId="7777777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Pr="00CC0C94" w:rsidR="0064187A" w:rsidP="0064187A" w:rsidRDefault="0064187A" w14:paraId="04750987" w14:textId="7777777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64187A" w:rsidP="0064187A" w:rsidRDefault="0064187A" w14:paraId="18FB3B3D" w14:textId="77777777">
      <w:pPr>
        <w:pStyle w:val="NO"/>
      </w:pPr>
      <w:r w:rsidRPr="00CC0C94">
        <w:t>NOTE </w:t>
      </w:r>
      <w:r>
        <w:t>9</w:t>
      </w:r>
      <w:r w:rsidRPr="00CC0C94">
        <w:t>:</w:t>
      </w:r>
      <w:r w:rsidRPr="00CC0C94">
        <w:tab/>
      </w:r>
      <w:r w:rsidRPr="00CC0C94">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64187A" w:rsidP="0064187A" w:rsidRDefault="0064187A" w14:paraId="791C59AA" w14:textId="7777777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64187A" w:rsidP="0064187A" w:rsidRDefault="0064187A" w14:paraId="4FA8CC0A" w14:textId="7777777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64187A" w:rsidP="0064187A" w:rsidRDefault="0064187A" w14:paraId="19A86A16" w14:textId="7777777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64187A" w:rsidP="0064187A" w:rsidRDefault="0064187A" w14:paraId="6CFA8849" w14:textId="77777777">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64187A" w:rsidP="0064187A" w:rsidRDefault="0064187A" w14:paraId="624B3E7F" w14:textId="7777777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64187A" w:rsidP="0064187A" w:rsidRDefault="0064187A" w14:paraId="7BA97037" w14:textId="7777777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Pr="003B390F" w:rsidR="0064187A" w:rsidP="0064187A" w:rsidRDefault="0064187A" w14:paraId="2E42E545" w14:textId="7777777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Pr="003B390F" w:rsidR="0064187A" w:rsidP="0064187A" w:rsidRDefault="0064187A" w14:paraId="57624222" w14:textId="77777777">
      <w:pPr>
        <w:pStyle w:val="B1"/>
        <w:rPr>
          <w:noProof/>
        </w:rPr>
      </w:pPr>
      <w:r>
        <w:rPr>
          <w:noProof/>
        </w:rPr>
        <w:t>a</w:t>
      </w:r>
      <w:r w:rsidRPr="003B390F">
        <w:rPr>
          <w:noProof/>
        </w:rPr>
        <w:t>)</w:t>
      </w:r>
      <w:r w:rsidRPr="003B390F">
        <w:rPr>
          <w:noProof/>
        </w:rPr>
        <w:tab/>
      </w:r>
      <w:r w:rsidRPr="003B390F">
        <w:rPr>
          <w:noProof/>
        </w:rPr>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Pr="003B390F" w:rsidR="0064187A" w:rsidP="0064187A" w:rsidRDefault="0064187A" w14:paraId="6F9009C9" w14:textId="7777777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64187A" w:rsidP="0064187A" w:rsidRDefault="0064187A" w14:paraId="03D45265" w14:textId="7777777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64187A" w:rsidP="0064187A" w:rsidRDefault="0064187A" w14:paraId="03698F3D" w14:textId="77777777">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64187A" w:rsidP="0064187A" w:rsidRDefault="0064187A" w14:paraId="03A8C086" w14:textId="7777777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Pr="001344AD" w:rsidR="0064187A" w:rsidP="0064187A" w:rsidRDefault="0064187A" w14:paraId="7BEE9258" w14:textId="7777777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Pr="001344AD" w:rsidR="0064187A" w:rsidP="0064187A" w:rsidRDefault="0064187A" w14:paraId="0A71269E" w14:textId="77777777">
      <w:pPr>
        <w:pStyle w:val="B1"/>
      </w:pPr>
      <w:r w:rsidRPr="001344AD">
        <w:t>a)</w:t>
      </w:r>
      <w:r w:rsidRPr="001344AD">
        <w:tab/>
      </w:r>
      <w:r w:rsidRPr="001344AD">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64187A" w:rsidP="0064187A" w:rsidRDefault="0064187A" w14:paraId="31E33D90" w14:textId="77777777">
      <w:pPr>
        <w:pStyle w:val="B1"/>
      </w:pPr>
      <w:r w:rsidRPr="001344AD">
        <w:t>b)</w:t>
      </w:r>
      <w:r w:rsidRPr="001344AD">
        <w:tab/>
      </w:r>
      <w:r w:rsidRPr="001344AD">
        <w:t>otherwise if</w:t>
      </w:r>
      <w:r>
        <w:t>:</w:t>
      </w:r>
    </w:p>
    <w:p w:rsidR="0064187A" w:rsidP="0064187A" w:rsidRDefault="0064187A" w14:paraId="75BD7FB2" w14:textId="77777777">
      <w:pPr>
        <w:pStyle w:val="B2"/>
      </w:pPr>
      <w:r>
        <w:t>1)</w:t>
      </w:r>
      <w:r>
        <w:tab/>
      </w:r>
      <w:r>
        <w:t>the UE has NSSAI inclusion mode for the current PLMN and access type stored in the UE, the UE shall operate in the stored NSSAI inclusion mode; or</w:t>
      </w:r>
    </w:p>
    <w:p w:rsidRPr="001344AD" w:rsidR="0064187A" w:rsidP="0064187A" w:rsidRDefault="0064187A" w14:paraId="01D8CD53" w14:textId="77777777">
      <w:pPr>
        <w:pStyle w:val="B2"/>
      </w:pPr>
      <w:r>
        <w:t>2)</w:t>
      </w:r>
      <w:r>
        <w:tab/>
      </w:r>
      <w:r>
        <w:t>the UE does not have NSSAI inclusion mode for the current PLMN and the access type stored in the UE and if</w:t>
      </w:r>
      <w:r w:rsidRPr="001344AD">
        <w:t xml:space="preserve"> the UE is performing the registration procedure over:</w:t>
      </w:r>
    </w:p>
    <w:p w:rsidRPr="001344AD" w:rsidR="0064187A" w:rsidP="0064187A" w:rsidRDefault="0064187A" w14:paraId="75498DCA" w14:textId="77777777">
      <w:pPr>
        <w:pStyle w:val="B3"/>
      </w:pPr>
      <w:proofErr w:type="spellStart"/>
      <w:r>
        <w:t>i</w:t>
      </w:r>
      <w:proofErr w:type="spellEnd"/>
      <w:r w:rsidRPr="001344AD">
        <w:t>)</w:t>
      </w:r>
      <w:r w:rsidRPr="001344AD">
        <w:tab/>
      </w:r>
      <w:r w:rsidRPr="001344AD">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Pr="001344AD" w:rsidR="0064187A" w:rsidP="0064187A" w:rsidRDefault="0064187A" w14:paraId="21D177C5" w14:textId="77777777">
      <w:pPr>
        <w:pStyle w:val="B3"/>
      </w:pPr>
      <w:r>
        <w:t>ii</w:t>
      </w:r>
      <w:r w:rsidRPr="001344AD">
        <w:t>)</w:t>
      </w:r>
      <w:r w:rsidRPr="001344AD">
        <w:tab/>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64187A" w:rsidP="0064187A" w:rsidRDefault="0064187A" w14:paraId="7BEC9502" w14:textId="77777777">
      <w:pPr>
        <w:rPr>
          <w:lang w:val="en-US"/>
        </w:rPr>
      </w:pPr>
      <w:r>
        <w:t xml:space="preserve">The AMF may include </w:t>
      </w:r>
      <w:r>
        <w:rPr>
          <w:lang w:val="en-US"/>
        </w:rPr>
        <w:t>operator-defined access category definitions in the REGISTRATION ACCEPT message.</w:t>
      </w:r>
    </w:p>
    <w:p w:rsidR="0064187A" w:rsidP="0064187A" w:rsidRDefault="0064187A" w14:paraId="3E1D62C4" w14:textId="77777777">
      <w:pPr>
        <w:rPr>
          <w:lang w:val="en-US" w:eastAsia="zh-CN"/>
        </w:rPr>
      </w:pPr>
      <w:bookmarkStart w:name="_Hlk526327597" w:id="83"/>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64187A" w:rsidP="0064187A" w:rsidRDefault="0064187A" w14:paraId="0862C88E" w14:textId="7777777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64187A" w:rsidP="0064187A" w:rsidRDefault="0064187A" w14:paraId="50B4B0C6" w14:textId="7777777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64187A" w:rsidP="0064187A" w:rsidRDefault="0064187A" w14:paraId="3EEE76D1" w14:textId="7777777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64187A" w:rsidP="0064187A" w:rsidRDefault="0064187A" w14:paraId="5D51166D" w14:textId="77777777">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64187A" w:rsidP="0064187A" w:rsidRDefault="0064187A" w14:paraId="0AD64006" w14:textId="7777777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64187A" w:rsidP="0064187A" w:rsidRDefault="0064187A" w14:paraId="5862D349" w14:textId="77777777">
      <w:r>
        <w:t>If the UE has indicated support for service gap control in the REGISTRATION REQUEST message and:</w:t>
      </w:r>
    </w:p>
    <w:p w:rsidR="0064187A" w:rsidP="0064187A" w:rsidRDefault="0064187A" w14:paraId="62507EB2" w14:textId="77777777">
      <w:pPr>
        <w:pStyle w:val="B1"/>
      </w:pPr>
      <w:r>
        <w:t>-</w:t>
      </w:r>
      <w:r>
        <w:tab/>
      </w:r>
      <w:r>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64187A" w:rsidP="0064187A" w:rsidRDefault="0064187A" w14:paraId="45195113" w14:textId="77777777">
      <w:pPr>
        <w:pStyle w:val="B1"/>
      </w:pPr>
      <w:r>
        <w:t>-</w:t>
      </w:r>
      <w:r>
        <w:tab/>
      </w:r>
      <w:r>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3"/>
    <w:p w:rsidR="0064187A" w:rsidP="0064187A" w:rsidRDefault="0064187A" w14:paraId="77481AA5" w14:textId="77777777">
      <w:pPr>
        <w:rPr>
          <w:rFonts w:eastAsia="Malgun Gothic"/>
        </w:rPr>
      </w:pPr>
      <w:r w:rsidRPr="00F80336">
        <w:rPr>
          <w:rFonts w:eastAsia="Malgun Gothic"/>
        </w:rPr>
        <w:t>I</w:t>
      </w:r>
      <w:r w:rsidRPr="00F80336">
        <w:rPr>
          <w:rFonts w:hint="eastAsia" w:eastAsia="Malgun Gothic"/>
        </w:rPr>
        <w:t xml:space="preserve">f the </w:t>
      </w:r>
      <w:r w:rsidRPr="00F80336">
        <w:rPr>
          <w:rFonts w:eastAsia="Malgun Gothic"/>
        </w:rPr>
        <w:t>REGISTRATION ACCEPT</w:t>
      </w:r>
      <w:r w:rsidRPr="00F80336">
        <w:rPr>
          <w:rFonts w:hint="eastAsia" w:eastAsia="Malgun Gothic"/>
        </w:rPr>
        <w:t xml:space="preserve"> </w:t>
      </w:r>
      <w:r>
        <w:rPr>
          <w:rFonts w:eastAsia="Malgun Gothic"/>
        </w:rPr>
        <w:t xml:space="preserve">message </w:t>
      </w:r>
      <w:r w:rsidRPr="00F80336">
        <w:rPr>
          <w:rFonts w:hint="eastAsia" w:eastAsia="Malgun Gothic"/>
        </w:rPr>
        <w:t>contain</w:t>
      </w:r>
      <w:r>
        <w:rPr>
          <w:rFonts w:hint="eastAsia"/>
        </w:rPr>
        <w:t>s</w:t>
      </w:r>
      <w:r w:rsidRPr="00F80336">
        <w:rPr>
          <w:rFonts w:hint="eastAsia" w:eastAsia="Malgun Gothic"/>
        </w:rPr>
        <w:t xml:space="preserve"> the </w:t>
      </w:r>
      <w:r w:rsidRPr="00A86C3E">
        <w:t>Truncated 5G-S-TMSI configuration</w:t>
      </w:r>
      <w:r w:rsidRPr="00CC0C94">
        <w:t xml:space="preserve"> IE</w:t>
      </w:r>
      <w:r w:rsidRPr="00F80336">
        <w:rPr>
          <w:rFonts w:hint="eastAsia" w:eastAsia="Malgun Gothic"/>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Pr="00F80336" w:rsidR="0064187A" w:rsidP="0064187A" w:rsidRDefault="0064187A" w14:paraId="2433167E" w14:textId="77777777">
      <w:pPr>
        <w:pStyle w:val="NO"/>
        <w:rPr>
          <w:rFonts w:eastAsia="Malgun Gothic"/>
        </w:rPr>
      </w:pPr>
      <w:r>
        <w:t>NOTE 10: The UE provides the truncated 5G-S-TMSI configuration to the lower layers.</w:t>
      </w:r>
    </w:p>
    <w:p w:rsidR="0064187A" w:rsidP="0064187A" w:rsidRDefault="0064187A" w14:paraId="56F29EA3" w14:textId="7777777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64187A" w:rsidP="0064187A" w:rsidRDefault="0064187A" w14:paraId="34BCBC44" w14:textId="77777777">
      <w:pPr>
        <w:pStyle w:val="B1"/>
        <w:rPr>
          <w:lang w:val="en-US"/>
        </w:rPr>
      </w:pPr>
      <w:r>
        <w:rPr>
          <w:lang w:val="en-US"/>
        </w:rPr>
        <w:t>a)</w:t>
      </w:r>
      <w:r>
        <w:rPr>
          <w:lang w:val="en-US"/>
        </w:rPr>
        <w:tab/>
      </w:r>
      <w:r>
        <w:rPr>
          <w:lang w:val="en-US"/>
        </w:rPr>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64187A" w:rsidP="0064187A" w:rsidRDefault="0064187A" w14:paraId="7DD11BD9" w14:textId="478F4981">
      <w:pPr>
        <w:rPr>
          <w:noProof/>
        </w:rPr>
      </w:pPr>
      <w:r>
        <w:rPr>
          <w:lang w:val="en-US"/>
        </w:rPr>
        <w:t>b)</w:t>
      </w:r>
      <w:r>
        <w:rPr>
          <w:lang w:val="en-US"/>
        </w:rPr>
        <w:tab/>
      </w:r>
      <w:r>
        <w:rPr>
          <w:lang w:val="en-US"/>
        </w:rPr>
        <w:t>a UE radio capability ID IE, the UE shall store the UE radio capability ID as specified in annex</w:t>
      </w:r>
      <w:r w:rsidRPr="001344AD">
        <w:t> </w:t>
      </w:r>
      <w:r>
        <w:rPr>
          <w:lang w:val="en-US"/>
        </w:rPr>
        <w:t>C.</w:t>
      </w:r>
    </w:p>
    <w:p w:rsidR="00571175" w:rsidRDefault="00571175" w14:paraId="3AFFD06F" w14:textId="02EC0F04">
      <w:pPr>
        <w:rPr>
          <w:noProof/>
        </w:rPr>
      </w:pPr>
    </w:p>
    <w:p w:rsidR="00571175" w:rsidRDefault="00571175" w14:paraId="3508B404" w14:textId="29EED3B3">
      <w:pPr>
        <w:rPr>
          <w:noProof/>
        </w:rPr>
      </w:pPr>
    </w:p>
    <w:p w:rsidR="00571175" w:rsidRDefault="00571175" w14:paraId="4A3C4721" w14:textId="77777777">
      <w:pPr>
        <w:rPr>
          <w:noProof/>
        </w:rPr>
      </w:pPr>
    </w:p>
    <w:sectPr w:rsidR="0057117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70CF9" w:rsidRDefault="00570CF9" w14:paraId="3BB401EA" w14:textId="77777777">
      <w:r>
        <w:separator/>
      </w:r>
    </w:p>
  </w:endnote>
  <w:endnote w:type="continuationSeparator" w:id="0">
    <w:p w:rsidR="00570CF9" w:rsidRDefault="00570CF9" w14:paraId="1A01BCE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43685" w:rsidRDefault="00C43685" w14:paraId="7A536E9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43685" w:rsidRDefault="00C43685" w14:paraId="14AA121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43685" w:rsidRDefault="00C43685" w14:paraId="27375B1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70CF9" w:rsidRDefault="00570CF9" w14:paraId="641D07BE" w14:textId="77777777">
      <w:r>
        <w:separator/>
      </w:r>
    </w:p>
  </w:footnote>
  <w:footnote w:type="continuationSeparator" w:id="0">
    <w:p w:rsidR="00570CF9" w:rsidRDefault="00570CF9" w14:paraId="615D0A6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000B975D"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43685" w:rsidRDefault="00C43685" w14:paraId="61A7AE7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43685" w:rsidRDefault="00C43685" w14:paraId="3E6E8F42"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E568793"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03E9E26"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192CDF7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126FE8"/>
    <w:multiLevelType w:val="hybridMultilevel"/>
    <w:tmpl w:val="D750BEF8"/>
    <w:lvl w:ilvl="0" w:tplc="C3C014FE">
      <w:start w:val="1"/>
      <w:numFmt w:val="bullet"/>
      <w:lvlText w:val="−"/>
      <w:lvlJc w:val="left"/>
      <w:pPr>
        <w:tabs>
          <w:tab w:val="num" w:pos="720"/>
        </w:tabs>
        <w:ind w:left="720" w:hanging="360"/>
      </w:pPr>
      <w:rPr>
        <w:rFonts w:hint="default" w:ascii="Calibre Regular" w:hAnsi="Calibre Regular"/>
      </w:rPr>
    </w:lvl>
    <w:lvl w:ilvl="1" w:tplc="CA20B28A">
      <w:start w:val="1"/>
      <w:numFmt w:val="bullet"/>
      <w:lvlText w:val="−"/>
      <w:lvlJc w:val="left"/>
      <w:pPr>
        <w:tabs>
          <w:tab w:val="num" w:pos="1440"/>
        </w:tabs>
        <w:ind w:left="1440" w:hanging="360"/>
      </w:pPr>
      <w:rPr>
        <w:rFonts w:hint="default" w:ascii="Calibre Regular" w:hAnsi="Calibre Regular"/>
      </w:rPr>
    </w:lvl>
    <w:lvl w:ilvl="2" w:tplc="D8802782">
      <w:numFmt w:val="bullet"/>
      <w:lvlText w:val="−"/>
      <w:lvlJc w:val="left"/>
      <w:pPr>
        <w:tabs>
          <w:tab w:val="num" w:pos="2160"/>
        </w:tabs>
        <w:ind w:left="2160" w:hanging="360"/>
      </w:pPr>
      <w:rPr>
        <w:rFonts w:hint="default" w:ascii="Calibre Regular" w:hAnsi="Calibre Regular"/>
      </w:rPr>
    </w:lvl>
    <w:lvl w:ilvl="3" w:tplc="0B9CAF38">
      <w:start w:val="1"/>
      <w:numFmt w:val="bullet"/>
      <w:lvlText w:val="−"/>
      <w:lvlJc w:val="left"/>
      <w:pPr>
        <w:tabs>
          <w:tab w:val="num" w:pos="2880"/>
        </w:tabs>
        <w:ind w:left="2880" w:hanging="360"/>
      </w:pPr>
      <w:rPr>
        <w:rFonts w:hint="default" w:ascii="Calibre Regular" w:hAnsi="Calibre Regular"/>
      </w:rPr>
    </w:lvl>
    <w:lvl w:ilvl="4" w:tplc="6C1A91F8" w:tentative="1">
      <w:start w:val="1"/>
      <w:numFmt w:val="bullet"/>
      <w:lvlText w:val="−"/>
      <w:lvlJc w:val="left"/>
      <w:pPr>
        <w:tabs>
          <w:tab w:val="num" w:pos="3600"/>
        </w:tabs>
        <w:ind w:left="3600" w:hanging="360"/>
      </w:pPr>
      <w:rPr>
        <w:rFonts w:hint="default" w:ascii="Calibre Regular" w:hAnsi="Calibre Regular"/>
      </w:rPr>
    </w:lvl>
    <w:lvl w:ilvl="5" w:tplc="5EFC51E4" w:tentative="1">
      <w:start w:val="1"/>
      <w:numFmt w:val="bullet"/>
      <w:lvlText w:val="−"/>
      <w:lvlJc w:val="left"/>
      <w:pPr>
        <w:tabs>
          <w:tab w:val="num" w:pos="4320"/>
        </w:tabs>
        <w:ind w:left="4320" w:hanging="360"/>
      </w:pPr>
      <w:rPr>
        <w:rFonts w:hint="default" w:ascii="Calibre Regular" w:hAnsi="Calibre Regular"/>
      </w:rPr>
    </w:lvl>
    <w:lvl w:ilvl="6" w:tplc="1D884C54" w:tentative="1">
      <w:start w:val="1"/>
      <w:numFmt w:val="bullet"/>
      <w:lvlText w:val="−"/>
      <w:lvlJc w:val="left"/>
      <w:pPr>
        <w:tabs>
          <w:tab w:val="num" w:pos="5040"/>
        </w:tabs>
        <w:ind w:left="5040" w:hanging="360"/>
      </w:pPr>
      <w:rPr>
        <w:rFonts w:hint="default" w:ascii="Calibre Regular" w:hAnsi="Calibre Regular"/>
      </w:rPr>
    </w:lvl>
    <w:lvl w:ilvl="7" w:tplc="C5803242" w:tentative="1">
      <w:start w:val="1"/>
      <w:numFmt w:val="bullet"/>
      <w:lvlText w:val="−"/>
      <w:lvlJc w:val="left"/>
      <w:pPr>
        <w:tabs>
          <w:tab w:val="num" w:pos="5760"/>
        </w:tabs>
        <w:ind w:left="5760" w:hanging="360"/>
      </w:pPr>
      <w:rPr>
        <w:rFonts w:hint="default" w:ascii="Calibre Regular" w:hAnsi="Calibre Regular"/>
      </w:rPr>
    </w:lvl>
    <w:lvl w:ilvl="8" w:tplc="6200F1A0" w:tentative="1">
      <w:start w:val="1"/>
      <w:numFmt w:val="bullet"/>
      <w:lvlText w:val="−"/>
      <w:lvlJc w:val="left"/>
      <w:pPr>
        <w:tabs>
          <w:tab w:val="num" w:pos="6480"/>
        </w:tabs>
        <w:ind w:left="6480" w:hanging="360"/>
      </w:pPr>
      <w:rPr>
        <w:rFonts w:hint="default" w:ascii="Calibre Regular" w:hAnsi="Calibre Regular"/>
      </w:rPr>
    </w:lvl>
  </w:abstractNum>
  <w:abstractNum w:abstractNumId="1" w15:restartNumberingAfterBreak="0">
    <w:nsid w:val="16160907"/>
    <w:multiLevelType w:val="hybridMultilevel"/>
    <w:tmpl w:val="E668E59E"/>
    <w:lvl w:ilvl="0" w:tplc="4F82BE34">
      <w:start w:val="1"/>
      <w:numFmt w:val="bullet"/>
      <w:lvlText w:val="-"/>
      <w:lvlJc w:val="left"/>
      <w:pPr>
        <w:tabs>
          <w:tab w:val="num" w:pos="720"/>
        </w:tabs>
        <w:ind w:left="720" w:hanging="360"/>
      </w:pPr>
      <w:rPr>
        <w:rFonts w:hint="default" w:ascii="Arial" w:hAnsi="Arial" w:eastAsia="Malgun Gothic" w:cs="Arial"/>
      </w:rPr>
    </w:lvl>
    <w:lvl w:ilvl="1" w:tplc="C5C2315E">
      <w:numFmt w:val="bullet"/>
      <w:lvlText w:val="−"/>
      <w:lvlJc w:val="left"/>
      <w:pPr>
        <w:tabs>
          <w:tab w:val="num" w:pos="1440"/>
        </w:tabs>
        <w:ind w:left="1440" w:hanging="360"/>
      </w:pPr>
      <w:rPr>
        <w:rFonts w:hint="default" w:ascii="Calibre Regular" w:hAnsi="Calibre Regular"/>
      </w:rPr>
    </w:lvl>
    <w:lvl w:ilvl="2" w:tplc="58FE5E8E" w:tentative="1">
      <w:start w:val="1"/>
      <w:numFmt w:val="bullet"/>
      <w:lvlText w:val=""/>
      <w:lvlJc w:val="left"/>
      <w:pPr>
        <w:tabs>
          <w:tab w:val="num" w:pos="2160"/>
        </w:tabs>
        <w:ind w:left="2160" w:hanging="360"/>
      </w:pPr>
      <w:rPr>
        <w:rFonts w:hint="default" w:ascii="Symbol" w:hAnsi="Symbol"/>
      </w:rPr>
    </w:lvl>
    <w:lvl w:ilvl="3" w:tplc="0CA468F8" w:tentative="1">
      <w:start w:val="1"/>
      <w:numFmt w:val="bullet"/>
      <w:lvlText w:val=""/>
      <w:lvlJc w:val="left"/>
      <w:pPr>
        <w:tabs>
          <w:tab w:val="num" w:pos="2880"/>
        </w:tabs>
        <w:ind w:left="2880" w:hanging="360"/>
      </w:pPr>
      <w:rPr>
        <w:rFonts w:hint="default" w:ascii="Symbol" w:hAnsi="Symbol"/>
      </w:rPr>
    </w:lvl>
    <w:lvl w:ilvl="4" w:tplc="5E208018" w:tentative="1">
      <w:start w:val="1"/>
      <w:numFmt w:val="bullet"/>
      <w:lvlText w:val=""/>
      <w:lvlJc w:val="left"/>
      <w:pPr>
        <w:tabs>
          <w:tab w:val="num" w:pos="3600"/>
        </w:tabs>
        <w:ind w:left="3600" w:hanging="360"/>
      </w:pPr>
      <w:rPr>
        <w:rFonts w:hint="default" w:ascii="Symbol" w:hAnsi="Symbol"/>
      </w:rPr>
    </w:lvl>
    <w:lvl w:ilvl="5" w:tplc="BE622E74" w:tentative="1">
      <w:start w:val="1"/>
      <w:numFmt w:val="bullet"/>
      <w:lvlText w:val=""/>
      <w:lvlJc w:val="left"/>
      <w:pPr>
        <w:tabs>
          <w:tab w:val="num" w:pos="4320"/>
        </w:tabs>
        <w:ind w:left="4320" w:hanging="360"/>
      </w:pPr>
      <w:rPr>
        <w:rFonts w:hint="default" w:ascii="Symbol" w:hAnsi="Symbol"/>
      </w:rPr>
    </w:lvl>
    <w:lvl w:ilvl="6" w:tplc="9CBA1D36" w:tentative="1">
      <w:start w:val="1"/>
      <w:numFmt w:val="bullet"/>
      <w:lvlText w:val=""/>
      <w:lvlJc w:val="left"/>
      <w:pPr>
        <w:tabs>
          <w:tab w:val="num" w:pos="5040"/>
        </w:tabs>
        <w:ind w:left="5040" w:hanging="360"/>
      </w:pPr>
      <w:rPr>
        <w:rFonts w:hint="default" w:ascii="Symbol" w:hAnsi="Symbol"/>
      </w:rPr>
    </w:lvl>
    <w:lvl w:ilvl="7" w:tplc="298C2A18" w:tentative="1">
      <w:start w:val="1"/>
      <w:numFmt w:val="bullet"/>
      <w:lvlText w:val=""/>
      <w:lvlJc w:val="left"/>
      <w:pPr>
        <w:tabs>
          <w:tab w:val="num" w:pos="5760"/>
        </w:tabs>
        <w:ind w:left="5760" w:hanging="360"/>
      </w:pPr>
      <w:rPr>
        <w:rFonts w:hint="default" w:ascii="Symbol" w:hAnsi="Symbol"/>
      </w:rPr>
    </w:lvl>
    <w:lvl w:ilvl="8" w:tplc="4CDAD366" w:tentative="1">
      <w:start w:val="1"/>
      <w:numFmt w:val="bullet"/>
      <w:lvlText w:val=""/>
      <w:lvlJc w:val="left"/>
      <w:pPr>
        <w:tabs>
          <w:tab w:val="num" w:pos="6480"/>
        </w:tabs>
        <w:ind w:left="6480" w:hanging="360"/>
      </w:pPr>
      <w:rPr>
        <w:rFonts w:hint="default" w:ascii="Symbol" w:hAnsi="Symbol"/>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18"/>
    <w:rsid w:val="00090AE4"/>
    <w:rsid w:val="000A1F6F"/>
    <w:rsid w:val="000A6224"/>
    <w:rsid w:val="000A6394"/>
    <w:rsid w:val="000B7FED"/>
    <w:rsid w:val="000C038A"/>
    <w:rsid w:val="000C6598"/>
    <w:rsid w:val="00113735"/>
    <w:rsid w:val="00143DCF"/>
    <w:rsid w:val="00145D43"/>
    <w:rsid w:val="00185EEA"/>
    <w:rsid w:val="00192C46"/>
    <w:rsid w:val="001A08B3"/>
    <w:rsid w:val="001A7B60"/>
    <w:rsid w:val="001B52F0"/>
    <w:rsid w:val="001B7A65"/>
    <w:rsid w:val="001C2C68"/>
    <w:rsid w:val="001C492E"/>
    <w:rsid w:val="001D5D4F"/>
    <w:rsid w:val="001E41F3"/>
    <w:rsid w:val="001F7B16"/>
    <w:rsid w:val="00227EAD"/>
    <w:rsid w:val="0026004D"/>
    <w:rsid w:val="002640DD"/>
    <w:rsid w:val="00270A31"/>
    <w:rsid w:val="00275D12"/>
    <w:rsid w:val="00284FEB"/>
    <w:rsid w:val="002860C4"/>
    <w:rsid w:val="002A1ABE"/>
    <w:rsid w:val="002B5741"/>
    <w:rsid w:val="002D4DAB"/>
    <w:rsid w:val="00300E15"/>
    <w:rsid w:val="00305409"/>
    <w:rsid w:val="003609EF"/>
    <w:rsid w:val="0036231A"/>
    <w:rsid w:val="00363DF6"/>
    <w:rsid w:val="00363E8C"/>
    <w:rsid w:val="003674C0"/>
    <w:rsid w:val="00372CBB"/>
    <w:rsid w:val="00374DD4"/>
    <w:rsid w:val="003D2ADB"/>
    <w:rsid w:val="003E1A36"/>
    <w:rsid w:val="00410371"/>
    <w:rsid w:val="00413AD5"/>
    <w:rsid w:val="004242F1"/>
    <w:rsid w:val="004A6835"/>
    <w:rsid w:val="004B75B7"/>
    <w:rsid w:val="004C7E64"/>
    <w:rsid w:val="004E1669"/>
    <w:rsid w:val="0051580D"/>
    <w:rsid w:val="005422D7"/>
    <w:rsid w:val="00547111"/>
    <w:rsid w:val="00570453"/>
    <w:rsid w:val="00570CF9"/>
    <w:rsid w:val="00571175"/>
    <w:rsid w:val="00592D74"/>
    <w:rsid w:val="005B4BBB"/>
    <w:rsid w:val="005C03A9"/>
    <w:rsid w:val="005E2C44"/>
    <w:rsid w:val="00621188"/>
    <w:rsid w:val="006257ED"/>
    <w:rsid w:val="0064187A"/>
    <w:rsid w:val="00657C91"/>
    <w:rsid w:val="00677E82"/>
    <w:rsid w:val="00695808"/>
    <w:rsid w:val="006B46FB"/>
    <w:rsid w:val="006E21FB"/>
    <w:rsid w:val="0072216E"/>
    <w:rsid w:val="00792342"/>
    <w:rsid w:val="007977A8"/>
    <w:rsid w:val="007B512A"/>
    <w:rsid w:val="007C2097"/>
    <w:rsid w:val="007D6A07"/>
    <w:rsid w:val="007F7259"/>
    <w:rsid w:val="008040A8"/>
    <w:rsid w:val="008279FA"/>
    <w:rsid w:val="00837624"/>
    <w:rsid w:val="008438B9"/>
    <w:rsid w:val="008626E7"/>
    <w:rsid w:val="00870EE7"/>
    <w:rsid w:val="008863B9"/>
    <w:rsid w:val="008A45A6"/>
    <w:rsid w:val="008E46DE"/>
    <w:rsid w:val="008F686C"/>
    <w:rsid w:val="009148DE"/>
    <w:rsid w:val="00941BFE"/>
    <w:rsid w:val="00941E30"/>
    <w:rsid w:val="009777D9"/>
    <w:rsid w:val="00991B88"/>
    <w:rsid w:val="009A5753"/>
    <w:rsid w:val="009A579D"/>
    <w:rsid w:val="009D6DA1"/>
    <w:rsid w:val="009E1AA3"/>
    <w:rsid w:val="009E3297"/>
    <w:rsid w:val="009E6C24"/>
    <w:rsid w:val="009F734F"/>
    <w:rsid w:val="00A246B6"/>
    <w:rsid w:val="00A47E70"/>
    <w:rsid w:val="00A50CF0"/>
    <w:rsid w:val="00A542A2"/>
    <w:rsid w:val="00A7671C"/>
    <w:rsid w:val="00AA2CBC"/>
    <w:rsid w:val="00AC5820"/>
    <w:rsid w:val="00AD1CD8"/>
    <w:rsid w:val="00B258BB"/>
    <w:rsid w:val="00B51163"/>
    <w:rsid w:val="00B67B97"/>
    <w:rsid w:val="00B84EA5"/>
    <w:rsid w:val="00B968C8"/>
    <w:rsid w:val="00BA3EC5"/>
    <w:rsid w:val="00BA51D9"/>
    <w:rsid w:val="00BB5DFC"/>
    <w:rsid w:val="00BD279D"/>
    <w:rsid w:val="00BD6BB8"/>
    <w:rsid w:val="00BE70D2"/>
    <w:rsid w:val="00C232D0"/>
    <w:rsid w:val="00C43685"/>
    <w:rsid w:val="00C66BA2"/>
    <w:rsid w:val="00C75CB0"/>
    <w:rsid w:val="00C95985"/>
    <w:rsid w:val="00CC5026"/>
    <w:rsid w:val="00CC68D0"/>
    <w:rsid w:val="00CD7C2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42299"/>
    <w:rsid w:val="00FB34A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styleId="EX" w:customStyle="1">
    <w:name w:val="EX"/>
    <w:basedOn w:val="Normal"/>
    <w:link w:val="EXC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link w:val="FooterCha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Heading1Char" w:customStyle="1">
    <w:name w:val="Heading 1 Char"/>
    <w:link w:val="Heading1"/>
    <w:rsid w:val="009D6DA1"/>
    <w:rPr>
      <w:rFonts w:ascii="Arial" w:hAnsi="Arial"/>
      <w:sz w:val="36"/>
      <w:lang w:val="en-GB" w:eastAsia="en-US"/>
    </w:rPr>
  </w:style>
  <w:style w:type="character" w:styleId="Heading2Char" w:customStyle="1">
    <w:name w:val="Heading 2 Char"/>
    <w:link w:val="Heading2"/>
    <w:rsid w:val="009D6DA1"/>
    <w:rPr>
      <w:rFonts w:ascii="Arial" w:hAnsi="Arial"/>
      <w:sz w:val="32"/>
      <w:lang w:val="en-GB" w:eastAsia="en-US"/>
    </w:rPr>
  </w:style>
  <w:style w:type="character" w:styleId="Heading3Char" w:customStyle="1">
    <w:name w:val="Heading 3 Char"/>
    <w:link w:val="Heading3"/>
    <w:rsid w:val="009D6DA1"/>
    <w:rPr>
      <w:rFonts w:ascii="Arial" w:hAnsi="Arial"/>
      <w:sz w:val="28"/>
      <w:lang w:val="en-GB" w:eastAsia="en-US"/>
    </w:rPr>
  </w:style>
  <w:style w:type="character" w:styleId="Heading4Char" w:customStyle="1">
    <w:name w:val="Heading 4 Char"/>
    <w:link w:val="Heading4"/>
    <w:rsid w:val="009D6DA1"/>
    <w:rPr>
      <w:rFonts w:ascii="Arial" w:hAnsi="Arial"/>
      <w:sz w:val="24"/>
      <w:lang w:val="en-GB" w:eastAsia="en-US"/>
    </w:rPr>
  </w:style>
  <w:style w:type="character" w:styleId="Heading5Char" w:customStyle="1">
    <w:name w:val="Heading 5 Char"/>
    <w:link w:val="Heading5"/>
    <w:rsid w:val="009D6DA1"/>
    <w:rPr>
      <w:rFonts w:ascii="Arial" w:hAnsi="Arial"/>
      <w:sz w:val="22"/>
      <w:lang w:val="en-GB" w:eastAsia="en-US"/>
    </w:rPr>
  </w:style>
  <w:style w:type="character" w:styleId="Heading6Char" w:customStyle="1">
    <w:name w:val="Heading 6 Char"/>
    <w:link w:val="Heading6"/>
    <w:rsid w:val="009D6DA1"/>
    <w:rPr>
      <w:rFonts w:ascii="Arial" w:hAnsi="Arial"/>
      <w:lang w:val="en-GB" w:eastAsia="en-US"/>
    </w:rPr>
  </w:style>
  <w:style w:type="character" w:styleId="Heading7Char" w:customStyle="1">
    <w:name w:val="Heading 7 Char"/>
    <w:link w:val="Heading7"/>
    <w:rsid w:val="009D6DA1"/>
    <w:rPr>
      <w:rFonts w:ascii="Arial" w:hAnsi="Arial"/>
      <w:lang w:val="en-GB" w:eastAsia="en-US"/>
    </w:rPr>
  </w:style>
  <w:style w:type="character" w:styleId="HeaderChar" w:customStyle="1">
    <w:name w:val="Header Char"/>
    <w:link w:val="Header"/>
    <w:locked/>
    <w:rsid w:val="009D6DA1"/>
    <w:rPr>
      <w:rFonts w:ascii="Arial" w:hAnsi="Arial"/>
      <w:b/>
      <w:noProof/>
      <w:sz w:val="18"/>
      <w:lang w:val="en-GB" w:eastAsia="en-US"/>
    </w:rPr>
  </w:style>
  <w:style w:type="character" w:styleId="FooterChar" w:customStyle="1">
    <w:name w:val="Footer Char"/>
    <w:link w:val="Footer"/>
    <w:locked/>
    <w:rsid w:val="009D6DA1"/>
    <w:rPr>
      <w:rFonts w:ascii="Arial" w:hAnsi="Arial"/>
      <w:b/>
      <w:i/>
      <w:noProof/>
      <w:sz w:val="18"/>
      <w:lang w:val="en-GB" w:eastAsia="en-US"/>
    </w:rPr>
  </w:style>
  <w:style w:type="character" w:styleId="NOZchn" w:customStyle="1">
    <w:name w:val="NO Zchn"/>
    <w:link w:val="NO"/>
    <w:rsid w:val="009D6DA1"/>
    <w:rPr>
      <w:rFonts w:ascii="Times New Roman" w:hAnsi="Times New Roman"/>
      <w:lang w:val="en-GB" w:eastAsia="en-US"/>
    </w:rPr>
  </w:style>
  <w:style w:type="character" w:styleId="PLChar" w:customStyle="1">
    <w:name w:val="PL Char"/>
    <w:link w:val="PL"/>
    <w:locked/>
    <w:rsid w:val="009D6DA1"/>
    <w:rPr>
      <w:rFonts w:ascii="Courier New" w:hAnsi="Courier New"/>
      <w:noProof/>
      <w:sz w:val="16"/>
      <w:lang w:val="en-GB" w:eastAsia="en-US"/>
    </w:rPr>
  </w:style>
  <w:style w:type="character" w:styleId="TALChar" w:customStyle="1">
    <w:name w:val="TAL Char"/>
    <w:link w:val="TAL"/>
    <w:rsid w:val="009D6DA1"/>
    <w:rPr>
      <w:rFonts w:ascii="Arial" w:hAnsi="Arial"/>
      <w:sz w:val="18"/>
      <w:lang w:val="en-GB" w:eastAsia="en-US"/>
    </w:rPr>
  </w:style>
  <w:style w:type="character" w:styleId="TACChar" w:customStyle="1">
    <w:name w:val="TAC Char"/>
    <w:link w:val="TAC"/>
    <w:locked/>
    <w:rsid w:val="009D6DA1"/>
    <w:rPr>
      <w:rFonts w:ascii="Arial" w:hAnsi="Arial"/>
      <w:sz w:val="18"/>
      <w:lang w:val="en-GB" w:eastAsia="en-US"/>
    </w:rPr>
  </w:style>
  <w:style w:type="character" w:styleId="TAHCar" w:customStyle="1">
    <w:name w:val="TAH Car"/>
    <w:link w:val="TAH"/>
    <w:rsid w:val="009D6DA1"/>
    <w:rPr>
      <w:rFonts w:ascii="Arial" w:hAnsi="Arial"/>
      <w:b/>
      <w:sz w:val="18"/>
      <w:lang w:val="en-GB" w:eastAsia="en-US"/>
    </w:rPr>
  </w:style>
  <w:style w:type="character" w:styleId="EXCar" w:customStyle="1">
    <w:name w:val="EX Car"/>
    <w:link w:val="EX"/>
    <w:rsid w:val="009D6DA1"/>
    <w:rPr>
      <w:rFonts w:ascii="Times New Roman" w:hAnsi="Times New Roman"/>
      <w:lang w:val="en-GB" w:eastAsia="en-US"/>
    </w:rPr>
  </w:style>
  <w:style w:type="character" w:styleId="B1Char" w:customStyle="1">
    <w:name w:val="B1 Char"/>
    <w:link w:val="B1"/>
    <w:locked/>
    <w:rsid w:val="009D6DA1"/>
    <w:rPr>
      <w:rFonts w:ascii="Times New Roman" w:hAnsi="Times New Roman"/>
      <w:lang w:val="en-GB" w:eastAsia="en-US"/>
    </w:rPr>
  </w:style>
  <w:style w:type="character" w:styleId="EditorsNoteChar" w:customStyle="1">
    <w:name w:val="Editor's Note Char"/>
    <w:link w:val="EditorsNote"/>
    <w:rsid w:val="009D6DA1"/>
    <w:rPr>
      <w:rFonts w:ascii="Times New Roman" w:hAnsi="Times New Roman"/>
      <w:color w:val="FF0000"/>
      <w:lang w:val="en-GB" w:eastAsia="en-US"/>
    </w:rPr>
  </w:style>
  <w:style w:type="character" w:styleId="THChar" w:customStyle="1">
    <w:name w:val="TH Char"/>
    <w:link w:val="TH"/>
    <w:rsid w:val="009D6DA1"/>
    <w:rPr>
      <w:rFonts w:ascii="Arial" w:hAnsi="Arial"/>
      <w:b/>
      <w:lang w:val="en-GB" w:eastAsia="en-US"/>
    </w:rPr>
  </w:style>
  <w:style w:type="character" w:styleId="TANChar" w:customStyle="1">
    <w:name w:val="TAN Char"/>
    <w:link w:val="TAN"/>
    <w:locked/>
    <w:rsid w:val="009D6DA1"/>
    <w:rPr>
      <w:rFonts w:ascii="Arial" w:hAnsi="Arial"/>
      <w:sz w:val="18"/>
      <w:lang w:val="en-GB" w:eastAsia="en-US"/>
    </w:rPr>
  </w:style>
  <w:style w:type="character" w:styleId="TFChar" w:customStyle="1">
    <w:name w:val="TF Char"/>
    <w:link w:val="TF"/>
    <w:locked/>
    <w:rsid w:val="009D6DA1"/>
    <w:rPr>
      <w:rFonts w:ascii="Arial" w:hAnsi="Arial"/>
      <w:b/>
      <w:lang w:val="en-GB" w:eastAsia="en-US"/>
    </w:rPr>
  </w:style>
  <w:style w:type="character" w:styleId="B2Char" w:customStyle="1">
    <w:name w:val="B2 Char"/>
    <w:link w:val="B2"/>
    <w:rsid w:val="009D6DA1"/>
    <w:rPr>
      <w:rFonts w:ascii="Times New Roman" w:hAnsi="Times New Roman"/>
      <w:lang w:val="en-GB" w:eastAsia="en-US"/>
    </w:rPr>
  </w:style>
  <w:style w:type="paragraph" w:styleId="TAJ" w:customStyle="1">
    <w:name w:val="TAJ"/>
    <w:basedOn w:val="TH"/>
    <w:rsid w:val="009D6DA1"/>
    <w:rPr>
      <w:rFonts w:eastAsia="SimSun"/>
      <w:lang w:eastAsia="x-none"/>
    </w:rPr>
  </w:style>
  <w:style w:type="paragraph" w:styleId="Guidance" w:customStyle="1">
    <w:name w:val="Guidance"/>
    <w:basedOn w:val="Normal"/>
    <w:rsid w:val="009D6DA1"/>
    <w:rPr>
      <w:rFonts w:eastAsia="SimSun"/>
      <w:i/>
      <w:color w:val="0000FF"/>
    </w:rPr>
  </w:style>
  <w:style w:type="character" w:styleId="BalloonTextChar" w:customStyle="1">
    <w:name w:val="Balloon Text Char"/>
    <w:link w:val="BalloonText"/>
    <w:rsid w:val="009D6DA1"/>
    <w:rPr>
      <w:rFonts w:ascii="Tahoma" w:hAnsi="Tahoma" w:cs="Tahoma"/>
      <w:sz w:val="16"/>
      <w:szCs w:val="16"/>
      <w:lang w:val="en-GB" w:eastAsia="en-US"/>
    </w:rPr>
  </w:style>
  <w:style w:type="character" w:styleId="FootnoteTextChar" w:customStyle="1">
    <w:name w:val="Footnote Text Char"/>
    <w:link w:val="FootnoteText"/>
    <w:rsid w:val="009D6DA1"/>
    <w:rPr>
      <w:rFonts w:ascii="Times New Roman" w:hAnsi="Times New Roman"/>
      <w:sz w:val="16"/>
      <w:lang w:val="en-GB" w:eastAsia="en-US"/>
    </w:rPr>
  </w:style>
  <w:style w:type="paragraph" w:styleId="IndexHeading">
    <w:name w:val="index heading"/>
    <w:basedOn w:val="Normal"/>
    <w:next w:val="Normal"/>
    <w:rsid w:val="009D6DA1"/>
    <w:pPr>
      <w:pBdr>
        <w:top w:val="single" w:color="auto" w:sz="12" w:space="0"/>
      </w:pBdr>
      <w:spacing w:before="360" w:after="240"/>
    </w:pPr>
    <w:rPr>
      <w:rFonts w:eastAsia="SimSun"/>
      <w:b/>
      <w:i/>
      <w:sz w:val="26"/>
      <w:lang w:eastAsia="zh-CN"/>
    </w:rPr>
  </w:style>
  <w:style w:type="paragraph" w:styleId="INDENT1" w:customStyle="1">
    <w:name w:val="INDENT1"/>
    <w:basedOn w:val="Normal"/>
    <w:rsid w:val="009D6DA1"/>
    <w:pPr>
      <w:ind w:left="851"/>
    </w:pPr>
    <w:rPr>
      <w:rFonts w:eastAsia="SimSun"/>
      <w:lang w:eastAsia="zh-CN"/>
    </w:rPr>
  </w:style>
  <w:style w:type="paragraph" w:styleId="INDENT2" w:customStyle="1">
    <w:name w:val="INDENT2"/>
    <w:basedOn w:val="Normal"/>
    <w:rsid w:val="009D6DA1"/>
    <w:pPr>
      <w:ind w:left="1135" w:hanging="284"/>
    </w:pPr>
    <w:rPr>
      <w:rFonts w:eastAsia="SimSun"/>
      <w:lang w:eastAsia="zh-CN"/>
    </w:rPr>
  </w:style>
  <w:style w:type="paragraph" w:styleId="INDENT3" w:customStyle="1">
    <w:name w:val="INDENT3"/>
    <w:basedOn w:val="Normal"/>
    <w:rsid w:val="009D6DA1"/>
    <w:pPr>
      <w:ind w:left="1701" w:hanging="567"/>
    </w:pPr>
    <w:rPr>
      <w:rFonts w:eastAsia="SimSun"/>
      <w:lang w:eastAsia="zh-CN"/>
    </w:rPr>
  </w:style>
  <w:style w:type="paragraph" w:styleId="FigureTitle" w:customStyle="1">
    <w:name w:val="Figure_Title"/>
    <w:basedOn w:val="Normal"/>
    <w:next w:val="Normal"/>
    <w:rsid w:val="009D6DA1"/>
    <w:pPr>
      <w:keepLines/>
      <w:tabs>
        <w:tab w:val="left" w:pos="794"/>
        <w:tab w:val="left" w:pos="1191"/>
        <w:tab w:val="left" w:pos="1588"/>
        <w:tab w:val="left" w:pos="1985"/>
      </w:tabs>
      <w:spacing w:before="120" w:after="480"/>
      <w:jc w:val="center"/>
    </w:pPr>
    <w:rPr>
      <w:rFonts w:eastAsia="SimSun"/>
      <w:b/>
      <w:sz w:val="24"/>
      <w:lang w:eastAsia="zh-CN"/>
    </w:rPr>
  </w:style>
  <w:style w:type="paragraph" w:styleId="CouvRecTitle" w:customStyle="1">
    <w:name w:val="Couv Rec Title"/>
    <w:basedOn w:val="Normal"/>
    <w:rsid w:val="009D6DA1"/>
    <w:pPr>
      <w:keepNext/>
      <w:keepLines/>
      <w:spacing w:before="240"/>
      <w:ind w:left="1418"/>
    </w:pPr>
    <w:rPr>
      <w:rFonts w:ascii="Arial" w:hAnsi="Arial" w:eastAsia="SimSun"/>
      <w:b/>
      <w:sz w:val="36"/>
      <w:lang w:val="en-US" w:eastAsia="zh-CN"/>
    </w:rPr>
  </w:style>
  <w:style w:type="paragraph" w:styleId="Caption">
    <w:name w:val="caption"/>
    <w:basedOn w:val="Normal"/>
    <w:next w:val="Normal"/>
    <w:qFormat/>
    <w:rsid w:val="009D6DA1"/>
    <w:pPr>
      <w:spacing w:before="120" w:after="120"/>
    </w:pPr>
    <w:rPr>
      <w:rFonts w:eastAsia="SimSun"/>
      <w:b/>
      <w:lang w:eastAsia="zh-CN"/>
    </w:rPr>
  </w:style>
  <w:style w:type="character" w:styleId="DocumentMapChar" w:customStyle="1">
    <w:name w:val="Document Map Char"/>
    <w:link w:val="DocumentMap"/>
    <w:rsid w:val="009D6DA1"/>
    <w:rPr>
      <w:rFonts w:ascii="Tahoma" w:hAnsi="Tahoma" w:cs="Tahoma"/>
      <w:shd w:val="clear" w:color="auto" w:fill="000080"/>
      <w:lang w:val="en-GB" w:eastAsia="en-US"/>
    </w:rPr>
  </w:style>
  <w:style w:type="paragraph" w:styleId="PlainText">
    <w:name w:val="Plain Text"/>
    <w:basedOn w:val="Normal"/>
    <w:link w:val="PlainTextChar"/>
    <w:rsid w:val="009D6DA1"/>
    <w:rPr>
      <w:rFonts w:ascii="Courier New" w:hAnsi="Courier New"/>
      <w:lang w:val="nb-NO" w:eastAsia="zh-CN"/>
    </w:rPr>
  </w:style>
  <w:style w:type="character" w:styleId="PlainTextChar" w:customStyle="1">
    <w:name w:val="Plain Text Char"/>
    <w:basedOn w:val="DefaultParagraphFont"/>
    <w:link w:val="PlainText"/>
    <w:rsid w:val="009D6DA1"/>
    <w:rPr>
      <w:rFonts w:ascii="Courier New" w:hAnsi="Courier New"/>
      <w:lang w:val="nb-NO" w:eastAsia="zh-CN"/>
    </w:rPr>
  </w:style>
  <w:style w:type="paragraph" w:styleId="BodyText">
    <w:name w:val="Body Text"/>
    <w:basedOn w:val="Normal"/>
    <w:link w:val="BodyTextChar"/>
    <w:rsid w:val="009D6DA1"/>
    <w:rPr>
      <w:lang w:eastAsia="zh-CN"/>
    </w:rPr>
  </w:style>
  <w:style w:type="character" w:styleId="BodyTextChar" w:customStyle="1">
    <w:name w:val="Body Text Char"/>
    <w:basedOn w:val="DefaultParagraphFont"/>
    <w:link w:val="BodyText"/>
    <w:rsid w:val="009D6DA1"/>
    <w:rPr>
      <w:rFonts w:ascii="Times New Roman" w:hAnsi="Times New Roman"/>
      <w:lang w:val="en-GB" w:eastAsia="zh-CN"/>
    </w:rPr>
  </w:style>
  <w:style w:type="character" w:styleId="CommentTextChar" w:customStyle="1">
    <w:name w:val="Comment Text Char"/>
    <w:link w:val="CommentText"/>
    <w:rsid w:val="009D6DA1"/>
    <w:rPr>
      <w:rFonts w:ascii="Times New Roman" w:hAnsi="Times New Roman"/>
      <w:lang w:val="en-GB" w:eastAsia="en-US"/>
    </w:rPr>
  </w:style>
  <w:style w:type="paragraph" w:styleId="ListParagraph">
    <w:name w:val="List Paragraph"/>
    <w:basedOn w:val="Normal"/>
    <w:uiPriority w:val="34"/>
    <w:qFormat/>
    <w:rsid w:val="009D6DA1"/>
    <w:pPr>
      <w:ind w:left="720"/>
      <w:contextualSpacing/>
    </w:pPr>
    <w:rPr>
      <w:rFonts w:eastAsia="SimSun"/>
      <w:lang w:eastAsia="zh-CN"/>
    </w:rPr>
  </w:style>
  <w:style w:type="paragraph" w:styleId="Revision">
    <w:name w:val="Revision"/>
    <w:hidden/>
    <w:uiPriority w:val="99"/>
    <w:semiHidden/>
    <w:rsid w:val="009D6DA1"/>
    <w:rPr>
      <w:rFonts w:ascii="Times New Roman" w:hAnsi="Times New Roman" w:eastAsia="SimSun"/>
      <w:lang w:val="en-GB" w:eastAsia="en-US"/>
    </w:rPr>
  </w:style>
  <w:style w:type="character" w:styleId="CommentSubjectChar" w:customStyle="1">
    <w:name w:val="Comment Subject Char"/>
    <w:link w:val="CommentSubject"/>
    <w:rsid w:val="009D6DA1"/>
    <w:rPr>
      <w:rFonts w:ascii="Times New Roman" w:hAnsi="Times New Roman"/>
      <w:b/>
      <w:bCs/>
      <w:lang w:val="en-GB" w:eastAsia="en-US"/>
    </w:rPr>
  </w:style>
  <w:style w:type="paragraph" w:styleId="TOCHeading">
    <w:name w:val="TOC Heading"/>
    <w:basedOn w:val="Heading1"/>
    <w:next w:val="Normal"/>
    <w:uiPriority w:val="39"/>
    <w:unhideWhenUsed/>
    <w:qFormat/>
    <w:rsid w:val="009D6DA1"/>
    <w:pPr>
      <w:pBdr>
        <w:top w:val="none" w:color="auto" w:sz="0" w:space="0"/>
      </w:pBdr>
      <w:spacing w:after="0" w:line="259" w:lineRule="auto"/>
      <w:ind w:left="0" w:firstLine="0"/>
      <w:outlineLvl w:val="9"/>
    </w:pPr>
    <w:rPr>
      <w:rFonts w:ascii="Cambria" w:hAnsi="Cambria" w:eastAsia="SimSun"/>
      <w:color w:val="365F91"/>
      <w:sz w:val="32"/>
      <w:szCs w:val="32"/>
      <w:lang w:val="en-US"/>
    </w:rPr>
  </w:style>
  <w:style w:type="paragraph" w:styleId="2" w:customStyle="1">
    <w:name w:val="2"/>
    <w:semiHidden/>
    <w:rsid w:val="009D6DA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WChar" w:customStyle="1">
    <w:name w:val="EW Char"/>
    <w:link w:val="EW"/>
    <w:locked/>
    <w:rsid w:val="009D6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footer" Target="footer2.xml" Id="rId18" /><Relationship Type="http://schemas.openxmlformats.org/officeDocument/2006/relationships/theme" Target="theme/theme1.xml" Id="rId26" /><Relationship Type="http://schemas.openxmlformats.org/officeDocument/2006/relationships/customXml" Target="../customXml/item2.xml" Id="rId3" /><Relationship Type="http://schemas.openxmlformats.org/officeDocument/2006/relationships/header" Target="header4.xml" Id="rId21"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footer" Target="footer1.xml" Id="rId17" /><Relationship Type="http://schemas.microsoft.com/office/2011/relationships/people" Target="people.xml" Id="rId25" /><Relationship Type="http://schemas.openxmlformats.org/officeDocument/2006/relationships/customXml" Target="../customXml/item1.xml" Id="rId2" /><Relationship Type="http://schemas.openxmlformats.org/officeDocument/2006/relationships/header" Target="header2.xml" Id="rId16" /><Relationship Type="http://schemas.openxmlformats.org/officeDocument/2006/relationships/footer" Target="footer3.xml" Id="rId20"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4.xml" Id="rId5" /><Relationship Type="http://schemas.openxmlformats.org/officeDocument/2006/relationships/header" Target="header1.xml" Id="rId15" /><Relationship Type="http://schemas.openxmlformats.org/officeDocument/2006/relationships/header" Target="header6.xml" Id="rId23" /><Relationship Type="http://schemas.openxmlformats.org/officeDocument/2006/relationships/footnotes" Target="footnotes.xml" Id="rId10" /><Relationship Type="http://schemas.openxmlformats.org/officeDocument/2006/relationships/header" Target="header3.xml" Id="rId19" /><Relationship Type="http://schemas.openxmlformats.org/officeDocument/2006/relationships/customXml" Target="../customXml/item3.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 Type="http://schemas.openxmlformats.org/officeDocument/2006/relationships/header" Target="header5.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8160D-B61F-4D63-B93D-CACC54372E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www.w3.org/XML/1998/namespace"/>
    <ds:schemaRef ds:uri="http://purl.org/dc/dcmitype/"/>
  </ds:schemaRefs>
</ds:datastoreItem>
</file>

<file path=customXml/itemProps2.xml><?xml version="1.0" encoding="utf-8"?>
<ds:datastoreItem xmlns:ds="http://schemas.openxmlformats.org/officeDocument/2006/customXml" ds:itemID="{A4C45F61-EE07-4DD1-8E6F-0165275E6670}">
  <ds:schemaRefs>
    <ds:schemaRef ds:uri="http://schemas.microsoft.com/sharepoint/v3/contenttype/forms"/>
  </ds:schemaRefs>
</ds:datastoreItem>
</file>

<file path=customXml/itemProps3.xml><?xml version="1.0" encoding="utf-8"?>
<ds:datastoreItem xmlns:ds="http://schemas.openxmlformats.org/officeDocument/2006/customXml" ds:itemID="{924FFE37-F2F2-49D3-823F-A258EFC4E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7E801E-8AF6-479C-A8E9-21A794A3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29</Pages>
  <Words>18440</Words>
  <Characters>94035</Characters>
  <Application>Microsoft Office Word</Application>
  <DocSecurity>0</DocSecurity>
  <Lines>783</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29</cp:revision>
  <cp:lastPrinted>1900-01-01T08:00:00Z</cp:lastPrinted>
  <dcterms:created xsi:type="dcterms:W3CDTF">2020-05-18T15:11:00Z</dcterms:created>
  <dcterms:modified xsi:type="dcterms:W3CDTF">2020-05-21T05:43:00Z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