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7BE9053" w14:textId="6AC8584F"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0256D5">
        <w:rPr>
          <w:b/>
          <w:noProof/>
          <w:sz w:val="24"/>
        </w:rPr>
        <w:t>4-e</w:t>
      </w:r>
      <w:r>
        <w:rPr>
          <w:b/>
          <w:i/>
          <w:noProof/>
          <w:sz w:val="28"/>
        </w:rPr>
        <w:tab/>
      </w:r>
      <w:r>
        <w:rPr>
          <w:b/>
          <w:noProof/>
          <w:sz w:val="24"/>
        </w:rPr>
        <w:t>C</w:t>
      </w:r>
      <w:r w:rsidR="00FE4C1E">
        <w:rPr>
          <w:b/>
          <w:noProof/>
          <w:sz w:val="24"/>
        </w:rPr>
        <w:t>1</w:t>
      </w:r>
      <w:r>
        <w:rPr>
          <w:b/>
          <w:noProof/>
          <w:sz w:val="24"/>
        </w:rPr>
        <w:t>-</w:t>
      </w:r>
      <w:r w:rsidR="003674C0">
        <w:rPr>
          <w:b/>
          <w:noProof/>
          <w:sz w:val="24"/>
        </w:rPr>
        <w:t>20</w:t>
      </w:r>
      <w:r w:rsidR="000256D5">
        <w:rPr>
          <w:b/>
          <w:noProof/>
          <w:sz w:val="24"/>
        </w:rPr>
        <w:t>xxxx</w:t>
      </w:r>
    </w:p>
    <w:p w14:paraId="54B37E44" w14:textId="2761D3BA" w:rsidR="003674C0" w:rsidRDefault="000256D5" w:rsidP="00E8079D">
      <w:pPr>
        <w:pStyle w:val="CRCoverPage"/>
        <w:outlineLvl w:val="0"/>
        <w:rPr>
          <w:b/>
          <w:noProof/>
          <w:sz w:val="24"/>
        </w:rPr>
      </w:pPr>
      <w:r>
        <w:rPr>
          <w:b/>
          <w:noProof/>
          <w:sz w:val="24"/>
        </w:rPr>
        <w:t>Electronic meeting, 2-10 June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845EFC2" w14:textId="77777777" w:rsidTr="00547111">
        <w:tc>
          <w:tcPr>
            <w:tcW w:w="9641" w:type="dxa"/>
            <w:gridSpan w:val="9"/>
            <w:tcBorders>
              <w:top w:val="single" w:sz="4" w:space="0" w:color="auto"/>
              <w:left w:val="single" w:sz="4" w:space="0" w:color="auto"/>
              <w:right w:val="single" w:sz="4" w:space="0" w:color="auto"/>
            </w:tcBorders>
          </w:tcPr>
          <w:p w14:paraId="04FFE6C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432F28A" w14:textId="77777777" w:rsidTr="00547111">
        <w:tc>
          <w:tcPr>
            <w:tcW w:w="9641" w:type="dxa"/>
            <w:gridSpan w:val="9"/>
            <w:tcBorders>
              <w:left w:val="single" w:sz="4" w:space="0" w:color="auto"/>
              <w:right w:val="single" w:sz="4" w:space="0" w:color="auto"/>
            </w:tcBorders>
          </w:tcPr>
          <w:p w14:paraId="5E0BC289" w14:textId="77777777" w:rsidR="001E41F3" w:rsidRDefault="001E41F3">
            <w:pPr>
              <w:pStyle w:val="CRCoverPage"/>
              <w:spacing w:after="0"/>
              <w:jc w:val="center"/>
              <w:rPr>
                <w:noProof/>
              </w:rPr>
            </w:pPr>
            <w:r>
              <w:rPr>
                <w:b/>
                <w:noProof/>
                <w:sz w:val="32"/>
              </w:rPr>
              <w:t>CHANGE REQUEST</w:t>
            </w:r>
          </w:p>
        </w:tc>
      </w:tr>
      <w:tr w:rsidR="001E41F3" w14:paraId="6373B8E6" w14:textId="77777777" w:rsidTr="00547111">
        <w:tc>
          <w:tcPr>
            <w:tcW w:w="9641" w:type="dxa"/>
            <w:gridSpan w:val="9"/>
            <w:tcBorders>
              <w:left w:val="single" w:sz="4" w:space="0" w:color="auto"/>
              <w:right w:val="single" w:sz="4" w:space="0" w:color="auto"/>
            </w:tcBorders>
          </w:tcPr>
          <w:p w14:paraId="318F59C5" w14:textId="77777777" w:rsidR="001E41F3" w:rsidRDefault="001E41F3">
            <w:pPr>
              <w:pStyle w:val="CRCoverPage"/>
              <w:spacing w:after="0"/>
              <w:rPr>
                <w:noProof/>
                <w:sz w:val="8"/>
                <w:szCs w:val="8"/>
              </w:rPr>
            </w:pPr>
          </w:p>
        </w:tc>
      </w:tr>
      <w:tr w:rsidR="001E41F3" w14:paraId="2E618C9A" w14:textId="77777777" w:rsidTr="00547111">
        <w:tc>
          <w:tcPr>
            <w:tcW w:w="142" w:type="dxa"/>
            <w:tcBorders>
              <w:left w:val="single" w:sz="4" w:space="0" w:color="auto"/>
            </w:tcBorders>
          </w:tcPr>
          <w:p w14:paraId="698943B1" w14:textId="77777777" w:rsidR="001E41F3" w:rsidRDefault="001E41F3">
            <w:pPr>
              <w:pStyle w:val="CRCoverPage"/>
              <w:spacing w:after="0"/>
              <w:jc w:val="right"/>
              <w:rPr>
                <w:noProof/>
              </w:rPr>
            </w:pPr>
          </w:p>
        </w:tc>
        <w:tc>
          <w:tcPr>
            <w:tcW w:w="1559" w:type="dxa"/>
            <w:shd w:val="pct30" w:color="FFFF00" w:fill="auto"/>
          </w:tcPr>
          <w:p w14:paraId="51F6CBF8" w14:textId="0C17A596" w:rsidR="001E41F3" w:rsidRPr="00410371" w:rsidRDefault="00DB4DD5" w:rsidP="00E13F3D">
            <w:pPr>
              <w:pStyle w:val="CRCoverPage"/>
              <w:spacing w:after="0"/>
              <w:jc w:val="right"/>
              <w:rPr>
                <w:b/>
                <w:noProof/>
                <w:sz w:val="28"/>
              </w:rPr>
            </w:pPr>
            <w:r>
              <w:rPr>
                <w:b/>
                <w:noProof/>
                <w:sz w:val="28"/>
              </w:rPr>
              <w:t>24.501</w:t>
            </w:r>
          </w:p>
        </w:tc>
        <w:tc>
          <w:tcPr>
            <w:tcW w:w="709" w:type="dxa"/>
          </w:tcPr>
          <w:p w14:paraId="03FBCDC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12E9BE" w14:textId="59D214C9" w:rsidR="001E41F3" w:rsidRPr="00410371" w:rsidRDefault="00792510" w:rsidP="00547111">
            <w:pPr>
              <w:pStyle w:val="CRCoverPage"/>
              <w:spacing w:after="0"/>
              <w:rPr>
                <w:noProof/>
              </w:rPr>
            </w:pPr>
            <w:r>
              <w:rPr>
                <w:b/>
                <w:noProof/>
                <w:sz w:val="28"/>
              </w:rPr>
              <w:t>2161</w:t>
            </w:r>
          </w:p>
        </w:tc>
        <w:tc>
          <w:tcPr>
            <w:tcW w:w="709" w:type="dxa"/>
          </w:tcPr>
          <w:p w14:paraId="669E07A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7992FD1" w14:textId="23028312" w:rsidR="001E41F3" w:rsidRPr="00410371" w:rsidRDefault="000256D5" w:rsidP="00E13F3D">
            <w:pPr>
              <w:pStyle w:val="CRCoverPage"/>
              <w:spacing w:after="0"/>
              <w:jc w:val="center"/>
              <w:rPr>
                <w:b/>
                <w:noProof/>
              </w:rPr>
            </w:pPr>
            <w:r>
              <w:rPr>
                <w:b/>
                <w:noProof/>
                <w:sz w:val="28"/>
              </w:rPr>
              <w:t>1</w:t>
            </w:r>
          </w:p>
        </w:tc>
        <w:tc>
          <w:tcPr>
            <w:tcW w:w="2410" w:type="dxa"/>
          </w:tcPr>
          <w:p w14:paraId="2ACC591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81A97A" w14:textId="3B395E9F" w:rsidR="001E41F3" w:rsidRPr="00410371" w:rsidRDefault="00DB4DD5">
            <w:pPr>
              <w:pStyle w:val="CRCoverPage"/>
              <w:spacing w:after="0"/>
              <w:jc w:val="center"/>
              <w:rPr>
                <w:noProof/>
                <w:sz w:val="28"/>
              </w:rPr>
            </w:pPr>
            <w:r>
              <w:rPr>
                <w:b/>
                <w:noProof/>
                <w:sz w:val="28"/>
              </w:rPr>
              <w:t>16.</w:t>
            </w:r>
            <w:r w:rsidR="001A7326">
              <w:rPr>
                <w:b/>
                <w:noProof/>
                <w:sz w:val="28"/>
              </w:rPr>
              <w:t>4</w:t>
            </w:r>
            <w:r>
              <w:rPr>
                <w:b/>
                <w:noProof/>
                <w:sz w:val="28"/>
              </w:rPr>
              <w:t>.</w:t>
            </w:r>
            <w:r w:rsidR="001A7326">
              <w:rPr>
                <w:b/>
                <w:noProof/>
                <w:sz w:val="28"/>
              </w:rPr>
              <w:t>1</w:t>
            </w:r>
          </w:p>
        </w:tc>
        <w:tc>
          <w:tcPr>
            <w:tcW w:w="143" w:type="dxa"/>
            <w:tcBorders>
              <w:right w:val="single" w:sz="4" w:space="0" w:color="auto"/>
            </w:tcBorders>
          </w:tcPr>
          <w:p w14:paraId="154FB864" w14:textId="77777777" w:rsidR="001E41F3" w:rsidRDefault="001E41F3">
            <w:pPr>
              <w:pStyle w:val="CRCoverPage"/>
              <w:spacing w:after="0"/>
              <w:rPr>
                <w:noProof/>
              </w:rPr>
            </w:pPr>
          </w:p>
        </w:tc>
      </w:tr>
      <w:tr w:rsidR="001E41F3" w14:paraId="2BF7BC9F" w14:textId="77777777" w:rsidTr="00547111">
        <w:tc>
          <w:tcPr>
            <w:tcW w:w="9641" w:type="dxa"/>
            <w:gridSpan w:val="9"/>
            <w:tcBorders>
              <w:left w:val="single" w:sz="4" w:space="0" w:color="auto"/>
              <w:right w:val="single" w:sz="4" w:space="0" w:color="auto"/>
            </w:tcBorders>
          </w:tcPr>
          <w:p w14:paraId="6F5BB33A" w14:textId="77777777" w:rsidR="001E41F3" w:rsidRDefault="001E41F3">
            <w:pPr>
              <w:pStyle w:val="CRCoverPage"/>
              <w:spacing w:after="0"/>
              <w:rPr>
                <w:noProof/>
              </w:rPr>
            </w:pPr>
          </w:p>
        </w:tc>
      </w:tr>
      <w:tr w:rsidR="001E41F3" w14:paraId="1490C75E" w14:textId="77777777" w:rsidTr="00547111">
        <w:tc>
          <w:tcPr>
            <w:tcW w:w="9641" w:type="dxa"/>
            <w:gridSpan w:val="9"/>
            <w:tcBorders>
              <w:top w:val="single" w:sz="4" w:space="0" w:color="auto"/>
            </w:tcBorders>
          </w:tcPr>
          <w:p w14:paraId="5A0BDFA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70330573" w14:textId="77777777" w:rsidTr="00547111">
        <w:tc>
          <w:tcPr>
            <w:tcW w:w="9641" w:type="dxa"/>
            <w:gridSpan w:val="9"/>
          </w:tcPr>
          <w:p w14:paraId="113D1A9F" w14:textId="77777777" w:rsidR="001E41F3" w:rsidRDefault="001E41F3">
            <w:pPr>
              <w:pStyle w:val="CRCoverPage"/>
              <w:spacing w:after="0"/>
              <w:rPr>
                <w:noProof/>
                <w:sz w:val="8"/>
                <w:szCs w:val="8"/>
              </w:rPr>
            </w:pPr>
          </w:p>
        </w:tc>
      </w:tr>
    </w:tbl>
    <w:p w14:paraId="7064F5C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923167D" w14:textId="77777777" w:rsidTr="00A7671C">
        <w:tc>
          <w:tcPr>
            <w:tcW w:w="2835" w:type="dxa"/>
          </w:tcPr>
          <w:p w14:paraId="6C34B30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CC4B2C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10BBF7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ABDB23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69D9D7" w14:textId="168BDECE" w:rsidR="00F25D98" w:rsidRDefault="00DB4DD5" w:rsidP="001E41F3">
            <w:pPr>
              <w:pStyle w:val="CRCoverPage"/>
              <w:spacing w:after="0"/>
              <w:jc w:val="center"/>
              <w:rPr>
                <w:b/>
                <w:caps/>
                <w:noProof/>
              </w:rPr>
            </w:pPr>
            <w:r>
              <w:rPr>
                <w:b/>
                <w:caps/>
                <w:noProof/>
              </w:rPr>
              <w:t>X</w:t>
            </w:r>
          </w:p>
        </w:tc>
        <w:tc>
          <w:tcPr>
            <w:tcW w:w="2126" w:type="dxa"/>
          </w:tcPr>
          <w:p w14:paraId="49D6F75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DC276A" w14:textId="77777777" w:rsidR="00F25D98" w:rsidRDefault="00F25D98" w:rsidP="001E41F3">
            <w:pPr>
              <w:pStyle w:val="CRCoverPage"/>
              <w:spacing w:after="0"/>
              <w:jc w:val="center"/>
              <w:rPr>
                <w:b/>
                <w:caps/>
                <w:noProof/>
              </w:rPr>
            </w:pPr>
          </w:p>
        </w:tc>
        <w:tc>
          <w:tcPr>
            <w:tcW w:w="1418" w:type="dxa"/>
            <w:tcBorders>
              <w:left w:val="nil"/>
            </w:tcBorders>
          </w:tcPr>
          <w:p w14:paraId="56E0E0A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183E84" w14:textId="0EEF36AB" w:rsidR="00F25D98" w:rsidRDefault="00DB4DD5" w:rsidP="004E1669">
            <w:pPr>
              <w:pStyle w:val="CRCoverPage"/>
              <w:spacing w:after="0"/>
              <w:rPr>
                <w:b/>
                <w:bCs/>
                <w:caps/>
                <w:noProof/>
              </w:rPr>
            </w:pPr>
            <w:r>
              <w:rPr>
                <w:b/>
                <w:bCs/>
                <w:caps/>
                <w:noProof/>
              </w:rPr>
              <w:t>X</w:t>
            </w:r>
          </w:p>
        </w:tc>
      </w:tr>
    </w:tbl>
    <w:p w14:paraId="7222664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1683BE1" w14:textId="77777777" w:rsidTr="00547111">
        <w:tc>
          <w:tcPr>
            <w:tcW w:w="9640" w:type="dxa"/>
            <w:gridSpan w:val="11"/>
          </w:tcPr>
          <w:p w14:paraId="2CBB1D85" w14:textId="77777777" w:rsidR="001E41F3" w:rsidRDefault="001E41F3">
            <w:pPr>
              <w:pStyle w:val="CRCoverPage"/>
              <w:spacing w:after="0"/>
              <w:rPr>
                <w:noProof/>
                <w:sz w:val="8"/>
                <w:szCs w:val="8"/>
              </w:rPr>
            </w:pPr>
          </w:p>
        </w:tc>
      </w:tr>
      <w:tr w:rsidR="001E41F3" w14:paraId="17ED17CC" w14:textId="77777777" w:rsidTr="00547111">
        <w:tc>
          <w:tcPr>
            <w:tcW w:w="1843" w:type="dxa"/>
            <w:tcBorders>
              <w:top w:val="single" w:sz="4" w:space="0" w:color="auto"/>
              <w:left w:val="single" w:sz="4" w:space="0" w:color="auto"/>
            </w:tcBorders>
          </w:tcPr>
          <w:p w14:paraId="36CDE1E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3615456" w14:textId="31F4B972" w:rsidR="001E41F3" w:rsidRDefault="00014FCD">
            <w:pPr>
              <w:pStyle w:val="CRCoverPage"/>
              <w:spacing w:after="0"/>
              <w:ind w:left="100"/>
              <w:rPr>
                <w:noProof/>
              </w:rPr>
            </w:pPr>
            <w:r>
              <w:t xml:space="preserve">Correction to conditions for including </w:t>
            </w:r>
            <w:r w:rsidR="003A55C6">
              <w:t>the S-NSSAI(s) from default NSSAI in the requested NSSAI</w:t>
            </w:r>
          </w:p>
        </w:tc>
      </w:tr>
      <w:tr w:rsidR="001E41F3" w14:paraId="2FB64970" w14:textId="77777777" w:rsidTr="00547111">
        <w:tc>
          <w:tcPr>
            <w:tcW w:w="1843" w:type="dxa"/>
            <w:tcBorders>
              <w:left w:val="single" w:sz="4" w:space="0" w:color="auto"/>
            </w:tcBorders>
          </w:tcPr>
          <w:p w14:paraId="7DB6BB8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463D9B" w14:textId="77777777" w:rsidR="001E41F3" w:rsidRDefault="001E41F3">
            <w:pPr>
              <w:pStyle w:val="CRCoverPage"/>
              <w:spacing w:after="0"/>
              <w:rPr>
                <w:noProof/>
                <w:sz w:val="8"/>
                <w:szCs w:val="8"/>
              </w:rPr>
            </w:pPr>
          </w:p>
        </w:tc>
      </w:tr>
      <w:tr w:rsidR="001E41F3" w14:paraId="6FB77EAB" w14:textId="77777777" w:rsidTr="00547111">
        <w:tc>
          <w:tcPr>
            <w:tcW w:w="1843" w:type="dxa"/>
            <w:tcBorders>
              <w:left w:val="single" w:sz="4" w:space="0" w:color="auto"/>
            </w:tcBorders>
          </w:tcPr>
          <w:p w14:paraId="7F2C174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98573C7" w14:textId="45A04CB1" w:rsidR="001E41F3" w:rsidRDefault="00014FCD">
            <w:pPr>
              <w:pStyle w:val="CRCoverPage"/>
              <w:spacing w:after="0"/>
              <w:ind w:left="100"/>
              <w:rPr>
                <w:noProof/>
              </w:rPr>
            </w:pPr>
            <w:r>
              <w:rPr>
                <w:noProof/>
              </w:rPr>
              <w:t>Qualcomm Incorporated</w:t>
            </w:r>
          </w:p>
        </w:tc>
      </w:tr>
      <w:tr w:rsidR="001E41F3" w14:paraId="4FA34A91" w14:textId="77777777" w:rsidTr="00547111">
        <w:tc>
          <w:tcPr>
            <w:tcW w:w="1843" w:type="dxa"/>
            <w:tcBorders>
              <w:left w:val="single" w:sz="4" w:space="0" w:color="auto"/>
            </w:tcBorders>
          </w:tcPr>
          <w:p w14:paraId="6D835D1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397BFBB" w14:textId="77777777" w:rsidR="001E41F3" w:rsidRDefault="00FE4C1E" w:rsidP="00547111">
            <w:pPr>
              <w:pStyle w:val="CRCoverPage"/>
              <w:spacing w:after="0"/>
              <w:ind w:left="100"/>
              <w:rPr>
                <w:noProof/>
              </w:rPr>
            </w:pPr>
            <w:r>
              <w:rPr>
                <w:noProof/>
              </w:rPr>
              <w:t>C1</w:t>
            </w:r>
          </w:p>
        </w:tc>
      </w:tr>
      <w:tr w:rsidR="001E41F3" w14:paraId="18BACE8F" w14:textId="77777777" w:rsidTr="00547111">
        <w:tc>
          <w:tcPr>
            <w:tcW w:w="1843" w:type="dxa"/>
            <w:tcBorders>
              <w:left w:val="single" w:sz="4" w:space="0" w:color="auto"/>
            </w:tcBorders>
          </w:tcPr>
          <w:p w14:paraId="46706A2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1A52CF6" w14:textId="77777777" w:rsidR="001E41F3" w:rsidRDefault="001E41F3">
            <w:pPr>
              <w:pStyle w:val="CRCoverPage"/>
              <w:spacing w:after="0"/>
              <w:rPr>
                <w:noProof/>
                <w:sz w:val="8"/>
                <w:szCs w:val="8"/>
              </w:rPr>
            </w:pPr>
          </w:p>
        </w:tc>
      </w:tr>
      <w:tr w:rsidR="001E41F3" w14:paraId="1AC890CD" w14:textId="77777777" w:rsidTr="00547111">
        <w:tc>
          <w:tcPr>
            <w:tcW w:w="1843" w:type="dxa"/>
            <w:tcBorders>
              <w:left w:val="single" w:sz="4" w:space="0" w:color="auto"/>
            </w:tcBorders>
          </w:tcPr>
          <w:p w14:paraId="5192FAB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EA95C95" w14:textId="1D1DC436" w:rsidR="001E41F3" w:rsidRDefault="00014FCD">
            <w:pPr>
              <w:pStyle w:val="CRCoverPage"/>
              <w:spacing w:after="0"/>
              <w:ind w:left="100"/>
              <w:rPr>
                <w:noProof/>
              </w:rPr>
            </w:pPr>
            <w:r>
              <w:rPr>
                <w:noProof/>
              </w:rPr>
              <w:t>5GProtoc16</w:t>
            </w:r>
          </w:p>
        </w:tc>
        <w:tc>
          <w:tcPr>
            <w:tcW w:w="567" w:type="dxa"/>
            <w:tcBorders>
              <w:left w:val="nil"/>
            </w:tcBorders>
          </w:tcPr>
          <w:p w14:paraId="12517DA6" w14:textId="77777777" w:rsidR="001E41F3" w:rsidRDefault="001E41F3">
            <w:pPr>
              <w:pStyle w:val="CRCoverPage"/>
              <w:spacing w:after="0"/>
              <w:ind w:right="100"/>
              <w:rPr>
                <w:noProof/>
              </w:rPr>
            </w:pPr>
          </w:p>
        </w:tc>
        <w:tc>
          <w:tcPr>
            <w:tcW w:w="1417" w:type="dxa"/>
            <w:gridSpan w:val="3"/>
            <w:tcBorders>
              <w:left w:val="nil"/>
            </w:tcBorders>
          </w:tcPr>
          <w:p w14:paraId="5B4E01A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AA22DEC" w14:textId="38D3069D" w:rsidR="001E41F3" w:rsidRDefault="00014FCD" w:rsidP="00014FCD">
            <w:pPr>
              <w:pStyle w:val="CRCoverPage"/>
              <w:spacing w:after="0"/>
              <w:rPr>
                <w:noProof/>
              </w:rPr>
            </w:pPr>
            <w:r>
              <w:rPr>
                <w:noProof/>
              </w:rPr>
              <w:t xml:space="preserve"> January 23 2020</w:t>
            </w:r>
          </w:p>
        </w:tc>
      </w:tr>
      <w:tr w:rsidR="001E41F3" w14:paraId="5EC440F4" w14:textId="77777777" w:rsidTr="00547111">
        <w:tc>
          <w:tcPr>
            <w:tcW w:w="1843" w:type="dxa"/>
            <w:tcBorders>
              <w:left w:val="single" w:sz="4" w:space="0" w:color="auto"/>
            </w:tcBorders>
          </w:tcPr>
          <w:p w14:paraId="1B67C8B0" w14:textId="77777777" w:rsidR="001E41F3" w:rsidRDefault="001E41F3">
            <w:pPr>
              <w:pStyle w:val="CRCoverPage"/>
              <w:spacing w:after="0"/>
              <w:rPr>
                <w:b/>
                <w:i/>
                <w:noProof/>
                <w:sz w:val="8"/>
                <w:szCs w:val="8"/>
              </w:rPr>
            </w:pPr>
          </w:p>
        </w:tc>
        <w:tc>
          <w:tcPr>
            <w:tcW w:w="1986" w:type="dxa"/>
            <w:gridSpan w:val="4"/>
          </w:tcPr>
          <w:p w14:paraId="778AD4F6" w14:textId="77777777" w:rsidR="001E41F3" w:rsidRDefault="001E41F3">
            <w:pPr>
              <w:pStyle w:val="CRCoverPage"/>
              <w:spacing w:after="0"/>
              <w:rPr>
                <w:noProof/>
                <w:sz w:val="8"/>
                <w:szCs w:val="8"/>
              </w:rPr>
            </w:pPr>
          </w:p>
        </w:tc>
        <w:tc>
          <w:tcPr>
            <w:tcW w:w="2267" w:type="dxa"/>
            <w:gridSpan w:val="2"/>
          </w:tcPr>
          <w:p w14:paraId="2418D715" w14:textId="77777777" w:rsidR="001E41F3" w:rsidRDefault="001E41F3">
            <w:pPr>
              <w:pStyle w:val="CRCoverPage"/>
              <w:spacing w:after="0"/>
              <w:rPr>
                <w:noProof/>
                <w:sz w:val="8"/>
                <w:szCs w:val="8"/>
              </w:rPr>
            </w:pPr>
          </w:p>
        </w:tc>
        <w:tc>
          <w:tcPr>
            <w:tcW w:w="1417" w:type="dxa"/>
            <w:gridSpan w:val="3"/>
          </w:tcPr>
          <w:p w14:paraId="680001E4" w14:textId="77777777" w:rsidR="001E41F3" w:rsidRDefault="001E41F3">
            <w:pPr>
              <w:pStyle w:val="CRCoverPage"/>
              <w:spacing w:after="0"/>
              <w:rPr>
                <w:noProof/>
                <w:sz w:val="8"/>
                <w:szCs w:val="8"/>
              </w:rPr>
            </w:pPr>
          </w:p>
        </w:tc>
        <w:tc>
          <w:tcPr>
            <w:tcW w:w="2127" w:type="dxa"/>
            <w:tcBorders>
              <w:right w:val="single" w:sz="4" w:space="0" w:color="auto"/>
            </w:tcBorders>
          </w:tcPr>
          <w:p w14:paraId="635569AF" w14:textId="77777777" w:rsidR="001E41F3" w:rsidRDefault="001E41F3">
            <w:pPr>
              <w:pStyle w:val="CRCoverPage"/>
              <w:spacing w:after="0"/>
              <w:rPr>
                <w:noProof/>
                <w:sz w:val="8"/>
                <w:szCs w:val="8"/>
              </w:rPr>
            </w:pPr>
          </w:p>
        </w:tc>
      </w:tr>
      <w:tr w:rsidR="001E41F3" w14:paraId="71251C13" w14:textId="77777777" w:rsidTr="00547111">
        <w:trPr>
          <w:cantSplit/>
        </w:trPr>
        <w:tc>
          <w:tcPr>
            <w:tcW w:w="1843" w:type="dxa"/>
            <w:tcBorders>
              <w:left w:val="single" w:sz="4" w:space="0" w:color="auto"/>
            </w:tcBorders>
          </w:tcPr>
          <w:p w14:paraId="29FCBD7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FFC41A2" w14:textId="4B22784F" w:rsidR="001E41F3" w:rsidRDefault="0057045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end"/>
            </w:r>
            <w:r w:rsidR="00014FCD">
              <w:rPr>
                <w:b/>
                <w:noProof/>
              </w:rPr>
              <w:t xml:space="preserve"> F</w:t>
            </w:r>
          </w:p>
        </w:tc>
        <w:tc>
          <w:tcPr>
            <w:tcW w:w="3402" w:type="dxa"/>
            <w:gridSpan w:val="5"/>
            <w:tcBorders>
              <w:left w:val="nil"/>
            </w:tcBorders>
          </w:tcPr>
          <w:p w14:paraId="6B6EDCC9" w14:textId="77777777" w:rsidR="001E41F3" w:rsidRDefault="001E41F3">
            <w:pPr>
              <w:pStyle w:val="CRCoverPage"/>
              <w:spacing w:after="0"/>
              <w:rPr>
                <w:noProof/>
              </w:rPr>
            </w:pPr>
          </w:p>
        </w:tc>
        <w:tc>
          <w:tcPr>
            <w:tcW w:w="1417" w:type="dxa"/>
            <w:gridSpan w:val="3"/>
            <w:tcBorders>
              <w:left w:val="nil"/>
            </w:tcBorders>
          </w:tcPr>
          <w:p w14:paraId="1718EB4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207D28C" w14:textId="62ACCC5D" w:rsidR="001E41F3" w:rsidRDefault="009F78D2">
            <w:pPr>
              <w:pStyle w:val="CRCoverPage"/>
              <w:spacing w:after="0"/>
              <w:ind w:left="100"/>
              <w:rPr>
                <w:noProof/>
              </w:rPr>
            </w:pPr>
            <w:r>
              <w:rPr>
                <w:noProof/>
              </w:rPr>
              <w:t>Rel-</w:t>
            </w:r>
            <w:r w:rsidR="00014FCD">
              <w:rPr>
                <w:noProof/>
              </w:rPr>
              <w:t>16</w:t>
            </w:r>
            <w:r w:rsidR="00570453">
              <w:rPr>
                <w:noProof/>
              </w:rPr>
              <w:fldChar w:fldCharType="begin"/>
            </w:r>
            <w:r w:rsidR="00570453">
              <w:rPr>
                <w:noProof/>
              </w:rPr>
              <w:instrText xml:space="preserve"> DOCPROPERTY  Release  \* MERGEFORMAT </w:instrText>
            </w:r>
            <w:r w:rsidR="00570453">
              <w:rPr>
                <w:noProof/>
              </w:rPr>
              <w:fldChar w:fldCharType="end"/>
            </w:r>
          </w:p>
        </w:tc>
      </w:tr>
      <w:tr w:rsidR="001E41F3" w14:paraId="4D3FFF32" w14:textId="77777777" w:rsidTr="00547111">
        <w:tc>
          <w:tcPr>
            <w:tcW w:w="1843" w:type="dxa"/>
            <w:tcBorders>
              <w:left w:val="single" w:sz="4" w:space="0" w:color="auto"/>
              <w:bottom w:val="single" w:sz="4" w:space="0" w:color="auto"/>
            </w:tcBorders>
          </w:tcPr>
          <w:p w14:paraId="37B2EF3A" w14:textId="77777777" w:rsidR="001E41F3" w:rsidRDefault="001E41F3">
            <w:pPr>
              <w:pStyle w:val="CRCoverPage"/>
              <w:spacing w:after="0"/>
              <w:rPr>
                <w:b/>
                <w:i/>
                <w:noProof/>
              </w:rPr>
            </w:pPr>
          </w:p>
        </w:tc>
        <w:tc>
          <w:tcPr>
            <w:tcW w:w="4677" w:type="dxa"/>
            <w:gridSpan w:val="8"/>
            <w:tcBorders>
              <w:bottom w:val="single" w:sz="4" w:space="0" w:color="auto"/>
            </w:tcBorders>
          </w:tcPr>
          <w:p w14:paraId="669054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FF95D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D255BC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7E6703A" w14:textId="77777777" w:rsidTr="00547111">
        <w:tc>
          <w:tcPr>
            <w:tcW w:w="1843" w:type="dxa"/>
          </w:tcPr>
          <w:p w14:paraId="2B2E09B1" w14:textId="77777777" w:rsidR="001E41F3" w:rsidRDefault="001E41F3">
            <w:pPr>
              <w:pStyle w:val="CRCoverPage"/>
              <w:spacing w:after="0"/>
              <w:rPr>
                <w:b/>
                <w:i/>
                <w:noProof/>
                <w:sz w:val="8"/>
                <w:szCs w:val="8"/>
              </w:rPr>
            </w:pPr>
          </w:p>
        </w:tc>
        <w:tc>
          <w:tcPr>
            <w:tcW w:w="7797" w:type="dxa"/>
            <w:gridSpan w:val="10"/>
          </w:tcPr>
          <w:p w14:paraId="20368DB1" w14:textId="77777777" w:rsidR="001E41F3" w:rsidRDefault="001E41F3">
            <w:pPr>
              <w:pStyle w:val="CRCoverPage"/>
              <w:spacing w:after="0"/>
              <w:rPr>
                <w:noProof/>
                <w:sz w:val="8"/>
                <w:szCs w:val="8"/>
              </w:rPr>
            </w:pPr>
          </w:p>
        </w:tc>
      </w:tr>
      <w:tr w:rsidR="001E41F3" w14:paraId="653B4A97" w14:textId="77777777" w:rsidTr="00547111">
        <w:tc>
          <w:tcPr>
            <w:tcW w:w="2694" w:type="dxa"/>
            <w:gridSpan w:val="2"/>
            <w:tcBorders>
              <w:top w:val="single" w:sz="4" w:space="0" w:color="auto"/>
              <w:left w:val="single" w:sz="4" w:space="0" w:color="auto"/>
            </w:tcBorders>
          </w:tcPr>
          <w:p w14:paraId="0E6C525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A085D6" w14:textId="7D60C093" w:rsidR="001E41F3" w:rsidRDefault="00014FCD">
            <w:pPr>
              <w:pStyle w:val="CRCoverPage"/>
              <w:spacing w:after="0"/>
              <w:ind w:left="100"/>
              <w:rPr>
                <w:noProof/>
              </w:rPr>
            </w:pPr>
            <w:r>
              <w:rPr>
                <w:noProof/>
              </w:rPr>
              <w:t>The text in subclause 5.5.1.3.2 lists the co</w:t>
            </w:r>
            <w:r w:rsidR="00D04646">
              <w:rPr>
                <w:noProof/>
              </w:rPr>
              <w:t>nditions</w:t>
            </w:r>
            <w:r>
              <w:rPr>
                <w:noProof/>
              </w:rPr>
              <w:t xml:space="preserve"> for </w:t>
            </w:r>
            <w:r w:rsidR="003A55C6">
              <w:t>including the S-NSSAI(s) in the Requested NSSAI IE of the REGISTRATION REQUEST message using the default configured NSSAI. The condition related to the UE having configured NSSAI for the current PLMN is incorrect.</w:t>
            </w:r>
          </w:p>
        </w:tc>
      </w:tr>
      <w:tr w:rsidR="001E41F3" w14:paraId="47C43C35" w14:textId="77777777" w:rsidTr="00547111">
        <w:tc>
          <w:tcPr>
            <w:tcW w:w="2694" w:type="dxa"/>
            <w:gridSpan w:val="2"/>
            <w:tcBorders>
              <w:left w:val="single" w:sz="4" w:space="0" w:color="auto"/>
            </w:tcBorders>
          </w:tcPr>
          <w:p w14:paraId="2EA979C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B13829" w14:textId="77777777" w:rsidR="001E41F3" w:rsidRDefault="001E41F3">
            <w:pPr>
              <w:pStyle w:val="CRCoverPage"/>
              <w:spacing w:after="0"/>
              <w:rPr>
                <w:noProof/>
                <w:sz w:val="8"/>
                <w:szCs w:val="8"/>
              </w:rPr>
            </w:pPr>
          </w:p>
        </w:tc>
      </w:tr>
      <w:tr w:rsidR="001E41F3" w14:paraId="5E32E57E" w14:textId="77777777" w:rsidTr="00547111">
        <w:tc>
          <w:tcPr>
            <w:tcW w:w="2694" w:type="dxa"/>
            <w:gridSpan w:val="2"/>
            <w:tcBorders>
              <w:left w:val="single" w:sz="4" w:space="0" w:color="auto"/>
            </w:tcBorders>
          </w:tcPr>
          <w:p w14:paraId="4E46A9C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7EB0531" w14:textId="08B51494" w:rsidR="001E41F3" w:rsidRDefault="003A55C6">
            <w:pPr>
              <w:pStyle w:val="CRCoverPage"/>
              <w:spacing w:after="0"/>
              <w:ind w:left="100"/>
              <w:rPr>
                <w:noProof/>
              </w:rPr>
            </w:pPr>
            <w:r>
              <w:rPr>
                <w:noProof/>
              </w:rPr>
              <w:t>The UE includes</w:t>
            </w:r>
            <w:r>
              <w:t xml:space="preserve"> the S-NSSAI(s) in the Requested NSSAI IE of the REGISTRATION REQUEST message using the default configured NSSAI if the UE does</w:t>
            </w:r>
            <w:r w:rsidR="008D1D96">
              <w:t xml:space="preserve"> </w:t>
            </w:r>
            <w:r w:rsidRPr="008D1D96">
              <w:rPr>
                <w:u w:val="single"/>
              </w:rPr>
              <w:t>n</w:t>
            </w:r>
            <w:r w:rsidR="008D1D96" w:rsidRPr="008D1D96">
              <w:rPr>
                <w:u w:val="single"/>
              </w:rPr>
              <w:t>o</w:t>
            </w:r>
            <w:r w:rsidRPr="008D1D96">
              <w:rPr>
                <w:u w:val="single"/>
              </w:rPr>
              <w:t>t</w:t>
            </w:r>
            <w:r>
              <w:t xml:space="preserve"> have configured NSSAI for the current PLMN.</w:t>
            </w:r>
          </w:p>
        </w:tc>
      </w:tr>
      <w:tr w:rsidR="001E41F3" w14:paraId="617289ED" w14:textId="77777777" w:rsidTr="00547111">
        <w:tc>
          <w:tcPr>
            <w:tcW w:w="2694" w:type="dxa"/>
            <w:gridSpan w:val="2"/>
            <w:tcBorders>
              <w:left w:val="single" w:sz="4" w:space="0" w:color="auto"/>
            </w:tcBorders>
          </w:tcPr>
          <w:p w14:paraId="619AF18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031CC2D" w14:textId="77777777" w:rsidR="001E41F3" w:rsidRDefault="001E41F3">
            <w:pPr>
              <w:pStyle w:val="CRCoverPage"/>
              <w:spacing w:after="0"/>
              <w:rPr>
                <w:noProof/>
                <w:sz w:val="8"/>
                <w:szCs w:val="8"/>
              </w:rPr>
            </w:pPr>
          </w:p>
        </w:tc>
      </w:tr>
      <w:tr w:rsidR="001E41F3" w14:paraId="599F8E2E" w14:textId="77777777" w:rsidTr="00547111">
        <w:tc>
          <w:tcPr>
            <w:tcW w:w="2694" w:type="dxa"/>
            <w:gridSpan w:val="2"/>
            <w:tcBorders>
              <w:left w:val="single" w:sz="4" w:space="0" w:color="auto"/>
              <w:bottom w:val="single" w:sz="4" w:space="0" w:color="auto"/>
            </w:tcBorders>
          </w:tcPr>
          <w:p w14:paraId="0222300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49A2C39" w14:textId="54A99718" w:rsidR="001E41F3" w:rsidRDefault="003A55C6">
            <w:pPr>
              <w:pStyle w:val="CRCoverPage"/>
              <w:spacing w:after="0"/>
              <w:ind w:left="100"/>
              <w:rPr>
                <w:noProof/>
              </w:rPr>
            </w:pPr>
            <w:r>
              <w:rPr>
                <w:noProof/>
              </w:rPr>
              <w:t xml:space="preserve">Interoperability issues. Degraded </w:t>
            </w:r>
            <w:r w:rsidR="00AF6AEF">
              <w:rPr>
                <w:noProof/>
              </w:rPr>
              <w:t>user</w:t>
            </w:r>
            <w:r>
              <w:rPr>
                <w:noProof/>
              </w:rPr>
              <w:t xml:space="preserve"> experience.</w:t>
            </w:r>
          </w:p>
        </w:tc>
      </w:tr>
      <w:tr w:rsidR="001E41F3" w14:paraId="425DB025" w14:textId="77777777" w:rsidTr="00547111">
        <w:tc>
          <w:tcPr>
            <w:tcW w:w="2694" w:type="dxa"/>
            <w:gridSpan w:val="2"/>
          </w:tcPr>
          <w:p w14:paraId="591E54D9" w14:textId="77777777" w:rsidR="001E41F3" w:rsidRDefault="001E41F3">
            <w:pPr>
              <w:pStyle w:val="CRCoverPage"/>
              <w:spacing w:after="0"/>
              <w:rPr>
                <w:b/>
                <w:i/>
                <w:noProof/>
                <w:sz w:val="8"/>
                <w:szCs w:val="8"/>
              </w:rPr>
            </w:pPr>
          </w:p>
        </w:tc>
        <w:tc>
          <w:tcPr>
            <w:tcW w:w="6946" w:type="dxa"/>
            <w:gridSpan w:val="9"/>
          </w:tcPr>
          <w:p w14:paraId="7BA9F660" w14:textId="77777777" w:rsidR="001E41F3" w:rsidRDefault="001E41F3">
            <w:pPr>
              <w:pStyle w:val="CRCoverPage"/>
              <w:spacing w:after="0"/>
              <w:rPr>
                <w:noProof/>
                <w:sz w:val="8"/>
                <w:szCs w:val="8"/>
              </w:rPr>
            </w:pPr>
          </w:p>
        </w:tc>
      </w:tr>
      <w:tr w:rsidR="001E41F3" w14:paraId="793D3D0E" w14:textId="77777777" w:rsidTr="00547111">
        <w:tc>
          <w:tcPr>
            <w:tcW w:w="2694" w:type="dxa"/>
            <w:gridSpan w:val="2"/>
            <w:tcBorders>
              <w:top w:val="single" w:sz="4" w:space="0" w:color="auto"/>
              <w:left w:val="single" w:sz="4" w:space="0" w:color="auto"/>
            </w:tcBorders>
          </w:tcPr>
          <w:p w14:paraId="1F3B4B3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0C24E28" w14:textId="66596C84" w:rsidR="001E41F3" w:rsidRDefault="000256D5">
            <w:pPr>
              <w:pStyle w:val="CRCoverPage"/>
              <w:spacing w:after="0"/>
              <w:ind w:left="100"/>
              <w:rPr>
                <w:noProof/>
              </w:rPr>
            </w:pPr>
            <w:r>
              <w:rPr>
                <w:noProof/>
              </w:rPr>
              <w:t>5.5.1.3.2</w:t>
            </w:r>
          </w:p>
        </w:tc>
      </w:tr>
      <w:tr w:rsidR="001E41F3" w14:paraId="335982F1" w14:textId="77777777" w:rsidTr="00547111">
        <w:tc>
          <w:tcPr>
            <w:tcW w:w="2694" w:type="dxa"/>
            <w:gridSpan w:val="2"/>
            <w:tcBorders>
              <w:left w:val="single" w:sz="4" w:space="0" w:color="auto"/>
            </w:tcBorders>
          </w:tcPr>
          <w:p w14:paraId="3D5C2A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3E42B30" w14:textId="77777777" w:rsidR="001E41F3" w:rsidRDefault="001E41F3">
            <w:pPr>
              <w:pStyle w:val="CRCoverPage"/>
              <w:spacing w:after="0"/>
              <w:rPr>
                <w:noProof/>
                <w:sz w:val="8"/>
                <w:szCs w:val="8"/>
              </w:rPr>
            </w:pPr>
          </w:p>
        </w:tc>
      </w:tr>
      <w:tr w:rsidR="001E41F3" w14:paraId="2B434817" w14:textId="77777777" w:rsidTr="00547111">
        <w:tc>
          <w:tcPr>
            <w:tcW w:w="2694" w:type="dxa"/>
            <w:gridSpan w:val="2"/>
            <w:tcBorders>
              <w:left w:val="single" w:sz="4" w:space="0" w:color="auto"/>
            </w:tcBorders>
          </w:tcPr>
          <w:p w14:paraId="0C011B5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183810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CF98C89" w14:textId="77777777" w:rsidR="001E41F3" w:rsidRDefault="001E41F3">
            <w:pPr>
              <w:pStyle w:val="CRCoverPage"/>
              <w:spacing w:after="0"/>
              <w:jc w:val="center"/>
              <w:rPr>
                <w:b/>
                <w:caps/>
                <w:noProof/>
              </w:rPr>
            </w:pPr>
            <w:r>
              <w:rPr>
                <w:b/>
                <w:caps/>
                <w:noProof/>
              </w:rPr>
              <w:t>N</w:t>
            </w:r>
          </w:p>
        </w:tc>
        <w:tc>
          <w:tcPr>
            <w:tcW w:w="2977" w:type="dxa"/>
            <w:gridSpan w:val="4"/>
          </w:tcPr>
          <w:p w14:paraId="1C9136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9F586DB" w14:textId="77777777" w:rsidR="001E41F3" w:rsidRDefault="001E41F3">
            <w:pPr>
              <w:pStyle w:val="CRCoverPage"/>
              <w:spacing w:after="0"/>
              <w:ind w:left="99"/>
              <w:rPr>
                <w:noProof/>
              </w:rPr>
            </w:pPr>
          </w:p>
        </w:tc>
      </w:tr>
      <w:tr w:rsidR="001E41F3" w14:paraId="484E3F9A" w14:textId="77777777" w:rsidTr="00547111">
        <w:tc>
          <w:tcPr>
            <w:tcW w:w="2694" w:type="dxa"/>
            <w:gridSpan w:val="2"/>
            <w:tcBorders>
              <w:left w:val="single" w:sz="4" w:space="0" w:color="auto"/>
            </w:tcBorders>
          </w:tcPr>
          <w:p w14:paraId="4F316D9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6467F3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8B4BC1" w14:textId="77777777" w:rsidR="001E41F3" w:rsidRDefault="004E1669">
            <w:pPr>
              <w:pStyle w:val="CRCoverPage"/>
              <w:spacing w:after="0"/>
              <w:jc w:val="center"/>
              <w:rPr>
                <w:b/>
                <w:caps/>
                <w:noProof/>
              </w:rPr>
            </w:pPr>
            <w:r>
              <w:rPr>
                <w:b/>
                <w:caps/>
                <w:noProof/>
              </w:rPr>
              <w:t>X</w:t>
            </w:r>
          </w:p>
        </w:tc>
        <w:tc>
          <w:tcPr>
            <w:tcW w:w="2977" w:type="dxa"/>
            <w:gridSpan w:val="4"/>
          </w:tcPr>
          <w:p w14:paraId="7FE5FEB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56A410C" w14:textId="77777777" w:rsidR="001E41F3" w:rsidRDefault="00145D43">
            <w:pPr>
              <w:pStyle w:val="CRCoverPage"/>
              <w:spacing w:after="0"/>
              <w:ind w:left="99"/>
              <w:rPr>
                <w:noProof/>
              </w:rPr>
            </w:pPr>
            <w:r>
              <w:rPr>
                <w:noProof/>
              </w:rPr>
              <w:t xml:space="preserve">TS/TR ... CR ... </w:t>
            </w:r>
          </w:p>
        </w:tc>
      </w:tr>
      <w:tr w:rsidR="001E41F3" w14:paraId="4EF85104" w14:textId="77777777" w:rsidTr="00547111">
        <w:tc>
          <w:tcPr>
            <w:tcW w:w="2694" w:type="dxa"/>
            <w:gridSpan w:val="2"/>
            <w:tcBorders>
              <w:left w:val="single" w:sz="4" w:space="0" w:color="auto"/>
            </w:tcBorders>
          </w:tcPr>
          <w:p w14:paraId="7CEAD36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7BD1C2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EE59F1" w14:textId="77777777" w:rsidR="001E41F3" w:rsidRDefault="004E1669">
            <w:pPr>
              <w:pStyle w:val="CRCoverPage"/>
              <w:spacing w:after="0"/>
              <w:jc w:val="center"/>
              <w:rPr>
                <w:b/>
                <w:caps/>
                <w:noProof/>
              </w:rPr>
            </w:pPr>
            <w:r>
              <w:rPr>
                <w:b/>
                <w:caps/>
                <w:noProof/>
              </w:rPr>
              <w:t>X</w:t>
            </w:r>
          </w:p>
        </w:tc>
        <w:tc>
          <w:tcPr>
            <w:tcW w:w="2977" w:type="dxa"/>
            <w:gridSpan w:val="4"/>
          </w:tcPr>
          <w:p w14:paraId="2EFD2E7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ED7D9A" w14:textId="77777777" w:rsidR="001E41F3" w:rsidRDefault="00145D43">
            <w:pPr>
              <w:pStyle w:val="CRCoverPage"/>
              <w:spacing w:after="0"/>
              <w:ind w:left="99"/>
              <w:rPr>
                <w:noProof/>
              </w:rPr>
            </w:pPr>
            <w:r>
              <w:rPr>
                <w:noProof/>
              </w:rPr>
              <w:t xml:space="preserve">TS/TR ... CR ... </w:t>
            </w:r>
          </w:p>
        </w:tc>
      </w:tr>
      <w:tr w:rsidR="001E41F3" w14:paraId="65C605FB" w14:textId="77777777" w:rsidTr="00547111">
        <w:tc>
          <w:tcPr>
            <w:tcW w:w="2694" w:type="dxa"/>
            <w:gridSpan w:val="2"/>
            <w:tcBorders>
              <w:left w:val="single" w:sz="4" w:space="0" w:color="auto"/>
            </w:tcBorders>
          </w:tcPr>
          <w:p w14:paraId="2748D8A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0AC3C1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8AD5E9" w14:textId="77777777" w:rsidR="001E41F3" w:rsidRDefault="004E1669">
            <w:pPr>
              <w:pStyle w:val="CRCoverPage"/>
              <w:spacing w:after="0"/>
              <w:jc w:val="center"/>
              <w:rPr>
                <w:b/>
                <w:caps/>
                <w:noProof/>
              </w:rPr>
            </w:pPr>
            <w:r>
              <w:rPr>
                <w:b/>
                <w:caps/>
                <w:noProof/>
              </w:rPr>
              <w:t>X</w:t>
            </w:r>
          </w:p>
        </w:tc>
        <w:tc>
          <w:tcPr>
            <w:tcW w:w="2977" w:type="dxa"/>
            <w:gridSpan w:val="4"/>
          </w:tcPr>
          <w:p w14:paraId="1B3D406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7DBC94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A2E8C5C" w14:textId="77777777" w:rsidTr="008863B9">
        <w:tc>
          <w:tcPr>
            <w:tcW w:w="2694" w:type="dxa"/>
            <w:gridSpan w:val="2"/>
            <w:tcBorders>
              <w:left w:val="single" w:sz="4" w:space="0" w:color="auto"/>
            </w:tcBorders>
          </w:tcPr>
          <w:p w14:paraId="78E04FD0" w14:textId="77777777" w:rsidR="001E41F3" w:rsidRDefault="001E41F3">
            <w:pPr>
              <w:pStyle w:val="CRCoverPage"/>
              <w:spacing w:after="0"/>
              <w:rPr>
                <w:b/>
                <w:i/>
                <w:noProof/>
              </w:rPr>
            </w:pPr>
          </w:p>
        </w:tc>
        <w:tc>
          <w:tcPr>
            <w:tcW w:w="6946" w:type="dxa"/>
            <w:gridSpan w:val="9"/>
            <w:tcBorders>
              <w:right w:val="single" w:sz="4" w:space="0" w:color="auto"/>
            </w:tcBorders>
          </w:tcPr>
          <w:p w14:paraId="5062D267" w14:textId="77777777" w:rsidR="001E41F3" w:rsidRDefault="001E41F3">
            <w:pPr>
              <w:pStyle w:val="CRCoverPage"/>
              <w:spacing w:after="0"/>
              <w:rPr>
                <w:noProof/>
              </w:rPr>
            </w:pPr>
          </w:p>
        </w:tc>
      </w:tr>
      <w:tr w:rsidR="001E41F3" w14:paraId="642098F9" w14:textId="77777777" w:rsidTr="008863B9">
        <w:tc>
          <w:tcPr>
            <w:tcW w:w="2694" w:type="dxa"/>
            <w:gridSpan w:val="2"/>
            <w:tcBorders>
              <w:left w:val="single" w:sz="4" w:space="0" w:color="auto"/>
              <w:bottom w:val="single" w:sz="4" w:space="0" w:color="auto"/>
            </w:tcBorders>
          </w:tcPr>
          <w:p w14:paraId="66CBA88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E0DD7E8" w14:textId="0FA4E4D7" w:rsidR="001E41F3" w:rsidRDefault="001E41F3">
            <w:pPr>
              <w:pStyle w:val="CRCoverPage"/>
              <w:spacing w:after="0"/>
              <w:ind w:left="100"/>
              <w:rPr>
                <w:noProof/>
              </w:rPr>
            </w:pPr>
          </w:p>
        </w:tc>
      </w:tr>
      <w:tr w:rsidR="008863B9" w:rsidRPr="008863B9" w14:paraId="5D1BAA38" w14:textId="77777777" w:rsidTr="008863B9">
        <w:tc>
          <w:tcPr>
            <w:tcW w:w="2694" w:type="dxa"/>
            <w:gridSpan w:val="2"/>
            <w:tcBorders>
              <w:top w:val="single" w:sz="4" w:space="0" w:color="auto"/>
              <w:bottom w:val="single" w:sz="4" w:space="0" w:color="auto"/>
            </w:tcBorders>
          </w:tcPr>
          <w:p w14:paraId="5199836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953561F" w14:textId="77777777" w:rsidR="008863B9" w:rsidRPr="008863B9" w:rsidRDefault="008863B9">
            <w:pPr>
              <w:pStyle w:val="CRCoverPage"/>
              <w:spacing w:after="0"/>
              <w:ind w:left="100"/>
              <w:rPr>
                <w:noProof/>
                <w:sz w:val="8"/>
                <w:szCs w:val="8"/>
              </w:rPr>
            </w:pPr>
          </w:p>
        </w:tc>
      </w:tr>
      <w:tr w:rsidR="008863B9" w14:paraId="28C34A03" w14:textId="77777777" w:rsidTr="008863B9">
        <w:tc>
          <w:tcPr>
            <w:tcW w:w="2694" w:type="dxa"/>
            <w:gridSpan w:val="2"/>
            <w:tcBorders>
              <w:top w:val="single" w:sz="4" w:space="0" w:color="auto"/>
              <w:left w:val="single" w:sz="4" w:space="0" w:color="auto"/>
              <w:bottom w:val="single" w:sz="4" w:space="0" w:color="auto"/>
            </w:tcBorders>
          </w:tcPr>
          <w:p w14:paraId="095E00B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4DFBD6" w14:textId="3EBF832A" w:rsidR="008863B9" w:rsidRDefault="000256D5">
            <w:pPr>
              <w:pStyle w:val="CRCoverPage"/>
              <w:spacing w:after="0"/>
              <w:ind w:left="100"/>
              <w:rPr>
                <w:noProof/>
              </w:rPr>
            </w:pPr>
            <w:r>
              <w:rPr>
                <w:noProof/>
              </w:rPr>
              <w:t>r1: added clauses affected</w:t>
            </w:r>
          </w:p>
        </w:tc>
      </w:tr>
    </w:tbl>
    <w:p w14:paraId="66FB25EF" w14:textId="77777777" w:rsidR="001E41F3" w:rsidRDefault="001E41F3">
      <w:pPr>
        <w:pStyle w:val="CRCoverPage"/>
        <w:spacing w:after="0"/>
        <w:rPr>
          <w:noProof/>
          <w:sz w:val="8"/>
          <w:szCs w:val="8"/>
        </w:rPr>
      </w:pPr>
    </w:p>
    <w:p w14:paraId="4BEB41A7"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4E358523" w14:textId="77777777" w:rsidR="001A7326" w:rsidRDefault="001A7326" w:rsidP="001A7326">
      <w:pPr>
        <w:pStyle w:val="Heading5"/>
      </w:pPr>
      <w:bookmarkStart w:id="2" w:name="_Toc36212967"/>
      <w:bookmarkStart w:id="3" w:name="_Toc20232683"/>
      <w:bookmarkStart w:id="4" w:name="_Toc27746785"/>
      <w:r>
        <w:lastRenderedPageBreak/>
        <w:t>5.5.1.3.2</w:t>
      </w:r>
      <w:r>
        <w:tab/>
        <w:t>Mobility and periodic registration update initiation</w:t>
      </w:r>
      <w:bookmarkEnd w:id="2"/>
    </w:p>
    <w:p w14:paraId="76415EB0" w14:textId="77777777" w:rsidR="001A7326" w:rsidRPr="003168A2" w:rsidRDefault="001A7326" w:rsidP="001A7326">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14:paraId="44DA7103" w14:textId="77777777" w:rsidR="001A7326" w:rsidRPr="003168A2" w:rsidRDefault="001A7326" w:rsidP="001A7326">
      <w:pPr>
        <w:pStyle w:val="B1"/>
      </w:pPr>
      <w:r w:rsidRPr="003168A2">
        <w:t>a)</w:t>
      </w:r>
      <w:r w:rsidRPr="003168A2">
        <w:tab/>
        <w:t xml:space="preserve">when the UE detects entering a tracking area that is not in the list of tracking areas that the UE previously registered in the </w:t>
      </w:r>
      <w:r>
        <w:t>AMF</w:t>
      </w:r>
      <w:r w:rsidRPr="003168A2">
        <w:t>;</w:t>
      </w:r>
    </w:p>
    <w:p w14:paraId="0B2E494C" w14:textId="77777777" w:rsidR="001A7326" w:rsidRDefault="001A7326" w:rsidP="001A7326">
      <w:pPr>
        <w:pStyle w:val="B1"/>
      </w:pPr>
      <w:r w:rsidRPr="003168A2">
        <w:t>b)</w:t>
      </w:r>
      <w:r w:rsidRPr="003168A2">
        <w:tab/>
        <w:t xml:space="preserve">when the periodic </w:t>
      </w:r>
      <w:r>
        <w:t xml:space="preserve">registration updating timer </w:t>
      </w:r>
      <w:r w:rsidRPr="003168A2">
        <w:t>T</w:t>
      </w:r>
      <w:r>
        <w:t>3512</w:t>
      </w:r>
      <w:r w:rsidRPr="003168A2">
        <w:t xml:space="preserve"> expires</w:t>
      </w:r>
      <w:r>
        <w:t xml:space="preserve"> in 5GMM-IDLE mode;</w:t>
      </w:r>
    </w:p>
    <w:p w14:paraId="09BEADD9" w14:textId="77777777" w:rsidR="001A7326" w:rsidRDefault="001A7326" w:rsidP="001A7326">
      <w:pPr>
        <w:pStyle w:val="B1"/>
      </w:pPr>
      <w:r>
        <w:t>c)</w:t>
      </w:r>
      <w:r>
        <w:tab/>
      </w:r>
      <w:r>
        <w:rPr>
          <w:rFonts w:hint="eastAsia"/>
          <w:lang w:eastAsia="zh-CN"/>
        </w:rPr>
        <w:t xml:space="preserve">when the UE receives a CONFIGURATION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in subclauses </w:t>
      </w:r>
      <w:r>
        <w:rPr>
          <w:rFonts w:hint="eastAsia"/>
          <w:lang w:eastAsia="zh-CN"/>
        </w:rPr>
        <w:t>5</w:t>
      </w:r>
      <w:r w:rsidRPr="00693B36">
        <w:t>.4.</w:t>
      </w:r>
      <w:r>
        <w:rPr>
          <w:rFonts w:hint="eastAsia"/>
          <w:lang w:eastAsia="zh-CN"/>
        </w:rPr>
        <w:t>4</w:t>
      </w:r>
      <w:r w:rsidRPr="00693B36">
        <w:t>.</w:t>
      </w:r>
      <w:r>
        <w:rPr>
          <w:rFonts w:hint="eastAsia"/>
          <w:lang w:eastAsia="zh-CN"/>
        </w:rPr>
        <w:t>3</w:t>
      </w:r>
      <w:r>
        <w:t>;</w:t>
      </w:r>
    </w:p>
    <w:p w14:paraId="73200B03" w14:textId="77777777" w:rsidR="001A7326" w:rsidRDefault="001A7326" w:rsidP="001A7326">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14:paraId="2F53603C" w14:textId="77777777" w:rsidR="001A7326" w:rsidRDefault="001A7326" w:rsidP="001A7326">
      <w:pPr>
        <w:pStyle w:val="B1"/>
      </w:pPr>
      <w:r>
        <w:t>e)</w:t>
      </w:r>
      <w:r w:rsidRPr="00CB6964">
        <w:tab/>
      </w:r>
      <w:r>
        <w:t>upon inter-system change from S1 mode to N1 mode and if the UE previously had initiated an attach procedure or a tracking area updating procedure when in S1 mode;</w:t>
      </w:r>
    </w:p>
    <w:p w14:paraId="2C9FB83D" w14:textId="77777777" w:rsidR="001A7326" w:rsidRDefault="001A7326" w:rsidP="001A7326">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r w:rsidRPr="00693B36">
        <w:t>subclause </w:t>
      </w:r>
      <w:r>
        <w:rPr>
          <w:rFonts w:hint="eastAsia"/>
          <w:lang w:eastAsia="zh-CN"/>
        </w:rPr>
        <w:t>5</w:t>
      </w:r>
      <w:r w:rsidRPr="00693B36">
        <w:t>.</w:t>
      </w:r>
      <w:r>
        <w:rPr>
          <w:rFonts w:hint="eastAsia"/>
          <w:lang w:eastAsia="zh-CN"/>
        </w:rPr>
        <w:t>3.1</w:t>
      </w:r>
      <w:r w:rsidRPr="00693B36">
        <w:t>.</w:t>
      </w:r>
      <w:r>
        <w:rPr>
          <w:rFonts w:hint="eastAsia"/>
          <w:lang w:eastAsia="zh-CN"/>
        </w:rPr>
        <w:t>4</w:t>
      </w:r>
      <w:r>
        <w:t>;</w:t>
      </w:r>
    </w:p>
    <w:p w14:paraId="066BB8DB" w14:textId="77777777" w:rsidR="001A7326" w:rsidRDefault="001A7326" w:rsidP="001A7326">
      <w:pPr>
        <w:pStyle w:val="B1"/>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t>;</w:t>
      </w:r>
    </w:p>
    <w:p w14:paraId="6D9F61FA" w14:textId="77777777" w:rsidR="001A7326" w:rsidRPr="00CB6964" w:rsidRDefault="001A7326" w:rsidP="001A7326">
      <w:pPr>
        <w:pStyle w:val="B1"/>
      </w:pPr>
      <w:r>
        <w:t>h)</w:t>
      </w:r>
      <w:r>
        <w:tab/>
      </w:r>
      <w:r w:rsidRPr="00026C79">
        <w:rPr>
          <w:lang w:val="en-US" w:eastAsia="ja-JP"/>
        </w:rPr>
        <w:t xml:space="preserve">when the UE's usage setting </w:t>
      </w:r>
      <w:r>
        <w:rPr>
          <w:lang w:val="en-US" w:eastAsia="ja-JP"/>
        </w:rPr>
        <w:t>changes;</w:t>
      </w:r>
    </w:p>
    <w:p w14:paraId="167EAB69" w14:textId="77777777" w:rsidR="001A7326" w:rsidRDefault="001A7326" w:rsidP="001A7326">
      <w:pPr>
        <w:pStyle w:val="B1"/>
        <w:rPr>
          <w:lang w:val="en-US"/>
        </w:rPr>
      </w:pPr>
      <w:proofErr w:type="spellStart"/>
      <w:r>
        <w:t>i</w:t>
      </w:r>
      <w:proofErr w:type="spellEnd"/>
      <w:r w:rsidRPr="00735CAD">
        <w:t>)</w:t>
      </w:r>
      <w:r w:rsidRPr="00735CAD">
        <w:tab/>
      </w:r>
      <w:r>
        <w:rPr>
          <w:lang w:val="en-US"/>
        </w:rPr>
        <w:t>when the UE needs to change the slice(s) it is currently registered to;</w:t>
      </w:r>
    </w:p>
    <w:p w14:paraId="14828ABA" w14:textId="77777777" w:rsidR="001A7326" w:rsidRDefault="001A7326" w:rsidP="001A7326">
      <w:pPr>
        <w:pStyle w:val="B1"/>
        <w:rPr>
          <w:lang w:val="en-US"/>
        </w:rPr>
      </w:pPr>
      <w:r>
        <w:rPr>
          <w:lang w:val="en-US"/>
        </w:rPr>
        <w:t>j)</w:t>
      </w:r>
      <w:r>
        <w:rPr>
          <w:rFonts w:hint="eastAsia"/>
          <w:lang w:val="en-US" w:eastAsia="zh-CN"/>
        </w:rPr>
        <w:tab/>
      </w:r>
      <w:r w:rsidRPr="00216B0A">
        <w:rPr>
          <w:lang w:val="en-US"/>
        </w:rPr>
        <w:t>when the UE changes the UE specific DRX parameter</w:t>
      </w:r>
      <w:r>
        <w:rPr>
          <w:rFonts w:hint="eastAsia"/>
          <w:lang w:val="en-US" w:eastAsia="zh-CN"/>
        </w:rPr>
        <w:t>s</w:t>
      </w:r>
      <w:r>
        <w:rPr>
          <w:lang w:val="en-US"/>
        </w:rPr>
        <w:t>;</w:t>
      </w:r>
    </w:p>
    <w:p w14:paraId="6F10C228" w14:textId="77777777" w:rsidR="001A7326" w:rsidRPr="00735CAD" w:rsidRDefault="001A7326" w:rsidP="001A7326">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perform emergency services fallback;</w:t>
      </w:r>
    </w:p>
    <w:p w14:paraId="70F56866" w14:textId="77777777" w:rsidR="001A7326" w:rsidRDefault="001A7326" w:rsidP="001A7326">
      <w:pPr>
        <w:pStyle w:val="B1"/>
      </w:pPr>
      <w:r>
        <w:rPr>
          <w:rFonts w:eastAsia="Malgun Gothic"/>
        </w:rPr>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14:paraId="11B2F23D" w14:textId="77777777" w:rsidR="001A7326" w:rsidRPr="00735CAD" w:rsidRDefault="001A7326" w:rsidP="001A7326">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subclauses 6.4.1.5 and 6.4.3.5;</w:t>
      </w:r>
    </w:p>
    <w:p w14:paraId="1903D844" w14:textId="77777777" w:rsidR="001A7326" w:rsidRPr="00735CAD" w:rsidRDefault="001A7326" w:rsidP="001A7326">
      <w:pPr>
        <w:pStyle w:val="B1"/>
      </w:pPr>
      <w:r>
        <w:t>n)</w:t>
      </w:r>
      <w:r>
        <w:tab/>
        <w:t>when the UE in 5GMM-IDLE mode changes the radio capability for NG-RAN;</w:t>
      </w:r>
    </w:p>
    <w:p w14:paraId="438C74D5" w14:textId="77777777" w:rsidR="001A7326" w:rsidRPr="00504452" w:rsidRDefault="001A7326" w:rsidP="001A7326">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r w:rsidRPr="00A70A58">
        <w:t xml:space="preserve">fallback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(i.e. when the lower layer requests NAS signalling connection recovery, see subclause</w:t>
      </w:r>
      <w:r>
        <w:t>s</w:t>
      </w:r>
      <w:r w:rsidRPr="00504452">
        <w:t> 5.3.1.</w:t>
      </w:r>
      <w:r>
        <w:t>4 and 5.3.1.2</w:t>
      </w:r>
      <w:r w:rsidRPr="00504452">
        <w:t>);</w:t>
      </w:r>
    </w:p>
    <w:p w14:paraId="7E6AD7D5" w14:textId="77777777" w:rsidR="001A7326" w:rsidRDefault="001A7326" w:rsidP="001A7326">
      <w:pPr>
        <w:pStyle w:val="B1"/>
      </w:pPr>
      <w:r>
        <w:t>p</w:t>
      </w:r>
      <w:r w:rsidRPr="00504452">
        <w:rPr>
          <w:rFonts w:hint="eastAsia"/>
        </w:rPr>
        <w:t>)</w:t>
      </w:r>
      <w:r w:rsidRPr="00504452">
        <w:rPr>
          <w:rFonts w:hint="eastAsia"/>
        </w:rPr>
        <w:tab/>
      </w:r>
      <w:r>
        <w:t>void;</w:t>
      </w:r>
    </w:p>
    <w:p w14:paraId="63E6F904" w14:textId="77777777" w:rsidR="001A7326" w:rsidRPr="00504452" w:rsidRDefault="001A7326" w:rsidP="001A7326">
      <w:pPr>
        <w:pStyle w:val="B1"/>
      </w:pPr>
      <w:r>
        <w:t>q)</w:t>
      </w:r>
      <w:r>
        <w:tab/>
        <w:t>when the UE needs to request new LADN information;</w:t>
      </w:r>
    </w:p>
    <w:p w14:paraId="2EEC0B5C" w14:textId="77777777" w:rsidR="001A7326" w:rsidRPr="00504452" w:rsidRDefault="001A7326" w:rsidP="001A7326">
      <w:pPr>
        <w:pStyle w:val="B1"/>
      </w:pPr>
      <w:r>
        <w:t>r)</w:t>
      </w:r>
      <w:r>
        <w:tab/>
      </w:r>
      <w:r w:rsidRPr="002D7139">
        <w:t xml:space="preserve">when the UE needs to request the use of MICO </w:t>
      </w:r>
      <w:r>
        <w:t xml:space="preserve">mode </w:t>
      </w:r>
      <w:r w:rsidRPr="002D7139">
        <w:t>or needs to stop the use of MICO</w:t>
      </w:r>
      <w:r>
        <w:t xml:space="preserve"> mode or to request the use of new T3324 value;</w:t>
      </w:r>
    </w:p>
    <w:p w14:paraId="307C9A65" w14:textId="77777777" w:rsidR="001A7326" w:rsidRPr="00504452" w:rsidRDefault="001A7326" w:rsidP="001A7326">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w:t>
      </w:r>
    </w:p>
    <w:p w14:paraId="373BE397" w14:textId="77777777" w:rsidR="001A7326" w:rsidRDefault="001A7326" w:rsidP="001A7326">
      <w:pPr>
        <w:pStyle w:val="B1"/>
        <w:rPr>
          <w:lang w:eastAsia="zh-CN"/>
        </w:rPr>
      </w:pPr>
      <w:r>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lang w:eastAsia="zh-CN"/>
        </w:rPr>
        <w:t>;</w:t>
      </w:r>
    </w:p>
    <w:p w14:paraId="0F96FBF7" w14:textId="77777777" w:rsidR="001A7326" w:rsidRDefault="001A7326" w:rsidP="001A7326">
      <w:pPr>
        <w:pStyle w:val="B1"/>
        <w:rPr>
          <w:lang w:eastAsia="zh-CN"/>
        </w:rPr>
      </w:pPr>
      <w:r>
        <w:t>u)</w:t>
      </w:r>
      <w:r>
        <w:tab/>
      </w:r>
      <w:r w:rsidRPr="00CC0C94">
        <w:rPr>
          <w:lang w:val="en-US" w:eastAsia="ko-KR"/>
        </w:rPr>
        <w:t xml:space="preserve">when the UE needs to request the use of </w:t>
      </w:r>
      <w:proofErr w:type="spellStart"/>
      <w:r w:rsidRPr="00CC0C94">
        <w:rPr>
          <w:lang w:val="en-US" w:eastAsia="ko-KR"/>
        </w:rPr>
        <w:t>eDRX</w:t>
      </w:r>
      <w:proofErr w:type="spellEnd"/>
      <w:r>
        <w:rPr>
          <w:lang w:val="en-US" w:eastAsia="ko-KR"/>
        </w:rPr>
        <w:t xml:space="preserve">, </w:t>
      </w:r>
      <w:r w:rsidRPr="00CC0C94">
        <w:rPr>
          <w:lang w:eastAsia="zh-CN"/>
        </w:rPr>
        <w:t xml:space="preserve">when a change in the </w:t>
      </w:r>
      <w:proofErr w:type="spellStart"/>
      <w:r w:rsidRPr="00CC0C94">
        <w:rPr>
          <w:lang w:eastAsia="zh-CN"/>
        </w:rPr>
        <w:t>eDRX</w:t>
      </w:r>
      <w:proofErr w:type="spellEnd"/>
      <w:r w:rsidRPr="00CC0C94">
        <w:rPr>
          <w:lang w:eastAsia="zh-CN"/>
        </w:rPr>
        <w:t xml:space="preserve"> usage conditions at the UE requires </w:t>
      </w:r>
      <w:r w:rsidRPr="00CC0C94">
        <w:t>different extended DRX parameters</w:t>
      </w:r>
      <w:r>
        <w:t>, or</w:t>
      </w:r>
      <w:r w:rsidRPr="00CC0C94">
        <w:rPr>
          <w:lang w:val="en-US" w:eastAsia="ko-KR"/>
        </w:rPr>
        <w:t xml:space="preserve"> needs to stop the use of </w:t>
      </w:r>
      <w:proofErr w:type="spellStart"/>
      <w:r w:rsidRPr="00CC0C94">
        <w:rPr>
          <w:lang w:val="en-US" w:eastAsia="ko-KR"/>
        </w:rPr>
        <w:t>eDRX</w:t>
      </w:r>
      <w:proofErr w:type="spellEnd"/>
      <w:r>
        <w:rPr>
          <w:lang w:eastAsia="zh-CN"/>
        </w:rPr>
        <w:t>;</w:t>
      </w:r>
    </w:p>
    <w:p w14:paraId="2E4CD99F" w14:textId="77777777" w:rsidR="001A7326" w:rsidRPr="00504452" w:rsidRDefault="001A7326" w:rsidP="001A7326">
      <w:pPr>
        <w:pStyle w:val="B1"/>
        <w:rPr>
          <w:lang w:eastAsia="zh-CN"/>
        </w:rPr>
      </w:pPr>
      <w:r>
        <w:t>NOTE 1:</w:t>
      </w:r>
      <w:r>
        <w:tab/>
      </w:r>
      <w:r w:rsidRPr="00CC0C94">
        <w:rPr>
          <w:lang w:eastAsia="zh-CN"/>
        </w:rPr>
        <w:t xml:space="preserve">A change in the </w:t>
      </w:r>
      <w:proofErr w:type="spellStart"/>
      <w:r w:rsidRPr="00CC0C94">
        <w:rPr>
          <w:lang w:eastAsia="zh-CN"/>
        </w:rPr>
        <w:t>eDRX</w:t>
      </w:r>
      <w:proofErr w:type="spellEnd"/>
      <w:r w:rsidRPr="00CC0C94">
        <w:rPr>
          <w:lang w:eastAsia="zh-CN"/>
        </w:rPr>
        <w:t xml:space="preserve"> usage conditions at the UE can include e.g. a change in the UE configuration, a change in requirements from upper layers or the battery running low at the UE.</w:t>
      </w:r>
    </w:p>
    <w:p w14:paraId="554566A7" w14:textId="77777777" w:rsidR="001A7326" w:rsidRDefault="001A7326" w:rsidP="001A7326">
      <w:pPr>
        <w:pStyle w:val="B1"/>
        <w:rPr>
          <w:lang w:val="en-US" w:eastAsia="ko-KR"/>
        </w:rPr>
      </w:pPr>
      <w:r>
        <w:lastRenderedPageBreak/>
        <w:t>v)</w:t>
      </w:r>
      <w:r w:rsidRPr="00CC0C94">
        <w:tab/>
      </w:r>
      <w:r w:rsidRPr="00CC0C94">
        <w:rPr>
          <w:lang w:val="en-US" w:eastAsia="ko-KR"/>
        </w:rPr>
        <w:t>when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 xml:space="preserve">to UTRAN changes the mobile station </w:t>
      </w:r>
      <w:proofErr w:type="spellStart"/>
      <w:r w:rsidRPr="00CC0C94">
        <w:rPr>
          <w:lang w:val="en-US" w:eastAsia="ko-KR"/>
        </w:rPr>
        <w:t>classmark</w:t>
      </w:r>
      <w:proofErr w:type="spellEnd"/>
      <w:r w:rsidRPr="00CC0C94">
        <w:rPr>
          <w:lang w:val="en-US" w:eastAsia="ko-KR"/>
        </w:rPr>
        <w:t xml:space="preserve"> 2 or the supported codecs</w:t>
      </w:r>
      <w:r>
        <w:rPr>
          <w:lang w:val="en-US" w:eastAsia="ko-KR"/>
        </w:rPr>
        <w:t>;</w:t>
      </w:r>
    </w:p>
    <w:p w14:paraId="627FEFDB" w14:textId="77777777" w:rsidR="001A7326" w:rsidRPr="004B11B4" w:rsidRDefault="001A7326" w:rsidP="001A7326">
      <w:pPr>
        <w:pStyle w:val="B1"/>
        <w:rPr>
          <w:rFonts w:eastAsia="Malgun Gothic"/>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w:t>
      </w:r>
      <w:r w:rsidRPr="000F3B28">
        <w:rPr>
          <w:lang w:val="en-US" w:eastAsia="ko-KR"/>
        </w:rPr>
        <w:t>;</w:t>
      </w:r>
    </w:p>
    <w:p w14:paraId="61218092" w14:textId="77777777" w:rsidR="001A7326" w:rsidRPr="004B11B4" w:rsidRDefault="001A7326" w:rsidP="001A7326">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reselection to a new PLMN or SNPN, or a revocation of the network-assigned UE radio capability IDs by the serving PLMN or SNPN;</w:t>
      </w:r>
    </w:p>
    <w:p w14:paraId="5D4E3CFA" w14:textId="77777777" w:rsidR="001A7326" w:rsidRPr="004B11B4" w:rsidRDefault="001A7326" w:rsidP="001A7326">
      <w:pPr>
        <w:pStyle w:val="B1"/>
        <w:rPr>
          <w:rFonts w:eastAsia="Malgun Gothic"/>
          <w:lang w:val="en-US" w:eastAsia="ko-KR"/>
        </w:rPr>
      </w:pPr>
      <w:r>
        <w:rPr>
          <w:lang w:eastAsia="zh-CN"/>
        </w:rPr>
        <w:t>y)</w:t>
      </w:r>
      <w:r>
        <w:rPr>
          <w:lang w:eastAsia="zh-CN"/>
        </w:rPr>
        <w:tab/>
        <w:t xml:space="preserve">when </w:t>
      </w:r>
      <w:r>
        <w:t xml:space="preserve">the UE </w:t>
      </w:r>
      <w:r w:rsidRPr="007C66D2">
        <w:t xml:space="preserve">receives a REGISTRATION REJECT message with 5GMM cause values #3, #6 or #7 without integrity protection over </w:t>
      </w:r>
      <w:r>
        <w:t xml:space="preserve">another </w:t>
      </w:r>
      <w:r w:rsidRPr="007C66D2">
        <w:t>access</w:t>
      </w:r>
      <w:r>
        <w:rPr>
          <w:lang w:eastAsia="zh-CN"/>
        </w:rPr>
        <w:t>;</w:t>
      </w:r>
    </w:p>
    <w:p w14:paraId="1D8617CB" w14:textId="77777777" w:rsidR="001A7326" w:rsidRPr="004B11B4" w:rsidRDefault="001A7326" w:rsidP="001A7326">
      <w:pPr>
        <w:pStyle w:val="B1"/>
        <w:rPr>
          <w:rFonts w:eastAsia="Malgun Gothic"/>
          <w:lang w:val="en-US" w:eastAsia="ko-KR"/>
        </w:rPr>
      </w:pPr>
      <w:r>
        <w:rPr>
          <w:lang w:eastAsia="zh-CN"/>
        </w:rPr>
        <w:t>z)</w:t>
      </w:r>
      <w:r>
        <w:rPr>
          <w:lang w:eastAsia="zh-CN"/>
        </w:rPr>
        <w:tab/>
      </w:r>
      <w:r w:rsidRPr="00CC0C94">
        <w:rPr>
          <w:lang w:val="en-US" w:eastAsia="ko-KR"/>
        </w:rPr>
        <w:t>when the UE needs to request new ciphering keys for ciphered broadcast assistance data</w:t>
      </w:r>
      <w:r>
        <w:rPr>
          <w:lang w:val="en-US" w:eastAsia="ko-KR"/>
        </w:rPr>
        <w:t>;</w:t>
      </w:r>
    </w:p>
    <w:p w14:paraId="3C4B7979" w14:textId="77777777" w:rsidR="001A7326" w:rsidRPr="004B11B4" w:rsidRDefault="001A7326" w:rsidP="001A7326">
      <w:pPr>
        <w:pStyle w:val="B1"/>
        <w:rPr>
          <w:rFonts w:eastAsia="Malgun Gothic"/>
          <w:lang w:val="en-US" w:eastAsia="ko-KR"/>
        </w:rPr>
      </w:pPr>
      <w:r>
        <w:rPr>
          <w:lang w:eastAsia="zh-CN"/>
        </w:rPr>
        <w:t>za)</w:t>
      </w:r>
      <w:r>
        <w:rPr>
          <w:lang w:eastAsia="zh-CN"/>
        </w:rPr>
        <w:tab/>
        <w:t xml:space="preserve">when due to manual CAG selection the UE has selected a CAG-ID which is not included in the </w:t>
      </w:r>
      <w:r w:rsidRPr="003168A2">
        <w:t>"</w:t>
      </w:r>
      <w:r>
        <w:t>allowed CAG list</w:t>
      </w:r>
      <w:r w:rsidRPr="003168A2">
        <w:t>"</w:t>
      </w:r>
      <w:r>
        <w:t xml:space="preserve"> for the selected PLMN or a CAG-ID in a PLMN for which the entry in the </w:t>
      </w:r>
      <w:r w:rsidRPr="003168A2">
        <w:t>"</w:t>
      </w:r>
      <w:r>
        <w:t>CAG information list</w:t>
      </w:r>
      <w:r w:rsidRPr="003168A2">
        <w:t>"</w:t>
      </w:r>
      <w:r>
        <w:t xml:space="preserve"> does not exist or when the UE has selected, without selecting a CAG-ID, a PLMN for which the entry in the "CAG information list" includes an "indication that the UE is only allowed to access 5GS via CAG cells"; or</w:t>
      </w:r>
    </w:p>
    <w:p w14:paraId="367FEFAC" w14:textId="77777777" w:rsidR="001A7326" w:rsidRPr="00CC0C94" w:rsidRDefault="001A7326" w:rsidP="001A7326">
      <w:pPr>
        <w:pStyle w:val="B1"/>
        <w:rPr>
          <w:lang w:val="en-US" w:eastAsia="ko-KR"/>
        </w:rPr>
      </w:pPr>
      <w:proofErr w:type="spellStart"/>
      <w:r>
        <w:rPr>
          <w:lang w:val="en-US" w:eastAsia="ko-KR"/>
        </w:rPr>
        <w:t>zb</w:t>
      </w:r>
      <w:proofErr w:type="spellEnd"/>
      <w:r w:rsidRPr="00CC0C94">
        <w:rPr>
          <w:lang w:val="en-US" w:eastAsia="ko-KR"/>
        </w:rPr>
        <w:t>)</w:t>
      </w:r>
      <w:r w:rsidRPr="00CC0C94">
        <w:rPr>
          <w:lang w:val="en-US" w:eastAsia="ko-KR"/>
        </w:rPr>
        <w:tab/>
        <w:t xml:space="preserve">when the UE </w:t>
      </w:r>
      <w:r>
        <w:rPr>
          <w:lang w:val="en-US" w:eastAsia="ko-KR"/>
        </w:rPr>
        <w:t>needs to start, stop or change the conditions for using the WUS</w:t>
      </w:r>
      <w:r w:rsidRPr="00AA169C">
        <w:t xml:space="preserve"> </w:t>
      </w:r>
      <w:r w:rsidRPr="00DF5503">
        <w:t>assistance</w:t>
      </w:r>
      <w:r>
        <w:t xml:space="preserve"> information</w:t>
      </w:r>
      <w:r>
        <w:rPr>
          <w:lang w:val="en-US" w:eastAsia="ko-KR"/>
        </w:rPr>
        <w:t>.</w:t>
      </w:r>
    </w:p>
    <w:p w14:paraId="651A75B8" w14:textId="77777777" w:rsidR="001A7326" w:rsidRDefault="001A7326" w:rsidP="001A7326">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14:paraId="432304B0" w14:textId="77777777" w:rsidR="001A7326" w:rsidRDefault="001A7326" w:rsidP="001A7326">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14:paraId="31779C8B" w14:textId="77777777" w:rsidR="001A7326" w:rsidRDefault="001A7326" w:rsidP="001A7326">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14:paraId="54BD5AB5" w14:textId="77777777" w:rsidR="001A7326" w:rsidRDefault="001A7326" w:rsidP="001A7326">
      <w:pPr>
        <w:pStyle w:val="B1"/>
        <w:rPr>
          <w:rFonts w:eastAsia="Malgun Gothic"/>
        </w:rPr>
      </w:pPr>
      <w:r>
        <w:rPr>
          <w:rFonts w:eastAsia="Malgun Gothic"/>
        </w:rPr>
        <w:t>-</w:t>
      </w:r>
      <w:r>
        <w:rPr>
          <w:rFonts w:eastAsia="Malgun Gothic"/>
        </w:rPr>
        <w:tab/>
        <w:t>include the S1 UE network capability IE in the REGISTRATION REQUEST message; and</w:t>
      </w:r>
    </w:p>
    <w:p w14:paraId="7F4DC644" w14:textId="77777777" w:rsidR="001A7326" w:rsidRDefault="001A7326" w:rsidP="001A7326">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65BC09D9" w14:textId="77777777" w:rsidR="001A7326" w:rsidRDefault="001A7326" w:rsidP="001A7326">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14:paraId="79D2C071" w14:textId="77777777" w:rsidR="001A7326" w:rsidRPr="00FE320E" w:rsidRDefault="001A7326" w:rsidP="001A7326">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252D9D7F" w14:textId="77777777" w:rsidR="001A7326" w:rsidRDefault="001A7326" w:rsidP="001A7326">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61FFE115" w14:textId="77777777" w:rsidR="001A7326" w:rsidRDefault="001A7326" w:rsidP="001A7326">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14:paraId="306ADB90" w14:textId="77777777" w:rsidR="001A7326" w:rsidRDefault="001A7326" w:rsidP="001A7326">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14:paraId="0E760399" w14:textId="77777777" w:rsidR="001A7326" w:rsidRPr="0008719F" w:rsidRDefault="001A7326" w:rsidP="001A7326">
      <w:pPr>
        <w:pStyle w:val="B1"/>
      </w:pPr>
      <w:r>
        <w:t>-</w:t>
      </w:r>
      <w:r>
        <w:tab/>
        <w:t>include</w:t>
      </w:r>
      <w:r w:rsidRPr="00CC0C94">
        <w:t xml:space="preserve"> the </w:t>
      </w:r>
      <w:r>
        <w:t xml:space="preserve">Mobile station </w:t>
      </w:r>
      <w:proofErr w:type="spellStart"/>
      <w:r>
        <w:t>classmark</w:t>
      </w:r>
      <w:proofErr w:type="spellEnd"/>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14:paraId="6074C7B7" w14:textId="77777777" w:rsidR="001A7326" w:rsidRDefault="001A7326" w:rsidP="001A7326">
      <w:r w:rsidRPr="00CC0C94">
        <w:t>If the UE supports the restriction on use of en</w:t>
      </w:r>
      <w:r>
        <w:t xml:space="preserve">hanced coverage, </w:t>
      </w:r>
      <w:r w:rsidRPr="00CC0C94">
        <w:t xml:space="preserve">the UE shall set the </w:t>
      </w:r>
      <w:proofErr w:type="spellStart"/>
      <w:r w:rsidRPr="00CC0C94">
        <w:t>RestrictEC</w:t>
      </w:r>
      <w:proofErr w:type="spellEnd"/>
      <w:r w:rsidRPr="00CC0C94">
        <w:t xml:space="preserve"> bit to "Restriction on use of enhanced coverage supported"</w:t>
      </w:r>
      <w:r>
        <w:t xml:space="preserve"> in the 5GMM</w:t>
      </w:r>
      <w:r w:rsidRPr="009B6D73">
        <w:t xml:space="preserve"> capability</w:t>
      </w:r>
      <w:r>
        <w:t xml:space="preserve"> IE of the REGISTRATION REQUEST message.</w:t>
      </w:r>
    </w:p>
    <w:p w14:paraId="7B1EAE17" w14:textId="77777777" w:rsidR="001A7326" w:rsidRDefault="001A7326" w:rsidP="001A7326">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14:paraId="630996CC" w14:textId="77777777" w:rsidR="001A7326" w:rsidRDefault="001A7326" w:rsidP="001A7326">
      <w:r>
        <w:lastRenderedPageBreak/>
        <w:t>If the UE supports CAG feature, the UE shall set the CAG bit to "CAG Supported</w:t>
      </w:r>
      <w:r w:rsidRPr="00CC0C94">
        <w:t>"</w:t>
      </w:r>
      <w:r>
        <w:t xml:space="preserve"> in the 5GMM capability IE of the REGISTRATION REQUEST message.</w:t>
      </w:r>
    </w:p>
    <w:p w14:paraId="01EB066D" w14:textId="77777777" w:rsidR="001A7326" w:rsidRPr="00AB3E8E" w:rsidRDefault="001A7326" w:rsidP="001A7326">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30622FCE" w14:textId="77777777" w:rsidR="001A7326" w:rsidRDefault="001A7326" w:rsidP="001A7326">
      <w:pPr>
        <w:pStyle w:val="NO"/>
      </w:pPr>
      <w:r>
        <w:t>NOTE 2:</w:t>
      </w:r>
      <w:r>
        <w:tab/>
        <w:t xml:space="preserve">In this version of the protocol, </w:t>
      </w:r>
      <w:r w:rsidRPr="00405DEB">
        <w:t>the UE can only include the Payload container IE in the REGISTRATION REQUEST message to carry a payload of type "UE policy container"</w:t>
      </w:r>
      <w:r>
        <w:t>.</w:t>
      </w:r>
    </w:p>
    <w:p w14:paraId="41D0D21F" w14:textId="77777777" w:rsidR="001A7326" w:rsidRDefault="001A7326" w:rsidP="001A7326">
      <w:r>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14:paraId="0319C968" w14:textId="77777777" w:rsidR="001A7326" w:rsidRDefault="001A7326" w:rsidP="001A7326">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14:paraId="0F503B9A" w14:textId="77777777" w:rsidR="001A7326" w:rsidRPr="00BE237D" w:rsidRDefault="001A7326" w:rsidP="001A7326">
      <w:r w:rsidRPr="00BE237D">
        <w:t>If the UE no longer requires the use of SMS over NAS, then the UE shall include the 5GS update type IE in the REGISTRATION REQUEST message with the SMS requested bit set to "SMS over NAS not supported".</w:t>
      </w:r>
    </w:p>
    <w:p w14:paraId="140B4BDB" w14:textId="77777777" w:rsidR="001A7326" w:rsidRDefault="001A7326" w:rsidP="001A7326">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1069D0ED" w14:textId="77777777" w:rsidR="001A7326" w:rsidRDefault="001A7326" w:rsidP="001A7326">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4680C8B2" w14:textId="77777777" w:rsidR="001A7326" w:rsidRDefault="001A7326" w:rsidP="001A7326">
      <w:r>
        <w:t xml:space="preserve">The UE shall handle the 5GS mobile identity IE in the REGISTRATION </w:t>
      </w:r>
      <w:r w:rsidRPr="003168A2">
        <w:t>REQUEST message</w:t>
      </w:r>
      <w:r>
        <w:t xml:space="preserve"> as follows:</w:t>
      </w:r>
    </w:p>
    <w:p w14:paraId="55A04222" w14:textId="77777777" w:rsidR="001A7326" w:rsidRDefault="001A7326" w:rsidP="001A7326">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 4G-GUTI,</w:t>
      </w:r>
      <w:r>
        <w:t xml:space="preserve"> t</w:t>
      </w:r>
      <w:r>
        <w:rPr>
          <w:rFonts w:hint="eastAsia"/>
        </w:rPr>
        <w:t xml:space="preserve">he UE shall include the 5G-GUTI </w:t>
      </w:r>
      <w:r>
        <w:t>mapped from the 4G-GUTI</w:t>
      </w:r>
      <w:r>
        <w:rPr>
          <w:rFonts w:hint="eastAsia"/>
        </w:rPr>
        <w:t xml:space="preserve"> </w:t>
      </w:r>
      <w:r>
        <w:t>as specified in 3GPP </w:t>
      </w:r>
      <w:r w:rsidRPr="00B6630E">
        <w:t>TS</w:t>
      </w:r>
      <w:r>
        <w:t> </w:t>
      </w:r>
      <w:r w:rsidRPr="00B6630E">
        <w:t>2</w:t>
      </w:r>
      <w:r>
        <w:t>3</w:t>
      </w:r>
      <w:r w:rsidRPr="00B6630E">
        <w:t>.</w:t>
      </w:r>
      <w:r>
        <w:t>003 </w:t>
      </w:r>
      <w:r w:rsidRPr="00B6630E">
        <w:t>[</w:t>
      </w:r>
      <w:r>
        <w:t>4</w:t>
      </w:r>
      <w:r w:rsidRPr="00B6630E">
        <w:t>]</w:t>
      </w:r>
      <w:r>
        <w:t xml:space="preserve"> </w:t>
      </w:r>
      <w:r>
        <w:rPr>
          <w:rFonts w:hint="eastAsia"/>
        </w:rPr>
        <w:t xml:space="preserve">in </w:t>
      </w:r>
      <w:r>
        <w:t>the 5GS mobile identity IE. Additionally, if the UE holds a valid 5G</w:t>
      </w:r>
      <w:r>
        <w:noBreakHyphen/>
        <w:t>GUTI, the UE shall include the 5G-GUTI in the Additional GUTI IE in the REGISTRATION REQUEST message in the following order:</w:t>
      </w:r>
    </w:p>
    <w:p w14:paraId="0015FAA8" w14:textId="77777777" w:rsidR="001A7326" w:rsidRDefault="001A7326" w:rsidP="001A7326">
      <w:pPr>
        <w:pStyle w:val="B2"/>
      </w:pPr>
      <w:r>
        <w:t>1)</w:t>
      </w:r>
      <w:r>
        <w:tab/>
        <w:t>a valid 5G-GUTI that was previously assigned by the same PLMN with which the UE is performing the registration, if available;</w:t>
      </w:r>
    </w:p>
    <w:p w14:paraId="663DAC83" w14:textId="77777777" w:rsidR="001A7326" w:rsidRDefault="001A7326" w:rsidP="001A7326">
      <w:pPr>
        <w:pStyle w:val="B2"/>
      </w:pPr>
      <w:r>
        <w:t>2)</w:t>
      </w:r>
      <w:r>
        <w:tab/>
        <w:t>a valid 5G-GUTI that was previously assigned by an equivalent PLMN, if available; and</w:t>
      </w:r>
    </w:p>
    <w:p w14:paraId="6710013E" w14:textId="77777777" w:rsidR="001A7326" w:rsidRDefault="001A7326" w:rsidP="001A7326">
      <w:pPr>
        <w:pStyle w:val="B2"/>
      </w:pPr>
      <w:r>
        <w:t>3)</w:t>
      </w:r>
      <w:r>
        <w:tab/>
        <w:t>a valid 5G-GUTI that was previously assigned by any other PLMN, if available; and</w:t>
      </w:r>
    </w:p>
    <w:p w14:paraId="6C0CA553" w14:textId="77777777" w:rsidR="001A7326" w:rsidRDefault="001A7326" w:rsidP="001A7326">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w:t>
      </w:r>
    </w:p>
    <w:p w14:paraId="3C2F6062" w14:textId="77777777" w:rsidR="001A7326" w:rsidRPr="00FE320E" w:rsidRDefault="001A7326" w:rsidP="001A7326">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 If the UE needs to stop the use of MICO mode, then the UE shall not include the MICO indication IE in the REGISTRATION REQUEST message.</w:t>
      </w:r>
    </w:p>
    <w:p w14:paraId="00915391" w14:textId="77777777" w:rsidR="001A7326" w:rsidRDefault="001A7326" w:rsidP="001A7326">
      <w:r w:rsidRPr="002F7D49">
        <w:t xml:space="preserve">If the UE </w:t>
      </w:r>
      <w:r>
        <w:t>needs</w:t>
      </w:r>
      <w:r w:rsidRPr="002F7D49">
        <w:t xml:space="preserve"> to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623F8B7C" w14:textId="77777777" w:rsidR="001A7326" w:rsidRPr="000156B4" w:rsidRDefault="001A7326" w:rsidP="001A7326">
      <w:pPr>
        <w:pStyle w:val="EditorsNote"/>
      </w:pPr>
      <w:r>
        <w:t>Editor's note:</w:t>
      </w:r>
      <w:r>
        <w:tab/>
      </w:r>
      <w:r w:rsidRPr="00B9423C">
        <w:t>Whether different UE specific DRX parameters are used for NB-N1 mode and how to request them is FFS</w:t>
      </w:r>
      <w:r>
        <w:t>.</w:t>
      </w:r>
    </w:p>
    <w:p w14:paraId="3AD6FB86" w14:textId="77777777" w:rsidR="001A7326" w:rsidRDefault="001A7326" w:rsidP="001A7326">
      <w:r w:rsidRPr="00CC0C94">
        <w:t xml:space="preserve">If the UE supports </w:t>
      </w:r>
      <w:proofErr w:type="spellStart"/>
      <w:r w:rsidRPr="00CC0C94">
        <w:t>eDRX</w:t>
      </w:r>
      <w:proofErr w:type="spellEnd"/>
      <w:r w:rsidRPr="00CC0C94">
        <w:t xml:space="preserve"> and requests the use of </w:t>
      </w:r>
      <w:proofErr w:type="spellStart"/>
      <w:r w:rsidRPr="00CC0C94">
        <w:t>eDRX</w:t>
      </w:r>
      <w:proofErr w:type="spellEnd"/>
      <w:r w:rsidRPr="00CC0C94">
        <w:t xml:space="preserve">, the UE shall include the </w:t>
      </w:r>
      <w:r>
        <w:t>Requested e</w:t>
      </w:r>
      <w:r w:rsidRPr="00CC0C94">
        <w:t xml:space="preserve">xtended DRX parameters IE in the </w:t>
      </w:r>
      <w:r>
        <w:t>REGISTRATION</w:t>
      </w:r>
      <w:r w:rsidRPr="00CC0C94">
        <w:t xml:space="preserve"> REQUEST message.</w:t>
      </w:r>
    </w:p>
    <w:p w14:paraId="647C2310" w14:textId="77777777" w:rsidR="001A7326" w:rsidRDefault="001A7326" w:rsidP="001A7326">
      <w:r w:rsidRPr="00A02430">
        <w:lastRenderedPageBreak/>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0959FF6C" w14:textId="77777777" w:rsidR="001A7326" w:rsidRDefault="001A7326" w:rsidP="001A7326">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5CA88735" w14:textId="77777777" w:rsidR="001A7326" w:rsidRPr="00216B0A" w:rsidRDefault="001A7326" w:rsidP="001A7326">
      <w:pPr>
        <w:pStyle w:val="B1"/>
      </w:pPr>
      <w:r>
        <w:t>-</w:t>
      </w:r>
      <w:r>
        <w:tab/>
      </w:r>
      <w:r w:rsidRPr="00977243">
        <w:t xml:space="preserve">to indicate a request for LADN information by </w:t>
      </w:r>
      <w:r>
        <w:t>not including any LADN DNN value in the LADN indication IE.</w:t>
      </w:r>
    </w:p>
    <w:p w14:paraId="4857E634" w14:textId="77777777" w:rsidR="001A7326" w:rsidRDefault="001A7326" w:rsidP="001A7326">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14:paraId="6F272C95" w14:textId="77777777" w:rsidR="001A7326" w:rsidRDefault="001A7326" w:rsidP="001A7326">
      <w:pPr>
        <w:pStyle w:val="B1"/>
        <w:rPr>
          <w:lang w:eastAsia="zh-CN"/>
        </w:rPr>
      </w:pPr>
      <w:r>
        <w:rPr>
          <w:rFonts w:hint="eastAsia"/>
          <w:lang w:eastAsia="zh-CN"/>
        </w:rPr>
        <w:t>-</w:t>
      </w:r>
      <w:r>
        <w:rPr>
          <w:rFonts w:hint="eastAsia"/>
          <w:lang w:eastAsia="zh-CN"/>
        </w:rPr>
        <w:tab/>
        <w:t xml:space="preserve">not </w:t>
      </w:r>
      <w:r>
        <w:t xml:space="preserve">associated </w:t>
      </w:r>
      <w:r>
        <w:rPr>
          <w:rFonts w:hint="eastAsia"/>
          <w:lang w:eastAsia="zh-CN"/>
        </w:rPr>
        <w:t>with control plane only indication;</w:t>
      </w:r>
    </w:p>
    <w:p w14:paraId="4CE64C36" w14:textId="77777777" w:rsidR="001A7326" w:rsidRDefault="001A7326" w:rsidP="001A7326">
      <w:pPr>
        <w:pStyle w:val="B1"/>
      </w:pPr>
      <w:r>
        <w:rPr>
          <w:rFonts w:hint="eastAsia"/>
          <w:lang w:eastAsia="zh-CN"/>
        </w:rPr>
        <w:t>-</w:t>
      </w:r>
      <w:r>
        <w:rPr>
          <w:rFonts w:hint="eastAsia"/>
          <w:lang w:eastAsia="zh-CN"/>
        </w:rPr>
        <w:tab/>
      </w:r>
      <w:r>
        <w:t>associated with the access type the REGISTRATION REQUEST message is sent over; and</w:t>
      </w:r>
    </w:p>
    <w:p w14:paraId="3A0685AA" w14:textId="77777777" w:rsidR="001A7326" w:rsidRDefault="001A7326" w:rsidP="001A7326">
      <w:pPr>
        <w:pStyle w:val="B1"/>
      </w:pPr>
      <w:r>
        <w:t>-</w:t>
      </w:r>
      <w:r>
        <w:tab/>
      </w:r>
      <w:r>
        <w:rPr>
          <w:rFonts w:hint="eastAsia"/>
        </w:rPr>
        <w:t>have pending user data to be sent</w:t>
      </w:r>
      <w:r>
        <w:t xml:space="preserve"> over user plane</w:t>
      </w:r>
      <w:r>
        <w:rPr>
          <w:rFonts w:hint="eastAsia"/>
        </w:rPr>
        <w:t>.</w:t>
      </w:r>
    </w:p>
    <w:p w14:paraId="2742A0A1" w14:textId="77777777" w:rsidR="001A7326" w:rsidRPr="00D72B4E" w:rsidRDefault="001A7326" w:rsidP="001A7326">
      <w:r w:rsidRPr="00D72B4E">
        <w:t xml:space="preserve">If the UE has one or more active always-on PDU sessions associated with the access type </w:t>
      </w:r>
      <w:r w:rsidRPr="0083064D">
        <w:rPr>
          <w:rFonts w:hint="eastAsia"/>
        </w:rPr>
        <w:t xml:space="preserve">over which </w:t>
      </w:r>
      <w:r w:rsidRPr="006B0C89">
        <w:t>the REGISTRATION REQUEST message is sent and</w:t>
      </w:r>
      <w:r w:rsidRPr="0083064D">
        <w:t xml:space="preserve"> the user-plane resources for these PDU sessions are not established</w:t>
      </w:r>
      <w:r w:rsidRPr="006B0C89">
        <w:t>, the UE shall include the Uplink data status IE</w:t>
      </w:r>
      <w:r w:rsidRPr="006B0C89" w:rsidDel="005E6C2D">
        <w:rPr>
          <w:rFonts w:hint="eastAsia"/>
        </w:rPr>
        <w:t xml:space="preserve"> </w:t>
      </w:r>
      <w:r w:rsidRPr="006B0C89">
        <w:t>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w:t>
      </w:r>
    </w:p>
    <w:p w14:paraId="4218FA1C" w14:textId="77777777" w:rsidR="001A7326" w:rsidRDefault="001A7326" w:rsidP="001A7326">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533FD1CC" w14:textId="77777777" w:rsidR="001A7326" w:rsidRDefault="001A7326" w:rsidP="001A7326">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 which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rsidRPr="003168A2">
        <w:rPr>
          <w:rFonts w:hint="eastAsia"/>
        </w:rPr>
        <w:t>.</w:t>
      </w:r>
    </w:p>
    <w:p w14:paraId="52605FD7" w14:textId="77777777" w:rsidR="001A7326" w:rsidRDefault="001A7326" w:rsidP="001A7326">
      <w:r>
        <w:t xml:space="preserve">If the UE received a paging message with the access type indicating non-3GPP access, the UE shall include the Allowed PDU session status IE in the REGISTRATION REQUEST message indicating </w:t>
      </w:r>
      <w:r w:rsidRPr="00B3358D">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p>
    <w:p w14:paraId="5649A80D" w14:textId="77777777" w:rsidR="001A7326" w:rsidRDefault="001A7326" w:rsidP="001A7326">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62C0D89B" w14:textId="77777777" w:rsidR="001A7326" w:rsidRDefault="001A7326" w:rsidP="001A7326">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14:paraId="1B42A301" w14:textId="77777777" w:rsidR="001A7326" w:rsidRDefault="001A7326" w:rsidP="001A7326">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w:t>
      </w:r>
      <w:r w:rsidRPr="003168A2">
        <w:t>REQUEST message</w:t>
      </w:r>
      <w:r>
        <w:t>;</w:t>
      </w:r>
    </w:p>
    <w:p w14:paraId="66741808" w14:textId="77777777" w:rsidR="001A7326" w:rsidRDefault="001A7326" w:rsidP="001A7326">
      <w:pPr>
        <w:pStyle w:val="NO"/>
      </w:pPr>
      <w:r>
        <w:t>NOTE 3:</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14:paraId="0ECACD5E" w14:textId="77777777" w:rsidR="001A7326" w:rsidRDefault="001A7326" w:rsidP="001A7326">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w:t>
      </w:r>
    </w:p>
    <w:p w14:paraId="15353630" w14:textId="77777777" w:rsidR="001A7326" w:rsidRDefault="001A7326" w:rsidP="001A7326">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w:t>
      </w:r>
    </w:p>
    <w:p w14:paraId="356C9B44" w14:textId="77777777" w:rsidR="001A7326" w:rsidRDefault="001A7326" w:rsidP="001A7326">
      <w:pPr>
        <w:pStyle w:val="B1"/>
      </w:pPr>
      <w:r>
        <w:t>d)</w:t>
      </w:r>
      <w:r>
        <w:tab/>
        <w:t xml:space="preserve">shall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14:paraId="228D52A7" w14:textId="77777777" w:rsidR="001A7326" w:rsidRDefault="001A7326" w:rsidP="001A7326">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w:t>
      </w:r>
    </w:p>
    <w:p w14:paraId="22A88711" w14:textId="77777777" w:rsidR="001A7326" w:rsidRDefault="001A7326" w:rsidP="001A7326">
      <w:pPr>
        <w:pStyle w:val="B1"/>
      </w:pPr>
      <w:r>
        <w:t>a)</w:t>
      </w:r>
      <w:r>
        <w:tab/>
        <w:t>is in NB-N1 mode and:</w:t>
      </w:r>
    </w:p>
    <w:p w14:paraId="36526C12" w14:textId="77777777" w:rsidR="001A7326" w:rsidRDefault="001A7326" w:rsidP="001A7326">
      <w:pPr>
        <w:pStyle w:val="B2"/>
        <w:rPr>
          <w:lang w:val="en-US"/>
        </w:rPr>
      </w:pPr>
      <w:r>
        <w:lastRenderedPageBreak/>
        <w:t>1)</w:t>
      </w:r>
      <w:r>
        <w:tab/>
      </w:r>
      <w:r>
        <w:rPr>
          <w:lang w:val="en-US"/>
        </w:rPr>
        <w:t>the UE needs to change the slice(s) it is currently registered to within the same registration area; or</w:t>
      </w:r>
    </w:p>
    <w:p w14:paraId="1308C0AA" w14:textId="77777777" w:rsidR="001A7326" w:rsidRDefault="001A7326" w:rsidP="001A7326">
      <w:pPr>
        <w:pStyle w:val="B2"/>
        <w:rPr>
          <w:lang w:val="en-US"/>
        </w:rPr>
      </w:pPr>
      <w:r>
        <w:rPr>
          <w:lang w:val="en-US"/>
        </w:rPr>
        <w:t>2)</w:t>
      </w:r>
      <w:r>
        <w:rPr>
          <w:lang w:val="en-US"/>
        </w:rPr>
        <w:tab/>
        <w:t>the UE has entered a new registration area; or</w:t>
      </w:r>
    </w:p>
    <w:p w14:paraId="51D3F03B" w14:textId="77777777" w:rsidR="001A7326" w:rsidRDefault="001A7326" w:rsidP="001A7326">
      <w:pPr>
        <w:pStyle w:val="B1"/>
      </w:pPr>
      <w:r>
        <w:rPr>
          <w:lang w:val="en-US"/>
        </w:rPr>
        <w:t>b)</w:t>
      </w:r>
      <w:r>
        <w:rPr>
          <w:lang w:val="en-US"/>
        </w:rPr>
        <w:tab/>
        <w:t>the UE is not in NB-N1 mode;</w:t>
      </w:r>
    </w:p>
    <w:p w14:paraId="4AB3E34C" w14:textId="77777777" w:rsidR="001A7326" w:rsidRDefault="001A7326" w:rsidP="001A7326">
      <w:r>
        <w:t xml:space="preserve">the </w:t>
      </w:r>
      <w:r w:rsidRPr="00FC30B0">
        <w:rPr>
          <w:rFonts w:hint="eastAsia"/>
        </w:rPr>
        <w:t xml:space="preserve">UE shall include the </w:t>
      </w:r>
      <w:r>
        <w:t>R</w:t>
      </w:r>
      <w:r w:rsidRPr="00FC30B0">
        <w:t xml:space="preserve">equested NSSAI </w:t>
      </w:r>
      <w:r>
        <w:t xml:space="preserve">IE </w:t>
      </w:r>
      <w:r w:rsidRPr="00B6630E">
        <w:t>containing the S-NSSAI</w:t>
      </w:r>
      <w:r>
        <w:t>(</w:t>
      </w:r>
      <w:r w:rsidRPr="00B6630E">
        <w:t>s</w:t>
      </w:r>
      <w:r>
        <w:t>)</w:t>
      </w:r>
      <w:r w:rsidRPr="00B6630E">
        <w:t xml:space="preserve"> corresponding to the </w:t>
      </w:r>
      <w:r>
        <w:t xml:space="preserve">network </w:t>
      </w:r>
      <w:r w:rsidRPr="00B6630E">
        <w:t xml:space="preserve">slices to which the UE </w:t>
      </w:r>
      <w:r>
        <w:t xml:space="preserve">intends </w:t>
      </w:r>
      <w:r w:rsidRPr="00B6630E">
        <w:t>to register</w:t>
      </w:r>
      <w:r>
        <w:t xml:space="preserve"> and associated</w:t>
      </w:r>
      <w:r w:rsidRPr="00F611FF">
        <w:t xml:space="preserve"> </w:t>
      </w:r>
      <w:r>
        <w:t>mapped S-NSSAI(s)</w:t>
      </w:r>
      <w:r w:rsidRPr="00D04989">
        <w:t>, if available</w:t>
      </w:r>
      <w:r>
        <w:t>,</w:t>
      </w:r>
      <w:r w:rsidRPr="00FC30B0">
        <w:t xml:space="preserve"> in the</w:t>
      </w:r>
      <w:r w:rsidRPr="00FC30B0">
        <w:rPr>
          <w:rFonts w:hint="eastAsia"/>
        </w:rPr>
        <w:t xml:space="preserve"> REGISTRATION REQUEST</w:t>
      </w:r>
      <w:r>
        <w:t xml:space="preserve"> message as described in this subclause</w:t>
      </w:r>
      <w:r w:rsidRPr="00FC30B0">
        <w:rPr>
          <w:rFonts w:hint="eastAsia"/>
        </w:rPr>
        <w:t>.</w:t>
      </w:r>
      <w:r>
        <w:t xml:space="preserve"> When the UE is entering a visited PLMN and intends to register to the slices for which the UE has only mapped S-NSSAI(s) available, the UE shall include these S-NSSAI(s) in the Requested mapped NSSAI IE.</w:t>
      </w:r>
    </w:p>
    <w:p w14:paraId="7223A89B" w14:textId="77777777" w:rsidR="001A7326" w:rsidRDefault="001A7326" w:rsidP="001A7326">
      <w:pPr>
        <w:pStyle w:val="NO"/>
      </w:pPr>
      <w:r>
        <w:t>NOTE 4:</w:t>
      </w:r>
      <w:r>
        <w:tab/>
        <w:t>T</w:t>
      </w:r>
      <w:r w:rsidRPr="00405DEB">
        <w:t xml:space="preserve">he REGISTRATION REQUEST message </w:t>
      </w:r>
      <w:r>
        <w:t>can include both the Requested NSSAI and the Requested mapped NSSAI as described below.</w:t>
      </w:r>
    </w:p>
    <w:p w14:paraId="5D0845E2" w14:textId="77777777" w:rsidR="001A7326" w:rsidRPr="00FC30B0" w:rsidRDefault="001A7326" w:rsidP="001A7326">
      <w:r>
        <w:rPr>
          <w:rFonts w:eastAsia="Malgun Gothic"/>
        </w:rPr>
        <w:t>I</w:t>
      </w:r>
      <w:r w:rsidRPr="00F36D4D">
        <w:rPr>
          <w:rFonts w:eastAsia="Malgun Gothic"/>
        </w:rPr>
        <w:t>f the UE has allowed NSSAI or configured NSSAI for the current PLMN</w:t>
      </w:r>
      <w:r>
        <w:rPr>
          <w:rFonts w:eastAsia="Malgun Gothic"/>
        </w:rPr>
        <w:t>, t</w:t>
      </w:r>
      <w:r w:rsidRPr="00FC30B0">
        <w:t xml:space="preserve">he </w:t>
      </w:r>
      <w:r>
        <w:t>R</w:t>
      </w:r>
      <w:r w:rsidRPr="00FC30B0">
        <w:rPr>
          <w:rFonts w:hint="eastAsia"/>
        </w:rPr>
        <w:t xml:space="preserve">equested NSSAI </w:t>
      </w:r>
      <w:r>
        <w:t xml:space="preserve">IE </w:t>
      </w:r>
      <w:r w:rsidRPr="00FC30B0">
        <w:rPr>
          <w:rFonts w:hint="eastAsia"/>
        </w:rPr>
        <w:t xml:space="preserve">shall </w:t>
      </w:r>
      <w:r>
        <w:t>include</w:t>
      </w:r>
      <w:r w:rsidRPr="00FC30B0">
        <w:rPr>
          <w:rFonts w:hint="eastAsia"/>
        </w:rPr>
        <w:t xml:space="preserve"> </w:t>
      </w:r>
      <w:r w:rsidRPr="00FC30B0">
        <w:t>either:</w:t>
      </w:r>
    </w:p>
    <w:p w14:paraId="216DC772" w14:textId="77777777" w:rsidR="001A7326" w:rsidRPr="006741C2" w:rsidRDefault="001A7326" w:rsidP="001A7326">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6741C2">
        <w:t xml:space="preserve">, or a subset thereof as described below, if the UE has no </w:t>
      </w:r>
      <w:r>
        <w:rPr>
          <w:rFonts w:hint="eastAsia"/>
        </w:rPr>
        <w:t>a</w:t>
      </w:r>
      <w:r w:rsidRPr="006741C2">
        <w:t>llowed NSSAI for the current PLMN;</w:t>
      </w:r>
    </w:p>
    <w:p w14:paraId="0B8919D0" w14:textId="77777777" w:rsidR="001A7326" w:rsidRPr="006741C2" w:rsidRDefault="001A7326" w:rsidP="001A7326">
      <w:pPr>
        <w:pStyle w:val="B1"/>
      </w:pPr>
      <w:r>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6741C2">
        <w:t xml:space="preserve">, or a subset thereof as described below, if the UE has an </w:t>
      </w:r>
      <w:r>
        <w:rPr>
          <w:rFonts w:hint="eastAsia"/>
        </w:rPr>
        <w:t>a</w:t>
      </w:r>
      <w:r w:rsidRPr="006741C2">
        <w:t>llowed NSSAI for the current PLMN; or</w:t>
      </w:r>
    </w:p>
    <w:p w14:paraId="25AFF949" w14:textId="77777777" w:rsidR="001A7326" w:rsidRPr="006741C2" w:rsidRDefault="001A7326" w:rsidP="001A7326">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 xml:space="preserve">those are neither in the rejected NSSAI </w:t>
      </w:r>
      <w:r w:rsidRPr="006741C2">
        <w:t xml:space="preserve">for </w:t>
      </w:r>
      <w:r>
        <w:t>the current PLMN nor in the rejected NSSAI for the</w:t>
      </w:r>
      <w:r w:rsidRPr="006741C2">
        <w:t xml:space="preserve"> </w:t>
      </w:r>
      <w:r>
        <w:t xml:space="preserve">current </w:t>
      </w:r>
      <w:r>
        <w:rPr>
          <w:rFonts w:hint="eastAsia"/>
        </w:rPr>
        <w:t>registration</w:t>
      </w:r>
      <w:r w:rsidRPr="006741C2">
        <w:t xml:space="preserve"> area.</w:t>
      </w:r>
    </w:p>
    <w:p w14:paraId="6AFB2C40" w14:textId="77777777" w:rsidR="001A7326" w:rsidRDefault="001A7326" w:rsidP="001A7326">
      <w:r>
        <w:t>and in addition the Requested NSSAI IE shall include S-NSSAI(s) applicable in the current PLMN, and if available the associated mapped S-NSSAI(s) for:</w:t>
      </w:r>
    </w:p>
    <w:p w14:paraId="40DD7F12" w14:textId="77777777" w:rsidR="001A7326" w:rsidRPr="00A56A82" w:rsidRDefault="001A7326" w:rsidP="001A7326">
      <w:pPr>
        <w:pStyle w:val="B1"/>
      </w:pPr>
      <w:r w:rsidRPr="00A56A82">
        <w:t>a)</w:t>
      </w:r>
      <w:r w:rsidRPr="00A56A82">
        <w:tab/>
      </w:r>
      <w:r>
        <w:t xml:space="preserve">each </w:t>
      </w:r>
      <w:r w:rsidRPr="00A56A82">
        <w:t>PDN connection</w:t>
      </w:r>
      <w:r>
        <w:t xml:space="preserve"> that is</w:t>
      </w:r>
      <w:r w:rsidRPr="00A56A82">
        <w:t xml:space="preserve"> established in S1 mode when the UE is operating in the single-registration mode and the UE is performing an inter-system change from S1 mode to N1 mode;</w:t>
      </w:r>
      <w:r>
        <w:t xml:space="preserve"> or</w:t>
      </w:r>
    </w:p>
    <w:p w14:paraId="0C60BE11" w14:textId="77777777" w:rsidR="001A7326" w:rsidRDefault="001A7326" w:rsidP="001A7326">
      <w:pPr>
        <w:pStyle w:val="B1"/>
      </w:pPr>
      <w:r w:rsidRPr="00A56A82">
        <w:t>b)</w:t>
      </w:r>
      <w:r w:rsidRPr="00A56A82">
        <w:tab/>
        <w:t>each active PDU session.</w:t>
      </w:r>
    </w:p>
    <w:p w14:paraId="7668548F" w14:textId="77777777" w:rsidR="001A7326" w:rsidRDefault="001A7326" w:rsidP="001A7326">
      <w:r>
        <w:t xml:space="preserve">The </w:t>
      </w:r>
      <w:r w:rsidRPr="003C5CB2">
        <w:t>Requested mapped NSSAI IE shall</w:t>
      </w:r>
      <w:r>
        <w:t xml:space="preserve"> include mapped S-NSSAI(s), if available, when the UE does not have S-NSSAI(s) applicable in the current PLMN for:</w:t>
      </w:r>
    </w:p>
    <w:p w14:paraId="1B80EF9B" w14:textId="77777777" w:rsidR="001A7326" w:rsidRDefault="001A7326" w:rsidP="001A7326">
      <w:pPr>
        <w:pStyle w:val="B1"/>
      </w:pPr>
      <w:r>
        <w:t>a)</w:t>
      </w:r>
      <w:r>
        <w:tab/>
        <w:t xml:space="preserve">each PDN connection established in S1 mode when the UE is operating </w:t>
      </w:r>
      <w:r w:rsidRPr="000E5A8D">
        <w:t>in the single-registration mode</w:t>
      </w:r>
      <w:r>
        <w:t xml:space="preserve"> and the UE is performing an inter-system change from S1 mode to N1 mode to a visited PLMN; or</w:t>
      </w:r>
    </w:p>
    <w:p w14:paraId="3C74D850" w14:textId="77777777" w:rsidR="001A7326" w:rsidRDefault="001A7326" w:rsidP="001A7326">
      <w:pPr>
        <w:pStyle w:val="B1"/>
      </w:pPr>
      <w:r>
        <w:t>b)</w:t>
      </w:r>
      <w:r>
        <w:tab/>
        <w:t>each active PDU session when the UE is performing mobility from N1 mode to N1 mode to a visited PLMN.</w:t>
      </w:r>
    </w:p>
    <w:p w14:paraId="699B4815" w14:textId="77777777" w:rsidR="001A7326" w:rsidRDefault="001A7326" w:rsidP="001A7326">
      <w:pPr>
        <w:pStyle w:val="NO"/>
      </w:pPr>
      <w:r>
        <w:t>NOTE 5:</w:t>
      </w:r>
      <w:r>
        <w:tab/>
        <w:t>The Requested NSSAI IE is used instead of Requested mapped NSSAI IE in REGISTRATION REQUEST message when the UE enters (E)HPLMN.</w:t>
      </w:r>
    </w:p>
    <w:p w14:paraId="0529315D" w14:textId="77777777" w:rsidR="001A7326" w:rsidRDefault="001A7326" w:rsidP="001A7326">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 xml:space="preserve">if the UE is in NB-N1 mode and the procedure is initiated for all cases except case a), c), e), </w:t>
      </w:r>
      <w:proofErr w:type="spellStart"/>
      <w:r>
        <w:t>i</w:t>
      </w:r>
      <w:proofErr w:type="spellEnd"/>
      <w:r>
        <w:t>), s), t), w), and x), the REGISTRATION REQUEST message shall not include the Requested NSSAI IE.</w:t>
      </w:r>
    </w:p>
    <w:p w14:paraId="18576733" w14:textId="77777777" w:rsidR="001A7326" w:rsidRDefault="001A7326" w:rsidP="001A7326">
      <w:r>
        <w:t>If the UE has:</w:t>
      </w:r>
    </w:p>
    <w:p w14:paraId="6C1EBBA8" w14:textId="77777777" w:rsidR="001A7326" w:rsidRDefault="001A7326" w:rsidP="001A7326">
      <w:pPr>
        <w:pStyle w:val="B1"/>
      </w:pPr>
      <w:r>
        <w:t>-</w:t>
      </w:r>
      <w:r>
        <w:tab/>
        <w:t>no allowed NSSAI for the current PLMN;</w:t>
      </w:r>
    </w:p>
    <w:p w14:paraId="72121BB5" w14:textId="37223219" w:rsidR="001A7326" w:rsidRDefault="001A7326" w:rsidP="001A7326">
      <w:pPr>
        <w:pStyle w:val="B1"/>
      </w:pPr>
      <w:r>
        <w:t>-</w:t>
      </w:r>
      <w:r>
        <w:tab/>
      </w:r>
      <w:ins w:id="5" w:author="Qualcomm_Amer" w:date="2020-04-08T21:29:00Z">
        <w:r>
          <w:t xml:space="preserve">no </w:t>
        </w:r>
      </w:ins>
      <w:r>
        <w:t>configured NSSAI for the current PLMN;</w:t>
      </w:r>
    </w:p>
    <w:p w14:paraId="3BBDDC60" w14:textId="77777777" w:rsidR="001A7326" w:rsidRDefault="001A7326" w:rsidP="001A7326">
      <w:pPr>
        <w:pStyle w:val="B1"/>
      </w:pPr>
      <w:r>
        <w:t>-</w:t>
      </w:r>
      <w:r>
        <w:tab/>
        <w:t>neither active PDU session(s) nor PDN connection(s) to transfer associated with an S-NSSAI applicable in the current PLMN; and</w:t>
      </w:r>
    </w:p>
    <w:p w14:paraId="7DBC1ED2" w14:textId="77777777" w:rsidR="001A7326" w:rsidRDefault="001A7326" w:rsidP="001A7326">
      <w:pPr>
        <w:pStyle w:val="B1"/>
      </w:pPr>
      <w:r>
        <w:t>-</w:t>
      </w:r>
      <w:r>
        <w:tab/>
        <w:t>neither active PDU session(s) nor PDN connection(s) to transfer associated with mapped S-NSSAI(s);</w:t>
      </w:r>
    </w:p>
    <w:p w14:paraId="34F75739" w14:textId="77777777" w:rsidR="001A7326" w:rsidRDefault="001A7326" w:rsidP="001A7326">
      <w:r>
        <w:t>and has a default configured NSSAI, then the UE shall:</w:t>
      </w:r>
    </w:p>
    <w:p w14:paraId="0FDA0625" w14:textId="77777777" w:rsidR="001A7326" w:rsidRDefault="001A7326" w:rsidP="001A7326">
      <w:pPr>
        <w:pStyle w:val="B1"/>
      </w:pPr>
      <w:r>
        <w:t>a)</w:t>
      </w:r>
      <w:r>
        <w:tab/>
        <w:t>include the S-NSSAI(s) in the Requested NSSAI IE of the REGISTRATION REQUEST message using the default configured NSSAI; and</w:t>
      </w:r>
    </w:p>
    <w:p w14:paraId="3A2A6427" w14:textId="77777777" w:rsidR="001A7326" w:rsidRDefault="001A7326" w:rsidP="001A7326">
      <w:pPr>
        <w:pStyle w:val="B1"/>
      </w:pPr>
      <w:r>
        <w:lastRenderedPageBreak/>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0750F42E" w14:textId="77777777" w:rsidR="001A7326" w:rsidRDefault="001A7326" w:rsidP="001A7326">
      <w:r>
        <w:t>If the UE has:</w:t>
      </w:r>
    </w:p>
    <w:p w14:paraId="47B42B2E" w14:textId="77777777" w:rsidR="001A7326" w:rsidRDefault="001A7326" w:rsidP="001A7326">
      <w:pPr>
        <w:pStyle w:val="B1"/>
      </w:pPr>
      <w:r>
        <w:t>-</w:t>
      </w:r>
      <w:r>
        <w:tab/>
        <w:t>no allowed NSSAI for the current PLMN;</w:t>
      </w:r>
    </w:p>
    <w:p w14:paraId="65E94C77" w14:textId="77777777" w:rsidR="001A7326" w:rsidRDefault="001A7326" w:rsidP="001A7326">
      <w:pPr>
        <w:pStyle w:val="B1"/>
      </w:pPr>
      <w:r>
        <w:t>-</w:t>
      </w:r>
      <w:r>
        <w:tab/>
        <w:t>no configured NSSAI for the current PLMN;</w:t>
      </w:r>
    </w:p>
    <w:p w14:paraId="42275962" w14:textId="77777777" w:rsidR="001A7326" w:rsidRDefault="001A7326" w:rsidP="001A7326">
      <w:pPr>
        <w:pStyle w:val="B1"/>
      </w:pPr>
      <w:r>
        <w:t>-</w:t>
      </w:r>
      <w:r>
        <w:tab/>
        <w:t>neither active PDU session(s) nor PDN connection(s) to transfer associated with an S-NSSAI applicable in the current PLMN</w:t>
      </w:r>
    </w:p>
    <w:p w14:paraId="7A9CCA82" w14:textId="77777777" w:rsidR="001A7326" w:rsidRDefault="001A7326" w:rsidP="001A7326">
      <w:pPr>
        <w:pStyle w:val="B1"/>
      </w:pPr>
      <w:r>
        <w:t>-</w:t>
      </w:r>
      <w:r>
        <w:tab/>
        <w:t>neither active PDU session(s) nor PDN connection(s) to transfer associated with mapped S-NSSAI(s); and</w:t>
      </w:r>
    </w:p>
    <w:p w14:paraId="6C11C91F" w14:textId="77777777" w:rsidR="001A7326" w:rsidRDefault="001A7326" w:rsidP="001A7326">
      <w:pPr>
        <w:pStyle w:val="B1"/>
      </w:pPr>
      <w:r>
        <w:t>-</w:t>
      </w:r>
      <w:r>
        <w:tab/>
        <w:t>no default configured NSSAI</w:t>
      </w:r>
    </w:p>
    <w:p w14:paraId="015D99AF" w14:textId="77777777" w:rsidR="001A7326" w:rsidRDefault="001A7326" w:rsidP="001A7326">
      <w:r>
        <w:t xml:space="preserve">the UE shall include neither </w:t>
      </w:r>
      <w:r w:rsidRPr="00512A6B">
        <w:t>Request</w:t>
      </w:r>
      <w:r>
        <w:t>ed NSSAI IE nor Requested mapped NSSAI IE in the REGISTRATION REQUEST message.</w:t>
      </w:r>
    </w:p>
    <w:p w14:paraId="7EDD85F1" w14:textId="77777777" w:rsidR="001A7326" w:rsidRDefault="001A7326" w:rsidP="001A7326">
      <w:r>
        <w:t xml:space="preserve">The subset of </w:t>
      </w:r>
      <w:r>
        <w:rPr>
          <w:rFonts w:hint="eastAsia"/>
        </w:rPr>
        <w:t>c</w:t>
      </w:r>
      <w:r>
        <w:t>onfigured</w:t>
      </w:r>
      <w:r>
        <w:rPr>
          <w:rFonts w:hint="eastAsia"/>
        </w:rPr>
        <w:t xml:space="preserve"> </w:t>
      </w:r>
      <w:r w:rsidRPr="004C5A51">
        <w:t xml:space="preserve">NSSAI </w:t>
      </w:r>
      <w:r w:rsidRPr="004C5A51">
        <w:rPr>
          <w:lang w:val="en-US"/>
        </w:rPr>
        <w:t xml:space="preserve">provided in the </w:t>
      </w:r>
      <w:r>
        <w:rPr>
          <w:rFonts w:hint="eastAsia"/>
          <w:lang w:val="en-US"/>
        </w:rPr>
        <w:t>r</w:t>
      </w:r>
      <w:r w:rsidRPr="004C5A51">
        <w:rPr>
          <w:lang w:val="en-US"/>
        </w:rPr>
        <w:t xml:space="preserve">equested NSSAI </w:t>
      </w:r>
      <w:r w:rsidRPr="004C5A51">
        <w:t xml:space="preserve">consists of one or more S-NSSAIs in the </w:t>
      </w:r>
      <w:r>
        <w:rPr>
          <w:rFonts w:hint="eastAsia"/>
        </w:rPr>
        <w:t>c</w:t>
      </w:r>
      <w:r w:rsidRPr="004C5A51">
        <w:t xml:space="preserve">onfigured NSSAI applicable to this PLMN, if </w:t>
      </w:r>
      <w:r>
        <w:rPr>
          <w:rFonts w:hint="eastAsia"/>
        </w:rPr>
        <w:t xml:space="preserve">the </w:t>
      </w:r>
      <w:r w:rsidRPr="004C5A51">
        <w:t xml:space="preserve">S-NSSAI </w:t>
      </w:r>
      <w:r>
        <w:t>is neither in the rejected NSSAI</w:t>
      </w:r>
      <w:r w:rsidRPr="004C5A51" w:rsidDel="00525A82">
        <w:t xml:space="preserve"> </w:t>
      </w:r>
      <w:r w:rsidRPr="004C5A51">
        <w:t>for</w:t>
      </w:r>
      <w:r>
        <w:t xml:space="preserve"> the current PLMN nor</w:t>
      </w:r>
      <w:r w:rsidRPr="004C5A51">
        <w:t xml:space="preserve"> </w:t>
      </w:r>
      <w:r>
        <w:t xml:space="preserve">in </w:t>
      </w:r>
      <w:r w:rsidRPr="004C5A51">
        <w:t xml:space="preserve">the </w:t>
      </w:r>
      <w:r>
        <w:t xml:space="preserve">rejected NSSAI for the current registration </w:t>
      </w:r>
      <w:r w:rsidRPr="004C5A51">
        <w:t>area.</w:t>
      </w:r>
    </w:p>
    <w:p w14:paraId="136877AC" w14:textId="77777777" w:rsidR="001A7326" w:rsidRDefault="001A7326" w:rsidP="001A7326">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29C3CFF0" w14:textId="77777777" w:rsidR="001A7326" w:rsidRDefault="001A7326" w:rsidP="001A7326">
      <w:pPr>
        <w:pStyle w:val="NO"/>
      </w:pPr>
      <w:r>
        <w:t>NOTE 6:</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applications) into account.</w:t>
      </w:r>
    </w:p>
    <w:p w14:paraId="580CE47B" w14:textId="77777777" w:rsidR="001A7326" w:rsidRDefault="001A7326" w:rsidP="001A7326">
      <w:pPr>
        <w:pStyle w:val="NO"/>
      </w:pPr>
      <w:r>
        <w:t>NOTE 7:</w:t>
      </w:r>
      <w:r>
        <w:tab/>
        <w:t>The number of S-NSSAI(s) included in the requested NSSAI cannot exceed eight.</w:t>
      </w:r>
    </w:p>
    <w:p w14:paraId="01A628AA" w14:textId="77777777" w:rsidR="001A7326" w:rsidRDefault="001A7326" w:rsidP="001A7326">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8B0E36">
        <w:t>ollow-on request pending</w:t>
      </w:r>
      <w:r>
        <w:rPr>
          <w:lang w:eastAsia="ja-JP"/>
        </w:rPr>
        <w:t>"</w:t>
      </w:r>
      <w:r>
        <w:rPr>
          <w:rFonts w:hint="eastAsia"/>
        </w:rPr>
        <w:t xml:space="preserve">, </w:t>
      </w:r>
      <w:r>
        <w:t>i</w:t>
      </w:r>
      <w:r w:rsidRPr="00082716">
        <w:rPr>
          <w:rFonts w:hint="eastAsia"/>
        </w:rPr>
        <w:t>f the UE</w:t>
      </w:r>
      <w:r>
        <w:t>:</w:t>
      </w:r>
    </w:p>
    <w:p w14:paraId="5E72BD66" w14:textId="77777777" w:rsidR="001A7326" w:rsidRDefault="001A7326" w:rsidP="001A7326">
      <w:pPr>
        <w:pStyle w:val="B1"/>
      </w:pPr>
      <w:r>
        <w:t>a)</w:t>
      </w:r>
      <w:r>
        <w:tab/>
        <w:t xml:space="preserve">initiates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14:paraId="72D8E25F" w14:textId="77777777" w:rsidR="001A7326" w:rsidRDefault="001A7326" w:rsidP="001A7326">
      <w:pPr>
        <w:pStyle w:val="B1"/>
      </w:pPr>
      <w:r>
        <w:t>b)</w:t>
      </w:r>
      <w:r>
        <w:tab/>
        <w:t xml:space="preserve">initiates the </w:t>
      </w:r>
      <w:r w:rsidRPr="0093143D">
        <w:t>mobility and periodic registration updating procedure</w:t>
      </w:r>
      <w:r>
        <w:t xml:space="preserve"> upon receiving a request </w:t>
      </w:r>
      <w:r>
        <w:rPr>
          <w:noProof/>
        </w:rPr>
        <w:t>from the upper layers to perform emergency service fallback</w:t>
      </w:r>
      <w:r>
        <w:t>; or</w:t>
      </w:r>
    </w:p>
    <w:p w14:paraId="05714689" w14:textId="77777777" w:rsidR="001A7326" w:rsidRPr="00082716" w:rsidRDefault="001A7326" w:rsidP="001A7326">
      <w:pPr>
        <w:pStyle w:val="B1"/>
      </w:pPr>
      <w:r>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14:paraId="65AB9829" w14:textId="77777777" w:rsidR="001A7326" w:rsidRDefault="001A7326" w:rsidP="001A7326">
      <w:pPr>
        <w:pStyle w:val="NO"/>
      </w:pPr>
      <w:r>
        <w:t>NOTE 8:</w:t>
      </w:r>
      <w:r>
        <w:tab/>
        <w:t xml:space="preserve">The UE does not have to set the Follow-on request indicator to 1 even if the UE has to request </w:t>
      </w:r>
      <w:r w:rsidRPr="005A4F9D">
        <w:t>resources for V2X communication over PC5 reference point</w:t>
      </w:r>
      <w:r>
        <w:t>.</w:t>
      </w:r>
    </w:p>
    <w:p w14:paraId="02F9450D" w14:textId="77777777" w:rsidR="001A7326" w:rsidRDefault="001A7326" w:rsidP="001A7326">
      <w:r>
        <w:t xml:space="preserve">For case n), the UE shall include the </w:t>
      </w:r>
      <w:r w:rsidRPr="00BE237D">
        <w:t>5GS update type IE in the REGISTRATION REQUEST message</w:t>
      </w:r>
      <w:r>
        <w:t xml:space="preserve"> with the NG-RAN-RCU bit set to </w:t>
      </w:r>
      <w:r w:rsidRPr="000C0179">
        <w:t>"</w:t>
      </w:r>
      <w:r>
        <w:t>NG-RAN radio capability update needed</w:t>
      </w:r>
      <w:r w:rsidRPr="000C0179">
        <w:t>"</w:t>
      </w:r>
      <w:r>
        <w:t>.</w:t>
      </w:r>
      <w:r w:rsidRPr="000F318A">
        <w:t xml:space="preserve"> </w:t>
      </w:r>
      <w:r>
        <w:t xml:space="preserve">Additionally, if the UE is not in NB-N1 mode, </w:t>
      </w:r>
      <w:r w:rsidRPr="001D6269">
        <w:t>the UE 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14:paraId="2FDAA345" w14:textId="77777777" w:rsidR="001A7326" w:rsidRDefault="001A7326" w:rsidP="001A7326">
      <w:r>
        <w:t xml:space="preserve">If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Pr>
          <w:lang w:eastAsia="ko-KR"/>
        </w:rPr>
        <w:t xml:space="preserve"> and the UE changes the radio capability for NG-RAN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w:t>
      </w:r>
      <w:r>
        <w:rPr>
          <w:lang w:eastAsia="ko-KR"/>
        </w:rPr>
        <w:t xml:space="preserve"> N1</w:t>
      </w:r>
      <w:r w:rsidRPr="00CC0C94">
        <w:rPr>
          <w:lang w:eastAsia="ko-KR"/>
        </w:rPr>
        <w:t xml:space="preserve"> NAS signalling connection and enter the </w:t>
      </w:r>
      <w:r>
        <w:rPr>
          <w:lang w:eastAsia="ko-KR"/>
        </w:rPr>
        <w:t>5G</w:t>
      </w:r>
      <w:r w:rsidRPr="00CC0C94">
        <w:rPr>
          <w:lang w:eastAsia="ko-KR"/>
        </w:rPr>
        <w:t>MM-IDLE</w:t>
      </w:r>
      <w:r>
        <w:rPr>
          <w:lang w:eastAsia="ko-KR"/>
        </w:rPr>
        <w:t xml:space="preserve"> mode. Then, the UE shall </w:t>
      </w:r>
      <w:r w:rsidRPr="00CC0C94">
        <w:t xml:space="preserve">initiate the </w:t>
      </w:r>
      <w:r>
        <w:t xml:space="preserve">registration procedure for mobility and periodic updating including the </w:t>
      </w:r>
      <w:r w:rsidRPr="00BE237D">
        <w:t>5GS update type IE in the REGISTRATION REQUEST message</w:t>
      </w:r>
      <w:r>
        <w:t xml:space="preserve"> with the NG-RAN-RCU bit set to </w:t>
      </w:r>
      <w:r w:rsidRPr="000C0179">
        <w:t>"</w:t>
      </w:r>
      <w:r>
        <w:t>NG-RAN radio capability update needed</w:t>
      </w:r>
      <w:r w:rsidRPr="000C0179">
        <w:t>"</w:t>
      </w:r>
      <w:r>
        <w:t>.</w:t>
      </w:r>
    </w:p>
    <w:p w14:paraId="71B65399" w14:textId="77777777" w:rsidR="001A7326" w:rsidRPr="00082716" w:rsidRDefault="001A7326" w:rsidP="001A7326">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14:paraId="7AB21B00" w14:textId="77777777" w:rsidR="001A7326" w:rsidRDefault="001A7326" w:rsidP="001A7326">
      <w:pPr>
        <w:rPr>
          <w:noProof/>
          <w:lang w:val="en-US"/>
        </w:rPr>
      </w:pPr>
      <w:r>
        <w:lastRenderedPageBreak/>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14:paraId="1DC2CA1C" w14:textId="77777777" w:rsidR="001A7326" w:rsidRDefault="001A7326" w:rsidP="001A7326">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14:paraId="54D0586E" w14:textId="77777777" w:rsidR="001A7326" w:rsidRDefault="001A7326" w:rsidP="001A7326">
      <w:r>
        <w:t>For case x)</w:t>
      </w:r>
      <w:r w:rsidRPr="005E5A4A">
        <w:t xml:space="preserve"> or if the UE operating in the single-registration mode performs inter-system change from S1 mode to N1 mode</w:t>
      </w:r>
      <w:r>
        <w:t>, the UE shall:</w:t>
      </w:r>
    </w:p>
    <w:p w14:paraId="57DD6002" w14:textId="77777777" w:rsidR="001A7326" w:rsidRDefault="001A7326" w:rsidP="001A7326">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62B903B7" w14:textId="77777777" w:rsidR="001A7326" w:rsidRDefault="001A7326" w:rsidP="001A7326">
      <w:pPr>
        <w:pStyle w:val="B1"/>
      </w:pPr>
      <w:r>
        <w:t>b)</w:t>
      </w:r>
      <w:r>
        <w:tab/>
        <w:t>if the UE:</w:t>
      </w:r>
    </w:p>
    <w:p w14:paraId="6ED07F42" w14:textId="77777777" w:rsidR="001A7326" w:rsidRDefault="001A7326" w:rsidP="001A7326">
      <w:pPr>
        <w:pStyle w:val="B2"/>
      </w:pPr>
      <w:r>
        <w:t>1)</w:t>
      </w:r>
      <w:r>
        <w:tab/>
        <w:t>does not have an applicable network-assigned UE radio capability ID for the current UE radio configuration in the selected PLMN or SNPN; and</w:t>
      </w:r>
    </w:p>
    <w:p w14:paraId="4FAF09E0" w14:textId="77777777" w:rsidR="001A7326" w:rsidRDefault="001A7326" w:rsidP="001A7326">
      <w:pPr>
        <w:pStyle w:val="B2"/>
      </w:pPr>
      <w:r>
        <w:t>2)</w:t>
      </w:r>
      <w:r>
        <w:tab/>
        <w:t>has an applicable manufacturer-assigned UE radio capability ID for the current UE radio configuration,</w:t>
      </w:r>
    </w:p>
    <w:p w14:paraId="091ABCCE" w14:textId="77777777" w:rsidR="001A7326" w:rsidRDefault="001A7326" w:rsidP="001A7326">
      <w:pPr>
        <w:pStyle w:val="B1"/>
      </w:pPr>
      <w:r>
        <w:tab/>
        <w:t>include the applicable manufacturer-assigned UE radio capability ID in the UE radio capability ID IE of the REGISTRATION REQUEST message.</w:t>
      </w:r>
    </w:p>
    <w:p w14:paraId="61C9E9EC" w14:textId="77777777" w:rsidR="001A7326" w:rsidRPr="00CC0C94" w:rsidRDefault="001A7326" w:rsidP="001A7326">
      <w:r w:rsidRPr="00CC0C94">
        <w:t xml:space="preserve">For all cases except cases b and </w:t>
      </w:r>
      <w:r>
        <w:t>z</w:t>
      </w:r>
      <w:r w:rsidRPr="00CC0C94">
        <w:t xml:space="preserve">, if the UE supports ciphered broadcast assistance data and the UE needs to obtain new ciphering keys,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w:t>
      </w:r>
      <w:r>
        <w:t xml:space="preserve"> REGISTRATION</w:t>
      </w:r>
      <w:r w:rsidRPr="00CC0C94">
        <w:t xml:space="preserve"> REQUEST message.</w:t>
      </w:r>
    </w:p>
    <w:p w14:paraId="1A2000B1" w14:textId="77777777" w:rsidR="001A7326" w:rsidRPr="00CC0C94" w:rsidRDefault="001A7326" w:rsidP="001A7326">
      <w:r w:rsidRPr="00CC0C94">
        <w:t xml:space="preserve">For case </w:t>
      </w:r>
      <w:r>
        <w:t>z</w:t>
      </w:r>
      <w:r w:rsidRPr="00CC0C94">
        <w:t xml:space="preserve">,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58C746BD" w14:textId="77777777" w:rsidR="001A7326" w:rsidRPr="00CC0C94" w:rsidRDefault="001A7326" w:rsidP="001A7326">
      <w:r w:rsidRPr="00CC0C94">
        <w:t xml:space="preserve">For case a, if the UE supports ciphered broadcast assistance data and the UE detects entering a tracking area for which one or more ciphering keys stored at the UE is not applicable, the UE should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6FF1A297" w14:textId="77777777" w:rsidR="001A7326" w:rsidRDefault="001A7326" w:rsidP="001A7326">
      <w:r w:rsidRPr="00CC0C94">
        <w:t>For case b, if the UE supports ciphered broadcast assistance data and the remaining validity time for one or more ciphering keys stored at the UE is less than timer T3</w:t>
      </w:r>
      <w:r>
        <w:t>5</w:t>
      </w:r>
      <w:r w:rsidRPr="00CC0C94">
        <w:t xml:space="preserve">12, the UE should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23F76435" w14:textId="77777777" w:rsidR="001A7326" w:rsidRDefault="001A7326" w:rsidP="001A7326">
      <w:pPr>
        <w:rPr>
          <w:rFonts w:eastAsia="Malgun Gothic"/>
        </w:rPr>
      </w:pPr>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and does not have an emergency PDU session.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w:t>
      </w:r>
      <w:proofErr w:type="spellStart"/>
      <w:r w:rsidRPr="00CC0C94">
        <w:t>IE</w:t>
      </w:r>
      <w:r>
        <w:t>.If</w:t>
      </w:r>
      <w:proofErr w:type="spellEnd"/>
      <w:r>
        <w:t xml:space="preserve">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5.4.2.3.</w:t>
      </w:r>
    </w:p>
    <w:p w14:paraId="64CC07B7" w14:textId="77777777" w:rsidR="001A7326" w:rsidRDefault="001A7326" w:rsidP="001A7326">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0250D5BF" w14:textId="77777777" w:rsidR="001A7326" w:rsidRDefault="001A7326" w:rsidP="001A7326">
      <w:r>
        <w:lastRenderedPageBreak/>
        <w:t>The UE shall send the REGISTRATION REQUEST message including the NAS message container IE as described in subclause 4.4.6:</w:t>
      </w:r>
    </w:p>
    <w:p w14:paraId="7224A0D4" w14:textId="77777777" w:rsidR="001A7326" w:rsidRDefault="001A7326" w:rsidP="001A7326">
      <w:pPr>
        <w:pStyle w:val="B1"/>
      </w:pPr>
      <w:r>
        <w:t>a)</w:t>
      </w:r>
      <w:r>
        <w:tab/>
        <w:t>when the UE is sending the message from 5GMM-</w:t>
      </w:r>
      <w:r w:rsidRPr="003168A2">
        <w:t xml:space="preserve">IDLE </w:t>
      </w:r>
      <w:r>
        <w:t>mode, the UE</w:t>
      </w:r>
      <w:r w:rsidRPr="00D858A9">
        <w:t xml:space="preserve"> </w:t>
      </w:r>
      <w:r>
        <w:t>has a valid 5G NAS security context, and needs to send non-cleartext IEs; and</w:t>
      </w:r>
    </w:p>
    <w:p w14:paraId="023AD7D0" w14:textId="77777777" w:rsidR="001A7326" w:rsidRDefault="001A7326" w:rsidP="001A7326">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14:paraId="2675F53F" w14:textId="77777777" w:rsidR="001A7326" w:rsidRDefault="001A7326" w:rsidP="001A7326">
      <w:r>
        <w:t xml:space="preserve">The UE </w:t>
      </w:r>
      <w:r w:rsidRPr="00C72344">
        <w:t xml:space="preserve">with a valid 5G NAS security context </w:t>
      </w:r>
      <w:r>
        <w:t>shall send the REGISTRATION REQUEST message without including the NAS message container IE when the UE does not need to send non-cleartext IEs and the UE is sending the message:</w:t>
      </w:r>
    </w:p>
    <w:p w14:paraId="164E2B96" w14:textId="77777777" w:rsidR="001A7326" w:rsidRDefault="001A7326" w:rsidP="001A7326">
      <w:pPr>
        <w:pStyle w:val="B1"/>
      </w:pPr>
      <w:r>
        <w:t>a)</w:t>
      </w:r>
      <w:r>
        <w:tab/>
        <w:t>from 5GMM-</w:t>
      </w:r>
      <w:r w:rsidRPr="003168A2">
        <w:t xml:space="preserve">IDLE </w:t>
      </w:r>
      <w:r>
        <w:t>mode; and</w:t>
      </w:r>
    </w:p>
    <w:p w14:paraId="4FEADEBA" w14:textId="77777777" w:rsidR="001A7326" w:rsidRDefault="001A7326" w:rsidP="001A7326">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14:paraId="006F591F" w14:textId="77777777" w:rsidR="001A7326" w:rsidRDefault="001A7326" w:rsidP="001A7326">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14:paraId="4ABA9BAE" w14:textId="77777777" w:rsidR="001A7326" w:rsidRDefault="001A7326" w:rsidP="001A7326">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73F33C7F" w14:textId="77777777" w:rsidR="001A7326" w:rsidRPr="00CC0C94" w:rsidRDefault="001A7326" w:rsidP="001A7326">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 xml:space="preserve">ll set the Control plane </w:t>
      </w:r>
      <w:proofErr w:type="spellStart"/>
      <w:r>
        <w:t>CIoT</w:t>
      </w:r>
      <w:proofErr w:type="spellEnd"/>
      <w:r>
        <w:t xml:space="preserve"> 5G</w:t>
      </w:r>
      <w:r w:rsidRPr="00CC0C94">
        <w:t>S optimizati</w:t>
      </w:r>
      <w:r>
        <w:t xml:space="preserve">on bit to "Control plane </w:t>
      </w:r>
      <w:proofErr w:type="spellStart"/>
      <w:r>
        <w:t>CIoT</w:t>
      </w:r>
      <w:proofErr w:type="spellEnd"/>
      <w:r>
        <w:t xml:space="preserve">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 xml:space="preserve">ontrol plane </w:t>
      </w:r>
      <w:proofErr w:type="spellStart"/>
      <w:r w:rsidRPr="00CC0C94">
        <w:t>CIoT</w:t>
      </w:r>
      <w:proofErr w:type="spellEnd"/>
      <w:r w:rsidRPr="00CC0C94">
        <w:t xml:space="preserve"> EPS optimization bit to "</w:t>
      </w:r>
      <w:r>
        <w:t>C</w:t>
      </w:r>
      <w:r w:rsidRPr="00CC0C94">
        <w:t xml:space="preserve">ontrol plane </w:t>
      </w:r>
      <w:proofErr w:type="spellStart"/>
      <w:r w:rsidRPr="00CC0C94">
        <w:t>CIoT</w:t>
      </w:r>
      <w:proofErr w:type="spellEnd"/>
      <w:r w:rsidRPr="00CC0C94">
        <w:t xml:space="preserve"> EPS optimization supported" in the </w:t>
      </w:r>
      <w:r>
        <w:t xml:space="preserve">S1 </w:t>
      </w:r>
      <w:r w:rsidRPr="00CC0C94">
        <w:t xml:space="preserve">UE network capability IE of the </w:t>
      </w:r>
      <w:r>
        <w:t>REGISTRATION</w:t>
      </w:r>
      <w:r w:rsidRPr="00CC0C94">
        <w:t xml:space="preserve"> REQUEST message.</w:t>
      </w:r>
    </w:p>
    <w:p w14:paraId="5564DB15" w14:textId="77777777" w:rsidR="001A7326" w:rsidRDefault="001A7326" w:rsidP="001A7326">
      <w:pPr>
        <w:pStyle w:val="TH"/>
      </w:pPr>
      <w:r w:rsidRPr="003168A2">
        <w:object w:dxaOrig="10336" w:dyaOrig="6722" w14:anchorId="51B2AA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1.7pt;height:4in" o:ole="">
            <v:imagedata r:id="rId21" o:title=""/>
          </v:shape>
          <o:OLEObject Type="Embed" ProgID="Visio.Drawing.11" ShapeID="_x0000_i1025" DrawAspect="Content" ObjectID="_1651516599" r:id="rId22"/>
        </w:object>
      </w:r>
    </w:p>
    <w:p w14:paraId="193593B7" w14:textId="77777777" w:rsidR="001A7326" w:rsidRPr="00BD0557" w:rsidRDefault="001A7326" w:rsidP="001A7326">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bookmarkEnd w:id="3"/>
    <w:bookmarkEnd w:id="4"/>
    <w:p w14:paraId="0CC5E481" w14:textId="77777777" w:rsidR="00014FCD" w:rsidRDefault="00014FCD">
      <w:pPr>
        <w:rPr>
          <w:noProof/>
        </w:rPr>
      </w:pPr>
    </w:p>
    <w:sectPr w:rsidR="00014FCD"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818A026" w14:textId="77777777" w:rsidR="00C22B77" w:rsidRDefault="00C22B77">
      <w:r>
        <w:separator/>
      </w:r>
    </w:p>
  </w:endnote>
  <w:endnote w:type="continuationSeparator" w:id="0">
    <w:p w14:paraId="36118EA2" w14:textId="77777777" w:rsidR="00C22B77" w:rsidRDefault="00C22B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MS Mincho">
    <w:altName w:val="ＭＳ 明朝"/>
    <w:panose1 w:val="02020609040205080304"/>
    <w:charset w:val="80"/>
    <w:family w:val="modern"/>
    <w:pitch w:val="fixed"/>
    <w:sig w:usb0="00000287" w:usb1="08070000" w:usb2="00000010"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36D76F" w14:textId="77777777" w:rsidR="001A7326" w:rsidRDefault="001A732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0A87DB" w14:textId="77777777" w:rsidR="001A7326" w:rsidRDefault="001A732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903AB5" w14:textId="77777777" w:rsidR="001A7326" w:rsidRDefault="001A732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332580D" w14:textId="77777777" w:rsidR="00C22B77" w:rsidRDefault="00C22B77">
      <w:r>
        <w:separator/>
      </w:r>
    </w:p>
  </w:footnote>
  <w:footnote w:type="continuationSeparator" w:id="0">
    <w:p w14:paraId="2563CFD8" w14:textId="77777777" w:rsidR="00C22B77" w:rsidRDefault="00C22B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F547A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AA38C0" w14:textId="77777777" w:rsidR="001A7326" w:rsidRDefault="001A732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6C621C" w14:textId="77777777" w:rsidR="001A7326" w:rsidRDefault="001A732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7232A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6318FB"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3FF121"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A9DC066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EE465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F0A5A5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7"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0"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1"/>
  </w:num>
  <w:num w:numId="8">
    <w:abstractNumId w:val="20"/>
  </w:num>
  <w:num w:numId="9">
    <w:abstractNumId w:val="34"/>
  </w:num>
  <w:num w:numId="10">
    <w:abstractNumId w:val="16"/>
  </w:num>
  <w:num w:numId="11">
    <w:abstractNumId w:val="36"/>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0"/>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8"/>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3"/>
  </w:num>
  <w:num w:numId="39">
    <w:abstractNumId w:val="37"/>
  </w:num>
  <w:num w:numId="40">
    <w:abstractNumId w:val="39"/>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ualcomm_Amer">
    <w15:presenceInfo w15:providerId="None" w15:userId="Qualcomm_Am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FCD"/>
    <w:rsid w:val="00022E4A"/>
    <w:rsid w:val="000256D5"/>
    <w:rsid w:val="000A1F6F"/>
    <w:rsid w:val="000A6394"/>
    <w:rsid w:val="000B7FED"/>
    <w:rsid w:val="000C038A"/>
    <w:rsid w:val="000C6598"/>
    <w:rsid w:val="00143DCF"/>
    <w:rsid w:val="00145D43"/>
    <w:rsid w:val="00192C46"/>
    <w:rsid w:val="001A08B3"/>
    <w:rsid w:val="001A7326"/>
    <w:rsid w:val="001A7B60"/>
    <w:rsid w:val="001B52F0"/>
    <w:rsid w:val="001B7A65"/>
    <w:rsid w:val="001E41F3"/>
    <w:rsid w:val="00227EAD"/>
    <w:rsid w:val="0026004D"/>
    <w:rsid w:val="002640DD"/>
    <w:rsid w:val="00275D12"/>
    <w:rsid w:val="00284FEB"/>
    <w:rsid w:val="002860C4"/>
    <w:rsid w:val="002A1ABE"/>
    <w:rsid w:val="002B5741"/>
    <w:rsid w:val="00305409"/>
    <w:rsid w:val="003609EF"/>
    <w:rsid w:val="0036231A"/>
    <w:rsid w:val="003674C0"/>
    <w:rsid w:val="00372537"/>
    <w:rsid w:val="00374DD4"/>
    <w:rsid w:val="003A55C6"/>
    <w:rsid w:val="003E1A36"/>
    <w:rsid w:val="00410371"/>
    <w:rsid w:val="004242F1"/>
    <w:rsid w:val="004B75B7"/>
    <w:rsid w:val="004E1669"/>
    <w:rsid w:val="004E2823"/>
    <w:rsid w:val="0051580D"/>
    <w:rsid w:val="00547111"/>
    <w:rsid w:val="00570453"/>
    <w:rsid w:val="00592D74"/>
    <w:rsid w:val="005E2C44"/>
    <w:rsid w:val="00621188"/>
    <w:rsid w:val="006257ED"/>
    <w:rsid w:val="00695808"/>
    <w:rsid w:val="006B46FB"/>
    <w:rsid w:val="006E21FB"/>
    <w:rsid w:val="00792342"/>
    <w:rsid w:val="00792510"/>
    <w:rsid w:val="007977A8"/>
    <w:rsid w:val="007B512A"/>
    <w:rsid w:val="007C2097"/>
    <w:rsid w:val="007D6A07"/>
    <w:rsid w:val="007F7259"/>
    <w:rsid w:val="008040A8"/>
    <w:rsid w:val="008279FA"/>
    <w:rsid w:val="008626E7"/>
    <w:rsid w:val="00870EE7"/>
    <w:rsid w:val="008863B9"/>
    <w:rsid w:val="008A45A6"/>
    <w:rsid w:val="008D1D96"/>
    <w:rsid w:val="008F686C"/>
    <w:rsid w:val="009148DE"/>
    <w:rsid w:val="00941E30"/>
    <w:rsid w:val="009777D9"/>
    <w:rsid w:val="00991B88"/>
    <w:rsid w:val="009A5753"/>
    <w:rsid w:val="009A579D"/>
    <w:rsid w:val="009E3297"/>
    <w:rsid w:val="009E6C24"/>
    <w:rsid w:val="009F734F"/>
    <w:rsid w:val="009F78D2"/>
    <w:rsid w:val="00A246B6"/>
    <w:rsid w:val="00A47E70"/>
    <w:rsid w:val="00A50CF0"/>
    <w:rsid w:val="00A542A2"/>
    <w:rsid w:val="00A7671C"/>
    <w:rsid w:val="00AA2CBC"/>
    <w:rsid w:val="00AC5820"/>
    <w:rsid w:val="00AD1CD8"/>
    <w:rsid w:val="00AE5C51"/>
    <w:rsid w:val="00AF6AEF"/>
    <w:rsid w:val="00B258BB"/>
    <w:rsid w:val="00B67B97"/>
    <w:rsid w:val="00B968C8"/>
    <w:rsid w:val="00BA3EC5"/>
    <w:rsid w:val="00BA51D9"/>
    <w:rsid w:val="00BB5DFC"/>
    <w:rsid w:val="00BD279D"/>
    <w:rsid w:val="00BD6BB8"/>
    <w:rsid w:val="00C22B77"/>
    <w:rsid w:val="00C66BA2"/>
    <w:rsid w:val="00C75CB0"/>
    <w:rsid w:val="00C95985"/>
    <w:rsid w:val="00CC5026"/>
    <w:rsid w:val="00CC68D0"/>
    <w:rsid w:val="00D03F9A"/>
    <w:rsid w:val="00D04646"/>
    <w:rsid w:val="00D06D51"/>
    <w:rsid w:val="00D24991"/>
    <w:rsid w:val="00D50255"/>
    <w:rsid w:val="00D66520"/>
    <w:rsid w:val="00DA3849"/>
    <w:rsid w:val="00DB4DD5"/>
    <w:rsid w:val="00DE34CF"/>
    <w:rsid w:val="00E13F3D"/>
    <w:rsid w:val="00E34898"/>
    <w:rsid w:val="00E8079D"/>
    <w:rsid w:val="00EB09B7"/>
    <w:rsid w:val="00EE7D7C"/>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280894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014FCD"/>
    <w:rPr>
      <w:rFonts w:ascii="Arial" w:hAnsi="Arial"/>
      <w:sz w:val="36"/>
      <w:lang w:val="en-GB" w:eastAsia="en-US"/>
    </w:rPr>
  </w:style>
  <w:style w:type="character" w:customStyle="1" w:styleId="Heading2Char">
    <w:name w:val="Heading 2 Char"/>
    <w:link w:val="Heading2"/>
    <w:rsid w:val="00014FCD"/>
    <w:rPr>
      <w:rFonts w:ascii="Arial" w:hAnsi="Arial"/>
      <w:sz w:val="32"/>
      <w:lang w:val="en-GB" w:eastAsia="en-US"/>
    </w:rPr>
  </w:style>
  <w:style w:type="character" w:customStyle="1" w:styleId="Heading3Char">
    <w:name w:val="Heading 3 Char"/>
    <w:link w:val="Heading3"/>
    <w:rsid w:val="00014FCD"/>
    <w:rPr>
      <w:rFonts w:ascii="Arial" w:hAnsi="Arial"/>
      <w:sz w:val="28"/>
      <w:lang w:val="en-GB" w:eastAsia="en-US"/>
    </w:rPr>
  </w:style>
  <w:style w:type="character" w:customStyle="1" w:styleId="Heading4Char">
    <w:name w:val="Heading 4 Char"/>
    <w:link w:val="Heading4"/>
    <w:rsid w:val="00014FCD"/>
    <w:rPr>
      <w:rFonts w:ascii="Arial" w:hAnsi="Arial"/>
      <w:sz w:val="24"/>
      <w:lang w:val="en-GB" w:eastAsia="en-US"/>
    </w:rPr>
  </w:style>
  <w:style w:type="character" w:customStyle="1" w:styleId="Heading5Char">
    <w:name w:val="Heading 5 Char"/>
    <w:link w:val="Heading5"/>
    <w:rsid w:val="00014FCD"/>
    <w:rPr>
      <w:rFonts w:ascii="Arial" w:hAnsi="Arial"/>
      <w:sz w:val="22"/>
      <w:lang w:val="en-GB" w:eastAsia="en-US"/>
    </w:rPr>
  </w:style>
  <w:style w:type="character" w:customStyle="1" w:styleId="Heading6Char">
    <w:name w:val="Heading 6 Char"/>
    <w:link w:val="Heading6"/>
    <w:rsid w:val="00014FCD"/>
    <w:rPr>
      <w:rFonts w:ascii="Arial" w:hAnsi="Arial"/>
      <w:lang w:val="en-GB" w:eastAsia="en-US"/>
    </w:rPr>
  </w:style>
  <w:style w:type="character" w:customStyle="1" w:styleId="Heading7Char">
    <w:name w:val="Heading 7 Char"/>
    <w:link w:val="Heading7"/>
    <w:rsid w:val="00014FCD"/>
    <w:rPr>
      <w:rFonts w:ascii="Arial" w:hAnsi="Arial"/>
      <w:lang w:val="en-GB" w:eastAsia="en-US"/>
    </w:rPr>
  </w:style>
  <w:style w:type="character" w:customStyle="1" w:styleId="HeaderChar">
    <w:name w:val="Header Char"/>
    <w:link w:val="Header"/>
    <w:locked/>
    <w:rsid w:val="00014FCD"/>
    <w:rPr>
      <w:rFonts w:ascii="Arial" w:hAnsi="Arial"/>
      <w:b/>
      <w:noProof/>
      <w:sz w:val="18"/>
      <w:lang w:val="en-GB" w:eastAsia="en-US"/>
    </w:rPr>
  </w:style>
  <w:style w:type="character" w:customStyle="1" w:styleId="FooterChar">
    <w:name w:val="Footer Char"/>
    <w:link w:val="Footer"/>
    <w:locked/>
    <w:rsid w:val="00014FCD"/>
    <w:rPr>
      <w:rFonts w:ascii="Arial" w:hAnsi="Arial"/>
      <w:b/>
      <w:i/>
      <w:noProof/>
      <w:sz w:val="18"/>
      <w:lang w:val="en-GB" w:eastAsia="en-US"/>
    </w:rPr>
  </w:style>
  <w:style w:type="character" w:customStyle="1" w:styleId="NOZchn">
    <w:name w:val="NO Zchn"/>
    <w:link w:val="NO"/>
    <w:rsid w:val="00014FCD"/>
    <w:rPr>
      <w:rFonts w:ascii="Times New Roman" w:hAnsi="Times New Roman"/>
      <w:lang w:val="en-GB" w:eastAsia="en-US"/>
    </w:rPr>
  </w:style>
  <w:style w:type="character" w:customStyle="1" w:styleId="PLChar">
    <w:name w:val="PL Char"/>
    <w:link w:val="PL"/>
    <w:locked/>
    <w:rsid w:val="00014FCD"/>
    <w:rPr>
      <w:rFonts w:ascii="Courier New" w:hAnsi="Courier New"/>
      <w:noProof/>
      <w:sz w:val="16"/>
      <w:lang w:val="en-GB" w:eastAsia="en-US"/>
    </w:rPr>
  </w:style>
  <w:style w:type="character" w:customStyle="1" w:styleId="TALChar">
    <w:name w:val="TAL Char"/>
    <w:link w:val="TAL"/>
    <w:rsid w:val="00014FCD"/>
    <w:rPr>
      <w:rFonts w:ascii="Arial" w:hAnsi="Arial"/>
      <w:sz w:val="18"/>
      <w:lang w:val="en-GB" w:eastAsia="en-US"/>
    </w:rPr>
  </w:style>
  <w:style w:type="character" w:customStyle="1" w:styleId="TACChar">
    <w:name w:val="TAC Char"/>
    <w:link w:val="TAC"/>
    <w:locked/>
    <w:rsid w:val="00014FCD"/>
    <w:rPr>
      <w:rFonts w:ascii="Arial" w:hAnsi="Arial"/>
      <w:sz w:val="18"/>
      <w:lang w:val="en-GB" w:eastAsia="en-US"/>
    </w:rPr>
  </w:style>
  <w:style w:type="character" w:customStyle="1" w:styleId="TAHCar">
    <w:name w:val="TAH Car"/>
    <w:link w:val="TAH"/>
    <w:rsid w:val="00014FCD"/>
    <w:rPr>
      <w:rFonts w:ascii="Arial" w:hAnsi="Arial"/>
      <w:b/>
      <w:sz w:val="18"/>
      <w:lang w:val="en-GB" w:eastAsia="en-US"/>
    </w:rPr>
  </w:style>
  <w:style w:type="character" w:customStyle="1" w:styleId="EXCar">
    <w:name w:val="EX Car"/>
    <w:link w:val="EX"/>
    <w:rsid w:val="00014FCD"/>
    <w:rPr>
      <w:rFonts w:ascii="Times New Roman" w:hAnsi="Times New Roman"/>
      <w:lang w:val="en-GB" w:eastAsia="en-US"/>
    </w:rPr>
  </w:style>
  <w:style w:type="character" w:customStyle="1" w:styleId="B1Char">
    <w:name w:val="B1 Char"/>
    <w:link w:val="B1"/>
    <w:locked/>
    <w:rsid w:val="00014FCD"/>
    <w:rPr>
      <w:rFonts w:ascii="Times New Roman" w:hAnsi="Times New Roman"/>
      <w:lang w:val="en-GB" w:eastAsia="en-US"/>
    </w:rPr>
  </w:style>
  <w:style w:type="character" w:customStyle="1" w:styleId="EditorsNoteChar">
    <w:name w:val="Editor's Note Char"/>
    <w:aliases w:val="EN Char"/>
    <w:link w:val="EditorsNote"/>
    <w:rsid w:val="00014FCD"/>
    <w:rPr>
      <w:rFonts w:ascii="Times New Roman" w:hAnsi="Times New Roman"/>
      <w:color w:val="FF0000"/>
      <w:lang w:val="en-GB" w:eastAsia="en-US"/>
    </w:rPr>
  </w:style>
  <w:style w:type="character" w:customStyle="1" w:styleId="THChar">
    <w:name w:val="TH Char"/>
    <w:link w:val="TH"/>
    <w:rsid w:val="00014FCD"/>
    <w:rPr>
      <w:rFonts w:ascii="Arial" w:hAnsi="Arial"/>
      <w:b/>
      <w:lang w:val="en-GB" w:eastAsia="en-US"/>
    </w:rPr>
  </w:style>
  <w:style w:type="character" w:customStyle="1" w:styleId="TANChar">
    <w:name w:val="TAN Char"/>
    <w:link w:val="TAN"/>
    <w:locked/>
    <w:rsid w:val="00014FCD"/>
    <w:rPr>
      <w:rFonts w:ascii="Arial" w:hAnsi="Arial"/>
      <w:sz w:val="18"/>
      <w:lang w:val="en-GB" w:eastAsia="en-US"/>
    </w:rPr>
  </w:style>
  <w:style w:type="character" w:customStyle="1" w:styleId="TFChar">
    <w:name w:val="TF Char"/>
    <w:link w:val="TF"/>
    <w:locked/>
    <w:rsid w:val="00014FCD"/>
    <w:rPr>
      <w:rFonts w:ascii="Arial" w:hAnsi="Arial"/>
      <w:b/>
      <w:lang w:val="en-GB" w:eastAsia="en-US"/>
    </w:rPr>
  </w:style>
  <w:style w:type="character" w:customStyle="1" w:styleId="B2Char">
    <w:name w:val="B2 Char"/>
    <w:link w:val="B2"/>
    <w:rsid w:val="00014FCD"/>
    <w:rPr>
      <w:rFonts w:ascii="Times New Roman" w:hAnsi="Times New Roman"/>
      <w:lang w:val="en-GB" w:eastAsia="en-US"/>
    </w:rPr>
  </w:style>
  <w:style w:type="paragraph" w:customStyle="1" w:styleId="TAJ">
    <w:name w:val="TAJ"/>
    <w:basedOn w:val="TH"/>
    <w:rsid w:val="00014FCD"/>
    <w:rPr>
      <w:rFonts w:eastAsia="SimSun"/>
      <w:lang w:eastAsia="x-none"/>
    </w:rPr>
  </w:style>
  <w:style w:type="paragraph" w:customStyle="1" w:styleId="Guidance">
    <w:name w:val="Guidance"/>
    <w:basedOn w:val="Normal"/>
    <w:rsid w:val="00014FCD"/>
    <w:rPr>
      <w:rFonts w:eastAsia="SimSun"/>
      <w:i/>
      <w:color w:val="0000FF"/>
    </w:rPr>
  </w:style>
  <w:style w:type="character" w:customStyle="1" w:styleId="BalloonTextChar">
    <w:name w:val="Balloon Text Char"/>
    <w:link w:val="BalloonText"/>
    <w:rsid w:val="00014FCD"/>
    <w:rPr>
      <w:rFonts w:ascii="Tahoma" w:hAnsi="Tahoma" w:cs="Tahoma"/>
      <w:sz w:val="16"/>
      <w:szCs w:val="16"/>
      <w:lang w:val="en-GB" w:eastAsia="en-US"/>
    </w:rPr>
  </w:style>
  <w:style w:type="character" w:customStyle="1" w:styleId="FootnoteTextChar">
    <w:name w:val="Footnote Text Char"/>
    <w:link w:val="FootnoteText"/>
    <w:rsid w:val="00014FCD"/>
    <w:rPr>
      <w:rFonts w:ascii="Times New Roman" w:hAnsi="Times New Roman"/>
      <w:sz w:val="16"/>
      <w:lang w:val="en-GB" w:eastAsia="en-US"/>
    </w:rPr>
  </w:style>
  <w:style w:type="paragraph" w:styleId="IndexHeading">
    <w:name w:val="index heading"/>
    <w:basedOn w:val="Normal"/>
    <w:next w:val="Normal"/>
    <w:rsid w:val="00014FCD"/>
    <w:pPr>
      <w:pBdr>
        <w:top w:val="single" w:sz="12" w:space="0" w:color="auto"/>
      </w:pBdr>
      <w:spacing w:before="360" w:after="240"/>
    </w:pPr>
    <w:rPr>
      <w:rFonts w:eastAsia="SimSun"/>
      <w:b/>
      <w:i/>
      <w:sz w:val="26"/>
      <w:lang w:eastAsia="zh-CN"/>
    </w:rPr>
  </w:style>
  <w:style w:type="paragraph" w:customStyle="1" w:styleId="INDENT1">
    <w:name w:val="INDENT1"/>
    <w:basedOn w:val="Normal"/>
    <w:rsid w:val="00014FCD"/>
    <w:pPr>
      <w:ind w:left="851"/>
    </w:pPr>
    <w:rPr>
      <w:rFonts w:eastAsia="SimSun"/>
      <w:lang w:eastAsia="zh-CN"/>
    </w:rPr>
  </w:style>
  <w:style w:type="paragraph" w:customStyle="1" w:styleId="INDENT2">
    <w:name w:val="INDENT2"/>
    <w:basedOn w:val="Normal"/>
    <w:rsid w:val="00014FCD"/>
    <w:pPr>
      <w:ind w:left="1135" w:hanging="284"/>
    </w:pPr>
    <w:rPr>
      <w:rFonts w:eastAsia="SimSun"/>
      <w:lang w:eastAsia="zh-CN"/>
    </w:rPr>
  </w:style>
  <w:style w:type="paragraph" w:customStyle="1" w:styleId="INDENT3">
    <w:name w:val="INDENT3"/>
    <w:basedOn w:val="Normal"/>
    <w:rsid w:val="00014FCD"/>
    <w:pPr>
      <w:ind w:left="1701" w:hanging="567"/>
    </w:pPr>
    <w:rPr>
      <w:rFonts w:eastAsia="SimSun"/>
      <w:lang w:eastAsia="zh-CN"/>
    </w:rPr>
  </w:style>
  <w:style w:type="paragraph" w:customStyle="1" w:styleId="FigureTitle">
    <w:name w:val="Figure_Title"/>
    <w:basedOn w:val="Normal"/>
    <w:next w:val="Normal"/>
    <w:rsid w:val="00014FCD"/>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014FCD"/>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014FCD"/>
    <w:pPr>
      <w:spacing w:before="120" w:after="120"/>
    </w:pPr>
    <w:rPr>
      <w:rFonts w:eastAsia="SimSun"/>
      <w:b/>
      <w:lang w:eastAsia="zh-CN"/>
    </w:rPr>
  </w:style>
  <w:style w:type="character" w:customStyle="1" w:styleId="DocumentMapChar">
    <w:name w:val="Document Map Char"/>
    <w:link w:val="DocumentMap"/>
    <w:rsid w:val="00014FCD"/>
    <w:rPr>
      <w:rFonts w:ascii="Tahoma" w:hAnsi="Tahoma" w:cs="Tahoma"/>
      <w:shd w:val="clear" w:color="auto" w:fill="000080"/>
      <w:lang w:val="en-GB" w:eastAsia="en-US"/>
    </w:rPr>
  </w:style>
  <w:style w:type="paragraph" w:styleId="PlainText">
    <w:name w:val="Plain Text"/>
    <w:basedOn w:val="Normal"/>
    <w:link w:val="PlainTextChar"/>
    <w:rsid w:val="00014FCD"/>
    <w:rPr>
      <w:rFonts w:ascii="Courier New" w:hAnsi="Courier New"/>
      <w:lang w:val="nb-NO" w:eastAsia="zh-CN"/>
    </w:rPr>
  </w:style>
  <w:style w:type="character" w:customStyle="1" w:styleId="PlainTextChar">
    <w:name w:val="Plain Text Char"/>
    <w:basedOn w:val="DefaultParagraphFont"/>
    <w:link w:val="PlainText"/>
    <w:rsid w:val="00014FCD"/>
    <w:rPr>
      <w:rFonts w:ascii="Courier New" w:hAnsi="Courier New"/>
      <w:lang w:val="nb-NO" w:eastAsia="zh-CN"/>
    </w:rPr>
  </w:style>
  <w:style w:type="paragraph" w:styleId="BodyText">
    <w:name w:val="Body Text"/>
    <w:basedOn w:val="Normal"/>
    <w:link w:val="BodyTextChar"/>
    <w:rsid w:val="00014FCD"/>
    <w:rPr>
      <w:lang w:eastAsia="zh-CN"/>
    </w:rPr>
  </w:style>
  <w:style w:type="character" w:customStyle="1" w:styleId="BodyTextChar">
    <w:name w:val="Body Text Char"/>
    <w:basedOn w:val="DefaultParagraphFont"/>
    <w:link w:val="BodyText"/>
    <w:rsid w:val="00014FCD"/>
    <w:rPr>
      <w:rFonts w:ascii="Times New Roman" w:hAnsi="Times New Roman"/>
      <w:lang w:val="en-GB" w:eastAsia="zh-CN"/>
    </w:rPr>
  </w:style>
  <w:style w:type="character" w:customStyle="1" w:styleId="CommentTextChar">
    <w:name w:val="Comment Text Char"/>
    <w:link w:val="CommentText"/>
    <w:rsid w:val="00014FCD"/>
    <w:rPr>
      <w:rFonts w:ascii="Times New Roman" w:hAnsi="Times New Roman"/>
      <w:lang w:val="en-GB" w:eastAsia="en-US"/>
    </w:rPr>
  </w:style>
  <w:style w:type="paragraph" w:styleId="ListParagraph">
    <w:name w:val="List Paragraph"/>
    <w:basedOn w:val="Normal"/>
    <w:uiPriority w:val="34"/>
    <w:qFormat/>
    <w:rsid w:val="00014FCD"/>
    <w:pPr>
      <w:ind w:left="720"/>
      <w:contextualSpacing/>
    </w:pPr>
    <w:rPr>
      <w:rFonts w:eastAsia="SimSun"/>
      <w:lang w:eastAsia="zh-CN"/>
    </w:rPr>
  </w:style>
  <w:style w:type="paragraph" w:styleId="Revision">
    <w:name w:val="Revision"/>
    <w:hidden/>
    <w:uiPriority w:val="99"/>
    <w:semiHidden/>
    <w:rsid w:val="00014FCD"/>
    <w:rPr>
      <w:rFonts w:ascii="Times New Roman" w:eastAsia="SimSun" w:hAnsi="Times New Roman"/>
      <w:lang w:val="en-GB" w:eastAsia="en-US"/>
    </w:rPr>
  </w:style>
  <w:style w:type="character" w:customStyle="1" w:styleId="CommentSubjectChar">
    <w:name w:val="Comment Subject Char"/>
    <w:link w:val="CommentSubject"/>
    <w:rsid w:val="00014FCD"/>
    <w:rPr>
      <w:rFonts w:ascii="Times New Roman" w:hAnsi="Times New Roman"/>
      <w:b/>
      <w:bCs/>
      <w:lang w:val="en-GB" w:eastAsia="en-US"/>
    </w:rPr>
  </w:style>
  <w:style w:type="paragraph" w:styleId="TOCHeading">
    <w:name w:val="TOC Heading"/>
    <w:basedOn w:val="Heading1"/>
    <w:next w:val="Normal"/>
    <w:uiPriority w:val="39"/>
    <w:unhideWhenUsed/>
    <w:qFormat/>
    <w:rsid w:val="00014FCD"/>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014F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
    <w:name w:val="NO Char"/>
    <w:rsid w:val="001A7326"/>
    <w:rPr>
      <w:rFonts w:ascii="Times New Roman" w:hAnsi="Times New Roman"/>
      <w:lang w:val="en-GB" w:eastAsia="en-US"/>
    </w:rPr>
  </w:style>
  <w:style w:type="character" w:customStyle="1" w:styleId="B1Char1">
    <w:name w:val="B1 Char1"/>
    <w:rsid w:val="001A7326"/>
    <w:rPr>
      <w:rFonts w:ascii="Times New Roman" w:hAnsi="Times New Roman"/>
      <w:lang w:val="en-GB" w:eastAsia="en-US"/>
    </w:rPr>
  </w:style>
  <w:style w:type="character" w:customStyle="1" w:styleId="EWChar">
    <w:name w:val="EW Char"/>
    <w:link w:val="EW"/>
    <w:locked/>
    <w:rsid w:val="001A732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image" Target="media/image1.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1.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AAE25E8609BBF468696B3E5474004B0" ma:contentTypeVersion="6" ma:contentTypeDescription="Create a new document." ma:contentTypeScope="" ma:versionID="b58fc615c5913a451710dbab31b79d51">
  <xsd:schema xmlns:xsd="http://www.w3.org/2001/XMLSchema" xmlns:xs="http://www.w3.org/2001/XMLSchema" xmlns:p="http://schemas.microsoft.com/office/2006/metadata/properties" xmlns:ns2="4ec5af08-b9d6-4da6-ace4-defd0cd9d03c" xmlns:ns3="711946c9-ec31-4cc0-a203-f11efccc5bc8" targetNamespace="http://schemas.microsoft.com/office/2006/metadata/properties" ma:root="true" ma:fieldsID="05d4c930e86646fab8cae6a0e07601c1" ns2:_="" ns3:_="">
    <xsd:import namespace="4ec5af08-b9d6-4da6-ace4-defd0cd9d03c"/>
    <xsd:import namespace="711946c9-ec31-4cc0-a203-f11efccc5b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c5af08-b9d6-4da6-ace4-defd0cd9d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11946c9-ec31-4cc0-a203-f11efccc5bc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9B95D7-06C4-4F16-829B-ACE2DBB5FC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c5af08-b9d6-4da6-ace4-defd0cd9d03c"/>
    <ds:schemaRef ds:uri="711946c9-ec31-4cc0-a203-f11efccc5b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F0D1B3D-BFAD-42EC-95E3-AD8329DC57E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82D6D73-6143-469D-8189-6A7D6F60F19C}">
  <ds:schemaRefs>
    <ds:schemaRef ds:uri="http://schemas.microsoft.com/sharepoint/v3/contenttype/forms"/>
  </ds:schemaRefs>
</ds:datastoreItem>
</file>

<file path=customXml/itemProps4.xml><?xml version="1.0" encoding="utf-8"?>
<ds:datastoreItem xmlns:ds="http://schemas.openxmlformats.org/officeDocument/2006/customXml" ds:itemID="{5E2593D2-4214-43E8-9631-B8FD48CEB8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9</Pages>
  <Words>5302</Words>
  <Characters>26627</Characters>
  <Application>Microsoft Office Word</Application>
  <DocSecurity>0</DocSecurity>
  <Lines>221</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31866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Qualcomm_Amer</cp:lastModifiedBy>
  <cp:revision>2</cp:revision>
  <cp:lastPrinted>1900-01-01T08:00:00Z</cp:lastPrinted>
  <dcterms:created xsi:type="dcterms:W3CDTF">2020-05-21T04:38:00Z</dcterms:created>
  <dcterms:modified xsi:type="dcterms:W3CDTF">2020-05-21T04:38:00Z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0x0101006AAE25E8609BBF468696B3E5474004B0</vt:lpwstr>
  </property>
</Properties>
</file>