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C33365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35921">
        <w:rPr>
          <w:b/>
          <w:noProof/>
          <w:sz w:val="24"/>
        </w:rPr>
        <w:t>3483</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2EEF05A" w:rsidR="001E41F3" w:rsidRPr="00410371" w:rsidRDefault="00612882" w:rsidP="00612882">
            <w:pPr>
              <w:pStyle w:val="CRCoverPage"/>
              <w:spacing w:after="0"/>
              <w:jc w:val="center"/>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F218FA" w:rsidR="001E41F3" w:rsidRPr="00410371" w:rsidRDefault="00612882">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1B4D508" w:rsidR="00F25D98" w:rsidRDefault="0061288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15D862B" w:rsidR="00F25D98" w:rsidRDefault="0061288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318FC4" w:rsidR="001E41F3" w:rsidRDefault="00612882">
            <w:pPr>
              <w:pStyle w:val="CRCoverPage"/>
              <w:spacing w:after="0"/>
              <w:ind w:left="100"/>
              <w:rPr>
                <w:noProof/>
              </w:rPr>
            </w:pPr>
            <w:r>
              <w:t>Trancated 5G-S-TMSI for eMTC UE using CP CIoT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B1E00C" w:rsidR="001E41F3" w:rsidRDefault="00612882">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8724758" w:rsidR="001E41F3" w:rsidRDefault="00612882">
            <w:pPr>
              <w:pStyle w:val="CRCoverPage"/>
              <w:spacing w:after="0"/>
              <w:ind w:left="100"/>
              <w:rPr>
                <w:noProof/>
              </w:rPr>
            </w:pPr>
            <w:r>
              <w:rPr>
                <w:noProof/>
              </w:rPr>
              <w:t>5G_CIoT</w:t>
            </w:r>
            <w:r w:rsidR="00570453">
              <w:rPr>
                <w:noProof/>
              </w:rPr>
              <w:fldChar w:fldCharType="begin"/>
            </w:r>
            <w:r w:rsidR="00570453">
              <w:rPr>
                <w:noProof/>
              </w:rPr>
              <w:instrText xml:space="preserve"> DOCPROPERTY  RelatedWis  \* MERGEFORMAT </w:instrText>
            </w:r>
            <w:r w:rsidR="00570453">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E1E9265" w:rsidR="001E41F3" w:rsidRDefault="00612882">
            <w:pPr>
              <w:pStyle w:val="CRCoverPage"/>
              <w:spacing w:after="0"/>
              <w:ind w:left="100"/>
              <w:rPr>
                <w:noProof/>
              </w:rPr>
            </w:pPr>
            <w:r>
              <w:rPr>
                <w:noProof/>
              </w:rPr>
              <w:t>2020-05-14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BDB1FB4" w:rsidR="001E41F3" w:rsidRDefault="00FE063C"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3839109" w:rsidR="001E41F3" w:rsidRDefault="0061288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EDA8288" w:rsidR="001E41F3" w:rsidRDefault="00612882">
            <w:pPr>
              <w:pStyle w:val="CRCoverPage"/>
              <w:spacing w:after="0"/>
              <w:ind w:left="100"/>
              <w:rPr>
                <w:noProof/>
              </w:rPr>
            </w:pPr>
            <w:r>
              <w:rPr>
                <w:noProof/>
              </w:rPr>
              <w:t xml:space="preserve">In their LS to CT1 in </w:t>
            </w:r>
            <w:r w:rsidRPr="00612882">
              <w:rPr>
                <w:noProof/>
              </w:rPr>
              <w:t>R2-2003935</w:t>
            </w:r>
            <w:r>
              <w:rPr>
                <w:noProof/>
              </w:rPr>
              <w:t>, RAN2 indicated the need to support truncated 5G-S-TMSI for eMTC UE using CP CIoT optimizations</w:t>
            </w:r>
            <w:r w:rsidR="00966A8D">
              <w:rPr>
                <w:noProof/>
              </w:rPr>
              <w:t xml:space="preserve"> in order to support early capability retrieval</w:t>
            </w:r>
            <w:r>
              <w:rPr>
                <w:noProof/>
              </w:rPr>
              <w:t xml:space="preserve">. This </w:t>
            </w:r>
            <w:r w:rsidR="00966A8D">
              <w:rPr>
                <w:noProof/>
              </w:rPr>
              <w:t>requires to</w:t>
            </w:r>
            <w:r>
              <w:rPr>
                <w:noProof/>
              </w:rPr>
              <w:t xml:space="preserve"> extend the use of truncated 5G-S-TM</w:t>
            </w:r>
            <w:r w:rsidR="00987D10">
              <w:rPr>
                <w:noProof/>
              </w:rPr>
              <w:t xml:space="preserve">SI, which is currently limited to NB-N1 mode, </w:t>
            </w:r>
            <w:r>
              <w:rPr>
                <w:noProof/>
              </w:rPr>
              <w:t xml:space="preserve">to include </w:t>
            </w:r>
            <w:r w:rsidR="00966A8D">
              <w:rPr>
                <w:noProof/>
              </w:rPr>
              <w:t>eMTC</w:t>
            </w:r>
            <w:r w:rsidR="00F930D3">
              <w:rPr>
                <w:noProof/>
              </w:rPr>
              <w:t>/Cat-M</w:t>
            </w:r>
            <w:r w:rsidR="00966A8D">
              <w:rPr>
                <w:noProof/>
              </w:rPr>
              <w:t xml:space="preserve"> UE </w:t>
            </w:r>
            <w:r>
              <w:rPr>
                <w:noProof/>
              </w:rPr>
              <w:t>as well.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1C10CD5" w:rsidR="001E41F3" w:rsidRDefault="002007B4">
            <w:pPr>
              <w:pStyle w:val="CRCoverPage"/>
              <w:spacing w:after="0"/>
              <w:ind w:left="100"/>
              <w:rPr>
                <w:noProof/>
              </w:rPr>
            </w:pPr>
            <w:r>
              <w:rPr>
                <w:noProof/>
              </w:rPr>
              <w:t>Add supppo</w:t>
            </w:r>
            <w:r w:rsidR="003A1026">
              <w:rPr>
                <w:noProof/>
              </w:rPr>
              <w:t>r</w:t>
            </w:r>
            <w:r>
              <w:rPr>
                <w:noProof/>
              </w:rPr>
              <w:t xml:space="preserve">t for truncated 5G-S-TMSI configuration for </w:t>
            </w:r>
            <w:r w:rsidR="00CF20E0">
              <w:rPr>
                <w:noProof/>
              </w:rPr>
              <w:t>UEs using LTE-M RAT</w:t>
            </w:r>
            <w:r>
              <w:rPr>
                <w:noProof/>
              </w:rPr>
              <w:t xml:space="preserve"> mode</w:t>
            </w:r>
            <w:r w:rsidR="00966A8D">
              <w:rPr>
                <w:noProof/>
              </w:rPr>
              <w:t xml:space="preserve"> with CP CIoT optimization</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8D2D785" w:rsidR="001E41F3" w:rsidRDefault="00966A8D">
            <w:pPr>
              <w:pStyle w:val="CRCoverPage"/>
              <w:spacing w:after="0"/>
              <w:ind w:left="100"/>
              <w:rPr>
                <w:noProof/>
              </w:rPr>
            </w:pPr>
            <w:r>
              <w:rPr>
                <w:noProof/>
              </w:rPr>
              <w:t>Early capability retrieval feature will not be available for eMTC devices.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0FA011" w:rsidR="001E41F3" w:rsidRDefault="00966A8D">
            <w:pPr>
              <w:pStyle w:val="CRCoverPage"/>
              <w:spacing w:after="0"/>
              <w:ind w:left="100"/>
              <w:rPr>
                <w:noProof/>
              </w:rPr>
            </w:pPr>
            <w:r>
              <w:rPr>
                <w:noProof/>
              </w:rPr>
              <w:t>5.4.4.2, 5.5.1.2.4, 5.5.1.3.4, 8.2.7.37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61DBDF3" w14:textId="0D215CFC" w:rsidR="001E41F3" w:rsidRDefault="002007B4" w:rsidP="002007B4">
      <w:pPr>
        <w:jc w:val="center"/>
        <w:rPr>
          <w:noProof/>
        </w:rPr>
      </w:pPr>
      <w:r w:rsidRPr="002007B4">
        <w:rPr>
          <w:noProof/>
          <w:highlight w:val="green"/>
        </w:rPr>
        <w:lastRenderedPageBreak/>
        <w:t>*** first change ***</w:t>
      </w:r>
    </w:p>
    <w:p w14:paraId="53F8F202" w14:textId="106914FD" w:rsidR="002007B4" w:rsidRDefault="002007B4">
      <w:pPr>
        <w:rPr>
          <w:noProof/>
        </w:rPr>
      </w:pPr>
    </w:p>
    <w:p w14:paraId="4576CED9" w14:textId="77777777" w:rsidR="002007B4" w:rsidRDefault="002007B4" w:rsidP="002007B4">
      <w:pPr>
        <w:pStyle w:val="Heading4"/>
      </w:pPr>
      <w:bookmarkStart w:id="2" w:name="_Toc20232646"/>
      <w:bookmarkStart w:id="3" w:name="_Toc27746739"/>
      <w:bookmarkStart w:id="4" w:name="_Toc36212921"/>
      <w:bookmarkStart w:id="5" w:name="_Toc36657098"/>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p>
    <w:p w14:paraId="79EA32DF" w14:textId="77777777" w:rsidR="002007B4" w:rsidRDefault="002007B4" w:rsidP="002007B4">
      <w:r>
        <w:t>The AMF shall initiate the generic UE configuration update procedure by sending the CONFIGURATION UPDATE COMMAND message to the UE.</w:t>
      </w:r>
      <w:r w:rsidRPr="00A9389D">
        <w:t xml:space="preserve"> </w:t>
      </w:r>
    </w:p>
    <w:p w14:paraId="28AE7F43" w14:textId="77777777" w:rsidR="002007B4" w:rsidRDefault="002007B4" w:rsidP="002007B4">
      <w:r w:rsidRPr="0001172A">
        <w:t xml:space="preserve">The AMF shall </w:t>
      </w:r>
      <w:r>
        <w:t>in the CONFIGURATION UPDATE COMMAND message either:</w:t>
      </w:r>
    </w:p>
    <w:p w14:paraId="4954F6B2" w14:textId="77777777" w:rsidR="002007B4" w:rsidRPr="00107FD0" w:rsidRDefault="002007B4" w:rsidP="002007B4">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5B88DDD5" w14:textId="77777777" w:rsidR="002007B4" w:rsidRPr="008E0562" w:rsidRDefault="002007B4" w:rsidP="002007B4">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CB3260C" w14:textId="77777777" w:rsidR="002007B4" w:rsidRDefault="002007B4" w:rsidP="002007B4">
      <w:pPr>
        <w:pStyle w:val="B1"/>
      </w:pPr>
      <w:r>
        <w:t>c)</w:t>
      </w:r>
      <w:r>
        <w:tab/>
        <w:t xml:space="preserve">include </w:t>
      </w:r>
      <w:r w:rsidRPr="0001172A">
        <w:t xml:space="preserve">a </w:t>
      </w:r>
      <w:r w:rsidRPr="00B65368">
        <w:t>combination</w:t>
      </w:r>
      <w:r w:rsidRPr="0001172A">
        <w:t xml:space="preserve"> </w:t>
      </w:r>
      <w:r>
        <w:t>of both a) and b).</w:t>
      </w:r>
    </w:p>
    <w:p w14:paraId="6FC762E3" w14:textId="77777777" w:rsidR="002007B4" w:rsidRDefault="002007B4" w:rsidP="002007B4">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F299813" w14:textId="77777777" w:rsidR="002007B4" w:rsidRDefault="002007B4" w:rsidP="002007B4">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9BBE341" w14:textId="77777777" w:rsidR="002007B4" w:rsidRDefault="002007B4" w:rsidP="002007B4">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809D9A2" w14:textId="77777777" w:rsidR="002007B4" w:rsidRDefault="002007B4" w:rsidP="002007B4">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7CEEC4FC" w14:textId="77777777" w:rsidR="002007B4" w:rsidRDefault="002007B4" w:rsidP="002007B4">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6F07ED08" w14:textId="77777777" w:rsidR="002007B4" w:rsidRDefault="002007B4" w:rsidP="002007B4">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E1D44EB" w14:textId="77777777" w:rsidR="002007B4" w:rsidRPr="00C33F48" w:rsidRDefault="002007B4" w:rsidP="002007B4">
      <w:pPr>
        <w:pStyle w:val="B1"/>
      </w:pPr>
      <w:r>
        <w:t>a)</w:t>
      </w:r>
      <w:r>
        <w:tab/>
      </w:r>
      <w:r w:rsidRPr="00B95C6D">
        <w:t>success,</w:t>
      </w:r>
      <w:r w:rsidRPr="00C33F48">
        <w:t xml:space="preserve"> the AMF shall include this S-NSSAI in the allowed NSSAI; or</w:t>
      </w:r>
    </w:p>
    <w:p w14:paraId="63E9AC55" w14:textId="77777777" w:rsidR="002007B4" w:rsidRPr="0083064D" w:rsidRDefault="002007B4" w:rsidP="002007B4">
      <w:pPr>
        <w:pStyle w:val="B1"/>
      </w:pPr>
      <w:r>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p>
    <w:p w14:paraId="1685253A" w14:textId="77777777" w:rsidR="002007B4" w:rsidRDefault="002007B4" w:rsidP="002007B4">
      <w:bookmarkStart w:id="6" w:name="_Hlk23195948"/>
      <w:r w:rsidRPr="001144AE">
        <w:t xml:space="preserve">If authorization </w:t>
      </w:r>
      <w:r>
        <w:t xml:space="preserve">is revoked </w:t>
      </w:r>
      <w:r w:rsidRPr="001144AE">
        <w:t>for an S-NSSAI</w:t>
      </w:r>
      <w:r>
        <w:t xml:space="preserve"> that is in the current allowed NSAAI for an access type, the AMF shall:</w:t>
      </w:r>
    </w:p>
    <w:p w14:paraId="0CF1EE93" w14:textId="77777777" w:rsidR="002007B4" w:rsidRDefault="002007B4" w:rsidP="002007B4">
      <w:pPr>
        <w:pStyle w:val="B1"/>
      </w:pPr>
      <w:r>
        <w:t>a)</w:t>
      </w:r>
      <w:r>
        <w:tab/>
        <w:t>provide a new allowed NSSAI to the UE, excluding the S-NSSAI for which authorization is revoked; and</w:t>
      </w:r>
    </w:p>
    <w:p w14:paraId="385A4256" w14:textId="77777777" w:rsidR="002007B4" w:rsidRDefault="002007B4" w:rsidP="002007B4">
      <w:pPr>
        <w:pStyle w:val="B1"/>
      </w:pPr>
      <w:r>
        <w:t>b)</w:t>
      </w:r>
      <w:r>
        <w:tab/>
      </w:r>
      <w:r w:rsidRPr="00023B9A">
        <w:t xml:space="preserve">provide a new reject NSSAI for the failed or revoked NSSAA, </w:t>
      </w:r>
      <w:r>
        <w:t xml:space="preserve">including the S-NSSAI in the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79AFBB46" w14:textId="77777777" w:rsidR="002007B4" w:rsidRDefault="002007B4" w:rsidP="002007B4">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6"/>
    <w:p w14:paraId="65B06B0E" w14:textId="72E4EBDE" w:rsidR="002007B4" w:rsidRDefault="002007B4" w:rsidP="002007B4">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C07F764" w14:textId="77777777" w:rsidR="002007B4" w:rsidRDefault="002007B4" w:rsidP="002007B4">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8AA821C" w14:textId="77777777" w:rsidR="002007B4" w:rsidRDefault="002007B4" w:rsidP="002007B4">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604E2A49" w14:textId="77777777" w:rsidR="002007B4" w:rsidRPr="008E342A" w:rsidRDefault="002007B4" w:rsidP="002007B4">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31B9229D" w14:textId="77777777" w:rsidR="002007B4" w:rsidRDefault="002007B4" w:rsidP="002007B4">
      <w:pPr>
        <w:pStyle w:val="B1"/>
      </w:pPr>
      <w:r>
        <w:t>a)</w:t>
      </w:r>
      <w:r>
        <w:tab/>
        <w:t>has an emergency PDU session; and</w:t>
      </w:r>
    </w:p>
    <w:p w14:paraId="2671B0B0" w14:textId="77777777" w:rsidR="002007B4" w:rsidRDefault="002007B4" w:rsidP="002007B4">
      <w:pPr>
        <w:pStyle w:val="B1"/>
      </w:pPr>
      <w:r>
        <w:t>b)</w:t>
      </w:r>
      <w:r>
        <w:tab/>
        <w:t>is in</w:t>
      </w:r>
    </w:p>
    <w:p w14:paraId="729406A2" w14:textId="77777777" w:rsidR="002007B4" w:rsidRDefault="002007B4" w:rsidP="002007B4">
      <w:pPr>
        <w:pStyle w:val="B2"/>
      </w:pPr>
      <w:r>
        <w:t>1)</w:t>
      </w:r>
      <w:r>
        <w:tab/>
      </w:r>
      <w:bookmarkStart w:id="7" w:name="_Hlk32247939"/>
      <w:r>
        <w:t xml:space="preserve">a CAG cell and </w:t>
      </w:r>
      <w:bookmarkStart w:id="8"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7"/>
      <w:bookmarkEnd w:id="8"/>
      <w:r>
        <w:t>; or</w:t>
      </w:r>
    </w:p>
    <w:p w14:paraId="33CF659F" w14:textId="77777777" w:rsidR="002007B4" w:rsidRDefault="002007B4" w:rsidP="002007B4">
      <w:pPr>
        <w:pStyle w:val="B2"/>
      </w:pPr>
      <w:r>
        <w:t>2)</w:t>
      </w:r>
      <w:r>
        <w:tab/>
        <w:t xml:space="preserve">a </w:t>
      </w:r>
      <w:bookmarkStart w:id="9"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9"/>
      <w:r>
        <w:t>;</w:t>
      </w:r>
    </w:p>
    <w:p w14:paraId="367A467A" w14:textId="77777777" w:rsidR="002007B4" w:rsidRPr="008E342A" w:rsidRDefault="002007B4" w:rsidP="002007B4">
      <w:r>
        <w:t>the AMF shall indicate to the SMF to perform a local release of</w:t>
      </w:r>
      <w:r w:rsidRPr="004E4401">
        <w:t xml:space="preserve"> all non-emergency </w:t>
      </w:r>
      <w:r>
        <w:t>PDU sessions associated with 3GPP access.</w:t>
      </w:r>
    </w:p>
    <w:p w14:paraId="56EDE10F" w14:textId="6693D8A2" w:rsidR="002007B4" w:rsidRPr="008E342A" w:rsidRDefault="002007B4" w:rsidP="004C05D2">
      <w:bookmarkStart w:id="10" w:name="_Hlk40281674"/>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w:t>
      </w:r>
      <w:ins w:id="11" w:author="Qualcomm_Amer" w:date="2020-05-20T15:41:00Z">
        <w:r w:rsidR="008950F9">
          <w:t xml:space="preserve">or </w:t>
        </w:r>
      </w:ins>
      <w:ins w:id="12" w:author="Qualcomm_Amer" w:date="2020-05-20T15:43:00Z">
        <w:r w:rsidR="004C05D2">
          <w:t>a</w:t>
        </w:r>
      </w:ins>
      <w:ins w:id="13" w:author="Qualcomm_Amer" w:date="2020-05-20T15:41:00Z">
        <w:r w:rsidR="00262774">
          <w:t xml:space="preserve"> UE using LTE-M RAT type (see 3GPP</w:t>
        </w:r>
      </w:ins>
      <w:ins w:id="14" w:author="Qualcomm_Amer" w:date="2020-05-20T15:43:00Z">
        <w:r w:rsidR="004C05D2">
          <w:t> </w:t>
        </w:r>
      </w:ins>
      <w:ins w:id="15" w:author="Qualcomm_Amer" w:date="2020-05-20T15:41:00Z">
        <w:r w:rsidR="00262774">
          <w:t>TS</w:t>
        </w:r>
      </w:ins>
      <w:ins w:id="16" w:author="Qualcomm_Amer" w:date="2020-05-20T15:43:00Z">
        <w:r w:rsidR="004C05D2">
          <w:t> </w:t>
        </w:r>
      </w:ins>
      <w:ins w:id="17" w:author="Qualcomm_Amer" w:date="2020-05-20T15:41:00Z">
        <w:r w:rsidR="00262774">
          <w:t>23.401</w:t>
        </w:r>
      </w:ins>
      <w:ins w:id="18" w:author="Qualcomm_Amer" w:date="2020-05-20T15:42:00Z">
        <w:r w:rsidR="004C05D2">
          <w:t> </w:t>
        </w:r>
      </w:ins>
      <w:ins w:id="19" w:author="Qualcomm_Amer" w:date="2020-05-20T15:41:00Z">
        <w:r w:rsidR="00262774">
          <w:t>[</w:t>
        </w:r>
      </w:ins>
      <w:ins w:id="20" w:author="Qualcomm_Amer" w:date="2020-05-20T15:42:00Z">
        <w:r w:rsidR="004C05D2">
          <w:t>7</w:t>
        </w:r>
      </w:ins>
      <w:ins w:id="21" w:author="Qualcomm_Amer" w:date="2020-05-20T15:41:00Z">
        <w:r w:rsidR="00262774">
          <w:t>])</w:t>
        </w:r>
      </w:ins>
      <w:ins w:id="22" w:author="Qualcomm_Amer" w:date="2020-05-20T15:42:00Z">
        <w:r w:rsidR="006F4789">
          <w:t xml:space="preserve"> </w:t>
        </w:r>
      </w:ins>
      <w:r w:rsidRPr="009E396B">
        <w:t>using control plane CIoT 5GS optimization</w:t>
      </w:r>
      <w:r w:rsidRPr="008E342A">
        <w:t xml:space="preserve">, the AMF shall include the </w:t>
      </w:r>
      <w:r w:rsidRPr="00A86C3E">
        <w:t>Truncated 5G-S-TMSI configuration</w:t>
      </w:r>
      <w:r w:rsidRPr="008E342A">
        <w:t xml:space="preserve"> IE in the CONFIGURATION UPDATE COMMAND message.</w:t>
      </w:r>
    </w:p>
    <w:bookmarkEnd w:id="10"/>
    <w:p w14:paraId="561554FE" w14:textId="1450BBE1" w:rsidR="002007B4" w:rsidRPr="000D3C76" w:rsidRDefault="002007B4" w:rsidP="002007B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A56F4B8" w14:textId="0B34D345" w:rsidR="002007B4" w:rsidRDefault="002007B4">
      <w:pPr>
        <w:rPr>
          <w:noProof/>
        </w:rPr>
      </w:pPr>
    </w:p>
    <w:p w14:paraId="0499BB5D" w14:textId="65F59C21" w:rsidR="002007B4" w:rsidRDefault="002007B4" w:rsidP="002007B4">
      <w:pPr>
        <w:jc w:val="center"/>
        <w:rPr>
          <w:noProof/>
        </w:rPr>
      </w:pPr>
      <w:r w:rsidRPr="002007B4">
        <w:rPr>
          <w:noProof/>
          <w:highlight w:val="green"/>
        </w:rPr>
        <w:t>*** next change ***</w:t>
      </w:r>
    </w:p>
    <w:p w14:paraId="1A737C7A" w14:textId="6F36567A" w:rsidR="002007B4" w:rsidRDefault="002007B4" w:rsidP="002007B4">
      <w:pPr>
        <w:jc w:val="center"/>
        <w:rPr>
          <w:noProof/>
        </w:rPr>
      </w:pPr>
    </w:p>
    <w:p w14:paraId="25F1EAA9" w14:textId="77777777" w:rsidR="002007B4" w:rsidRDefault="002007B4" w:rsidP="002007B4">
      <w:pPr>
        <w:pStyle w:val="Heading5"/>
      </w:pPr>
      <w:bookmarkStart w:id="23" w:name="_Toc20232675"/>
      <w:bookmarkStart w:id="24" w:name="_Toc27746777"/>
      <w:bookmarkStart w:id="25" w:name="_Toc36212959"/>
      <w:bookmarkStart w:id="26" w:name="_Toc36657136"/>
      <w:r>
        <w:t>5.5.1.2.4</w:t>
      </w:r>
      <w:r>
        <w:tab/>
        <w:t>Initial registration</w:t>
      </w:r>
      <w:r w:rsidRPr="003168A2">
        <w:t xml:space="preserve"> accepted by the network</w:t>
      </w:r>
      <w:bookmarkEnd w:id="23"/>
      <w:bookmarkEnd w:id="24"/>
      <w:bookmarkEnd w:id="25"/>
      <w:bookmarkEnd w:id="26"/>
    </w:p>
    <w:p w14:paraId="4CC410BD" w14:textId="77777777" w:rsidR="002007B4" w:rsidRDefault="002007B4" w:rsidP="002007B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w:t>
      </w:r>
      <w:r w:rsidRPr="000A7718">
        <w:t>when processing the REGISTRATION REQUEST message.</w:t>
      </w:r>
    </w:p>
    <w:p w14:paraId="18C2F71B" w14:textId="77777777" w:rsidR="002007B4" w:rsidRDefault="002007B4" w:rsidP="002007B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A8E957D" w14:textId="77777777" w:rsidR="002007B4" w:rsidRPr="00CC0C94" w:rsidRDefault="002007B4" w:rsidP="002007B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B098540" w14:textId="77777777" w:rsidR="002007B4" w:rsidRPr="00CC0C94" w:rsidRDefault="002007B4" w:rsidP="002007B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7499B80" w14:textId="77777777" w:rsidR="002007B4" w:rsidRDefault="002007B4" w:rsidP="002007B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3DDF60A1" w14:textId="77777777" w:rsidR="002007B4" w:rsidRDefault="002007B4" w:rsidP="002007B4">
      <w:pPr>
        <w:pStyle w:val="NO"/>
      </w:pPr>
      <w:r>
        <w:t>NOTE 2:</w:t>
      </w:r>
      <w:r>
        <w:tab/>
        <w:t>The N3GPP TAI is operator-specific.</w:t>
      </w:r>
    </w:p>
    <w:p w14:paraId="3D8AE63E" w14:textId="77777777" w:rsidR="002007B4" w:rsidRDefault="002007B4" w:rsidP="002007B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4AFA5A1" w14:textId="77777777" w:rsidR="002007B4" w:rsidRDefault="002007B4" w:rsidP="002007B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171C172" w14:textId="77777777" w:rsidR="002007B4" w:rsidRDefault="002007B4" w:rsidP="002007B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416EF7A" w14:textId="77777777" w:rsidR="002007B4" w:rsidRPr="00A01A68" w:rsidRDefault="002007B4" w:rsidP="002007B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EEE1CF3" w14:textId="77777777" w:rsidR="002007B4" w:rsidRDefault="002007B4" w:rsidP="002007B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FD9530A" w14:textId="77777777" w:rsidR="002007B4" w:rsidRDefault="002007B4" w:rsidP="002007B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F53B2C0" w14:textId="77777777" w:rsidR="002007B4" w:rsidRDefault="002007B4" w:rsidP="002007B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8FD3D00" w14:textId="77777777" w:rsidR="002007B4" w:rsidRDefault="002007B4" w:rsidP="002007B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61A0D42" w14:textId="77777777" w:rsidR="002007B4" w:rsidRDefault="002007B4" w:rsidP="002007B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07B51CD" w14:textId="77777777" w:rsidR="002007B4" w:rsidRDefault="002007B4" w:rsidP="002007B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5FE017D" w14:textId="77777777" w:rsidR="002007B4" w:rsidRPr="00CC0C94" w:rsidRDefault="002007B4" w:rsidP="002007B4">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C8BCDFB" w14:textId="77777777" w:rsidR="002007B4" w:rsidRDefault="002007B4" w:rsidP="002007B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1A6A1185" w14:textId="77777777" w:rsidR="002007B4" w:rsidRDefault="002007B4" w:rsidP="002007B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22ECE31" w14:textId="77777777" w:rsidR="002007B4" w:rsidRPr="00B11206" w:rsidRDefault="002007B4" w:rsidP="002007B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8A91475" w14:textId="77777777" w:rsidR="002007B4" w:rsidRDefault="002007B4" w:rsidP="002007B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9827A49" w14:textId="77777777" w:rsidR="002007B4" w:rsidRDefault="002007B4" w:rsidP="002007B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D9A1BAE" w14:textId="77777777" w:rsidR="002007B4" w:rsidRPr="008D17FF" w:rsidRDefault="002007B4" w:rsidP="002007B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C24E843" w14:textId="77777777" w:rsidR="002007B4" w:rsidRPr="008D17FF" w:rsidRDefault="002007B4" w:rsidP="002007B4">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EEF042B" w14:textId="77777777" w:rsidR="002007B4" w:rsidRDefault="002007B4" w:rsidP="002007B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427FB771" w14:textId="77777777" w:rsidR="002007B4" w:rsidRPr="00FE320E" w:rsidRDefault="002007B4" w:rsidP="002007B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38AD5161" w14:textId="77777777" w:rsidR="002007B4" w:rsidRDefault="002007B4" w:rsidP="002007B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C17BC38" w14:textId="77777777" w:rsidR="002007B4" w:rsidRDefault="002007B4" w:rsidP="002007B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59CA335" w14:textId="77777777" w:rsidR="002007B4" w:rsidRDefault="002007B4" w:rsidP="002007B4">
      <w:r w:rsidRPr="004A5232">
        <w:t>The AMF shall include the non-3GPP de-registration timer value IE in the REGISTRATION ACCEPT message only if the REGISTRATION REQUEST message was sent for the non-3GPP access.</w:t>
      </w:r>
    </w:p>
    <w:p w14:paraId="452E13A0" w14:textId="77777777" w:rsidR="002007B4" w:rsidRPr="00CC0C94" w:rsidRDefault="002007B4" w:rsidP="002007B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3B3C622" w14:textId="77777777" w:rsidR="002007B4" w:rsidRPr="00CC0C94" w:rsidRDefault="002007B4" w:rsidP="002007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2C4B421" w14:textId="77777777" w:rsidR="002007B4" w:rsidRPr="00CC0C94" w:rsidRDefault="002007B4" w:rsidP="002007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7F3F5583" w14:textId="77777777" w:rsidR="002007B4" w:rsidRDefault="002007B4" w:rsidP="002007B4">
      <w:pPr>
        <w:pStyle w:val="B1"/>
      </w:pPr>
      <w:r w:rsidRPr="00CC0C94">
        <w:t>-</w:t>
      </w:r>
      <w:r w:rsidRPr="00CC0C94">
        <w:tab/>
        <w:t xml:space="preserve">a service gap time value is available in the </w:t>
      </w:r>
      <w:r>
        <w:t>5G</w:t>
      </w:r>
      <w:r w:rsidRPr="00CC0C94">
        <w:t>MM context.</w:t>
      </w:r>
    </w:p>
    <w:p w14:paraId="3BC088C9" w14:textId="77777777" w:rsidR="002007B4" w:rsidRDefault="002007B4" w:rsidP="002007B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44C6D25" w14:textId="77777777" w:rsidR="002007B4" w:rsidRDefault="002007B4" w:rsidP="002007B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3041462" w14:textId="77777777" w:rsidR="002007B4" w:rsidRDefault="002007B4" w:rsidP="002007B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E8EDBAE" w14:textId="77777777" w:rsidR="002007B4" w:rsidRDefault="002007B4" w:rsidP="002007B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98E6127" w14:textId="77777777" w:rsidR="002007B4" w:rsidRDefault="002007B4" w:rsidP="002007B4">
      <w:bookmarkStart w:id="27" w:name="_Hlk40281778"/>
      <w:r>
        <w:t>If:</w:t>
      </w:r>
    </w:p>
    <w:p w14:paraId="2631DED3" w14:textId="19305548" w:rsidR="002007B4" w:rsidRDefault="002007B4" w:rsidP="002007B4">
      <w:pPr>
        <w:pStyle w:val="B1"/>
      </w:pPr>
      <w:r>
        <w:t>-</w:t>
      </w:r>
      <w:r>
        <w:tab/>
      </w:r>
      <w:r>
        <w:rPr>
          <w:lang w:val="en-US"/>
        </w:rPr>
        <w:t>the UE in NB-N1 mode</w:t>
      </w:r>
      <w:r w:rsidRPr="00AA23EA">
        <w:t xml:space="preserve"> </w:t>
      </w:r>
      <w:ins w:id="28" w:author="Qualcomm_Amer" w:date="2020-05-20T15:41:00Z">
        <w:r w:rsidR="000E5F16">
          <w:t xml:space="preserve">or </w:t>
        </w:r>
      </w:ins>
      <w:ins w:id="29" w:author="Qualcomm_Amer" w:date="2020-05-20T15:43:00Z">
        <w:r w:rsidR="000E5F16">
          <w:t>a</w:t>
        </w:r>
      </w:ins>
      <w:ins w:id="30" w:author="Qualcomm_Amer" w:date="2020-05-20T15:41:00Z">
        <w:r w:rsidR="000E5F16">
          <w:t xml:space="preserve"> UE using LTE-M RAT type (see 3GPP</w:t>
        </w:r>
      </w:ins>
      <w:ins w:id="31" w:author="Qualcomm_Amer" w:date="2020-05-20T15:43:00Z">
        <w:r w:rsidR="000E5F16">
          <w:t> </w:t>
        </w:r>
      </w:ins>
      <w:ins w:id="32" w:author="Qualcomm_Amer" w:date="2020-05-20T15:41:00Z">
        <w:r w:rsidR="000E5F16">
          <w:t>TS</w:t>
        </w:r>
      </w:ins>
      <w:ins w:id="33" w:author="Qualcomm_Amer" w:date="2020-05-20T15:43:00Z">
        <w:r w:rsidR="000E5F16">
          <w:t> </w:t>
        </w:r>
      </w:ins>
      <w:ins w:id="34" w:author="Qualcomm_Amer" w:date="2020-05-20T15:41:00Z">
        <w:r w:rsidR="000E5F16">
          <w:t>23.401</w:t>
        </w:r>
      </w:ins>
      <w:ins w:id="35" w:author="Qualcomm_Amer" w:date="2020-05-20T15:42:00Z">
        <w:r w:rsidR="000E5F16">
          <w:t> </w:t>
        </w:r>
      </w:ins>
      <w:ins w:id="36" w:author="Qualcomm_Amer" w:date="2020-05-20T15:41:00Z">
        <w:r w:rsidR="000E5F16">
          <w:t>[</w:t>
        </w:r>
      </w:ins>
      <w:ins w:id="37" w:author="Qualcomm_Amer" w:date="2020-05-20T15:42:00Z">
        <w:r w:rsidR="000E5F16">
          <w:t>7</w:t>
        </w:r>
      </w:ins>
      <w:ins w:id="38" w:author="Qualcomm_Amer" w:date="2020-05-20T15:41:00Z">
        <w:r w:rsidR="000E5F16">
          <w:t>])</w:t>
        </w:r>
      </w:ins>
      <w:r w:rsidR="000E5F16">
        <w:t xml:space="preserve"> </w:t>
      </w:r>
      <w:r>
        <w:t xml:space="preserve">is using </w:t>
      </w:r>
      <w:r w:rsidRPr="00CC0C94">
        <w:t xml:space="preserve">control plane CIoT </w:t>
      </w:r>
      <w:r>
        <w:t>5G</w:t>
      </w:r>
      <w:r w:rsidRPr="00CC0C94">
        <w:t>S optimization</w:t>
      </w:r>
      <w:r>
        <w:t>; and</w:t>
      </w:r>
    </w:p>
    <w:p w14:paraId="623E0D55" w14:textId="77777777" w:rsidR="002007B4" w:rsidRDefault="002007B4" w:rsidP="002007B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4389402" w14:textId="77777777" w:rsidR="00E93B11" w:rsidRDefault="002007B4" w:rsidP="00E93B1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bookmarkEnd w:id="27"/>
    </w:p>
    <w:p w14:paraId="6622CAD7" w14:textId="501F1A16" w:rsidR="002007B4" w:rsidRPr="004A5232" w:rsidRDefault="002007B4" w:rsidP="00E93B11">
      <w:r>
        <w:t>Upon receipt of the REGISTRATION ACCEPT message,</w:t>
      </w:r>
      <w:r w:rsidRPr="001A1965">
        <w:t xml:space="preserve"> the UE shall reset the registration attempt counter, enter state 5GMM-REGISTERED and set the 5GS update status to 5U1 UPDATED.</w:t>
      </w:r>
    </w:p>
    <w:p w14:paraId="5FCC85A1" w14:textId="77777777" w:rsidR="002007B4" w:rsidRPr="004A5232" w:rsidRDefault="002007B4" w:rsidP="002007B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442F4987" w14:textId="77777777" w:rsidR="002007B4" w:rsidRPr="004A5232" w:rsidRDefault="002007B4" w:rsidP="002007B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524AA4A" w14:textId="77777777" w:rsidR="002007B4" w:rsidRDefault="002007B4" w:rsidP="002007B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AA5C873" w14:textId="77777777" w:rsidR="002007B4" w:rsidRDefault="002007B4" w:rsidP="002007B4">
      <w:r>
        <w:t>If the REGISTRATION ACCEPT message include a T3324 value IE, the UE shall use the value in the T3324 value IE as active timer (T3324).</w:t>
      </w:r>
    </w:p>
    <w:p w14:paraId="5507CF60" w14:textId="77777777" w:rsidR="002007B4" w:rsidRPr="004A5232" w:rsidRDefault="002007B4" w:rsidP="002007B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7AB696C" w14:textId="77777777" w:rsidR="002007B4" w:rsidRPr="007B0AEB" w:rsidRDefault="002007B4" w:rsidP="002007B4">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5F81C03" w14:textId="77777777" w:rsidR="002007B4" w:rsidRPr="007B0AEB" w:rsidRDefault="002007B4" w:rsidP="002007B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A579FBE" w14:textId="77777777" w:rsidR="002007B4" w:rsidRDefault="002007B4" w:rsidP="002007B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1E981138" w14:textId="77777777" w:rsidR="002007B4" w:rsidRPr="00470E32" w:rsidRDefault="002007B4" w:rsidP="002007B4">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AD958FA" w14:textId="77777777" w:rsidR="002007B4" w:rsidRPr="00470E32" w:rsidRDefault="002007B4" w:rsidP="002007B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F373B2D" w14:textId="77777777" w:rsidR="002007B4" w:rsidRPr="007B0AEB" w:rsidRDefault="002007B4" w:rsidP="002007B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4E5E458" w14:textId="77777777" w:rsidR="002007B4" w:rsidRDefault="002007B4" w:rsidP="002007B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275EA40" w14:textId="77777777" w:rsidR="002007B4" w:rsidRDefault="002007B4" w:rsidP="002007B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50A84A67" w14:textId="77777777" w:rsidR="002007B4" w:rsidRDefault="002007B4" w:rsidP="002007B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33B3140" w14:textId="77777777" w:rsidR="002007B4" w:rsidRDefault="002007B4" w:rsidP="002007B4">
      <w:r>
        <w:t>If:</w:t>
      </w:r>
    </w:p>
    <w:p w14:paraId="70DD4A4D" w14:textId="77777777" w:rsidR="002007B4" w:rsidRDefault="002007B4" w:rsidP="002007B4">
      <w:pPr>
        <w:pStyle w:val="B1"/>
      </w:pPr>
      <w:r>
        <w:t>a)</w:t>
      </w:r>
      <w:r>
        <w:tab/>
        <w:t xml:space="preserve">the SMSF selection in the AMF is not successful; </w:t>
      </w:r>
    </w:p>
    <w:p w14:paraId="747854F2" w14:textId="77777777" w:rsidR="002007B4" w:rsidRDefault="002007B4" w:rsidP="002007B4">
      <w:pPr>
        <w:pStyle w:val="B1"/>
      </w:pPr>
      <w:r>
        <w:t>b)</w:t>
      </w:r>
      <w:r>
        <w:tab/>
        <w:t xml:space="preserve">the SMS activation via the SMSF is not successful; </w:t>
      </w:r>
    </w:p>
    <w:p w14:paraId="475FB42F" w14:textId="77777777" w:rsidR="002007B4" w:rsidRDefault="002007B4" w:rsidP="002007B4">
      <w:pPr>
        <w:pStyle w:val="B1"/>
      </w:pPr>
      <w:r>
        <w:t>c)</w:t>
      </w:r>
      <w:r>
        <w:tab/>
        <w:t xml:space="preserve">the AMF does not allow the use of SMS over NAS; </w:t>
      </w:r>
    </w:p>
    <w:p w14:paraId="3D905B0C" w14:textId="77777777" w:rsidR="002007B4" w:rsidRDefault="002007B4" w:rsidP="002007B4">
      <w:pPr>
        <w:pStyle w:val="B1"/>
      </w:pPr>
      <w:r>
        <w:t>d)</w:t>
      </w:r>
      <w:r>
        <w:tab/>
        <w:t>the SMS requested bit of the 5GS update type IE was set to "SMS over NAS not supported" in the REGISTRATION REQUEST message; or</w:t>
      </w:r>
    </w:p>
    <w:p w14:paraId="6601AB61" w14:textId="77777777" w:rsidR="002007B4" w:rsidRDefault="002007B4" w:rsidP="002007B4">
      <w:pPr>
        <w:pStyle w:val="B1"/>
      </w:pPr>
      <w:r>
        <w:t>e)</w:t>
      </w:r>
      <w:r>
        <w:tab/>
        <w:t>the 5GS update type IE was not included in the REGISTRATION REQUEST message;</w:t>
      </w:r>
    </w:p>
    <w:p w14:paraId="6918A824" w14:textId="77777777" w:rsidR="002007B4" w:rsidRDefault="002007B4" w:rsidP="002007B4">
      <w:r>
        <w:t>then the AMF shall set the SMS allowed bit of the 5GS registration result IE to "SMS over NAS not allowed" in the REGISTRATION ACCEPT message.</w:t>
      </w:r>
    </w:p>
    <w:p w14:paraId="71F7493D" w14:textId="77777777" w:rsidR="002007B4" w:rsidRDefault="002007B4" w:rsidP="002007B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6C19309" w14:textId="77777777" w:rsidR="002007B4" w:rsidRDefault="002007B4" w:rsidP="002007B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B328D12" w14:textId="77777777" w:rsidR="002007B4" w:rsidRDefault="002007B4" w:rsidP="002007B4">
      <w:pPr>
        <w:pStyle w:val="B1"/>
      </w:pPr>
      <w:r>
        <w:t>a)</w:t>
      </w:r>
      <w:r>
        <w:tab/>
        <w:t>"3GPP access", the UE:</w:t>
      </w:r>
    </w:p>
    <w:p w14:paraId="1D5ACC59" w14:textId="77777777" w:rsidR="002007B4" w:rsidRDefault="002007B4" w:rsidP="002007B4">
      <w:pPr>
        <w:pStyle w:val="B2"/>
      </w:pPr>
      <w:r>
        <w:t>-</w:t>
      </w:r>
      <w:r>
        <w:tab/>
        <w:t>shall consider itself as being registered to 3GPP access only; and</w:t>
      </w:r>
    </w:p>
    <w:p w14:paraId="3F5E3FE2" w14:textId="77777777" w:rsidR="002007B4" w:rsidRDefault="002007B4" w:rsidP="002007B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DC59ADE" w14:textId="77777777" w:rsidR="002007B4" w:rsidRDefault="002007B4" w:rsidP="002007B4">
      <w:pPr>
        <w:pStyle w:val="B1"/>
      </w:pPr>
      <w:r>
        <w:t>b)</w:t>
      </w:r>
      <w:r>
        <w:tab/>
        <w:t>"N</w:t>
      </w:r>
      <w:r w:rsidRPr="00470D7A">
        <w:t>on-3GPP access</w:t>
      </w:r>
      <w:r>
        <w:t>", the UE:</w:t>
      </w:r>
    </w:p>
    <w:p w14:paraId="40D3015A" w14:textId="77777777" w:rsidR="002007B4" w:rsidRDefault="002007B4" w:rsidP="002007B4">
      <w:pPr>
        <w:pStyle w:val="B2"/>
      </w:pPr>
      <w:r>
        <w:t>-</w:t>
      </w:r>
      <w:r>
        <w:tab/>
        <w:t>shall consider itself as being registered to n</w:t>
      </w:r>
      <w:r w:rsidRPr="00470D7A">
        <w:t>on-</w:t>
      </w:r>
      <w:r>
        <w:t>3GPP access only; and</w:t>
      </w:r>
    </w:p>
    <w:p w14:paraId="79E7B734" w14:textId="77777777" w:rsidR="002007B4" w:rsidRDefault="002007B4" w:rsidP="002007B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96C3A1B" w14:textId="77777777" w:rsidR="002007B4" w:rsidRPr="00E31E6E" w:rsidRDefault="002007B4" w:rsidP="002007B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7FDED28" w14:textId="77777777" w:rsidR="002007B4" w:rsidRDefault="002007B4" w:rsidP="002007B4">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37FFF15" w14:textId="77777777" w:rsidR="002007B4" w:rsidRDefault="002007B4" w:rsidP="002007B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2069A385" w14:textId="77777777" w:rsidR="002007B4" w:rsidRDefault="002007B4" w:rsidP="002007B4">
      <w:pPr>
        <w:rPr>
          <w:lang w:eastAsia="zh-CN"/>
        </w:rPr>
      </w:pPr>
      <w:r>
        <w:t>If the UE indicated the support for network slice-specific authentication and authorization, an</w:t>
      </w:r>
      <w:r>
        <w:rPr>
          <w:rFonts w:hint="eastAsia"/>
          <w:lang w:eastAsia="zh-CN"/>
        </w:rPr>
        <w:t>d</w:t>
      </w:r>
      <w:r>
        <w:rPr>
          <w:lang w:eastAsia="zh-CN"/>
        </w:rPr>
        <w:t>:</w:t>
      </w:r>
    </w:p>
    <w:p w14:paraId="0FB2E575" w14:textId="77777777" w:rsidR="002007B4" w:rsidRDefault="002007B4" w:rsidP="002007B4">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5D197F8F" w14:textId="77777777" w:rsidR="002007B4" w:rsidRDefault="002007B4" w:rsidP="002007B4">
      <w:pPr>
        <w:pStyle w:val="B2"/>
      </w:pPr>
      <w:r>
        <w:t>1</w:t>
      </w:r>
      <w:r w:rsidRPr="00B36F7E">
        <w:t>)</w:t>
      </w:r>
      <w:r w:rsidRPr="00B36F7E">
        <w:tab/>
      </w:r>
      <w:r>
        <w:t xml:space="preserve">which are </w:t>
      </w:r>
      <w:r w:rsidRPr="00B36F7E">
        <w:t>subject to network slice-specific authentication and authorization</w:t>
      </w:r>
      <w:r>
        <w:t>; and</w:t>
      </w:r>
    </w:p>
    <w:p w14:paraId="363F8AC9" w14:textId="77777777" w:rsidR="002007B4" w:rsidRDefault="002007B4" w:rsidP="002007B4">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3EBC01D5" w14:textId="77777777" w:rsidR="002007B4" w:rsidRPr="00B36F7E" w:rsidRDefault="002007B4" w:rsidP="002007B4">
      <w:pPr>
        <w:pStyle w:val="B1"/>
      </w:pPr>
      <w:r w:rsidRPr="00B36F7E">
        <w:t xml:space="preserve">the AMF </w:t>
      </w:r>
      <w:r w:rsidRPr="00E24B9B">
        <w:t>shall</w:t>
      </w:r>
      <w:r>
        <w:t xml:space="preserve"> </w:t>
      </w:r>
      <w:r w:rsidRPr="00B36F7E">
        <w:t xml:space="preserve">in the REGISTRATION ACCEPT message include: </w:t>
      </w:r>
    </w:p>
    <w:p w14:paraId="4D9F26CA" w14:textId="77777777" w:rsidR="002007B4" w:rsidRPr="00B36F7E" w:rsidRDefault="002007B4" w:rsidP="002007B4">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6D9FE820" w14:textId="77777777" w:rsidR="002007B4" w:rsidRPr="00B36F7E" w:rsidRDefault="002007B4" w:rsidP="002007B4">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2A98FE2D" w14:textId="77777777" w:rsidR="002007B4" w:rsidRPr="00B36F7E" w:rsidRDefault="002007B4" w:rsidP="002007B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A5BC336" w14:textId="77777777" w:rsidR="002007B4" w:rsidRPr="00B36F7E" w:rsidRDefault="002007B4" w:rsidP="002007B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3D5CD7AB" w14:textId="77777777" w:rsidR="002007B4" w:rsidRDefault="002007B4" w:rsidP="002007B4">
      <w:pPr>
        <w:pStyle w:val="B3"/>
      </w:pPr>
      <w:r>
        <w:t>i)</w:t>
      </w:r>
      <w:r>
        <w:tab/>
        <w:t>which are not subject to network slice-specific authentication and authorization and are allowed by the AMF; or</w:t>
      </w:r>
    </w:p>
    <w:p w14:paraId="2DCA87ED" w14:textId="77777777" w:rsidR="002007B4" w:rsidRDefault="002007B4" w:rsidP="002007B4">
      <w:pPr>
        <w:pStyle w:val="B3"/>
      </w:pPr>
      <w:r>
        <w:t>ii)</w:t>
      </w:r>
      <w:r>
        <w:tab/>
        <w:t>for which the network slice-specific authentication and authorization has been successfully performed; and</w:t>
      </w:r>
    </w:p>
    <w:p w14:paraId="4DCD498B" w14:textId="77777777" w:rsidR="002007B4" w:rsidRPr="00B36F7E" w:rsidRDefault="002007B4" w:rsidP="002007B4">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578B270C" w14:textId="77777777" w:rsidR="002007B4" w:rsidRPr="00B36F7E" w:rsidRDefault="002007B4" w:rsidP="002007B4">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1065D120" w14:textId="77777777" w:rsidR="002007B4" w:rsidRDefault="002007B4" w:rsidP="002007B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D148354" w14:textId="77777777" w:rsidR="002007B4" w:rsidRDefault="002007B4" w:rsidP="002007B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w:t>
      </w:r>
      <w:r>
        <w:rPr>
          <w:rFonts w:hint="eastAsia"/>
          <w:lang w:eastAsia="zh-CN"/>
        </w:rPr>
        <w:t xml:space="preserve"> </w:t>
      </w:r>
      <w:r>
        <w:rPr>
          <w:lang w:eastAsia="zh-CN"/>
        </w:rPr>
        <w:t xml:space="preserve">; and </w:t>
      </w:r>
    </w:p>
    <w:p w14:paraId="06FF0B08" w14:textId="77777777" w:rsidR="002007B4" w:rsidRDefault="002007B4" w:rsidP="002007B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156D966" w14:textId="77777777" w:rsidR="002007B4" w:rsidRPr="00AE2BAC" w:rsidRDefault="002007B4" w:rsidP="002007B4">
      <w:pPr>
        <w:rPr>
          <w:rFonts w:eastAsia="Malgun Gothic"/>
        </w:rPr>
      </w:pPr>
      <w:r w:rsidRPr="00AE2BAC">
        <w:rPr>
          <w:rFonts w:eastAsia="Malgun Gothic"/>
        </w:rPr>
        <w:t>the AMF shall in the REGISTRATION ACCEPT message include:</w:t>
      </w:r>
    </w:p>
    <w:p w14:paraId="7BDEC6F6" w14:textId="77777777" w:rsidR="002007B4" w:rsidRDefault="002007B4" w:rsidP="002007B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2C83D251" w14:textId="77777777" w:rsidR="002007B4" w:rsidRPr="004F6D96" w:rsidRDefault="002007B4" w:rsidP="002007B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582831AF" w14:textId="77777777" w:rsidR="002007B4" w:rsidRDefault="002007B4" w:rsidP="002007B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906F2A0" w14:textId="77777777" w:rsidR="002007B4" w:rsidRDefault="002007B4" w:rsidP="002007B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A9694C1" w14:textId="77777777" w:rsidR="002007B4" w:rsidRDefault="002007B4" w:rsidP="002007B4">
      <w:pPr>
        <w:pStyle w:val="B1"/>
        <w:rPr>
          <w:rFonts w:eastAsia="Malgun Gothic"/>
        </w:rPr>
      </w:pPr>
      <w:bookmarkStart w:id="39"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39"/>
    <w:p w14:paraId="3DD58588" w14:textId="77777777" w:rsidR="002007B4" w:rsidRPr="00AE2BAC" w:rsidRDefault="002007B4" w:rsidP="002007B4">
      <w:pPr>
        <w:rPr>
          <w:rFonts w:eastAsia="Malgun Gothic"/>
        </w:rPr>
      </w:pPr>
      <w:r w:rsidRPr="00AE2BAC">
        <w:rPr>
          <w:rFonts w:eastAsia="Malgun Gothic"/>
        </w:rPr>
        <w:t>the AMF shall in the REGISTRATION ACCEPT message include:</w:t>
      </w:r>
    </w:p>
    <w:p w14:paraId="43708EF1" w14:textId="77777777" w:rsidR="002007B4" w:rsidRDefault="002007B4" w:rsidP="002007B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502899E7" w14:textId="77777777" w:rsidR="002007B4" w:rsidRPr="00946FC5" w:rsidRDefault="002007B4" w:rsidP="002007B4">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40A51167" w14:textId="77777777" w:rsidR="002007B4" w:rsidRPr="0083064D" w:rsidRDefault="002007B4" w:rsidP="002007B4">
      <w:pPr>
        <w:pStyle w:val="EditorsNote"/>
      </w:pPr>
      <w:r w:rsidRPr="0083064D">
        <w:t>Editor’s Note: How to secure that a UE does not wait indefinitely for completion of the network slice-specific authentication and authorization is FFS.</w:t>
      </w:r>
    </w:p>
    <w:p w14:paraId="17997822" w14:textId="77777777" w:rsidR="002007B4" w:rsidRDefault="002007B4" w:rsidP="002007B4">
      <w:r>
        <w:t xml:space="preserve">The AMF may include a new </w:t>
      </w:r>
      <w:r w:rsidRPr="00D738B9">
        <w:t xml:space="preserve">configured NSSAI </w:t>
      </w:r>
      <w:r>
        <w:t>for the current PLMN in the REGISTRATION ACCEPT message if:</w:t>
      </w:r>
    </w:p>
    <w:p w14:paraId="75A2706A" w14:textId="77777777" w:rsidR="002007B4" w:rsidRDefault="002007B4" w:rsidP="002007B4">
      <w:pPr>
        <w:pStyle w:val="B1"/>
      </w:pPr>
      <w:r>
        <w:t>a)</w:t>
      </w:r>
      <w:r>
        <w:tab/>
        <w:t xml:space="preserve">the REGISTRATION REQUEST message did not include the </w:t>
      </w:r>
      <w:r w:rsidRPr="00707781">
        <w:t>requested NSSAI</w:t>
      </w:r>
      <w:r>
        <w:t>;</w:t>
      </w:r>
    </w:p>
    <w:p w14:paraId="73BF77F5" w14:textId="77777777" w:rsidR="002007B4" w:rsidRDefault="002007B4" w:rsidP="002007B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369F01C" w14:textId="77777777" w:rsidR="002007B4" w:rsidRDefault="002007B4" w:rsidP="002007B4">
      <w:pPr>
        <w:pStyle w:val="B1"/>
      </w:pPr>
      <w:r>
        <w:t>c)</w:t>
      </w:r>
      <w:r>
        <w:tab/>
      </w:r>
      <w:r w:rsidRPr="005617D3">
        <w:t>the REGISTRATION REQUEST message include</w:t>
      </w:r>
      <w:r>
        <w:t>d the requested NSSAI containing S-NSSAI(s) with incorrect mapped S-NSSAI(s); or</w:t>
      </w:r>
    </w:p>
    <w:p w14:paraId="622D309F" w14:textId="77777777" w:rsidR="002007B4" w:rsidRDefault="002007B4" w:rsidP="002007B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AAF246A" w14:textId="77777777" w:rsidR="002007B4" w:rsidRDefault="002007B4" w:rsidP="002007B4">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C1502DA" w14:textId="77777777" w:rsidR="002007B4" w:rsidRDefault="002007B4" w:rsidP="002007B4">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D1B20EA" w14:textId="77777777" w:rsidR="002007B4" w:rsidRPr="00353AEE" w:rsidRDefault="002007B4" w:rsidP="002007B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4CA81EE" w14:textId="77777777" w:rsidR="002007B4" w:rsidRPr="000337C2" w:rsidRDefault="002007B4" w:rsidP="002007B4">
      <w:bookmarkStart w:id="40"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40"/>
    <w:p w14:paraId="77E767E4" w14:textId="77777777" w:rsidR="002007B4" w:rsidRDefault="002007B4" w:rsidP="002007B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3898D45" w14:textId="77777777" w:rsidR="002007B4" w:rsidRPr="003168A2" w:rsidRDefault="002007B4" w:rsidP="002007B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EFD31DC" w14:textId="77777777" w:rsidR="002007B4" w:rsidRDefault="002007B4" w:rsidP="002007B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626E9BB0" w14:textId="77777777" w:rsidR="002007B4" w:rsidRPr="003168A2" w:rsidRDefault="002007B4" w:rsidP="002007B4">
      <w:pPr>
        <w:pStyle w:val="B1"/>
      </w:pPr>
      <w:r w:rsidRPr="00AB5C0F">
        <w:t>"S</w:t>
      </w:r>
      <w:r>
        <w:rPr>
          <w:rFonts w:hint="eastAsia"/>
        </w:rPr>
        <w:t>-NSSAI</w:t>
      </w:r>
      <w:r w:rsidRPr="00AB5C0F">
        <w:t xml:space="preserve"> not available</w:t>
      </w:r>
      <w:r>
        <w:t xml:space="preserve"> in the current registration area</w:t>
      </w:r>
      <w:r w:rsidRPr="00AB5C0F">
        <w:t>"</w:t>
      </w:r>
    </w:p>
    <w:p w14:paraId="485795D0" w14:textId="77777777" w:rsidR="002007B4" w:rsidRDefault="002007B4" w:rsidP="002007B4">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31B3576" w14:textId="77777777" w:rsidR="002007B4" w:rsidRDefault="002007B4" w:rsidP="002007B4">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25DED519" w14:textId="77777777" w:rsidR="002007B4" w:rsidRPr="00B90668" w:rsidRDefault="002007B4" w:rsidP="002007B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70A1E2C4" w14:textId="77777777" w:rsidR="002007B4" w:rsidRPr="002C41D6" w:rsidRDefault="002007B4" w:rsidP="002007B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0D856C5F" w14:textId="77777777" w:rsidR="002007B4" w:rsidRDefault="002007B4" w:rsidP="002007B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529B3308" w14:textId="77777777" w:rsidR="002007B4" w:rsidRPr="00B36F7E" w:rsidRDefault="002007B4" w:rsidP="002007B4">
      <w:pPr>
        <w:pStyle w:val="B2"/>
      </w:pPr>
      <w:r w:rsidRPr="00B36F7E">
        <w:t>1)</w:t>
      </w:r>
      <w:r w:rsidRPr="00B36F7E">
        <w:tab/>
        <w:t>the allowed NSSAI containing</w:t>
      </w:r>
      <w:r w:rsidRPr="00832B87">
        <w:t xml:space="preserve"> </w:t>
      </w:r>
      <w:r>
        <w:t>the subscribed S-NSSAIs marked as default S-NSSAI(s); and</w:t>
      </w:r>
    </w:p>
    <w:p w14:paraId="27018E6D" w14:textId="77777777" w:rsidR="002007B4" w:rsidRPr="00B36F7E" w:rsidRDefault="002007B4" w:rsidP="002007B4">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01C1C13F" w14:textId="77777777" w:rsidR="002007B4" w:rsidRPr="00B36F7E" w:rsidRDefault="002007B4" w:rsidP="002007B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1F329B" w14:textId="77777777" w:rsidR="002007B4" w:rsidRPr="00B36F7E" w:rsidRDefault="002007B4" w:rsidP="002007B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4E517F0" w14:textId="77777777" w:rsidR="002007B4" w:rsidRDefault="002007B4" w:rsidP="002007B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3D4226F" w14:textId="77777777" w:rsidR="002007B4" w:rsidRDefault="002007B4" w:rsidP="002007B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7C39B142" w14:textId="77777777" w:rsidR="002007B4" w:rsidRPr="00B36F7E" w:rsidRDefault="002007B4" w:rsidP="002007B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C522A9F" w14:textId="77777777" w:rsidR="002007B4" w:rsidRDefault="002007B4" w:rsidP="002007B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0739FEBD" w14:textId="77777777" w:rsidR="002007B4" w:rsidRDefault="002007B4" w:rsidP="002007B4">
      <w:pPr>
        <w:pStyle w:val="B1"/>
        <w:rPr>
          <w:lang w:eastAsia="zh-CN"/>
        </w:rPr>
      </w:pPr>
      <w:r>
        <w:t>a)</w:t>
      </w:r>
      <w:r>
        <w:tab/>
        <w:t>the UE did not include the requested NSSAI in the REGISTRATION REQUEST message; or</w:t>
      </w:r>
    </w:p>
    <w:p w14:paraId="56EE5E7E" w14:textId="77777777" w:rsidR="002007B4" w:rsidRDefault="002007B4" w:rsidP="002007B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1ABECB4" w14:textId="77777777" w:rsidR="002007B4" w:rsidRDefault="002007B4" w:rsidP="002007B4">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BA48292" w14:textId="77777777" w:rsidR="002007B4" w:rsidRDefault="002007B4" w:rsidP="002007B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131D1F6" w14:textId="77777777" w:rsidR="002007B4" w:rsidRPr="00F80336" w:rsidRDefault="002007B4" w:rsidP="002007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2F50A9AD" w14:textId="77777777" w:rsidR="002007B4" w:rsidRPr="00F80336" w:rsidRDefault="002007B4" w:rsidP="002007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48A2D7C" w14:textId="77777777" w:rsidR="002007B4" w:rsidRDefault="002007B4" w:rsidP="002007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3FFCD82" w14:textId="77777777" w:rsidR="002007B4" w:rsidRDefault="002007B4" w:rsidP="002007B4">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77BB771" w14:textId="77777777" w:rsidR="002007B4" w:rsidRDefault="002007B4" w:rsidP="002007B4">
      <w:pPr>
        <w:pStyle w:val="B1"/>
      </w:pPr>
      <w:r>
        <w:t>b)</w:t>
      </w:r>
      <w:r>
        <w:tab/>
      </w:r>
      <w:r>
        <w:rPr>
          <w:rFonts w:eastAsia="Malgun Gothic"/>
        </w:rPr>
        <w:t>includes</w:t>
      </w:r>
      <w:r>
        <w:t xml:space="preserve"> a pending NSSAI; and</w:t>
      </w:r>
    </w:p>
    <w:p w14:paraId="30391AE8" w14:textId="77777777" w:rsidR="002007B4" w:rsidRDefault="002007B4" w:rsidP="002007B4">
      <w:pPr>
        <w:pStyle w:val="B1"/>
      </w:pPr>
      <w:r>
        <w:t>c)</w:t>
      </w:r>
      <w:r>
        <w:tab/>
        <w:t>does not include an allowed NSSAI;</w:t>
      </w:r>
    </w:p>
    <w:p w14:paraId="19C9FA3E" w14:textId="77777777" w:rsidR="002007B4" w:rsidRDefault="002007B4" w:rsidP="002007B4">
      <w:r>
        <w:t xml:space="preserve">the UE shall not initiate a 5GSM procedure except for emergency services or high priority </w:t>
      </w:r>
      <w:r w:rsidRPr="00644AD7">
        <w:t>access</w:t>
      </w:r>
      <w:r>
        <w:t xml:space="preserve"> until the UE receives an allowed NSSAI.</w:t>
      </w:r>
    </w:p>
    <w:p w14:paraId="7491ECB2" w14:textId="77777777" w:rsidR="002007B4" w:rsidRDefault="002007B4" w:rsidP="002007B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D325024" w14:textId="77777777" w:rsidR="002007B4" w:rsidRDefault="002007B4" w:rsidP="002007B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2E394913" w14:textId="77777777" w:rsidR="002007B4" w:rsidRPr="00F701D3" w:rsidRDefault="002007B4" w:rsidP="002007B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6B52921" w14:textId="77777777" w:rsidR="002007B4" w:rsidRDefault="002007B4" w:rsidP="002007B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EF7BEEA" w14:textId="77777777" w:rsidR="002007B4" w:rsidRDefault="002007B4" w:rsidP="002007B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163EE61" w14:textId="77777777" w:rsidR="002007B4" w:rsidRDefault="002007B4" w:rsidP="002007B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1BCAAC6" w14:textId="77777777" w:rsidR="002007B4" w:rsidRDefault="002007B4" w:rsidP="002007B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DF035DB" w14:textId="77777777" w:rsidR="002007B4" w:rsidRPr="00604BBA" w:rsidRDefault="002007B4" w:rsidP="002007B4">
      <w:pPr>
        <w:pStyle w:val="NO"/>
        <w:rPr>
          <w:rFonts w:eastAsia="Malgun Gothic"/>
        </w:rPr>
      </w:pPr>
      <w:r>
        <w:rPr>
          <w:rFonts w:eastAsia="Malgun Gothic"/>
        </w:rPr>
        <w:t>NOTE 4:</w:t>
      </w:r>
      <w:r>
        <w:rPr>
          <w:rFonts w:eastAsia="Malgun Gothic"/>
        </w:rPr>
        <w:tab/>
        <w:t>The registration mode used by the UE is implementation dependent.</w:t>
      </w:r>
    </w:p>
    <w:p w14:paraId="034F2127" w14:textId="77777777" w:rsidR="002007B4" w:rsidRDefault="002007B4" w:rsidP="002007B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DB77BC2" w14:textId="77777777" w:rsidR="002007B4" w:rsidRDefault="002007B4" w:rsidP="002007B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31389DC" w14:textId="77777777" w:rsidR="002007B4" w:rsidRDefault="002007B4" w:rsidP="002007B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F9C993C" w14:textId="77777777" w:rsidR="002007B4" w:rsidRDefault="002007B4" w:rsidP="002007B4">
      <w:r>
        <w:t>The AMF shall set the EMF bit in the 5GS network feature support IE to:</w:t>
      </w:r>
    </w:p>
    <w:p w14:paraId="25AF643F" w14:textId="77777777" w:rsidR="002007B4" w:rsidRDefault="002007B4" w:rsidP="002007B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4A5895F" w14:textId="77777777" w:rsidR="002007B4" w:rsidRDefault="002007B4" w:rsidP="002007B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D93DC19" w14:textId="77777777" w:rsidR="002007B4" w:rsidRDefault="002007B4" w:rsidP="002007B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C6F9C13" w14:textId="77777777" w:rsidR="002007B4" w:rsidRDefault="002007B4" w:rsidP="002007B4">
      <w:pPr>
        <w:pStyle w:val="B1"/>
      </w:pPr>
      <w:r>
        <w:t>d)</w:t>
      </w:r>
      <w:r>
        <w:tab/>
        <w:t>"Emergency services fallback not supported" if network does not support the emergency services fallback procedure when the UE is in any cell connected to 5GCN.</w:t>
      </w:r>
    </w:p>
    <w:p w14:paraId="40C35B72" w14:textId="01B7A0B4" w:rsidR="002007B4" w:rsidRDefault="002007B4" w:rsidP="002007B4">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197F663" w14:textId="7C9CBB8E" w:rsidR="002007B4" w:rsidRDefault="002007B4" w:rsidP="002007B4">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DD402DD" w14:textId="77777777" w:rsidR="002007B4" w:rsidRDefault="002007B4" w:rsidP="002007B4">
      <w:r>
        <w:t>If the UE is not operating in SNPN access mode:</w:t>
      </w:r>
    </w:p>
    <w:p w14:paraId="297EBC64" w14:textId="77777777" w:rsidR="002007B4" w:rsidRDefault="002007B4" w:rsidP="002007B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E0E1593" w14:textId="77777777" w:rsidR="002007B4" w:rsidRPr="000C47DD" w:rsidRDefault="002007B4" w:rsidP="002007B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D5EB304" w14:textId="77777777" w:rsidR="002007B4" w:rsidRDefault="002007B4" w:rsidP="002007B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506A228" w14:textId="77777777" w:rsidR="002007B4" w:rsidRPr="000C47DD" w:rsidRDefault="002007B4" w:rsidP="002007B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A879C31" w14:textId="77777777" w:rsidR="002007B4" w:rsidRDefault="002007B4" w:rsidP="002007B4">
      <w:r>
        <w:t>If the UE is operating in SNPN access mode:</w:t>
      </w:r>
    </w:p>
    <w:p w14:paraId="1F7FDE77" w14:textId="77777777" w:rsidR="002007B4" w:rsidRPr="0083064D" w:rsidRDefault="002007B4" w:rsidP="002007B4">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7864CD5" w14:textId="77777777" w:rsidR="002007B4" w:rsidRPr="000C47DD" w:rsidRDefault="002007B4" w:rsidP="002007B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63E3370" w14:textId="77777777" w:rsidR="002007B4" w:rsidRDefault="002007B4" w:rsidP="002007B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B482208" w14:textId="77777777" w:rsidR="002007B4" w:rsidRPr="000C47DD" w:rsidRDefault="002007B4" w:rsidP="002007B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94E7EA5" w14:textId="77777777" w:rsidR="002007B4" w:rsidRDefault="002007B4" w:rsidP="002007B4">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535D75CE" w14:textId="77777777" w:rsidR="002007B4" w:rsidRPr="00722419" w:rsidRDefault="002007B4" w:rsidP="002007B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37D2F09" w14:textId="77777777" w:rsidR="002007B4" w:rsidRDefault="002007B4" w:rsidP="002007B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48245E3" w14:textId="77777777" w:rsidR="002007B4" w:rsidRDefault="002007B4" w:rsidP="002007B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4BFD23C" w14:textId="77777777" w:rsidR="002007B4" w:rsidRDefault="002007B4" w:rsidP="002007B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DF10730" w14:textId="77777777" w:rsidR="002007B4" w:rsidRDefault="002007B4" w:rsidP="002007B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2AD898A" w14:textId="77777777" w:rsidR="002007B4" w:rsidRDefault="002007B4" w:rsidP="002007B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6824973" w14:textId="77777777" w:rsidR="002007B4" w:rsidRDefault="002007B4" w:rsidP="002007B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F48A436" w14:textId="77777777" w:rsidR="002007B4" w:rsidRDefault="002007B4" w:rsidP="002007B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0D06084" w14:textId="77777777" w:rsidR="002007B4" w:rsidRPr="00216B0A" w:rsidRDefault="002007B4" w:rsidP="002007B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5138AF0" w14:textId="77777777" w:rsidR="002007B4" w:rsidRDefault="002007B4" w:rsidP="002007B4">
      <w:r>
        <w:t>If:</w:t>
      </w:r>
    </w:p>
    <w:p w14:paraId="59C5CAB7" w14:textId="77777777" w:rsidR="002007B4" w:rsidRPr="002D232D" w:rsidRDefault="002007B4" w:rsidP="002007B4">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13FEAACC" w14:textId="77777777" w:rsidR="002007B4" w:rsidRPr="002D232D" w:rsidRDefault="002007B4" w:rsidP="002007B4">
      <w:pPr>
        <w:pStyle w:val="B1"/>
      </w:pPr>
      <w:r w:rsidRPr="002D232D">
        <w:t>b)</w:t>
      </w:r>
      <w:r w:rsidRPr="002D232D">
        <w:tab/>
        <w:t>if the UE attempts obtaining service on another PLMNs as specified in 3GPP TS 23.122 [5] annex C;</w:t>
      </w:r>
    </w:p>
    <w:p w14:paraId="2BEAFF32" w14:textId="77777777" w:rsidR="002007B4" w:rsidRDefault="002007B4" w:rsidP="002007B4">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14CE5A5" w14:textId="77777777" w:rsidR="002007B4" w:rsidRDefault="002007B4" w:rsidP="002007B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E12EBE5" w14:textId="77777777" w:rsidR="002007B4" w:rsidRDefault="002007B4" w:rsidP="002007B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6F07AE6" w14:textId="77777777" w:rsidR="002007B4" w:rsidRDefault="002007B4" w:rsidP="002007B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2A780B3" w14:textId="77777777" w:rsidR="002007B4" w:rsidRDefault="002007B4" w:rsidP="002007B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F01473E" w14:textId="77777777" w:rsidR="002007B4" w:rsidRPr="00E939C6" w:rsidRDefault="002007B4" w:rsidP="002007B4">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F16E4E0" w14:textId="77777777" w:rsidR="002007B4" w:rsidRPr="00E939C6" w:rsidRDefault="002007B4" w:rsidP="002007B4">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C57268F" w14:textId="77777777" w:rsidR="002007B4" w:rsidRPr="001344AD" w:rsidRDefault="002007B4" w:rsidP="002007B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66F3D34" w14:textId="77777777" w:rsidR="002007B4" w:rsidRPr="001344AD" w:rsidRDefault="002007B4" w:rsidP="002007B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48BB41A" w14:textId="77777777" w:rsidR="002007B4" w:rsidRDefault="002007B4" w:rsidP="002007B4">
      <w:pPr>
        <w:pStyle w:val="B1"/>
      </w:pPr>
      <w:r w:rsidRPr="001344AD">
        <w:t>b)</w:t>
      </w:r>
      <w:r w:rsidRPr="001344AD">
        <w:tab/>
        <w:t>otherwise if</w:t>
      </w:r>
      <w:r>
        <w:t>:</w:t>
      </w:r>
    </w:p>
    <w:p w14:paraId="5E893CD5" w14:textId="77777777" w:rsidR="002007B4" w:rsidRDefault="002007B4" w:rsidP="002007B4">
      <w:pPr>
        <w:pStyle w:val="B2"/>
      </w:pPr>
      <w:r>
        <w:t>1)</w:t>
      </w:r>
      <w:r>
        <w:tab/>
        <w:t>the UE has NSSAI inclusion mode for the current PLMN and access type stored in the UE, the UE shall operate in the stored NSSAI inclusion mode; or</w:t>
      </w:r>
    </w:p>
    <w:p w14:paraId="51EFAD17" w14:textId="77777777" w:rsidR="002007B4" w:rsidRPr="001344AD" w:rsidRDefault="002007B4" w:rsidP="002007B4">
      <w:pPr>
        <w:pStyle w:val="B2"/>
      </w:pPr>
      <w:r>
        <w:t>2)</w:t>
      </w:r>
      <w:r>
        <w:tab/>
        <w:t xml:space="preserve">the UE does not have NSSAI inclusion mode for the current PLMN and the access type stored in the UE and </w:t>
      </w:r>
      <w:r w:rsidRPr="001344AD">
        <w:t>if the UE is performing the registration procedure over:</w:t>
      </w:r>
    </w:p>
    <w:p w14:paraId="72D032E7" w14:textId="77777777" w:rsidR="002007B4" w:rsidRPr="001344AD" w:rsidRDefault="002007B4" w:rsidP="002007B4">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383DC92C" w14:textId="77777777" w:rsidR="002007B4" w:rsidRPr="001344AD" w:rsidRDefault="002007B4" w:rsidP="002007B4">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355B5D33" w14:textId="77777777" w:rsidR="002007B4" w:rsidRDefault="002007B4" w:rsidP="002007B4">
      <w:pPr>
        <w:rPr>
          <w:lang w:val="en-US"/>
        </w:rPr>
      </w:pPr>
      <w:r>
        <w:t xml:space="preserve">The AMF may include </w:t>
      </w:r>
      <w:r>
        <w:rPr>
          <w:lang w:val="en-US"/>
        </w:rPr>
        <w:t>operator-defined access category definitions in the REGISTRATION ACCEPT message.</w:t>
      </w:r>
    </w:p>
    <w:p w14:paraId="0D133A8F" w14:textId="77777777" w:rsidR="002007B4" w:rsidRDefault="002007B4" w:rsidP="002007B4">
      <w:pPr>
        <w:rPr>
          <w:lang w:val="en-US"/>
        </w:rPr>
      </w:pPr>
      <w:bookmarkStart w:id="4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5BA28F0" w14:textId="77777777" w:rsidR="002007B4" w:rsidRPr="00CC0C94" w:rsidRDefault="002007B4" w:rsidP="002007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1C14060" w14:textId="77777777" w:rsidR="002007B4" w:rsidRDefault="002007B4" w:rsidP="002007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DCF7DC4" w14:textId="77777777" w:rsidR="002007B4" w:rsidRDefault="002007B4" w:rsidP="002007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1"/>
    <w:p w14:paraId="0C188858" w14:textId="77777777" w:rsidR="002007B4" w:rsidRDefault="002007B4" w:rsidP="002007B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4335E07" w14:textId="77777777" w:rsidR="002007B4" w:rsidRDefault="002007B4" w:rsidP="002007B4">
      <w:pPr>
        <w:pStyle w:val="B1"/>
      </w:pPr>
      <w:r w:rsidRPr="001344AD">
        <w:t>a)</w:t>
      </w:r>
      <w:r>
        <w:tab/>
        <w:t>stop timer T3448 if it is running; and</w:t>
      </w:r>
    </w:p>
    <w:p w14:paraId="61AB0603" w14:textId="77777777" w:rsidR="002007B4" w:rsidRPr="00CC0C94" w:rsidRDefault="002007B4" w:rsidP="002007B4">
      <w:pPr>
        <w:pStyle w:val="B1"/>
        <w:rPr>
          <w:lang w:eastAsia="ja-JP"/>
        </w:rPr>
      </w:pPr>
      <w:r>
        <w:t>b)</w:t>
      </w:r>
      <w:r w:rsidRPr="00CC0C94">
        <w:tab/>
        <w:t>start timer T3448 with the value provided in the T3448 value IE.</w:t>
      </w:r>
    </w:p>
    <w:p w14:paraId="79128843" w14:textId="77777777" w:rsidR="002007B4" w:rsidRPr="00CC0C94" w:rsidRDefault="002007B4" w:rsidP="002007B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702771D" w14:textId="77777777" w:rsidR="002007B4" w:rsidRDefault="002007B4" w:rsidP="002007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14A06848" w14:textId="23D43033" w:rsidR="002007B4" w:rsidRPr="00F80336" w:rsidRDefault="002007B4" w:rsidP="002007B4">
      <w:pPr>
        <w:pStyle w:val="NO"/>
        <w:rPr>
          <w:rFonts w:eastAsia="Malgun Gothic"/>
        </w:rPr>
      </w:pPr>
      <w:r>
        <w:t>NOTE 7: The UE provides the truncated 5G-S-TMSI configuration to the lower layers.</w:t>
      </w:r>
    </w:p>
    <w:p w14:paraId="68CD5657" w14:textId="77777777" w:rsidR="002007B4" w:rsidRDefault="002007B4" w:rsidP="002007B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8762CAF" w14:textId="77777777" w:rsidR="002007B4" w:rsidRDefault="002007B4" w:rsidP="002007B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12A08956" w14:textId="1CB3D47A" w:rsidR="002007B4" w:rsidRDefault="002007B4" w:rsidP="00410EC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C7DECCB" w14:textId="77777777" w:rsidR="002007B4" w:rsidRDefault="002007B4" w:rsidP="002007B4">
      <w:pPr>
        <w:jc w:val="center"/>
        <w:rPr>
          <w:noProof/>
        </w:rPr>
      </w:pPr>
    </w:p>
    <w:p w14:paraId="10439F51" w14:textId="77777777" w:rsidR="002007B4" w:rsidRDefault="002007B4" w:rsidP="002007B4">
      <w:pPr>
        <w:jc w:val="center"/>
        <w:rPr>
          <w:noProof/>
        </w:rPr>
      </w:pPr>
      <w:r w:rsidRPr="002007B4">
        <w:rPr>
          <w:noProof/>
          <w:highlight w:val="green"/>
        </w:rPr>
        <w:t>*** next change ***</w:t>
      </w:r>
    </w:p>
    <w:p w14:paraId="1A2ECB8D" w14:textId="0D4397A8" w:rsidR="002007B4" w:rsidRDefault="002007B4" w:rsidP="002007B4">
      <w:pPr>
        <w:jc w:val="center"/>
        <w:rPr>
          <w:noProof/>
        </w:rPr>
      </w:pPr>
    </w:p>
    <w:p w14:paraId="187FC22E" w14:textId="77777777" w:rsidR="00633E96" w:rsidRDefault="00633E96" w:rsidP="00633E96">
      <w:pPr>
        <w:pStyle w:val="Heading5"/>
      </w:pPr>
      <w:bookmarkStart w:id="42" w:name="_Hlk531859748"/>
      <w:bookmarkStart w:id="43" w:name="_Toc20232685"/>
      <w:bookmarkStart w:id="44" w:name="_Toc27746787"/>
      <w:bookmarkStart w:id="45" w:name="_Toc36212969"/>
      <w:bookmarkStart w:id="46" w:name="_Toc36657146"/>
      <w:r>
        <w:t>5.5.1.3.4</w:t>
      </w:r>
      <w:r>
        <w:tab/>
        <w:t>Mobil</w:t>
      </w:r>
      <w:bookmarkEnd w:id="42"/>
      <w:r>
        <w:t xml:space="preserve">ity and periodic registration update </w:t>
      </w:r>
      <w:r w:rsidRPr="003168A2">
        <w:t>accepted by the network</w:t>
      </w:r>
      <w:bookmarkEnd w:id="43"/>
      <w:bookmarkEnd w:id="44"/>
      <w:bookmarkEnd w:id="45"/>
      <w:bookmarkEnd w:id="46"/>
    </w:p>
    <w:p w14:paraId="78492F08" w14:textId="77777777" w:rsidR="00633E96" w:rsidRDefault="00633E96" w:rsidP="00633E9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A9E3B52" w14:textId="77777777" w:rsidR="00633E96" w:rsidRDefault="00633E96" w:rsidP="00633E96">
      <w:r>
        <w:t>If timer T3513 is running in the AMF, the AMF shall stop timer T3513 if a paging request was sent with the access type indicating non-3GPP and the REGISTRATION REQUEST message includes the Allowed PDU session status IE.</w:t>
      </w:r>
    </w:p>
    <w:p w14:paraId="1356848B" w14:textId="77777777" w:rsidR="00633E96" w:rsidRDefault="00633E96" w:rsidP="00633E96">
      <w:r>
        <w:t>If timer T3565 is running in the AMF, the AMF shall stop timer T3565 when a REGISTRATION REQUEST message is received.</w:t>
      </w:r>
    </w:p>
    <w:p w14:paraId="79279478" w14:textId="77777777" w:rsidR="00633E96" w:rsidRPr="00CC0C94" w:rsidRDefault="00633E96" w:rsidP="00633E9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E77C6D6" w14:textId="77777777" w:rsidR="00633E96" w:rsidRPr="00CC0C94" w:rsidRDefault="00633E96" w:rsidP="00633E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413FAB3" w14:textId="77777777" w:rsidR="00633E96" w:rsidRDefault="00633E96" w:rsidP="00633E9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D8581B7" w14:textId="77777777" w:rsidR="00633E96" w:rsidRDefault="00633E96" w:rsidP="00633E9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5CE1768" w14:textId="77777777" w:rsidR="00633E96" w:rsidRPr="008D17FF" w:rsidRDefault="00633E96" w:rsidP="00633E9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E64C705" w14:textId="77777777" w:rsidR="00633E96" w:rsidRDefault="00633E96" w:rsidP="00633E9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2B340DA5" w14:textId="77777777" w:rsidR="00633E96" w:rsidRDefault="00633E96" w:rsidP="00633E9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6FC2C1E" w14:textId="77777777" w:rsidR="00633E96" w:rsidRDefault="00633E96" w:rsidP="00633E9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3351EB8" w14:textId="77777777" w:rsidR="00633E96" w:rsidRDefault="00633E96" w:rsidP="00633E9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7E82593" w14:textId="77777777" w:rsidR="00633E96" w:rsidRDefault="00633E96" w:rsidP="00633E9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FF6631A" w14:textId="77777777" w:rsidR="00633E96" w:rsidRPr="00A01A68" w:rsidRDefault="00633E96" w:rsidP="00633E9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A44A919" w14:textId="77777777" w:rsidR="00633E96" w:rsidRDefault="00633E96" w:rsidP="00633E9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717F6F4" w14:textId="77777777" w:rsidR="00633E96" w:rsidRDefault="00633E96" w:rsidP="00633E9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D69C46E" w14:textId="77777777" w:rsidR="00633E96" w:rsidRDefault="00633E96" w:rsidP="00633E9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DA1AF56" w14:textId="77777777" w:rsidR="00633E96" w:rsidRDefault="00633E96" w:rsidP="00633E96">
      <w:r>
        <w:t>The AMF shall include an active time value in the T3324 IE in the REGISTRATION ACCEPT message if the UE requested an active time value in the REGISTRATION REQUEST message and the AMF accepts the use of MICO mode and the use of active time.</w:t>
      </w:r>
    </w:p>
    <w:p w14:paraId="1ED06E5B" w14:textId="77777777" w:rsidR="00633E96" w:rsidRPr="003C2D26" w:rsidRDefault="00633E96" w:rsidP="00633E96">
      <w:r w:rsidRPr="003C2D26">
        <w:t>If the UE does not include MICO indication IE in the REGISTRATION REQUEST message, then the AMF shall disable MICO mode if it was already enabled.</w:t>
      </w:r>
    </w:p>
    <w:p w14:paraId="3D26530E" w14:textId="77777777" w:rsidR="00633E96" w:rsidRDefault="00633E96" w:rsidP="00633E9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24D0A32" w14:textId="77777777" w:rsidR="00633E96" w:rsidRDefault="00633E96" w:rsidP="00633E9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08CC5ED" w14:textId="77777777" w:rsidR="00633E96" w:rsidRPr="00CC0C94" w:rsidRDefault="00633E96" w:rsidP="00633E9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39203EC" w14:textId="77777777" w:rsidR="00633E96" w:rsidRDefault="00633E96" w:rsidP="00633E9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3AD31A6" w14:textId="77777777" w:rsidR="00633E96" w:rsidRPr="00CC0C94" w:rsidRDefault="00633E96" w:rsidP="00633E9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656A0FF" w14:textId="77777777" w:rsidR="00633E96" w:rsidRDefault="00633E96" w:rsidP="00633E96">
      <w:r>
        <w:t>If:</w:t>
      </w:r>
    </w:p>
    <w:p w14:paraId="446B1B7F" w14:textId="11DAC566" w:rsidR="00633E96" w:rsidRDefault="00633E96" w:rsidP="00633E96">
      <w:pPr>
        <w:pStyle w:val="B1"/>
      </w:pPr>
      <w:r>
        <w:t>-</w:t>
      </w:r>
      <w:r>
        <w:tab/>
      </w:r>
      <w:r>
        <w:rPr>
          <w:lang w:val="en-US"/>
        </w:rPr>
        <w:t>the UE in NB-N1 mode</w:t>
      </w:r>
      <w:r w:rsidRPr="00AA23EA">
        <w:t xml:space="preserve"> </w:t>
      </w:r>
      <w:ins w:id="47" w:author="Qualcomm_Amer" w:date="2020-05-20T15:41:00Z">
        <w:r w:rsidR="007A087B">
          <w:t xml:space="preserve">or </w:t>
        </w:r>
      </w:ins>
      <w:ins w:id="48" w:author="Qualcomm_Amer" w:date="2020-05-20T15:43:00Z">
        <w:r w:rsidR="007A087B">
          <w:t>a</w:t>
        </w:r>
      </w:ins>
      <w:ins w:id="49" w:author="Qualcomm_Amer" w:date="2020-05-20T15:41:00Z">
        <w:r w:rsidR="007A087B">
          <w:t xml:space="preserve"> UE using LTE-M RAT type (see 3GPP</w:t>
        </w:r>
      </w:ins>
      <w:ins w:id="50" w:author="Qualcomm_Amer" w:date="2020-05-20T15:43:00Z">
        <w:r w:rsidR="007A087B">
          <w:t> </w:t>
        </w:r>
      </w:ins>
      <w:ins w:id="51" w:author="Qualcomm_Amer" w:date="2020-05-20T15:41:00Z">
        <w:r w:rsidR="007A087B">
          <w:t>TS</w:t>
        </w:r>
      </w:ins>
      <w:ins w:id="52" w:author="Qualcomm_Amer" w:date="2020-05-20T15:43:00Z">
        <w:r w:rsidR="007A087B">
          <w:t> </w:t>
        </w:r>
      </w:ins>
      <w:ins w:id="53" w:author="Qualcomm_Amer" w:date="2020-05-20T15:41:00Z">
        <w:r w:rsidR="007A087B">
          <w:t>23.401</w:t>
        </w:r>
      </w:ins>
      <w:ins w:id="54" w:author="Qualcomm_Amer" w:date="2020-05-20T15:42:00Z">
        <w:r w:rsidR="007A087B">
          <w:t> </w:t>
        </w:r>
      </w:ins>
      <w:ins w:id="55" w:author="Qualcomm_Amer" w:date="2020-05-20T15:41:00Z">
        <w:r w:rsidR="007A087B">
          <w:t>[</w:t>
        </w:r>
      </w:ins>
      <w:ins w:id="56" w:author="Qualcomm_Amer" w:date="2020-05-20T15:42:00Z">
        <w:r w:rsidR="007A087B">
          <w:t>7</w:t>
        </w:r>
      </w:ins>
      <w:ins w:id="57" w:author="Qualcomm_Amer" w:date="2020-05-20T15:41:00Z">
        <w:r w:rsidR="007A087B">
          <w:t>])</w:t>
        </w:r>
      </w:ins>
      <w:r w:rsidR="007A087B">
        <w:t xml:space="preserve"> </w:t>
      </w:r>
      <w:r>
        <w:t xml:space="preserve">is using </w:t>
      </w:r>
      <w:r w:rsidRPr="00CC0C94">
        <w:t xml:space="preserve">control plane CIoT </w:t>
      </w:r>
      <w:r>
        <w:t>5G</w:t>
      </w:r>
      <w:r w:rsidRPr="00CC0C94">
        <w:t>S optimization</w:t>
      </w:r>
      <w:r>
        <w:t>; and</w:t>
      </w:r>
    </w:p>
    <w:p w14:paraId="7359B3A7" w14:textId="7D4C4F67" w:rsidR="00633E96" w:rsidRDefault="00633E96" w:rsidP="000A648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0C9DD48" w14:textId="77777777" w:rsidR="00633E96" w:rsidRDefault="00633E96" w:rsidP="00633E9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7B3AC534" w14:textId="77777777" w:rsidR="00633E96" w:rsidRPr="00CC0C94" w:rsidRDefault="00633E96" w:rsidP="00633E9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8AC68FC" w14:textId="77777777" w:rsidR="00633E96" w:rsidRPr="00CC0C94" w:rsidRDefault="00633E96" w:rsidP="00633E9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8" w:name="OLE_LINK17"/>
      <w:r>
        <w:t>5G NAS</w:t>
      </w:r>
      <w:bookmarkEnd w:id="58"/>
      <w:r w:rsidRPr="00CC0C94">
        <w:t xml:space="preserve"> security context;</w:t>
      </w:r>
    </w:p>
    <w:p w14:paraId="29444039" w14:textId="77777777" w:rsidR="00633E96" w:rsidRPr="00CC0C94" w:rsidRDefault="00633E96" w:rsidP="00633E9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A6098C8" w14:textId="77777777" w:rsidR="00633E96" w:rsidRPr="00CC0C94" w:rsidRDefault="00633E96" w:rsidP="00633E9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6D214D6" w14:textId="738F1F19" w:rsidR="00633E96" w:rsidRPr="00CC0C94" w:rsidRDefault="00633E96" w:rsidP="00633E9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47629F6" w14:textId="77777777" w:rsidR="00633E96" w:rsidRDefault="00633E96" w:rsidP="00633E96">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2434A281" w14:textId="77777777" w:rsidR="00633E96" w:rsidRPr="004A5232" w:rsidRDefault="00633E96" w:rsidP="00633E9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24AE411" w14:textId="77777777" w:rsidR="00633E96" w:rsidRPr="004A5232" w:rsidRDefault="00633E96" w:rsidP="00633E9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5E1C124D" w14:textId="77777777" w:rsidR="00633E96" w:rsidRPr="004A5232" w:rsidRDefault="00633E96" w:rsidP="00633E9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5F701AA" w14:textId="77777777" w:rsidR="00633E96" w:rsidRPr="00E062DB" w:rsidRDefault="00633E96" w:rsidP="00633E9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007D3F7" w14:textId="77777777" w:rsidR="00633E96" w:rsidRPr="00E062DB" w:rsidRDefault="00633E96" w:rsidP="00633E9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75B7249" w14:textId="77777777" w:rsidR="00633E96" w:rsidRPr="004A5232" w:rsidRDefault="00633E96" w:rsidP="00633E9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A3C4644" w14:textId="77777777" w:rsidR="00633E96" w:rsidRPr="00470E32" w:rsidRDefault="00633E96" w:rsidP="00633E9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5608030" w14:textId="77777777" w:rsidR="00633E96" w:rsidRPr="007B0AEB" w:rsidRDefault="00633E96" w:rsidP="00633E9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22270FA" w14:textId="77777777" w:rsidR="00633E96" w:rsidRDefault="00633E96" w:rsidP="00633E9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0E5501DD" w14:textId="77777777" w:rsidR="00633E96" w:rsidRPr="00470E32" w:rsidRDefault="00633E96" w:rsidP="00633E9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E3522FF" w14:textId="77777777" w:rsidR="00633E96" w:rsidRPr="00470E32" w:rsidRDefault="00633E96" w:rsidP="00633E9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78C74D2" w14:textId="77777777" w:rsidR="00633E96" w:rsidRDefault="00633E96" w:rsidP="00633E9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26A4A39" w14:textId="77777777" w:rsidR="00633E96" w:rsidRDefault="00633E96" w:rsidP="00633E96">
      <w:pPr>
        <w:pStyle w:val="B1"/>
      </w:pPr>
      <w:r w:rsidRPr="001344AD">
        <w:t>a)</w:t>
      </w:r>
      <w:r>
        <w:tab/>
        <w:t>stop timer T3448 if it is running; and</w:t>
      </w:r>
    </w:p>
    <w:p w14:paraId="32AE2D72" w14:textId="77777777" w:rsidR="00633E96" w:rsidRPr="00CC0C94" w:rsidRDefault="00633E96" w:rsidP="00633E96">
      <w:pPr>
        <w:pStyle w:val="B1"/>
        <w:rPr>
          <w:lang w:eastAsia="ja-JP"/>
        </w:rPr>
      </w:pPr>
      <w:r>
        <w:t>b)</w:t>
      </w:r>
      <w:r w:rsidRPr="00CC0C94">
        <w:tab/>
        <w:t>start timer T3448 with the value provided in the T3448 value IE.</w:t>
      </w:r>
    </w:p>
    <w:p w14:paraId="5F1245DB" w14:textId="77777777" w:rsidR="00633E96" w:rsidRPr="00CC0C94" w:rsidRDefault="00633E96" w:rsidP="00633E9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B0EBB6C" w14:textId="77777777" w:rsidR="00633E96" w:rsidRPr="00470E32" w:rsidRDefault="00633E96" w:rsidP="00633E9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F390868" w14:textId="77777777" w:rsidR="00633E96" w:rsidRPr="00470E32" w:rsidRDefault="00633E96" w:rsidP="00633E9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A046662" w14:textId="77777777" w:rsidR="00633E96" w:rsidRDefault="00633E96" w:rsidP="00633E96">
      <w:r w:rsidRPr="00A16F0D">
        <w:t>If the 5GS update type IE was included in the REGISTRATION REQUEST message with the SMS requested bit set to "SMS over NAS supported" and:</w:t>
      </w:r>
    </w:p>
    <w:p w14:paraId="05D886F6" w14:textId="77777777" w:rsidR="00633E96" w:rsidRDefault="00633E96" w:rsidP="00633E96">
      <w:pPr>
        <w:pStyle w:val="B1"/>
      </w:pPr>
      <w:r>
        <w:t>a)</w:t>
      </w:r>
      <w:r>
        <w:tab/>
        <w:t>the SMSF address is stored in the UE 5GMM context and:</w:t>
      </w:r>
    </w:p>
    <w:p w14:paraId="5EBE382C" w14:textId="77777777" w:rsidR="00633E96" w:rsidRDefault="00633E96" w:rsidP="00633E96">
      <w:pPr>
        <w:pStyle w:val="B2"/>
      </w:pPr>
      <w:r>
        <w:t>1)</w:t>
      </w:r>
      <w:r>
        <w:tab/>
        <w:t>the UE is considered available for SMS over NAS; or</w:t>
      </w:r>
    </w:p>
    <w:p w14:paraId="427DE1A7" w14:textId="77777777" w:rsidR="00633E96" w:rsidRDefault="00633E96" w:rsidP="00633E96">
      <w:pPr>
        <w:pStyle w:val="B2"/>
      </w:pPr>
      <w:r>
        <w:t>2)</w:t>
      </w:r>
      <w:r>
        <w:tab/>
        <w:t>the UE is considered not available for SMS over NAS and the SMSF has confirmed that the activation of the SMS service is successful; or</w:t>
      </w:r>
    </w:p>
    <w:p w14:paraId="72468C32" w14:textId="77777777" w:rsidR="00633E96" w:rsidRDefault="00633E96" w:rsidP="00633E96">
      <w:pPr>
        <w:pStyle w:val="B1"/>
        <w:rPr>
          <w:lang w:eastAsia="zh-CN"/>
        </w:rPr>
      </w:pPr>
      <w:r>
        <w:t>b)</w:t>
      </w:r>
      <w:r>
        <w:tab/>
        <w:t>the SMSF address is not stored in the UE 5GMM context, the SMSF selection is successful and the SMSF has confirmed that the activation of the SMS service is successful;</w:t>
      </w:r>
    </w:p>
    <w:p w14:paraId="177D53C7" w14:textId="77777777" w:rsidR="00633E96" w:rsidRDefault="00633E96" w:rsidP="00633E9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E03A547" w14:textId="77777777" w:rsidR="00633E96" w:rsidRDefault="00633E96" w:rsidP="00633E96">
      <w:pPr>
        <w:pStyle w:val="B1"/>
      </w:pPr>
      <w:r>
        <w:t>a)</w:t>
      </w:r>
      <w:r>
        <w:tab/>
        <w:t>store the SMSF address in the UE 5GMM context if not stored already; and</w:t>
      </w:r>
    </w:p>
    <w:p w14:paraId="2CE8602C" w14:textId="77777777" w:rsidR="00633E96" w:rsidRDefault="00633E96" w:rsidP="00633E9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9BE477B" w14:textId="77777777" w:rsidR="00633E96" w:rsidRDefault="00633E96" w:rsidP="00633E9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3C92F2C" w14:textId="77777777" w:rsidR="00633E96" w:rsidRDefault="00633E96" w:rsidP="00633E9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8237DA2" w14:textId="77777777" w:rsidR="00633E96" w:rsidRDefault="00633E96" w:rsidP="00633E96">
      <w:pPr>
        <w:pStyle w:val="B1"/>
      </w:pPr>
      <w:r>
        <w:t>a)</w:t>
      </w:r>
      <w:r>
        <w:tab/>
        <w:t xml:space="preserve">mark the 5GMM context to indicate that </w:t>
      </w:r>
      <w:r>
        <w:rPr>
          <w:rFonts w:hint="eastAsia"/>
          <w:lang w:eastAsia="zh-CN"/>
        </w:rPr>
        <w:t xml:space="preserve">the UE is not available for </w:t>
      </w:r>
      <w:r>
        <w:t>SMS over NAS; and</w:t>
      </w:r>
    </w:p>
    <w:p w14:paraId="249770BE" w14:textId="77777777" w:rsidR="00633E96" w:rsidRDefault="00633E96" w:rsidP="00633E96">
      <w:pPr>
        <w:pStyle w:val="NO"/>
      </w:pPr>
      <w:r>
        <w:t>NOTE 4:</w:t>
      </w:r>
      <w:r>
        <w:tab/>
        <w:t>The AMF can notify the SMSF that the UE is deregistered from SMS over NAS based on local configuration.</w:t>
      </w:r>
    </w:p>
    <w:p w14:paraId="60CCE809" w14:textId="77777777" w:rsidR="00633E96" w:rsidRDefault="00633E96" w:rsidP="00633E96">
      <w:pPr>
        <w:pStyle w:val="B1"/>
      </w:pPr>
      <w:r>
        <w:t>b)</w:t>
      </w:r>
      <w:r>
        <w:tab/>
        <w:t>set the SMS allowed bit of the 5GS registration result IE to "SMS over NAS not allowed" in the REGISTRATION ACCEPT message.</w:t>
      </w:r>
    </w:p>
    <w:p w14:paraId="2FEE9842" w14:textId="77777777" w:rsidR="00633E96" w:rsidRDefault="00633E96" w:rsidP="00633E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F53E089" w14:textId="77777777" w:rsidR="00633E96" w:rsidRPr="0014273D" w:rsidRDefault="00633E96" w:rsidP="00633E96">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59" w:name="_Hlk33612878"/>
      <w:r>
        <w:t xml:space="preserve"> or the UE radio capability ID</w:t>
      </w:r>
      <w:bookmarkEnd w:id="59"/>
      <w:r>
        <w:t>, if any.</w:t>
      </w:r>
    </w:p>
    <w:p w14:paraId="7FD9C953" w14:textId="77777777" w:rsidR="00633E96" w:rsidRDefault="00633E96" w:rsidP="00633E9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10D622C" w14:textId="77777777" w:rsidR="00633E96" w:rsidRDefault="00633E96" w:rsidP="00633E96">
      <w:pPr>
        <w:pStyle w:val="B1"/>
      </w:pPr>
      <w:r>
        <w:t>a)</w:t>
      </w:r>
      <w:r>
        <w:tab/>
        <w:t>"3GPP access", the UE:</w:t>
      </w:r>
    </w:p>
    <w:p w14:paraId="597C16E9" w14:textId="77777777" w:rsidR="00633E96" w:rsidRDefault="00633E96" w:rsidP="00633E96">
      <w:pPr>
        <w:pStyle w:val="B2"/>
      </w:pPr>
      <w:r>
        <w:t>-</w:t>
      </w:r>
      <w:r>
        <w:tab/>
        <w:t>shall consider itself as being registered to 3GPP access only; and</w:t>
      </w:r>
    </w:p>
    <w:p w14:paraId="0887DC30" w14:textId="77777777" w:rsidR="00633E96" w:rsidRDefault="00633E96" w:rsidP="00633E9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F16D45C" w14:textId="77777777" w:rsidR="00633E96" w:rsidRDefault="00633E96" w:rsidP="00633E96">
      <w:pPr>
        <w:pStyle w:val="B1"/>
      </w:pPr>
      <w:r>
        <w:t>b)</w:t>
      </w:r>
      <w:r>
        <w:tab/>
        <w:t>"N</w:t>
      </w:r>
      <w:r w:rsidRPr="00470D7A">
        <w:t>on-3GPP access</w:t>
      </w:r>
      <w:r>
        <w:t>", the UE:</w:t>
      </w:r>
    </w:p>
    <w:p w14:paraId="09DDACBC" w14:textId="77777777" w:rsidR="00633E96" w:rsidRDefault="00633E96" w:rsidP="00633E96">
      <w:pPr>
        <w:pStyle w:val="B2"/>
      </w:pPr>
      <w:r>
        <w:t>-</w:t>
      </w:r>
      <w:r>
        <w:tab/>
        <w:t>shall consider itself as being registered to n</w:t>
      </w:r>
      <w:r w:rsidRPr="00470D7A">
        <w:t>on-</w:t>
      </w:r>
      <w:r>
        <w:t>3GPP access only; and</w:t>
      </w:r>
    </w:p>
    <w:p w14:paraId="18385D93" w14:textId="77777777" w:rsidR="00633E96" w:rsidRDefault="00633E96" w:rsidP="00633E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56A897F" w14:textId="77777777" w:rsidR="00633E96" w:rsidRPr="00E814A3" w:rsidRDefault="00633E96" w:rsidP="00633E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329B6B6" w14:textId="77777777" w:rsidR="00633E96" w:rsidRDefault="00633E96" w:rsidP="00633E9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2533B56" w14:textId="77777777" w:rsidR="00633E96" w:rsidRDefault="00633E96" w:rsidP="00633E9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E181634" w14:textId="77777777" w:rsidR="00633E96" w:rsidRDefault="00633E96" w:rsidP="00633E9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1D189911" w14:textId="77777777" w:rsidR="00633E96" w:rsidRDefault="00633E96" w:rsidP="00633E96">
      <w:pPr>
        <w:rPr>
          <w:lang w:eastAsia="zh-CN"/>
        </w:rPr>
      </w:pPr>
      <w:r>
        <w:t>If the UE indicated the support for network slice-specific authentication and authorization, an</w:t>
      </w:r>
      <w:r>
        <w:rPr>
          <w:rFonts w:hint="eastAsia"/>
          <w:lang w:eastAsia="zh-CN"/>
        </w:rPr>
        <w:t>d</w:t>
      </w:r>
      <w:r>
        <w:rPr>
          <w:lang w:eastAsia="zh-CN"/>
        </w:rPr>
        <w:t>:</w:t>
      </w:r>
    </w:p>
    <w:p w14:paraId="53B4E24A" w14:textId="77777777" w:rsidR="00633E96" w:rsidRDefault="00633E96" w:rsidP="00633E9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5D5A04CD" w14:textId="77777777" w:rsidR="00633E96" w:rsidRDefault="00633E96" w:rsidP="00633E96">
      <w:pPr>
        <w:pStyle w:val="B2"/>
      </w:pPr>
      <w:r>
        <w:t>1)</w:t>
      </w:r>
      <w:r>
        <w:tab/>
        <w:t xml:space="preserve">which are </w:t>
      </w:r>
      <w:r w:rsidRPr="00B36F7E">
        <w:t>subject to network slice-specific authentication and authorization</w:t>
      </w:r>
      <w:r>
        <w:t>; and</w:t>
      </w:r>
    </w:p>
    <w:p w14:paraId="61771718" w14:textId="77777777" w:rsidR="00633E96" w:rsidRDefault="00633E96" w:rsidP="00633E9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30BDDFC4" w14:textId="77777777" w:rsidR="00633E96" w:rsidRPr="00B36F7E" w:rsidRDefault="00633E96" w:rsidP="00633E96">
      <w:pPr>
        <w:pStyle w:val="B1"/>
      </w:pPr>
      <w:r w:rsidRPr="00B36F7E">
        <w:t xml:space="preserve">the AMF </w:t>
      </w:r>
      <w:r w:rsidRPr="00E24B9B">
        <w:t>shal</w:t>
      </w:r>
      <w:r>
        <w:t xml:space="preserve">l </w:t>
      </w:r>
      <w:r w:rsidRPr="00B36F7E">
        <w:t xml:space="preserve">in the REGISTRATION ACCEPT message include: </w:t>
      </w:r>
    </w:p>
    <w:p w14:paraId="7F3E3931" w14:textId="77777777" w:rsidR="00633E96" w:rsidRPr="00B36F7E" w:rsidRDefault="00633E96" w:rsidP="00633E96">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11250896" w14:textId="77777777" w:rsidR="00633E96" w:rsidRPr="00B36F7E" w:rsidRDefault="00633E96" w:rsidP="00633E96">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54C718AA" w14:textId="77777777" w:rsidR="00633E96" w:rsidRPr="00B36F7E" w:rsidRDefault="00633E96" w:rsidP="00633E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50A181B" w14:textId="77777777" w:rsidR="00633E96" w:rsidRPr="00B36F7E" w:rsidRDefault="00633E96" w:rsidP="00633E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1F4BC8A9" w14:textId="77777777" w:rsidR="00633E96" w:rsidRDefault="00633E96" w:rsidP="00633E96">
      <w:pPr>
        <w:pStyle w:val="B3"/>
      </w:pPr>
      <w:r>
        <w:t>i)</w:t>
      </w:r>
      <w:r>
        <w:tab/>
        <w:t>which are not subject to network slice-specific authentication and authorization and are allowed by the AMF; or</w:t>
      </w:r>
    </w:p>
    <w:p w14:paraId="395DB0D2" w14:textId="77777777" w:rsidR="00633E96" w:rsidRDefault="00633E96" w:rsidP="00633E96">
      <w:pPr>
        <w:pStyle w:val="B3"/>
      </w:pPr>
      <w:r>
        <w:t>ii)</w:t>
      </w:r>
      <w:r>
        <w:tab/>
        <w:t>for which the network slice-specific authentication and authorization has been successfully performed; and</w:t>
      </w:r>
    </w:p>
    <w:p w14:paraId="5A552F52" w14:textId="77777777" w:rsidR="00633E96" w:rsidRPr="00B36F7E" w:rsidRDefault="00633E96" w:rsidP="00633E96">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11053E20" w14:textId="77777777" w:rsidR="00633E96" w:rsidRPr="00B36F7E" w:rsidRDefault="00633E96" w:rsidP="00633E96">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112D033B" w14:textId="77777777" w:rsidR="00633E96" w:rsidRDefault="00633E96" w:rsidP="00633E9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6E1AB5B" w14:textId="77777777" w:rsidR="00633E96" w:rsidRDefault="00633E96" w:rsidP="00633E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A776906" w14:textId="77777777" w:rsidR="00633E96" w:rsidRDefault="00633E96" w:rsidP="00633E9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204D009" w14:textId="77777777" w:rsidR="00633E96" w:rsidRPr="00AE2BAC" w:rsidRDefault="00633E96" w:rsidP="00633E96">
      <w:pPr>
        <w:rPr>
          <w:rFonts w:eastAsia="Malgun Gothic"/>
        </w:rPr>
      </w:pPr>
      <w:r w:rsidRPr="00AE2BAC">
        <w:rPr>
          <w:rFonts w:eastAsia="Malgun Gothic"/>
        </w:rPr>
        <w:t xml:space="preserve">the AMF shall in the REGISTRATION ACCEPT message include: </w:t>
      </w:r>
    </w:p>
    <w:p w14:paraId="3DADE6B3" w14:textId="77777777" w:rsidR="00633E96" w:rsidRDefault="00633E96" w:rsidP="00633E9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3783D90" w14:textId="77777777" w:rsidR="00633E96" w:rsidRPr="004F6D96" w:rsidRDefault="00633E96" w:rsidP="00633E9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46DEA3AA" w14:textId="77777777" w:rsidR="00633E96" w:rsidRDefault="00633E96" w:rsidP="00633E9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6398F3E" w14:textId="77777777" w:rsidR="00633E96" w:rsidRDefault="00633E96" w:rsidP="00633E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939193C" w14:textId="77777777" w:rsidR="00633E96" w:rsidRDefault="00633E96" w:rsidP="00633E9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2E89F93A" w14:textId="77777777" w:rsidR="00633E96" w:rsidRPr="00AE2BAC" w:rsidRDefault="00633E96" w:rsidP="00633E96">
      <w:pPr>
        <w:rPr>
          <w:rFonts w:eastAsia="Malgun Gothic"/>
        </w:rPr>
      </w:pPr>
      <w:r w:rsidRPr="00AE2BAC">
        <w:rPr>
          <w:rFonts w:eastAsia="Malgun Gothic"/>
        </w:rPr>
        <w:t>the AMF shall in the REGISTRATION ACCEPT message include:</w:t>
      </w:r>
    </w:p>
    <w:p w14:paraId="7E2AE528" w14:textId="77777777" w:rsidR="00633E96" w:rsidRDefault="00633E96" w:rsidP="00633E9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4EA62D7C" w14:textId="77777777" w:rsidR="00633E96" w:rsidRPr="00946FC5" w:rsidRDefault="00633E96" w:rsidP="00633E96">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582BD4EC" w14:textId="77777777" w:rsidR="00633E96" w:rsidRPr="0083064D" w:rsidRDefault="00633E96" w:rsidP="00633E96">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24944AA3" w14:textId="77777777" w:rsidR="00633E96" w:rsidRDefault="00633E96" w:rsidP="00633E96">
      <w:r>
        <w:t xml:space="preserve">The AMF may include a new </w:t>
      </w:r>
      <w:r w:rsidRPr="00D738B9">
        <w:t xml:space="preserve">configured NSSAI </w:t>
      </w:r>
      <w:r>
        <w:t>for the current PLMN in the REGISTRATION ACCEPT message if:</w:t>
      </w:r>
    </w:p>
    <w:p w14:paraId="68000E14" w14:textId="77777777" w:rsidR="00633E96" w:rsidRDefault="00633E96" w:rsidP="00633E96">
      <w:pPr>
        <w:pStyle w:val="B1"/>
      </w:pPr>
      <w:r>
        <w:t>a)</w:t>
      </w:r>
      <w:r>
        <w:tab/>
        <w:t xml:space="preserve">the REGISTRATION REQUEST message did not include a </w:t>
      </w:r>
      <w:r w:rsidRPr="00707781">
        <w:t>requested NSSAI</w:t>
      </w:r>
      <w:r>
        <w:t>;</w:t>
      </w:r>
    </w:p>
    <w:p w14:paraId="6528FE50" w14:textId="77777777" w:rsidR="00633E96" w:rsidRDefault="00633E96" w:rsidP="00633E9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0B1363A" w14:textId="77777777" w:rsidR="00633E96" w:rsidRDefault="00633E96" w:rsidP="00633E9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97A2FE0" w14:textId="77777777" w:rsidR="00633E96" w:rsidRDefault="00633E96" w:rsidP="00633E9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F8B984A" w14:textId="77777777" w:rsidR="00633E96" w:rsidRDefault="00633E96" w:rsidP="00633E96">
      <w:pPr>
        <w:pStyle w:val="B1"/>
      </w:pPr>
      <w:r>
        <w:t>e)</w:t>
      </w:r>
      <w:r>
        <w:tab/>
        <w:t>the REGISTRATION REQUEST message included the requested mapped NSSAI.</w:t>
      </w:r>
    </w:p>
    <w:p w14:paraId="695E28A5" w14:textId="77777777" w:rsidR="00633E96" w:rsidRDefault="00633E96" w:rsidP="00633E9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C4A3302" w14:textId="77777777" w:rsidR="00633E96" w:rsidRPr="00353AEE" w:rsidRDefault="00633E96" w:rsidP="00633E9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593B13D" w14:textId="77777777" w:rsidR="00633E96" w:rsidRDefault="00633E96" w:rsidP="00633E9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E033F03" w14:textId="77777777" w:rsidR="00633E96" w:rsidRPr="000337C2" w:rsidRDefault="00633E96" w:rsidP="00633E96">
      <w:r w:rsidRPr="000337C2">
        <w:t xml:space="preserve">The UE receiving the </w:t>
      </w:r>
      <w:r>
        <w:t>pending</w:t>
      </w:r>
      <w:r w:rsidRPr="000337C2">
        <w:t xml:space="preserve"> NSSAI in the REGISTRATION ACCEPT message shall store the S-NSSAI.</w:t>
      </w:r>
    </w:p>
    <w:p w14:paraId="4D95255D" w14:textId="77777777" w:rsidR="00633E96" w:rsidRDefault="00633E96" w:rsidP="00633E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DC7415E" w14:textId="77777777" w:rsidR="00633E96" w:rsidRPr="003168A2" w:rsidRDefault="00633E96" w:rsidP="00633E9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0239229" w14:textId="77777777" w:rsidR="00633E96" w:rsidRDefault="00633E96" w:rsidP="00633E9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FAAEEA9" w14:textId="77777777" w:rsidR="00633E96" w:rsidRDefault="00633E96" w:rsidP="00633E96">
      <w:pPr>
        <w:pStyle w:val="B1"/>
      </w:pPr>
      <w:r w:rsidRPr="00AB5C0F">
        <w:t>"S</w:t>
      </w:r>
      <w:r>
        <w:rPr>
          <w:rFonts w:hint="eastAsia"/>
        </w:rPr>
        <w:t>-NSSAI</w:t>
      </w:r>
      <w:r w:rsidRPr="00AB5C0F">
        <w:t xml:space="preserve"> not available</w:t>
      </w:r>
      <w:r>
        <w:t xml:space="preserve"> in the current registration area</w:t>
      </w:r>
      <w:r w:rsidRPr="00AB5C0F">
        <w:t>"</w:t>
      </w:r>
    </w:p>
    <w:p w14:paraId="1B9292FA" w14:textId="77777777" w:rsidR="00633E96" w:rsidRDefault="00633E96" w:rsidP="00633E9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11D4288" w14:textId="77777777" w:rsidR="00633E96" w:rsidRDefault="00633E96" w:rsidP="00633E96">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A8E40B6" w14:textId="77777777" w:rsidR="00633E96" w:rsidRPr="00B90668" w:rsidRDefault="00633E96" w:rsidP="00633E9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7E554FC5" w14:textId="77777777" w:rsidR="00633E96" w:rsidRPr="002C41D6" w:rsidRDefault="00633E96" w:rsidP="00633E9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29E2279D" w14:textId="77777777" w:rsidR="00633E96" w:rsidRDefault="00633E96" w:rsidP="00633E9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64166D00" w14:textId="77777777" w:rsidR="00633E96" w:rsidRPr="00B36F7E" w:rsidRDefault="00633E96" w:rsidP="00633E96">
      <w:pPr>
        <w:pStyle w:val="B2"/>
      </w:pPr>
      <w:r w:rsidRPr="00B36F7E">
        <w:t>1)</w:t>
      </w:r>
      <w:r w:rsidRPr="00B36F7E">
        <w:tab/>
        <w:t>the allowed NSSAI containing</w:t>
      </w:r>
      <w:r w:rsidRPr="00832B87">
        <w:t xml:space="preserve"> </w:t>
      </w:r>
      <w:r>
        <w:t>the subscribed S-NSSAIs marked as default S-NSSAI(s); and</w:t>
      </w:r>
    </w:p>
    <w:p w14:paraId="4B609754" w14:textId="77777777" w:rsidR="00633E96" w:rsidRPr="00B36F7E" w:rsidRDefault="00633E96" w:rsidP="00633E9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539A54CB" w14:textId="77777777" w:rsidR="00633E96" w:rsidRPr="00B36F7E" w:rsidRDefault="00633E96" w:rsidP="00633E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2B3E36F" w14:textId="77777777" w:rsidR="00633E96" w:rsidRPr="00B36F7E" w:rsidRDefault="00633E96" w:rsidP="00633E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A29048C" w14:textId="77777777" w:rsidR="00633E96" w:rsidRDefault="00633E96" w:rsidP="00633E9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2A045EE" w14:textId="77777777" w:rsidR="00633E96" w:rsidRDefault="00633E96" w:rsidP="00633E9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59A7717C" w14:textId="77777777" w:rsidR="00633E96" w:rsidRPr="00B36F7E" w:rsidRDefault="00633E96" w:rsidP="00633E9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7B97A78" w14:textId="77777777" w:rsidR="00633E96" w:rsidRDefault="00633E96" w:rsidP="00633E9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19BFE98" w14:textId="77777777" w:rsidR="00633E96" w:rsidRDefault="00633E96" w:rsidP="00633E96">
      <w:pPr>
        <w:pStyle w:val="B1"/>
      </w:pPr>
      <w:r>
        <w:t>a)</w:t>
      </w:r>
      <w:r>
        <w:tab/>
        <w:t>the UE is not in NB-N1 mode; and</w:t>
      </w:r>
    </w:p>
    <w:p w14:paraId="0883057B" w14:textId="77777777" w:rsidR="00633E96" w:rsidRDefault="00633E96" w:rsidP="00633E96">
      <w:pPr>
        <w:pStyle w:val="B1"/>
      </w:pPr>
      <w:r>
        <w:t>b)</w:t>
      </w:r>
      <w:r>
        <w:tab/>
        <w:t>if:</w:t>
      </w:r>
    </w:p>
    <w:p w14:paraId="257607B1" w14:textId="77777777" w:rsidR="00633E96" w:rsidRDefault="00633E96" w:rsidP="00633E96">
      <w:pPr>
        <w:pStyle w:val="B2"/>
        <w:rPr>
          <w:lang w:eastAsia="zh-CN"/>
        </w:rPr>
      </w:pPr>
      <w:r>
        <w:t>1)</w:t>
      </w:r>
      <w:r>
        <w:tab/>
        <w:t>the UE did not include the requested NSSAI in the REGISTRATION REQUEST message; or</w:t>
      </w:r>
    </w:p>
    <w:p w14:paraId="3C11DA22" w14:textId="77777777" w:rsidR="00633E96" w:rsidRDefault="00633E96" w:rsidP="00633E9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3EA131C" w14:textId="77777777" w:rsidR="00633E96" w:rsidRDefault="00633E96" w:rsidP="00633E96">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5EBDAF6" w14:textId="77777777" w:rsidR="00633E96" w:rsidRPr="00996903" w:rsidRDefault="00633E96" w:rsidP="00633E9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43BD547" w14:textId="77777777" w:rsidR="00633E96" w:rsidRDefault="00633E96" w:rsidP="00633E96">
      <w:pPr>
        <w:pStyle w:val="B1"/>
        <w:rPr>
          <w:rFonts w:eastAsia="Malgun Gothic"/>
        </w:rPr>
      </w:pPr>
      <w:r>
        <w:t>a)</w:t>
      </w:r>
      <w:r>
        <w:tab/>
      </w:r>
      <w:r w:rsidRPr="003168A2">
        <w:t>"</w:t>
      </w:r>
      <w:r w:rsidRPr="005F7EB0">
        <w:t>periodic registration updating</w:t>
      </w:r>
      <w:r w:rsidRPr="003168A2">
        <w:t>"</w:t>
      </w:r>
      <w:r>
        <w:t>; or</w:t>
      </w:r>
    </w:p>
    <w:p w14:paraId="5671CA53" w14:textId="77777777" w:rsidR="00633E96" w:rsidRDefault="00633E96" w:rsidP="00633E96">
      <w:pPr>
        <w:pStyle w:val="B1"/>
      </w:pPr>
      <w:r>
        <w:t>b)</w:t>
      </w:r>
      <w:r>
        <w:tab/>
      </w:r>
      <w:r w:rsidRPr="003168A2">
        <w:t>"</w:t>
      </w:r>
      <w:r w:rsidRPr="005F7EB0">
        <w:t>mobility registration updating</w:t>
      </w:r>
      <w:r w:rsidRPr="003168A2">
        <w:t>"</w:t>
      </w:r>
      <w:r>
        <w:t xml:space="preserve"> and the UE is in NB-N1 mode;</w:t>
      </w:r>
    </w:p>
    <w:p w14:paraId="666BC192" w14:textId="77777777" w:rsidR="00633E96" w:rsidRDefault="00633E96" w:rsidP="00633E96">
      <w:r>
        <w:t>the AMF may provide a new allowed NSSAI to the UE in the REGISTRATION ACCEPT message.</w:t>
      </w:r>
    </w:p>
    <w:p w14:paraId="4EEDDBB3" w14:textId="77777777" w:rsidR="00633E96" w:rsidRPr="00F41928" w:rsidRDefault="00633E96" w:rsidP="00633E9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6123DD1" w14:textId="77777777" w:rsidR="00633E96" w:rsidRDefault="00633E96" w:rsidP="00633E9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54DA41F5" w14:textId="77777777" w:rsidR="00633E96" w:rsidRPr="00CA4AA5" w:rsidRDefault="00633E96" w:rsidP="00633E96">
      <w:r w:rsidRPr="00CA4AA5">
        <w:t>With respect to each of the PDU session(s) active in the UE, if the allowed NSSAI contain</w:t>
      </w:r>
      <w:r>
        <w:t>s neither</w:t>
      </w:r>
      <w:r w:rsidRPr="00CA4AA5">
        <w:t>:</w:t>
      </w:r>
    </w:p>
    <w:p w14:paraId="54213556" w14:textId="77777777" w:rsidR="00633E96" w:rsidRPr="00CA4AA5" w:rsidRDefault="00633E96" w:rsidP="00633E9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907FC36" w14:textId="77777777" w:rsidR="00633E96" w:rsidRDefault="00633E96" w:rsidP="00633E96">
      <w:pPr>
        <w:pStyle w:val="B1"/>
      </w:pPr>
      <w:r>
        <w:t>b</w:t>
      </w:r>
      <w:r w:rsidRPr="00CA4AA5">
        <w:t>)</w:t>
      </w:r>
      <w:r w:rsidRPr="00CA4AA5">
        <w:tab/>
        <w:t xml:space="preserve">a mapped S-NSSAI matching to the mapped S-NSSAI </w:t>
      </w:r>
      <w:r>
        <w:t>of the PDU session</w:t>
      </w:r>
      <w:r w:rsidRPr="00CA4AA5">
        <w:t>;</w:t>
      </w:r>
    </w:p>
    <w:p w14:paraId="62636088" w14:textId="77777777" w:rsidR="00633E96" w:rsidRDefault="00633E96" w:rsidP="00633E96">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97B3519" w14:textId="77777777" w:rsidR="00633E96" w:rsidRDefault="00633E96" w:rsidP="00633E9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6B0C4F1" w14:textId="77777777" w:rsidR="00633E96" w:rsidRDefault="00633E96" w:rsidP="00633E9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680289E" w14:textId="77777777" w:rsidR="00633E96" w:rsidRDefault="00633E96" w:rsidP="00633E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DA311C9" w14:textId="77777777" w:rsidR="00633E96" w:rsidRDefault="00633E96" w:rsidP="00633E96">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3EE246F" w14:textId="77777777" w:rsidR="00633E96" w:rsidRDefault="00633E96" w:rsidP="00633E96">
      <w:pPr>
        <w:pStyle w:val="B1"/>
      </w:pPr>
      <w:r>
        <w:t>b)</w:t>
      </w:r>
      <w:r>
        <w:tab/>
      </w:r>
      <w:r>
        <w:rPr>
          <w:rFonts w:eastAsia="Malgun Gothic"/>
        </w:rPr>
        <w:t>includes</w:t>
      </w:r>
      <w:r>
        <w:t xml:space="preserve"> a pending NSSAI; and</w:t>
      </w:r>
    </w:p>
    <w:p w14:paraId="71F89D0C" w14:textId="77777777" w:rsidR="00633E96" w:rsidRDefault="00633E96" w:rsidP="00633E96">
      <w:pPr>
        <w:pStyle w:val="B1"/>
      </w:pPr>
      <w:r>
        <w:t>c)</w:t>
      </w:r>
      <w:r>
        <w:tab/>
        <w:t>does not include an allowed NSSAI;</w:t>
      </w:r>
    </w:p>
    <w:p w14:paraId="69ADD6AF" w14:textId="77777777" w:rsidR="00633E96" w:rsidRDefault="00633E96" w:rsidP="00633E96">
      <w:r>
        <w:t>the UE:</w:t>
      </w:r>
    </w:p>
    <w:p w14:paraId="4D11E532" w14:textId="77777777" w:rsidR="00633E96" w:rsidRDefault="00633E96" w:rsidP="00633E9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42927F0A" w14:textId="77777777" w:rsidR="00633E96" w:rsidRDefault="00633E96" w:rsidP="00633E96">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09206E3D" w14:textId="77777777" w:rsidR="00633E96" w:rsidRDefault="00633E96" w:rsidP="00633E96">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3C31D834" w14:textId="77777777" w:rsidR="00633E96" w:rsidRPr="00215B69" w:rsidRDefault="00633E96" w:rsidP="00633E96">
      <w:pPr>
        <w:pStyle w:val="B1"/>
      </w:pPr>
      <w:r>
        <w:t>d)</w:t>
      </w:r>
      <w:r>
        <w:tab/>
      </w:r>
      <w:r w:rsidRPr="00011212">
        <w:t>shall not initiate the NAS transport procedure to send a CIoT user data container except for sending user data that is related to an exceptional event</w:t>
      </w:r>
      <w:r>
        <w:t>.</w:t>
      </w:r>
    </w:p>
    <w:p w14:paraId="5F4005A6" w14:textId="77777777" w:rsidR="00633E96" w:rsidRPr="00175B72" w:rsidRDefault="00633E96" w:rsidP="00633E96">
      <w:pPr>
        <w:rPr>
          <w:rFonts w:eastAsia="Malgun Gothic"/>
        </w:rPr>
      </w:pPr>
      <w:r>
        <w:t>until the UE receives an allowed NSSAI.</w:t>
      </w:r>
    </w:p>
    <w:p w14:paraId="3625AB70" w14:textId="77777777" w:rsidR="00633E96" w:rsidRPr="0083064D" w:rsidRDefault="00633E96" w:rsidP="00633E96">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E2EC45F" w14:textId="77777777" w:rsidR="00633E96" w:rsidRDefault="00633E96" w:rsidP="00633E96">
      <w:pPr>
        <w:pStyle w:val="B1"/>
        <w:rPr>
          <w:rFonts w:eastAsia="Malgun Gothic"/>
        </w:rPr>
      </w:pPr>
      <w:r>
        <w:t>a)</w:t>
      </w:r>
      <w:r>
        <w:tab/>
      </w:r>
      <w:r w:rsidRPr="003168A2">
        <w:t>"</w:t>
      </w:r>
      <w:r w:rsidRPr="005F7EB0">
        <w:t>periodic registration updating</w:t>
      </w:r>
      <w:r w:rsidRPr="003168A2">
        <w:t>"</w:t>
      </w:r>
      <w:r>
        <w:t>; or</w:t>
      </w:r>
    </w:p>
    <w:p w14:paraId="433064CD" w14:textId="77777777" w:rsidR="00633E96" w:rsidRDefault="00633E96" w:rsidP="00633E96">
      <w:pPr>
        <w:pStyle w:val="B1"/>
      </w:pPr>
      <w:r>
        <w:t>b)</w:t>
      </w:r>
      <w:r>
        <w:tab/>
      </w:r>
      <w:r w:rsidRPr="003168A2">
        <w:t>"</w:t>
      </w:r>
      <w:r w:rsidRPr="005F7EB0">
        <w:t>mobility registration updating</w:t>
      </w:r>
      <w:r w:rsidRPr="003168A2">
        <w:t>"</w:t>
      </w:r>
      <w:r>
        <w:t xml:space="preserve"> and the UE is in NB-N1 mode;</w:t>
      </w:r>
    </w:p>
    <w:p w14:paraId="3297E2B7" w14:textId="77777777" w:rsidR="00633E96" w:rsidRPr="00175B72" w:rsidRDefault="00633E96" w:rsidP="00633E96">
      <w:pPr>
        <w:rPr>
          <w:rFonts w:eastAsia="Malgun Gothic"/>
        </w:rPr>
      </w:pPr>
      <w:r>
        <w:t>if the</w:t>
      </w:r>
      <w:r>
        <w:rPr>
          <w:rFonts w:eastAsia="Malgun Gothic"/>
        </w:rPr>
        <w:t xml:space="preserve"> REGISTRATION ACCEPT message does not contain an allowed NSSAI, the UE considers the previously received allowed NSSAI as valid.</w:t>
      </w:r>
    </w:p>
    <w:p w14:paraId="07E162F2" w14:textId="77777777" w:rsidR="00633E96" w:rsidRDefault="00633E96" w:rsidP="00633E9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C9D96EF" w14:textId="77777777" w:rsidR="00633E96" w:rsidRDefault="00633E96" w:rsidP="00633E9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4B4316D" w14:textId="77777777" w:rsidR="00633E96" w:rsidRDefault="00633E96" w:rsidP="00633E9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FD9244D" w14:textId="77777777" w:rsidR="00633E96" w:rsidRDefault="00633E96" w:rsidP="00633E9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85261A3" w14:textId="77777777" w:rsidR="00633E96" w:rsidRDefault="00633E96" w:rsidP="00633E9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B785E83" w14:textId="77777777" w:rsidR="00633E96" w:rsidRPr="002D5176" w:rsidRDefault="00633E96" w:rsidP="00633E9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3CEBF8D" w14:textId="77777777" w:rsidR="00633E96" w:rsidRPr="000C4AE8" w:rsidRDefault="00633E96" w:rsidP="00633E9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D9756A5" w14:textId="77777777" w:rsidR="00633E96" w:rsidRDefault="00633E96" w:rsidP="00633E9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51E3CA49" w14:textId="77777777" w:rsidR="00633E96" w:rsidRDefault="00633E96" w:rsidP="00633E9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AD44443" w14:textId="77777777" w:rsidR="00633E96" w:rsidRPr="008837E1" w:rsidRDefault="00633E96" w:rsidP="00633E9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C4B8DD7" w14:textId="77777777" w:rsidR="00633E96" w:rsidRDefault="00633E96" w:rsidP="00633E96">
      <w:r>
        <w:t>If the Allowed PDU session status IE is included in the REGISTRATION REQUEST message, the AMF shall:</w:t>
      </w:r>
    </w:p>
    <w:p w14:paraId="698D403A" w14:textId="77777777" w:rsidR="00633E96" w:rsidRDefault="00633E96" w:rsidP="00633E9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AE5EA14" w14:textId="77777777" w:rsidR="00633E96" w:rsidRDefault="00633E96" w:rsidP="00633E96">
      <w:pPr>
        <w:pStyle w:val="B1"/>
      </w:pPr>
      <w:r>
        <w:t>b)</w:t>
      </w:r>
      <w:r>
        <w:tab/>
      </w:r>
      <w:r>
        <w:rPr>
          <w:lang w:eastAsia="ko-KR"/>
        </w:rPr>
        <w:t>for each SMF that has indicated pending downlink data only:</w:t>
      </w:r>
    </w:p>
    <w:p w14:paraId="1151E885" w14:textId="77777777" w:rsidR="00633E96" w:rsidRDefault="00633E96" w:rsidP="00633E9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E51F57C" w14:textId="77777777" w:rsidR="00633E96" w:rsidRDefault="00633E96" w:rsidP="00633E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9434E3D" w14:textId="77777777" w:rsidR="00633E96" w:rsidRDefault="00633E96" w:rsidP="00633E96">
      <w:pPr>
        <w:pStyle w:val="B1"/>
      </w:pPr>
      <w:r>
        <w:t>c)</w:t>
      </w:r>
      <w:r>
        <w:tab/>
      </w:r>
      <w:r>
        <w:rPr>
          <w:lang w:eastAsia="ko-KR"/>
        </w:rPr>
        <w:t>for each SMF that have indicated pending downlink signalling and data:</w:t>
      </w:r>
    </w:p>
    <w:p w14:paraId="261D8335" w14:textId="77777777" w:rsidR="00633E96" w:rsidRDefault="00633E96" w:rsidP="00633E9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53F4445" w14:textId="77777777" w:rsidR="00633E96" w:rsidRDefault="00633E96" w:rsidP="00633E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72AF7DC" w14:textId="77777777" w:rsidR="00633E96" w:rsidRDefault="00633E96" w:rsidP="00633E9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673A93C" w14:textId="77777777" w:rsidR="00633E96" w:rsidRDefault="00633E96" w:rsidP="00633E9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E303571" w14:textId="77777777" w:rsidR="00633E96" w:rsidRPr="007B4263" w:rsidRDefault="00633E96" w:rsidP="00633E9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A7F174C" w14:textId="77777777" w:rsidR="00633E96" w:rsidRDefault="00633E96" w:rsidP="00633E9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8ADCA59" w14:textId="77777777" w:rsidR="00633E96" w:rsidRDefault="00633E96" w:rsidP="00633E9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E38AF65" w14:textId="77777777" w:rsidR="00633E96" w:rsidRDefault="00633E96" w:rsidP="00633E9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FAD814C" w14:textId="77777777" w:rsidR="00633E96" w:rsidRDefault="00633E96" w:rsidP="00633E9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E45FEA6" w14:textId="77777777" w:rsidR="00633E96" w:rsidRDefault="00633E96" w:rsidP="00633E9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E470F6E" w14:textId="77777777" w:rsidR="00633E96" w:rsidRDefault="00633E96" w:rsidP="00633E9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727C2BB" w14:textId="77777777" w:rsidR="00633E96" w:rsidRDefault="00633E96" w:rsidP="00633E9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B665C9E" w14:textId="54A8E583" w:rsidR="00633E96" w:rsidRPr="0073466E" w:rsidRDefault="00633E96" w:rsidP="00633E96">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0FC0DB1" w14:textId="77777777" w:rsidR="00633E96" w:rsidRDefault="00633E96" w:rsidP="00633E96">
      <w:r w:rsidRPr="003168A2">
        <w:t xml:space="preserve">If </w:t>
      </w:r>
      <w:r>
        <w:t>the AMF needs to initiate PDU session status synchronization the AMF shall include a PDU session status IE in the REGISTRATION ACCEPT message to indicate the UE which PDU sessions are active in the AMF.</w:t>
      </w:r>
    </w:p>
    <w:p w14:paraId="60A5EF2E" w14:textId="77777777" w:rsidR="00633E96" w:rsidRDefault="00633E96" w:rsidP="00633E9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8D5942C" w14:textId="77777777" w:rsidR="00633E96" w:rsidRPr="00AF2A45" w:rsidRDefault="00633E96" w:rsidP="00633E9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4A246D6" w14:textId="77777777" w:rsidR="00633E96" w:rsidRDefault="00633E96" w:rsidP="00633E9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08433F8" w14:textId="77777777" w:rsidR="00633E96" w:rsidRDefault="00633E96" w:rsidP="00633E96">
      <w:r w:rsidRPr="003168A2">
        <w:t>If</w:t>
      </w:r>
      <w:r>
        <w:t>:</w:t>
      </w:r>
      <w:r w:rsidRPr="003168A2">
        <w:t xml:space="preserve"> </w:t>
      </w:r>
    </w:p>
    <w:p w14:paraId="5ACA7BB9" w14:textId="77777777" w:rsidR="00633E96" w:rsidRDefault="00633E96" w:rsidP="00633E9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4F93EC0" w14:textId="77777777" w:rsidR="00633E96" w:rsidRDefault="00633E96" w:rsidP="00633E96">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8E91DBA" w14:textId="77777777" w:rsidR="00633E96" w:rsidRDefault="00633E96" w:rsidP="00633E9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226111B" w14:textId="77777777" w:rsidR="00633E96" w:rsidRDefault="00633E96" w:rsidP="00633E9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96B1CEA" w14:textId="77777777" w:rsidR="00633E96" w:rsidRPr="002E411E" w:rsidRDefault="00633E96" w:rsidP="00633E9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D410A42" w14:textId="77777777" w:rsidR="00633E96" w:rsidRDefault="00633E96" w:rsidP="00633E9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3336A3C" w14:textId="77777777" w:rsidR="00633E96" w:rsidRDefault="00633E96" w:rsidP="00633E9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67F34A0" w14:textId="77777777" w:rsidR="00633E96" w:rsidRDefault="00633E96" w:rsidP="00633E9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91293C6" w14:textId="77777777" w:rsidR="00633E96" w:rsidRPr="00F701D3" w:rsidRDefault="00633E96" w:rsidP="00633E9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8BBEEDE" w14:textId="77777777" w:rsidR="00633E96" w:rsidRDefault="00633E96" w:rsidP="00633E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CC78F9F" w14:textId="77777777" w:rsidR="00633E96" w:rsidRDefault="00633E96" w:rsidP="00633E9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EDD797D" w14:textId="77777777" w:rsidR="00633E96" w:rsidRDefault="00633E96" w:rsidP="00633E9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18A8921" w14:textId="77777777" w:rsidR="00633E96" w:rsidRDefault="00633E96" w:rsidP="00633E9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ABB6CDD" w14:textId="6E79ADED" w:rsidR="00633E96" w:rsidRPr="00604BBA" w:rsidRDefault="00633E96" w:rsidP="00633E96">
      <w:pPr>
        <w:pStyle w:val="NO"/>
        <w:rPr>
          <w:rFonts w:eastAsia="Malgun Gothic"/>
        </w:rPr>
      </w:pPr>
      <w:r>
        <w:rPr>
          <w:rFonts w:eastAsia="Malgun Gothic"/>
        </w:rPr>
        <w:t>NOTE 6:</w:t>
      </w:r>
      <w:r>
        <w:rPr>
          <w:rFonts w:eastAsia="Malgun Gothic"/>
        </w:rPr>
        <w:tab/>
        <w:t>The registration mode used by the UE is implementation dependent.</w:t>
      </w:r>
    </w:p>
    <w:p w14:paraId="434C24C4" w14:textId="77777777" w:rsidR="00633E96" w:rsidRDefault="00633E96" w:rsidP="00633E9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B2B4745" w14:textId="77777777" w:rsidR="00633E96" w:rsidRDefault="00633E96" w:rsidP="00633E9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65A1AA1" w14:textId="77777777" w:rsidR="00633E96" w:rsidRDefault="00633E96" w:rsidP="00633E9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69BC4FED" w14:textId="77777777" w:rsidR="00633E96" w:rsidRDefault="00633E96" w:rsidP="00633E96">
      <w:r>
        <w:t>The AMF shall set the EMF bit in the 5GS network feature support IE to:</w:t>
      </w:r>
    </w:p>
    <w:p w14:paraId="78533533" w14:textId="77777777" w:rsidR="00633E96" w:rsidRDefault="00633E96" w:rsidP="00633E9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B2CDA44" w14:textId="77777777" w:rsidR="00633E96" w:rsidRDefault="00633E96" w:rsidP="00633E9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2BE3C8A" w14:textId="77777777" w:rsidR="00633E96" w:rsidRDefault="00633E96" w:rsidP="00633E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725722C" w14:textId="77777777" w:rsidR="00633E96" w:rsidRDefault="00633E96" w:rsidP="00633E96">
      <w:pPr>
        <w:pStyle w:val="B1"/>
      </w:pPr>
      <w:r>
        <w:t>d)</w:t>
      </w:r>
      <w:r>
        <w:tab/>
        <w:t>"Emergency services fallback not supported" if network does not support the emergency services fallback procedure when the UE is in any cell connected to 5GCN.</w:t>
      </w:r>
    </w:p>
    <w:p w14:paraId="4299B529" w14:textId="4D12470C" w:rsidR="00633E96" w:rsidRDefault="00633E96" w:rsidP="00633E96">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DC7C20F" w14:textId="513C6B34" w:rsidR="00633E96" w:rsidRDefault="00633E96" w:rsidP="00633E96">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36C7CF6" w14:textId="77777777" w:rsidR="00633E96" w:rsidRDefault="00633E96" w:rsidP="00633E96">
      <w:r>
        <w:t>If the UE is not operating in SNPN access mode:</w:t>
      </w:r>
    </w:p>
    <w:p w14:paraId="4402B618" w14:textId="77777777" w:rsidR="00633E96" w:rsidRDefault="00633E96" w:rsidP="00633E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710908F" w14:textId="77777777" w:rsidR="00633E96" w:rsidRPr="000C47DD" w:rsidRDefault="00633E96" w:rsidP="00633E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1868FA0" w14:textId="77777777" w:rsidR="00633E96" w:rsidRDefault="00633E96" w:rsidP="00633E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240A026" w14:textId="77777777" w:rsidR="00633E96" w:rsidRDefault="00633E96" w:rsidP="00633E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44CC665" w14:textId="77777777" w:rsidR="00633E96" w:rsidRPr="000C47DD" w:rsidRDefault="00633E96" w:rsidP="00633E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063DC73" w14:textId="77777777" w:rsidR="00633E96" w:rsidRDefault="00633E96" w:rsidP="00633E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20CCD65" w14:textId="77777777" w:rsidR="00633E96" w:rsidRDefault="00633E96" w:rsidP="00633E9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10305637" w14:textId="77777777" w:rsidR="00633E96" w:rsidRDefault="00633E96" w:rsidP="00633E96">
      <w:r>
        <w:t>If the UE is operating in SNPN access mode:</w:t>
      </w:r>
    </w:p>
    <w:p w14:paraId="29683881" w14:textId="77777777" w:rsidR="00633E96" w:rsidRDefault="00633E96" w:rsidP="00633E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E4C8590" w14:textId="77777777" w:rsidR="00633E96" w:rsidRPr="000C47DD" w:rsidRDefault="00633E96" w:rsidP="00633E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8ACA30D" w14:textId="77777777" w:rsidR="00633E96" w:rsidRDefault="00633E96" w:rsidP="00633E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1F81D57" w14:textId="77777777" w:rsidR="00633E96" w:rsidRDefault="00633E96" w:rsidP="00633E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8A5091" w14:textId="77777777" w:rsidR="00633E96" w:rsidRPr="000C47DD" w:rsidRDefault="00633E96" w:rsidP="00633E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341D332" w14:textId="77777777" w:rsidR="00633E96" w:rsidRDefault="00633E96" w:rsidP="00633E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F4FFD34" w14:textId="77777777" w:rsidR="00633E96" w:rsidRPr="00722419" w:rsidRDefault="00633E96" w:rsidP="00633E9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AB19E24" w14:textId="77777777" w:rsidR="00633E96" w:rsidRDefault="00633E96" w:rsidP="00633E9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B0C946F" w14:textId="77777777" w:rsidR="00633E96" w:rsidRDefault="00633E96" w:rsidP="00633E9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CA7397F" w14:textId="77777777" w:rsidR="00633E96" w:rsidRDefault="00633E96" w:rsidP="00633E9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6558870" w14:textId="77777777" w:rsidR="00633E96" w:rsidRDefault="00633E96" w:rsidP="00633E9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A601F95" w14:textId="77777777" w:rsidR="00633E96" w:rsidRDefault="00633E96" w:rsidP="00633E9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4A86A5F" w14:textId="77777777" w:rsidR="00633E96" w:rsidRDefault="00633E96" w:rsidP="00633E9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C05B726" w14:textId="77777777" w:rsidR="00633E96" w:rsidRDefault="00633E96" w:rsidP="00633E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4FF136" w14:textId="77777777" w:rsidR="00633E96" w:rsidRPr="00216B0A" w:rsidRDefault="00633E96" w:rsidP="00633E9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FE59E99" w14:textId="77777777" w:rsidR="00633E96" w:rsidRDefault="00633E96" w:rsidP="00633E9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270248B2" w14:textId="77777777" w:rsidR="00633E96" w:rsidRDefault="00633E96" w:rsidP="00633E9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DABAAE9" w14:textId="77777777" w:rsidR="00633E96" w:rsidRDefault="00633E96" w:rsidP="00633E9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DC862BE" w14:textId="77777777" w:rsidR="00633E96" w:rsidRPr="00CC0C94" w:rsidRDefault="00633E96" w:rsidP="00633E9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80F268" w14:textId="15E98D8C" w:rsidR="00633E96" w:rsidRDefault="00633E96" w:rsidP="00633E96">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CE06263" w14:textId="77777777" w:rsidR="00633E96" w:rsidRDefault="00633E96" w:rsidP="00633E9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72B4B4D" w14:textId="77777777" w:rsidR="00633E96" w:rsidRDefault="00633E96" w:rsidP="00633E9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2F4B2EC" w14:textId="77777777" w:rsidR="00633E96" w:rsidRDefault="00633E96" w:rsidP="00633E9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080DB6D" w14:textId="77777777" w:rsidR="00633E96" w:rsidRDefault="00633E96" w:rsidP="00633E9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A6EE0AE" w14:textId="77777777" w:rsidR="00633E96" w:rsidRDefault="00633E96" w:rsidP="00633E9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AAE4542" w14:textId="77777777" w:rsidR="00633E96" w:rsidRDefault="00633E96" w:rsidP="00633E9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AA3CAD7" w14:textId="77777777" w:rsidR="00633E96" w:rsidRPr="003B390F" w:rsidRDefault="00633E96" w:rsidP="00633E9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8A9A073" w14:textId="77777777" w:rsidR="00633E96" w:rsidRPr="003B390F" w:rsidRDefault="00633E96" w:rsidP="00633E9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E7D4FD8" w14:textId="77777777" w:rsidR="00633E96" w:rsidRPr="003B390F" w:rsidRDefault="00633E96" w:rsidP="00633E9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86CD2E2" w14:textId="77777777" w:rsidR="00633E96" w:rsidRDefault="00633E96" w:rsidP="00633E9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1E2F189" w14:textId="77777777" w:rsidR="00633E96" w:rsidRDefault="00633E96" w:rsidP="00633E9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A58C88B" w14:textId="77777777" w:rsidR="00633E96" w:rsidRDefault="00633E96" w:rsidP="00633E9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B126A0A" w14:textId="77777777" w:rsidR="00633E96" w:rsidRPr="001344AD" w:rsidRDefault="00633E96" w:rsidP="00633E9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C7AF0E7" w14:textId="77777777" w:rsidR="00633E96" w:rsidRPr="001344AD" w:rsidRDefault="00633E96" w:rsidP="00633E9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3789DA5" w14:textId="77777777" w:rsidR="00633E96" w:rsidRDefault="00633E96" w:rsidP="00633E96">
      <w:pPr>
        <w:pStyle w:val="B1"/>
      </w:pPr>
      <w:r w:rsidRPr="001344AD">
        <w:t>b)</w:t>
      </w:r>
      <w:r w:rsidRPr="001344AD">
        <w:tab/>
        <w:t>otherwise if</w:t>
      </w:r>
      <w:r>
        <w:t>:</w:t>
      </w:r>
    </w:p>
    <w:p w14:paraId="3544809C" w14:textId="77777777" w:rsidR="00633E96" w:rsidRDefault="00633E96" w:rsidP="00633E96">
      <w:pPr>
        <w:pStyle w:val="B2"/>
      </w:pPr>
      <w:r>
        <w:t>1)</w:t>
      </w:r>
      <w:r>
        <w:tab/>
        <w:t>the UE has NSSAI inclusion mode for the current PLMN and access type stored in the UE, the UE shall operate in the stored NSSAI inclusion mode; or</w:t>
      </w:r>
    </w:p>
    <w:p w14:paraId="2006A6F5" w14:textId="77777777" w:rsidR="00633E96" w:rsidRPr="001344AD" w:rsidRDefault="00633E96" w:rsidP="00633E96">
      <w:pPr>
        <w:pStyle w:val="B2"/>
      </w:pPr>
      <w:r>
        <w:t>2)</w:t>
      </w:r>
      <w:r>
        <w:tab/>
        <w:t>the UE does not have NSSAI inclusion mode for the current PLMN and the access type stored in the UE and if</w:t>
      </w:r>
      <w:r w:rsidRPr="001344AD">
        <w:t xml:space="preserve"> the UE is performing the registration procedure over:</w:t>
      </w:r>
    </w:p>
    <w:p w14:paraId="3A3FC704" w14:textId="77777777" w:rsidR="00633E96" w:rsidRPr="001344AD" w:rsidRDefault="00633E96" w:rsidP="00633E9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BC2BF44" w14:textId="77777777" w:rsidR="00633E96" w:rsidRPr="001344AD" w:rsidRDefault="00633E96" w:rsidP="00633E9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3930733D" w14:textId="77777777" w:rsidR="00633E96" w:rsidRDefault="00633E96" w:rsidP="00633E96">
      <w:pPr>
        <w:rPr>
          <w:lang w:val="en-US"/>
        </w:rPr>
      </w:pPr>
      <w:r>
        <w:t xml:space="preserve">The AMF may include </w:t>
      </w:r>
      <w:r>
        <w:rPr>
          <w:lang w:val="en-US"/>
        </w:rPr>
        <w:t>operator-defined access category definitions in the REGISTRATION ACCEPT message.</w:t>
      </w:r>
    </w:p>
    <w:p w14:paraId="12C1B558" w14:textId="77777777" w:rsidR="00633E96" w:rsidRDefault="00633E96" w:rsidP="00633E96">
      <w:pPr>
        <w:rPr>
          <w:lang w:val="en-US" w:eastAsia="zh-CN"/>
        </w:rPr>
      </w:pPr>
      <w:bookmarkStart w:id="6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C569DB4" w14:textId="77777777" w:rsidR="00633E96" w:rsidRDefault="00633E96" w:rsidP="00633E9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1ECC6BA" w14:textId="77777777" w:rsidR="00633E96" w:rsidRDefault="00633E96" w:rsidP="00633E9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3909A39" w14:textId="77777777" w:rsidR="00633E96" w:rsidRDefault="00633E96" w:rsidP="00633E9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D794F95" w14:textId="77777777" w:rsidR="00633E96" w:rsidRDefault="00633E96" w:rsidP="00633E9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1EEB68F" w14:textId="77777777" w:rsidR="00633E96" w:rsidRDefault="00633E96" w:rsidP="00633E9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DDE64F7" w14:textId="77777777" w:rsidR="00633E96" w:rsidRDefault="00633E96" w:rsidP="00633E96">
      <w:r>
        <w:t>If the UE has indicated support for service gap control in the REGISTRATION REQUEST message and:</w:t>
      </w:r>
    </w:p>
    <w:p w14:paraId="67D4297A" w14:textId="77777777" w:rsidR="00633E96" w:rsidRDefault="00633E96" w:rsidP="00633E9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1480DAD" w14:textId="77777777" w:rsidR="00633E96" w:rsidRDefault="00633E96" w:rsidP="00633E9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0"/>
    <w:p w14:paraId="54419650" w14:textId="77777777" w:rsidR="00633E96" w:rsidRDefault="00633E96" w:rsidP="00633E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3306D8D" w14:textId="77777777" w:rsidR="00633E96" w:rsidRPr="00F80336" w:rsidRDefault="00633E96" w:rsidP="00633E96">
      <w:pPr>
        <w:pStyle w:val="NO"/>
        <w:rPr>
          <w:rFonts w:eastAsia="Malgun Gothic"/>
        </w:rPr>
      </w:pPr>
      <w:r>
        <w:t>NOTE 10: The UE provides the truncated 5G-S-TMSI configuration to the lower layers.</w:t>
      </w:r>
    </w:p>
    <w:p w14:paraId="23E7A90B" w14:textId="77777777" w:rsidR="00633E96" w:rsidRDefault="00633E96" w:rsidP="00633E9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94CD75A" w14:textId="77777777" w:rsidR="00633E96" w:rsidRDefault="00633E96" w:rsidP="00633E9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63EE4EB1" w14:textId="77777777" w:rsidR="00633E96" w:rsidRDefault="00633E96" w:rsidP="00633E9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51DC877" w14:textId="12A08587" w:rsidR="002007B4" w:rsidRDefault="002007B4" w:rsidP="002007B4">
      <w:pPr>
        <w:jc w:val="center"/>
        <w:rPr>
          <w:noProof/>
        </w:rPr>
      </w:pPr>
    </w:p>
    <w:p w14:paraId="38FA8817" w14:textId="77777777" w:rsidR="002007B4" w:rsidRDefault="002007B4" w:rsidP="002007B4">
      <w:pPr>
        <w:jc w:val="center"/>
        <w:rPr>
          <w:noProof/>
        </w:rPr>
      </w:pPr>
      <w:r w:rsidRPr="002007B4">
        <w:rPr>
          <w:noProof/>
          <w:highlight w:val="green"/>
        </w:rPr>
        <w:t>*** next change ***</w:t>
      </w:r>
    </w:p>
    <w:p w14:paraId="1E5F67C4" w14:textId="77777777" w:rsidR="00083D8A" w:rsidRDefault="00083D8A" w:rsidP="00083D8A">
      <w:pPr>
        <w:pStyle w:val="Heading4"/>
        <w:rPr>
          <w:lang w:val="en-US" w:eastAsia="ko-KR"/>
        </w:rPr>
      </w:pPr>
      <w:bookmarkStart w:id="61" w:name="_Toc36213257"/>
      <w:bookmarkStart w:id="62" w:name="_Toc36657434"/>
      <w:r>
        <w:t>8.2.7</w:t>
      </w:r>
      <w:r>
        <w:rPr>
          <w:rFonts w:hint="eastAsia"/>
          <w:lang w:eastAsia="ko-KR"/>
        </w:rPr>
        <w:t>.</w:t>
      </w:r>
      <w:r>
        <w:rPr>
          <w:lang w:eastAsia="ko-KR"/>
        </w:rPr>
        <w:t>37</w:t>
      </w:r>
      <w:r>
        <w:rPr>
          <w:lang w:val="en-US" w:eastAsia="ko-KR"/>
        </w:rPr>
        <w:tab/>
      </w:r>
      <w:r w:rsidRPr="00A86C3E">
        <w:t>Truncated 5G-S-TMSI configuration</w:t>
      </w:r>
      <w:bookmarkEnd w:id="61"/>
      <w:bookmarkEnd w:id="62"/>
    </w:p>
    <w:p w14:paraId="4D1C8D6A" w14:textId="77777777" w:rsidR="00083D8A" w:rsidRPr="00CC0C94" w:rsidRDefault="00083D8A" w:rsidP="00083D8A">
      <w:pPr>
        <w:rPr>
          <w:lang w:val="en-US"/>
        </w:rPr>
      </w:pPr>
      <w:r w:rsidRPr="00CC0C94">
        <w:rPr>
          <w:lang w:val="en-US"/>
        </w:rPr>
        <w:t xml:space="preserve">The network shall include </w:t>
      </w:r>
      <w:r>
        <w:rPr>
          <w:lang w:val="en-US"/>
        </w:rPr>
        <w:t>this</w:t>
      </w:r>
      <w:r w:rsidRPr="00CC0C94">
        <w:rPr>
          <w:lang w:val="en-US"/>
        </w:rPr>
        <w:t xml:space="preserve"> IE if:</w:t>
      </w:r>
    </w:p>
    <w:p w14:paraId="5B69F2B9" w14:textId="77777777" w:rsidR="00083D8A" w:rsidRDefault="00083D8A" w:rsidP="00083D8A">
      <w:pPr>
        <w:pStyle w:val="B1"/>
      </w:pPr>
      <w:r>
        <w:t>-</w:t>
      </w:r>
      <w:r>
        <w:tab/>
      </w:r>
      <w:r>
        <w:rPr>
          <w:lang w:val="en-US"/>
        </w:rPr>
        <w:t>the UE is in NB-N1 mode</w:t>
      </w:r>
      <w:r>
        <w:t>;</w:t>
      </w:r>
    </w:p>
    <w:p w14:paraId="0A918D89" w14:textId="77777777" w:rsidR="00083D8A" w:rsidRDefault="00083D8A" w:rsidP="00083D8A">
      <w:pPr>
        <w:pStyle w:val="B1"/>
        <w:rPr>
          <w:lang w:val="cs-CZ"/>
        </w:rPr>
      </w:pPr>
      <w:r>
        <w:t>-</w:t>
      </w:r>
      <w:r>
        <w:tab/>
      </w:r>
      <w:r w:rsidRPr="00CC0C94">
        <w:t>the UE requests</w:t>
      </w:r>
      <w:r>
        <w:t xml:space="preserve"> "control plane CIoT 5G</w:t>
      </w:r>
      <w:r w:rsidRPr="00CC0C94">
        <w:t xml:space="preserve">S optimization" in the </w:t>
      </w:r>
      <w:r>
        <w:t>5GS</w:t>
      </w:r>
      <w:r w:rsidRPr="00CC0C94">
        <w:t xml:space="preserve"> update type IE</w:t>
      </w:r>
      <w:r>
        <w:t xml:space="preserve"> of REGISTRATION REQUEST message</w:t>
      </w:r>
      <w:r>
        <w:rPr>
          <w:lang w:val="cs-CZ"/>
        </w:rPr>
        <w:t>;</w:t>
      </w:r>
    </w:p>
    <w:p w14:paraId="0CEF6A95" w14:textId="77777777" w:rsidR="00083D8A" w:rsidRDefault="00083D8A" w:rsidP="00083D8A">
      <w:pPr>
        <w:pStyle w:val="B1"/>
      </w:pPr>
      <w:r>
        <w:t>-</w:t>
      </w:r>
      <w:r>
        <w:tab/>
        <w:t>the AMF</w:t>
      </w:r>
      <w:r w:rsidRPr="00CC0C94">
        <w:t xml:space="preserve"> decides to accept </w:t>
      </w:r>
      <w:r w:rsidRPr="00CC0C94">
        <w:rPr>
          <w:rFonts w:hint="eastAsia"/>
          <w:lang w:eastAsia="ja-JP"/>
        </w:rPr>
        <w:t xml:space="preserve">the requested </w:t>
      </w:r>
      <w:r>
        <w:t>CIoT 5G</w:t>
      </w:r>
      <w:r w:rsidRPr="00CC0C94">
        <w:t>S optimization</w:t>
      </w:r>
      <w:r>
        <w:t>; and</w:t>
      </w:r>
    </w:p>
    <w:p w14:paraId="57D8973E" w14:textId="77777777" w:rsidR="00083D8A" w:rsidRDefault="00083D8A" w:rsidP="00083D8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32F4F1B" w14:textId="7E43A68E" w:rsidR="002007B4" w:rsidRDefault="002007B4" w:rsidP="002007B4">
      <w:pPr>
        <w:jc w:val="center"/>
        <w:rPr>
          <w:noProof/>
        </w:rPr>
      </w:pPr>
    </w:p>
    <w:p w14:paraId="04598B61" w14:textId="7A44AA07" w:rsidR="002007B4" w:rsidRDefault="002007B4" w:rsidP="002007B4">
      <w:pPr>
        <w:jc w:val="center"/>
        <w:rPr>
          <w:noProof/>
        </w:rPr>
      </w:pPr>
    </w:p>
    <w:p w14:paraId="0C016C84" w14:textId="77777777" w:rsidR="002007B4" w:rsidRDefault="002007B4" w:rsidP="002007B4">
      <w:pPr>
        <w:jc w:val="center"/>
        <w:rPr>
          <w:noProof/>
        </w:rPr>
      </w:pPr>
      <w:r w:rsidRPr="002007B4">
        <w:rPr>
          <w:noProof/>
          <w:highlight w:val="green"/>
        </w:rPr>
        <w:t>*** next change ***</w:t>
      </w:r>
    </w:p>
    <w:p w14:paraId="373BCBAD" w14:textId="2DACAE10" w:rsidR="002007B4" w:rsidRDefault="002007B4" w:rsidP="002007B4">
      <w:pPr>
        <w:jc w:val="center"/>
        <w:rPr>
          <w:noProof/>
        </w:rPr>
      </w:pPr>
    </w:p>
    <w:p w14:paraId="549E78CC" w14:textId="5E8D13E8" w:rsidR="002007B4" w:rsidRDefault="002007B4" w:rsidP="002007B4">
      <w:pPr>
        <w:jc w:val="center"/>
        <w:rPr>
          <w:noProof/>
        </w:rPr>
      </w:pPr>
    </w:p>
    <w:p w14:paraId="205A2861" w14:textId="77777777" w:rsidR="002007B4" w:rsidRDefault="002007B4" w:rsidP="002007B4">
      <w:pPr>
        <w:jc w:val="center"/>
        <w:rPr>
          <w:noProof/>
        </w:rPr>
      </w:pPr>
      <w:r w:rsidRPr="002007B4">
        <w:rPr>
          <w:noProof/>
          <w:highlight w:val="green"/>
        </w:rPr>
        <w:t>*** next change ***</w:t>
      </w:r>
    </w:p>
    <w:p w14:paraId="65419767" w14:textId="77777777" w:rsidR="002007B4" w:rsidRDefault="002007B4" w:rsidP="002007B4">
      <w:pPr>
        <w:jc w:val="center"/>
        <w:rPr>
          <w:noProof/>
        </w:rPr>
      </w:pPr>
    </w:p>
    <w:p w14:paraId="73455265" w14:textId="77777777" w:rsidR="002007B4" w:rsidRDefault="002007B4">
      <w:pPr>
        <w:rPr>
          <w:noProof/>
        </w:rPr>
      </w:pPr>
    </w:p>
    <w:sectPr w:rsidR="002007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08635" w14:textId="77777777" w:rsidR="001D04B4" w:rsidRDefault="001D04B4">
      <w:r>
        <w:separator/>
      </w:r>
    </w:p>
  </w:endnote>
  <w:endnote w:type="continuationSeparator" w:id="0">
    <w:p w14:paraId="5BF8F162" w14:textId="77777777" w:rsidR="001D04B4" w:rsidRDefault="001D0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212AF" w14:textId="77777777" w:rsidR="0076140A" w:rsidRDefault="007614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08313" w14:textId="77777777" w:rsidR="0076140A" w:rsidRDefault="007614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FF48E" w14:textId="77777777" w:rsidR="0076140A" w:rsidRDefault="007614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E23E42" w14:textId="77777777" w:rsidR="001D04B4" w:rsidRDefault="001D04B4">
      <w:r>
        <w:separator/>
      </w:r>
    </w:p>
  </w:footnote>
  <w:footnote w:type="continuationSeparator" w:id="0">
    <w:p w14:paraId="59FF84F1" w14:textId="77777777" w:rsidR="001D04B4" w:rsidRDefault="001D0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AD11B" w14:textId="77777777" w:rsidR="0076140A" w:rsidRDefault="007614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05343" w14:textId="77777777" w:rsidR="0076140A" w:rsidRDefault="007614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3A"/>
    <w:rsid w:val="00022E4A"/>
    <w:rsid w:val="00083D8A"/>
    <w:rsid w:val="000A1F6F"/>
    <w:rsid w:val="000A6394"/>
    <w:rsid w:val="000A6481"/>
    <w:rsid w:val="000B7FED"/>
    <w:rsid w:val="000C038A"/>
    <w:rsid w:val="000C6598"/>
    <w:rsid w:val="000E5F16"/>
    <w:rsid w:val="00143DCF"/>
    <w:rsid w:val="00145D43"/>
    <w:rsid w:val="00185EEA"/>
    <w:rsid w:val="00192C46"/>
    <w:rsid w:val="001A08B3"/>
    <w:rsid w:val="001A7B60"/>
    <w:rsid w:val="001B52F0"/>
    <w:rsid w:val="001B7A65"/>
    <w:rsid w:val="001D04B4"/>
    <w:rsid w:val="001E41F3"/>
    <w:rsid w:val="002007B4"/>
    <w:rsid w:val="00227EAD"/>
    <w:rsid w:val="0026004D"/>
    <w:rsid w:val="00262774"/>
    <w:rsid w:val="002640DD"/>
    <w:rsid w:val="00275D12"/>
    <w:rsid w:val="00284FEB"/>
    <w:rsid w:val="002860C4"/>
    <w:rsid w:val="002A1ABE"/>
    <w:rsid w:val="002B5741"/>
    <w:rsid w:val="00305409"/>
    <w:rsid w:val="003609EF"/>
    <w:rsid w:val="0036231A"/>
    <w:rsid w:val="00363DF6"/>
    <w:rsid w:val="00364956"/>
    <w:rsid w:val="003674C0"/>
    <w:rsid w:val="00374DD4"/>
    <w:rsid w:val="003A1026"/>
    <w:rsid w:val="003E1A36"/>
    <w:rsid w:val="00410371"/>
    <w:rsid w:val="00410ECA"/>
    <w:rsid w:val="004242F1"/>
    <w:rsid w:val="004A6835"/>
    <w:rsid w:val="004B75B7"/>
    <w:rsid w:val="004C05D2"/>
    <w:rsid w:val="004E1669"/>
    <w:rsid w:val="0051580D"/>
    <w:rsid w:val="00547111"/>
    <w:rsid w:val="00570453"/>
    <w:rsid w:val="00592D74"/>
    <w:rsid w:val="005E2C44"/>
    <w:rsid w:val="00612882"/>
    <w:rsid w:val="00621188"/>
    <w:rsid w:val="006257ED"/>
    <w:rsid w:val="00633E96"/>
    <w:rsid w:val="00677E82"/>
    <w:rsid w:val="00695808"/>
    <w:rsid w:val="006B46FB"/>
    <w:rsid w:val="006E21FB"/>
    <w:rsid w:val="006F4789"/>
    <w:rsid w:val="0076140A"/>
    <w:rsid w:val="00792342"/>
    <w:rsid w:val="007977A8"/>
    <w:rsid w:val="007A087B"/>
    <w:rsid w:val="007B512A"/>
    <w:rsid w:val="007C2097"/>
    <w:rsid w:val="007D6A07"/>
    <w:rsid w:val="007F7259"/>
    <w:rsid w:val="00802530"/>
    <w:rsid w:val="008040A8"/>
    <w:rsid w:val="008279FA"/>
    <w:rsid w:val="008438B9"/>
    <w:rsid w:val="008626E7"/>
    <w:rsid w:val="00870EE7"/>
    <w:rsid w:val="008863B9"/>
    <w:rsid w:val="008950F9"/>
    <w:rsid w:val="008A45A6"/>
    <w:rsid w:val="008D2F83"/>
    <w:rsid w:val="008F686C"/>
    <w:rsid w:val="009148DE"/>
    <w:rsid w:val="00941BFE"/>
    <w:rsid w:val="00941E30"/>
    <w:rsid w:val="00966A8D"/>
    <w:rsid w:val="009777D9"/>
    <w:rsid w:val="00987D10"/>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CE7C27"/>
    <w:rsid w:val="00CF20E0"/>
    <w:rsid w:val="00D03F9A"/>
    <w:rsid w:val="00D06D51"/>
    <w:rsid w:val="00D24991"/>
    <w:rsid w:val="00D50255"/>
    <w:rsid w:val="00D66520"/>
    <w:rsid w:val="00DA3849"/>
    <w:rsid w:val="00DE34CF"/>
    <w:rsid w:val="00E13F3D"/>
    <w:rsid w:val="00E34898"/>
    <w:rsid w:val="00E35921"/>
    <w:rsid w:val="00E8079D"/>
    <w:rsid w:val="00E93B11"/>
    <w:rsid w:val="00EB09B7"/>
    <w:rsid w:val="00EE7D7C"/>
    <w:rsid w:val="00F25D98"/>
    <w:rsid w:val="00F300FB"/>
    <w:rsid w:val="00F930D3"/>
    <w:rsid w:val="00FB6386"/>
    <w:rsid w:val="00FE063C"/>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2007B4"/>
    <w:rPr>
      <w:rFonts w:ascii="Times New Roman" w:hAnsi="Times New Roman"/>
      <w:lang w:val="en-GB" w:eastAsia="en-US"/>
    </w:rPr>
  </w:style>
  <w:style w:type="character" w:customStyle="1" w:styleId="B1Char">
    <w:name w:val="B1 Char"/>
    <w:link w:val="B1"/>
    <w:locked/>
    <w:rsid w:val="002007B4"/>
    <w:rPr>
      <w:rFonts w:ascii="Times New Roman" w:hAnsi="Times New Roman"/>
      <w:lang w:val="en-GB" w:eastAsia="en-US"/>
    </w:rPr>
  </w:style>
  <w:style w:type="character" w:customStyle="1" w:styleId="B2Char">
    <w:name w:val="B2 Char"/>
    <w:link w:val="B2"/>
    <w:rsid w:val="002007B4"/>
    <w:rPr>
      <w:rFonts w:ascii="Times New Roman" w:hAnsi="Times New Roman"/>
      <w:lang w:val="en-GB" w:eastAsia="en-US"/>
    </w:rPr>
  </w:style>
  <w:style w:type="character" w:customStyle="1" w:styleId="Heading1Char">
    <w:name w:val="Heading 1 Char"/>
    <w:link w:val="Heading1"/>
    <w:rsid w:val="002007B4"/>
    <w:rPr>
      <w:rFonts w:ascii="Arial" w:hAnsi="Arial"/>
      <w:sz w:val="36"/>
      <w:lang w:val="en-GB" w:eastAsia="en-US"/>
    </w:rPr>
  </w:style>
  <w:style w:type="character" w:customStyle="1" w:styleId="Heading2Char">
    <w:name w:val="Heading 2 Char"/>
    <w:link w:val="Heading2"/>
    <w:rsid w:val="002007B4"/>
    <w:rPr>
      <w:rFonts w:ascii="Arial" w:hAnsi="Arial"/>
      <w:sz w:val="32"/>
      <w:lang w:val="en-GB" w:eastAsia="en-US"/>
    </w:rPr>
  </w:style>
  <w:style w:type="character" w:customStyle="1" w:styleId="Heading3Char">
    <w:name w:val="Heading 3 Char"/>
    <w:link w:val="Heading3"/>
    <w:rsid w:val="002007B4"/>
    <w:rPr>
      <w:rFonts w:ascii="Arial" w:hAnsi="Arial"/>
      <w:sz w:val="28"/>
      <w:lang w:val="en-GB" w:eastAsia="en-US"/>
    </w:rPr>
  </w:style>
  <w:style w:type="character" w:customStyle="1" w:styleId="Heading4Char">
    <w:name w:val="Heading 4 Char"/>
    <w:link w:val="Heading4"/>
    <w:rsid w:val="002007B4"/>
    <w:rPr>
      <w:rFonts w:ascii="Arial" w:hAnsi="Arial"/>
      <w:sz w:val="24"/>
      <w:lang w:val="en-GB" w:eastAsia="en-US"/>
    </w:rPr>
  </w:style>
  <w:style w:type="character" w:customStyle="1" w:styleId="Heading5Char">
    <w:name w:val="Heading 5 Char"/>
    <w:link w:val="Heading5"/>
    <w:rsid w:val="002007B4"/>
    <w:rPr>
      <w:rFonts w:ascii="Arial" w:hAnsi="Arial"/>
      <w:sz w:val="22"/>
      <w:lang w:val="en-GB" w:eastAsia="en-US"/>
    </w:rPr>
  </w:style>
  <w:style w:type="character" w:customStyle="1" w:styleId="Heading6Char">
    <w:name w:val="Heading 6 Char"/>
    <w:link w:val="Heading6"/>
    <w:rsid w:val="002007B4"/>
    <w:rPr>
      <w:rFonts w:ascii="Arial" w:hAnsi="Arial"/>
      <w:lang w:val="en-GB" w:eastAsia="en-US"/>
    </w:rPr>
  </w:style>
  <w:style w:type="character" w:customStyle="1" w:styleId="Heading7Char">
    <w:name w:val="Heading 7 Char"/>
    <w:link w:val="Heading7"/>
    <w:rsid w:val="002007B4"/>
    <w:rPr>
      <w:rFonts w:ascii="Arial" w:hAnsi="Arial"/>
      <w:lang w:val="en-GB" w:eastAsia="en-US"/>
    </w:rPr>
  </w:style>
  <w:style w:type="character" w:customStyle="1" w:styleId="HeaderChar">
    <w:name w:val="Header Char"/>
    <w:link w:val="Header"/>
    <w:locked/>
    <w:rsid w:val="002007B4"/>
    <w:rPr>
      <w:rFonts w:ascii="Arial" w:hAnsi="Arial"/>
      <w:b/>
      <w:noProof/>
      <w:sz w:val="18"/>
      <w:lang w:val="en-GB" w:eastAsia="en-US"/>
    </w:rPr>
  </w:style>
  <w:style w:type="character" w:customStyle="1" w:styleId="FooterChar">
    <w:name w:val="Footer Char"/>
    <w:link w:val="Footer"/>
    <w:locked/>
    <w:rsid w:val="002007B4"/>
    <w:rPr>
      <w:rFonts w:ascii="Arial" w:hAnsi="Arial"/>
      <w:b/>
      <w:i/>
      <w:noProof/>
      <w:sz w:val="18"/>
      <w:lang w:val="en-GB" w:eastAsia="en-US"/>
    </w:rPr>
  </w:style>
  <w:style w:type="character" w:customStyle="1" w:styleId="PLChar">
    <w:name w:val="PL Char"/>
    <w:link w:val="PL"/>
    <w:locked/>
    <w:rsid w:val="002007B4"/>
    <w:rPr>
      <w:rFonts w:ascii="Courier New" w:hAnsi="Courier New"/>
      <w:noProof/>
      <w:sz w:val="16"/>
      <w:lang w:val="en-GB" w:eastAsia="en-US"/>
    </w:rPr>
  </w:style>
  <w:style w:type="character" w:customStyle="1" w:styleId="TALChar">
    <w:name w:val="TAL Char"/>
    <w:link w:val="TAL"/>
    <w:rsid w:val="002007B4"/>
    <w:rPr>
      <w:rFonts w:ascii="Arial" w:hAnsi="Arial"/>
      <w:sz w:val="18"/>
      <w:lang w:val="en-GB" w:eastAsia="en-US"/>
    </w:rPr>
  </w:style>
  <w:style w:type="character" w:customStyle="1" w:styleId="TACChar">
    <w:name w:val="TAC Char"/>
    <w:link w:val="TAC"/>
    <w:locked/>
    <w:rsid w:val="002007B4"/>
    <w:rPr>
      <w:rFonts w:ascii="Arial" w:hAnsi="Arial"/>
      <w:sz w:val="18"/>
      <w:lang w:val="en-GB" w:eastAsia="en-US"/>
    </w:rPr>
  </w:style>
  <w:style w:type="character" w:customStyle="1" w:styleId="TAHCar">
    <w:name w:val="TAH Car"/>
    <w:link w:val="TAH"/>
    <w:rsid w:val="002007B4"/>
    <w:rPr>
      <w:rFonts w:ascii="Arial" w:hAnsi="Arial"/>
      <w:b/>
      <w:sz w:val="18"/>
      <w:lang w:val="en-GB" w:eastAsia="en-US"/>
    </w:rPr>
  </w:style>
  <w:style w:type="character" w:customStyle="1" w:styleId="EXCar">
    <w:name w:val="EX Car"/>
    <w:link w:val="EX"/>
    <w:rsid w:val="002007B4"/>
    <w:rPr>
      <w:rFonts w:ascii="Times New Roman" w:hAnsi="Times New Roman"/>
      <w:lang w:val="en-GB" w:eastAsia="en-US"/>
    </w:rPr>
  </w:style>
  <w:style w:type="character" w:customStyle="1" w:styleId="EditorsNoteChar">
    <w:name w:val="Editor's Note Char"/>
    <w:link w:val="EditorsNote"/>
    <w:rsid w:val="002007B4"/>
    <w:rPr>
      <w:rFonts w:ascii="Times New Roman" w:hAnsi="Times New Roman"/>
      <w:color w:val="FF0000"/>
      <w:lang w:val="en-GB" w:eastAsia="en-US"/>
    </w:rPr>
  </w:style>
  <w:style w:type="character" w:customStyle="1" w:styleId="THChar">
    <w:name w:val="TH Char"/>
    <w:link w:val="TH"/>
    <w:rsid w:val="002007B4"/>
    <w:rPr>
      <w:rFonts w:ascii="Arial" w:hAnsi="Arial"/>
      <w:b/>
      <w:lang w:val="en-GB" w:eastAsia="en-US"/>
    </w:rPr>
  </w:style>
  <w:style w:type="character" w:customStyle="1" w:styleId="TANChar">
    <w:name w:val="TAN Char"/>
    <w:link w:val="TAN"/>
    <w:locked/>
    <w:rsid w:val="002007B4"/>
    <w:rPr>
      <w:rFonts w:ascii="Arial" w:hAnsi="Arial"/>
      <w:sz w:val="18"/>
      <w:lang w:val="en-GB" w:eastAsia="en-US"/>
    </w:rPr>
  </w:style>
  <w:style w:type="character" w:customStyle="1" w:styleId="TFChar">
    <w:name w:val="TF Char"/>
    <w:link w:val="TF"/>
    <w:locked/>
    <w:rsid w:val="002007B4"/>
    <w:rPr>
      <w:rFonts w:ascii="Arial" w:hAnsi="Arial"/>
      <w:b/>
      <w:lang w:val="en-GB" w:eastAsia="en-US"/>
    </w:rPr>
  </w:style>
  <w:style w:type="paragraph" w:customStyle="1" w:styleId="TAJ">
    <w:name w:val="TAJ"/>
    <w:basedOn w:val="TH"/>
    <w:rsid w:val="002007B4"/>
    <w:rPr>
      <w:rFonts w:eastAsia="SimSun"/>
      <w:lang w:eastAsia="x-none"/>
    </w:rPr>
  </w:style>
  <w:style w:type="paragraph" w:customStyle="1" w:styleId="Guidance">
    <w:name w:val="Guidance"/>
    <w:basedOn w:val="Normal"/>
    <w:rsid w:val="002007B4"/>
    <w:rPr>
      <w:rFonts w:eastAsia="SimSun"/>
      <w:i/>
      <w:color w:val="0000FF"/>
    </w:rPr>
  </w:style>
  <w:style w:type="character" w:customStyle="1" w:styleId="BalloonTextChar">
    <w:name w:val="Balloon Text Char"/>
    <w:link w:val="BalloonText"/>
    <w:rsid w:val="002007B4"/>
    <w:rPr>
      <w:rFonts w:ascii="Tahoma" w:hAnsi="Tahoma" w:cs="Tahoma"/>
      <w:sz w:val="16"/>
      <w:szCs w:val="16"/>
      <w:lang w:val="en-GB" w:eastAsia="en-US"/>
    </w:rPr>
  </w:style>
  <w:style w:type="character" w:customStyle="1" w:styleId="FootnoteTextChar">
    <w:name w:val="Footnote Text Char"/>
    <w:link w:val="FootnoteText"/>
    <w:rsid w:val="002007B4"/>
    <w:rPr>
      <w:rFonts w:ascii="Times New Roman" w:hAnsi="Times New Roman"/>
      <w:sz w:val="16"/>
      <w:lang w:val="en-GB" w:eastAsia="en-US"/>
    </w:rPr>
  </w:style>
  <w:style w:type="paragraph" w:styleId="IndexHeading">
    <w:name w:val="index heading"/>
    <w:basedOn w:val="Normal"/>
    <w:next w:val="Normal"/>
    <w:rsid w:val="002007B4"/>
    <w:pPr>
      <w:pBdr>
        <w:top w:val="single" w:sz="12" w:space="0" w:color="auto"/>
      </w:pBdr>
      <w:spacing w:before="360" w:after="240"/>
    </w:pPr>
    <w:rPr>
      <w:rFonts w:eastAsia="SimSun"/>
      <w:b/>
      <w:i/>
      <w:sz w:val="26"/>
      <w:lang w:eastAsia="zh-CN"/>
    </w:rPr>
  </w:style>
  <w:style w:type="paragraph" w:customStyle="1" w:styleId="INDENT1">
    <w:name w:val="INDENT1"/>
    <w:basedOn w:val="Normal"/>
    <w:rsid w:val="002007B4"/>
    <w:pPr>
      <w:ind w:left="851"/>
    </w:pPr>
    <w:rPr>
      <w:rFonts w:eastAsia="SimSun"/>
      <w:lang w:eastAsia="zh-CN"/>
    </w:rPr>
  </w:style>
  <w:style w:type="paragraph" w:customStyle="1" w:styleId="INDENT2">
    <w:name w:val="INDENT2"/>
    <w:basedOn w:val="Normal"/>
    <w:rsid w:val="002007B4"/>
    <w:pPr>
      <w:ind w:left="1135" w:hanging="284"/>
    </w:pPr>
    <w:rPr>
      <w:rFonts w:eastAsia="SimSun"/>
      <w:lang w:eastAsia="zh-CN"/>
    </w:rPr>
  </w:style>
  <w:style w:type="paragraph" w:customStyle="1" w:styleId="INDENT3">
    <w:name w:val="INDENT3"/>
    <w:basedOn w:val="Normal"/>
    <w:rsid w:val="002007B4"/>
    <w:pPr>
      <w:ind w:left="1701" w:hanging="567"/>
    </w:pPr>
    <w:rPr>
      <w:rFonts w:eastAsia="SimSun"/>
      <w:lang w:eastAsia="zh-CN"/>
    </w:rPr>
  </w:style>
  <w:style w:type="paragraph" w:customStyle="1" w:styleId="FigureTitle">
    <w:name w:val="Figure_Title"/>
    <w:basedOn w:val="Normal"/>
    <w:next w:val="Normal"/>
    <w:rsid w:val="002007B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007B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007B4"/>
    <w:pPr>
      <w:spacing w:before="120" w:after="120"/>
    </w:pPr>
    <w:rPr>
      <w:rFonts w:eastAsia="SimSun"/>
      <w:b/>
      <w:lang w:eastAsia="zh-CN"/>
    </w:rPr>
  </w:style>
  <w:style w:type="character" w:customStyle="1" w:styleId="DocumentMapChar">
    <w:name w:val="Document Map Char"/>
    <w:link w:val="DocumentMap"/>
    <w:rsid w:val="002007B4"/>
    <w:rPr>
      <w:rFonts w:ascii="Tahoma" w:hAnsi="Tahoma" w:cs="Tahoma"/>
      <w:shd w:val="clear" w:color="auto" w:fill="000080"/>
      <w:lang w:val="en-GB" w:eastAsia="en-US"/>
    </w:rPr>
  </w:style>
  <w:style w:type="paragraph" w:styleId="PlainText">
    <w:name w:val="Plain Text"/>
    <w:basedOn w:val="Normal"/>
    <w:link w:val="PlainTextChar"/>
    <w:rsid w:val="002007B4"/>
    <w:rPr>
      <w:rFonts w:ascii="Courier New" w:hAnsi="Courier New"/>
      <w:lang w:val="nb-NO" w:eastAsia="zh-CN"/>
    </w:rPr>
  </w:style>
  <w:style w:type="character" w:customStyle="1" w:styleId="PlainTextChar">
    <w:name w:val="Plain Text Char"/>
    <w:basedOn w:val="DefaultParagraphFont"/>
    <w:link w:val="PlainText"/>
    <w:rsid w:val="002007B4"/>
    <w:rPr>
      <w:rFonts w:ascii="Courier New" w:hAnsi="Courier New"/>
      <w:lang w:val="nb-NO" w:eastAsia="zh-CN"/>
    </w:rPr>
  </w:style>
  <w:style w:type="paragraph" w:styleId="BodyText">
    <w:name w:val="Body Text"/>
    <w:basedOn w:val="Normal"/>
    <w:link w:val="BodyTextChar"/>
    <w:rsid w:val="002007B4"/>
    <w:rPr>
      <w:lang w:eastAsia="zh-CN"/>
    </w:rPr>
  </w:style>
  <w:style w:type="character" w:customStyle="1" w:styleId="BodyTextChar">
    <w:name w:val="Body Text Char"/>
    <w:basedOn w:val="DefaultParagraphFont"/>
    <w:link w:val="BodyText"/>
    <w:rsid w:val="002007B4"/>
    <w:rPr>
      <w:rFonts w:ascii="Times New Roman" w:hAnsi="Times New Roman"/>
      <w:lang w:val="en-GB" w:eastAsia="zh-CN"/>
    </w:rPr>
  </w:style>
  <w:style w:type="character" w:customStyle="1" w:styleId="CommentTextChar">
    <w:name w:val="Comment Text Char"/>
    <w:link w:val="CommentText"/>
    <w:rsid w:val="002007B4"/>
    <w:rPr>
      <w:rFonts w:ascii="Times New Roman" w:hAnsi="Times New Roman"/>
      <w:lang w:val="en-GB" w:eastAsia="en-US"/>
    </w:rPr>
  </w:style>
  <w:style w:type="paragraph" w:styleId="ListParagraph">
    <w:name w:val="List Paragraph"/>
    <w:basedOn w:val="Normal"/>
    <w:uiPriority w:val="34"/>
    <w:qFormat/>
    <w:rsid w:val="002007B4"/>
    <w:pPr>
      <w:ind w:left="720"/>
      <w:contextualSpacing/>
    </w:pPr>
    <w:rPr>
      <w:rFonts w:eastAsia="SimSun"/>
      <w:lang w:eastAsia="zh-CN"/>
    </w:rPr>
  </w:style>
  <w:style w:type="paragraph" w:styleId="Revision">
    <w:name w:val="Revision"/>
    <w:hidden/>
    <w:uiPriority w:val="99"/>
    <w:semiHidden/>
    <w:rsid w:val="002007B4"/>
    <w:rPr>
      <w:rFonts w:ascii="Times New Roman" w:eastAsia="SimSun" w:hAnsi="Times New Roman"/>
      <w:lang w:val="en-GB" w:eastAsia="en-US"/>
    </w:rPr>
  </w:style>
  <w:style w:type="character" w:customStyle="1" w:styleId="CommentSubjectChar">
    <w:name w:val="Comment Subject Char"/>
    <w:link w:val="CommentSubject"/>
    <w:rsid w:val="002007B4"/>
    <w:rPr>
      <w:rFonts w:ascii="Times New Roman" w:hAnsi="Times New Roman"/>
      <w:b/>
      <w:bCs/>
      <w:lang w:val="en-GB" w:eastAsia="en-US"/>
    </w:rPr>
  </w:style>
  <w:style w:type="paragraph" w:styleId="TOCHeading">
    <w:name w:val="TOC Heading"/>
    <w:basedOn w:val="Heading1"/>
    <w:next w:val="Normal"/>
    <w:uiPriority w:val="39"/>
    <w:unhideWhenUsed/>
    <w:qFormat/>
    <w:rsid w:val="002007B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007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200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6B5BE-AA2A-4BB8-92DF-B40C3DF87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139615-23DE-4AFF-A310-D038A4315B6C}">
  <ds:schemaRefs>
    <ds:schemaRef ds:uri="http://schemas.microsoft.com/office/infopath/2007/PartnerControls"/>
    <ds:schemaRef ds:uri="711946c9-ec31-4cc0-a203-f11efccc5bc8"/>
    <ds:schemaRef ds:uri="http://purl.org/dc/elements/1.1/"/>
    <ds:schemaRef ds:uri="http://schemas.microsoft.com/office/2006/metadata/properties"/>
    <ds:schemaRef ds:uri="4ec5af08-b9d6-4da6-ace4-defd0cd9d03c"/>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B8443E9C-67A3-41DB-A76A-2E255479773C}">
  <ds:schemaRefs>
    <ds:schemaRef ds:uri="http://schemas.microsoft.com/sharepoint/v3/contenttype/forms"/>
  </ds:schemaRefs>
</ds:datastoreItem>
</file>

<file path=customXml/itemProps4.xml><?xml version="1.0" encoding="utf-8"?>
<ds:datastoreItem xmlns:ds="http://schemas.openxmlformats.org/officeDocument/2006/customXml" ds:itemID="{722B4FFF-53FD-4BCF-8671-A7246EC59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Pages>
  <Words>17452</Words>
  <Characters>99480</Characters>
  <Application>Microsoft Office Word</Application>
  <DocSecurity>0</DocSecurity>
  <Lines>829</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21</cp:revision>
  <cp:lastPrinted>1900-01-01T08:00:00Z</cp:lastPrinted>
  <dcterms:created xsi:type="dcterms:W3CDTF">2020-05-13T16:12:00Z</dcterms:created>
  <dcterms:modified xsi:type="dcterms:W3CDTF">2020-05-25T20:10:00Z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