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8DC50D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B3E09">
        <w:rPr>
          <w:b/>
          <w:noProof/>
          <w:sz w:val="24"/>
        </w:rPr>
        <w:t>3481</w:t>
      </w:r>
    </w:p>
    <w:p w14:paraId="2B657123" w14:textId="77777777" w:rsidR="00624C2B" w:rsidRDefault="00624C2B" w:rsidP="00624C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2nd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260C13" w:rsidR="001E41F3" w:rsidRPr="00410371" w:rsidRDefault="009114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633C37" w:rsidR="001E41F3" w:rsidRPr="00410371" w:rsidRDefault="00570453" w:rsidP="00CB3E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B3E09">
              <w:rPr>
                <w:b/>
                <w:noProof/>
                <w:sz w:val="28"/>
              </w:rPr>
              <w:t>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85C76E" w:rsidR="001E41F3" w:rsidRPr="00410371" w:rsidRDefault="009114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1E91DD" w:rsidR="00F25D98" w:rsidRDefault="00911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5243A9" w:rsidR="001E41F3" w:rsidRDefault="004F68A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NR PC5 unicast link release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A83396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 w:rsidRPr="00DE753B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D124ED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8DB751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2020-0-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ACF0F4" w:rsidR="001E41F3" w:rsidRDefault="009114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381DE6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281A3" w14:textId="02C4880A" w:rsidR="004F68AB" w:rsidRDefault="00E50541" w:rsidP="00042C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CT1-123e, </w:t>
            </w:r>
            <w:r w:rsidR="004F68AB">
              <w:rPr>
                <w:noProof/>
                <w:lang w:eastAsia="zh-CN"/>
              </w:rPr>
              <w:t xml:space="preserve">C1-202741 added the cause value </w:t>
            </w:r>
            <w:r w:rsidR="004F68AB" w:rsidRPr="004F68AB">
              <w:rPr>
                <w:i/>
                <w:noProof/>
                <w:lang w:eastAsia="zh-CN"/>
              </w:rPr>
              <w:t>#5 lack of resources for PC5 unicast link</w:t>
            </w:r>
            <w:r w:rsidR="004F68AB" w:rsidRPr="004F68AB">
              <w:rPr>
                <w:noProof/>
                <w:lang w:eastAsia="zh-CN"/>
              </w:rPr>
              <w:t xml:space="preserve"> </w:t>
            </w:r>
            <w:r w:rsidR="004F68AB">
              <w:rPr>
                <w:noProof/>
                <w:lang w:eastAsia="zh-CN"/>
              </w:rPr>
              <w:t>to release an existing link</w:t>
            </w:r>
            <w:r w:rsidR="00042C19">
              <w:rPr>
                <w:noProof/>
                <w:lang w:eastAsia="zh-CN"/>
              </w:rPr>
              <w:t>,</w:t>
            </w:r>
            <w:r w:rsidR="004F68AB">
              <w:rPr>
                <w:noProof/>
                <w:lang w:eastAsia="zh-CN"/>
              </w:rPr>
              <w:t xml:space="preserve"> </w:t>
            </w:r>
            <w:r w:rsidR="00042C19">
              <w:rPr>
                <w:noProof/>
                <w:lang w:eastAsia="zh-CN"/>
              </w:rPr>
              <w:t>b</w:t>
            </w:r>
            <w:r w:rsidR="004F68AB">
              <w:rPr>
                <w:noProof/>
                <w:lang w:eastAsia="zh-CN"/>
              </w:rPr>
              <w:t xml:space="preserve">ut there is no corresponding description </w:t>
            </w:r>
            <w:r w:rsidR="008D6E96">
              <w:rPr>
                <w:noProof/>
                <w:lang w:eastAsia="zh-CN"/>
              </w:rPr>
              <w:t xml:space="preserve">about the </w:t>
            </w:r>
            <w:r w:rsidR="004F68AB">
              <w:rPr>
                <w:noProof/>
                <w:lang w:eastAsia="zh-CN"/>
              </w:rPr>
              <w:t>conditions to initiate the link release procedure</w:t>
            </w:r>
            <w:r w:rsidR="008D6E96">
              <w:rPr>
                <w:noProof/>
                <w:lang w:eastAsia="zh-CN"/>
              </w:rPr>
              <w:t xml:space="preserve"> using cause value #5</w:t>
            </w:r>
            <w:r w:rsidR="004F68AB">
              <w:rPr>
                <w:noProof/>
                <w:lang w:eastAsia="zh-CN"/>
              </w:rPr>
              <w:t>.</w:t>
            </w:r>
          </w:p>
          <w:p w14:paraId="4AB1CFBA" w14:textId="2CE0676E" w:rsidR="001E41F3" w:rsidRDefault="00042C19" w:rsidP="00042C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4F68AB">
              <w:rPr>
                <w:noProof/>
                <w:lang w:eastAsia="zh-CN"/>
              </w:rPr>
              <w:t xml:space="preserve">n </w:t>
            </w:r>
            <w:r w:rsidR="00E50541">
              <w:rPr>
                <w:noProof/>
                <w:lang w:eastAsia="zh-CN"/>
              </w:rPr>
              <w:t>C1-202919</w:t>
            </w:r>
            <w:r w:rsidR="004F68AB">
              <w:rPr>
                <w:noProof/>
                <w:lang w:eastAsia="zh-CN"/>
              </w:rPr>
              <w:t xml:space="preserve">, </w:t>
            </w:r>
            <w:r w:rsidR="00E50541">
              <w:rPr>
                <w:noProof/>
                <w:lang w:eastAsia="zh-CN"/>
              </w:rPr>
              <w:t>the maximum number of NR PC5 unicast links for a UE</w:t>
            </w:r>
            <w:r w:rsidR="004F68AB">
              <w:rPr>
                <w:noProof/>
                <w:lang w:eastAsia="zh-CN"/>
              </w:rPr>
              <w:t xml:space="preserve"> was introduced</w:t>
            </w:r>
            <w:r w:rsidR="00242D2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E50541">
              <w:rPr>
                <w:noProof/>
                <w:lang w:eastAsia="zh-CN"/>
              </w:rPr>
              <w:t xml:space="preserve">When </w:t>
            </w:r>
            <w:r w:rsidR="00242D2C">
              <w:rPr>
                <w:noProof/>
                <w:lang w:eastAsia="zh-CN"/>
              </w:rPr>
              <w:t xml:space="preserve">a new request from upper layer to establish a new unicast link is received, and the </w:t>
            </w:r>
            <w:r w:rsidR="00242D2C" w:rsidRPr="00242D2C">
              <w:rPr>
                <w:noProof/>
                <w:lang w:eastAsia="zh-CN"/>
              </w:rPr>
              <w:t>maximum number of NR PC5 unicast links is already reached</w:t>
            </w:r>
            <w:r w:rsidR="00242D2C">
              <w:rPr>
                <w:noProof/>
                <w:lang w:eastAsia="zh-CN"/>
              </w:rPr>
              <w:t xml:space="preserve">, the UE </w:t>
            </w:r>
            <w:r>
              <w:rPr>
                <w:noProof/>
                <w:lang w:eastAsia="zh-CN"/>
              </w:rPr>
              <w:t>may</w:t>
            </w:r>
            <w:r w:rsidR="00242D2C">
              <w:rPr>
                <w:noProof/>
                <w:lang w:eastAsia="zh-CN"/>
              </w:rPr>
              <w:t xml:space="preserve"> release an existing unicast link in order to establish the new </w:t>
            </w:r>
            <w:r w:rsidR="00B71F6D">
              <w:rPr>
                <w:noProof/>
                <w:lang w:eastAsia="zh-CN"/>
              </w:rPr>
              <w:t xml:space="preserve">unicast </w:t>
            </w:r>
            <w:r w:rsidR="00242D2C">
              <w:rPr>
                <w:noProof/>
                <w:lang w:eastAsia="zh-CN"/>
              </w:rPr>
              <w:t>link</w:t>
            </w:r>
            <w:r>
              <w:rPr>
                <w:noProof/>
                <w:lang w:eastAsia="zh-CN"/>
              </w:rPr>
              <w:t>, as the new link might be more important (e.g. security related)</w:t>
            </w:r>
            <w:r w:rsidR="00B71F6D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0EA0B3A" w:rsidR="001E41F3" w:rsidRDefault="00E50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6E9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282819" w:rsidR="001E41F3" w:rsidRDefault="008D6E96" w:rsidP="008D6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may initiat</w:t>
            </w:r>
            <w:r w:rsidR="004A5BF3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the link release procedure due to lack of resources, and which link(s) to release is </w:t>
            </w:r>
            <w:r w:rsidRPr="008D6E96">
              <w:rPr>
                <w:noProof/>
                <w:lang w:eastAsia="zh-CN"/>
              </w:rPr>
              <w:t>UE implementation specific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05D9C9" w:rsidR="001E41F3" w:rsidRDefault="004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description on when cause value #5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be used in </w:t>
            </w:r>
            <w:r w:rsidRPr="004A5BF3">
              <w:rPr>
                <w:noProof/>
                <w:lang w:eastAsia="zh-CN"/>
              </w:rPr>
              <w:t>NR PC5 unicast link release procedure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AAD91C" w:rsidR="001E41F3" w:rsidRDefault="00042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7C442" w14:textId="77777777" w:rsidR="009114EB" w:rsidRPr="00672EDE" w:rsidRDefault="009114EB" w:rsidP="009114EB">
      <w:pPr>
        <w:rPr>
          <w:rFonts w:eastAsia="SimSun"/>
          <w:noProof/>
          <w:lang w:val="en-US"/>
        </w:rPr>
      </w:pPr>
    </w:p>
    <w:p w14:paraId="03A0D7F8" w14:textId="77777777" w:rsidR="009114EB" w:rsidRPr="00672EDE" w:rsidRDefault="009114EB" w:rsidP="0091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0E50707" w14:textId="77777777" w:rsidR="00B71F6D" w:rsidRPr="00B71F6D" w:rsidRDefault="00B71F6D" w:rsidP="001E3BA6">
      <w:pPr>
        <w:pStyle w:val="Heading5"/>
      </w:pPr>
      <w:bookmarkStart w:id="2" w:name="_Toc34388614"/>
      <w:bookmarkStart w:id="3" w:name="_Toc34404385"/>
      <w:r w:rsidRPr="00B71F6D">
        <w:t>6.1.2.4.2</w:t>
      </w:r>
      <w:r w:rsidRPr="00B71F6D">
        <w:tab/>
        <w:t>PC5 unicast link release procedure initiation by initiating UE</w:t>
      </w:r>
      <w:bookmarkEnd w:id="2"/>
      <w:bookmarkEnd w:id="3"/>
    </w:p>
    <w:p w14:paraId="0D4B5B0F" w14:textId="77777777" w:rsidR="00B71F6D" w:rsidRPr="00B71F6D" w:rsidRDefault="00B71F6D" w:rsidP="001E3BA6">
      <w:r w:rsidRPr="00B71F6D">
        <w:t>The initiating UE shall initiat</w:t>
      </w:r>
      <w:r w:rsidRPr="00B71F6D">
        <w:rPr>
          <w:rFonts w:hint="eastAsia"/>
          <w:lang w:eastAsia="ko-KR"/>
        </w:rPr>
        <w:t>e</w:t>
      </w:r>
      <w:r w:rsidRPr="00B71F6D">
        <w:t xml:space="preserve"> the procedure if:</w:t>
      </w:r>
    </w:p>
    <w:p w14:paraId="1EF0F4D1" w14:textId="799F0C7D" w:rsidR="00B71F6D" w:rsidRPr="00B71F6D" w:rsidRDefault="00B71F6D" w:rsidP="001E3BA6">
      <w:pPr>
        <w:pStyle w:val="B1"/>
      </w:pPr>
      <w:r w:rsidRPr="00B71F6D">
        <w:t>a)</w:t>
      </w:r>
      <w:r w:rsidRPr="00B71F6D">
        <w:tab/>
        <w:t>a request from upper layers to release a PC5 unicast link with the target UE which uses a known Layer 2 ID (for unicast communication) is received and there is an existing PC5 unicast link between these two UEs; or</w:t>
      </w:r>
    </w:p>
    <w:p w14:paraId="65AF107E" w14:textId="48A57E06" w:rsidR="00CA026C" w:rsidRPr="00B71F6D" w:rsidRDefault="00B71F6D" w:rsidP="001E3BA6">
      <w:pPr>
        <w:pStyle w:val="B1"/>
      </w:pPr>
      <w:r w:rsidRPr="00B71F6D">
        <w:t>b)</w:t>
      </w:r>
      <w:r w:rsidRPr="00B71F6D">
        <w:tab/>
        <w:t>the target UE has been non-responsive, e.g. no response in the PC5 unicast link modification procedure or PC5 unicast link identifier update procedure.</w:t>
      </w:r>
    </w:p>
    <w:p w14:paraId="1D52F9B1" w14:textId="5013D081" w:rsidR="002F239D" w:rsidRPr="008B2D8E" w:rsidRDefault="008B2D8E" w:rsidP="001E3BA6">
      <w:pPr>
        <w:rPr>
          <w:ins w:id="4" w:author="HW3" w:date="2020-05-18T11:44:00Z"/>
        </w:rPr>
      </w:pPr>
      <w:ins w:id="5" w:author="HW3" w:date="2020-05-18T11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initiating UE</w:t>
        </w:r>
      </w:ins>
      <w:ins w:id="6" w:author="HW3" w:date="2020-05-18T11:45:00Z">
        <w:r>
          <w:rPr>
            <w:lang w:eastAsia="zh-CN"/>
          </w:rPr>
          <w:t xml:space="preserve"> may initiate the procedure </w:t>
        </w:r>
      </w:ins>
      <w:ins w:id="7" w:author="hw2" w:date="2020-05-25T21:13:00Z">
        <w:r w:rsidR="001E3BA6">
          <w:rPr>
            <w:lang w:eastAsia="zh-CN"/>
          </w:rPr>
          <w:t xml:space="preserve">to release an established </w:t>
        </w:r>
      </w:ins>
      <w:ins w:id="8" w:author="Vishnu Preman" w:date="2020-05-26T14:01:00Z">
        <w:r w:rsidR="005A148D">
          <w:rPr>
            <w:lang w:eastAsia="zh-CN"/>
          </w:rPr>
          <w:t xml:space="preserve">PC5 unicast </w:t>
        </w:r>
      </w:ins>
      <w:bookmarkStart w:id="9" w:name="_GoBack"/>
      <w:bookmarkEnd w:id="9"/>
      <w:ins w:id="10" w:author="hw2" w:date="2020-05-25T21:13:00Z">
        <w:r w:rsidR="001E3BA6">
          <w:rPr>
            <w:lang w:eastAsia="zh-CN"/>
          </w:rPr>
          <w:t xml:space="preserve">link </w:t>
        </w:r>
      </w:ins>
      <w:ins w:id="11" w:author="HW3" w:date="2020-05-18T11:45:00Z">
        <w:r>
          <w:rPr>
            <w:lang w:eastAsia="zh-CN"/>
          </w:rPr>
          <w:t>if</w:t>
        </w:r>
      </w:ins>
      <w:ins w:id="12" w:author="HW3" w:date="2020-05-25T14:15:00Z">
        <w:r w:rsidR="00490E58">
          <w:rPr>
            <w:lang w:eastAsia="zh-CN"/>
          </w:rPr>
          <w:t xml:space="preserve"> t</w:t>
        </w:r>
        <w:r w:rsidR="00490E58" w:rsidRPr="00490E58">
          <w:rPr>
            <w:lang w:eastAsia="zh-CN"/>
          </w:rPr>
          <w:t>he UE has reached the maximum number of established PC5 unicast links and there is a need to establish a new PC5 unicast link</w:t>
        </w:r>
        <w:del w:id="13" w:author="hw2" w:date="2020-05-25T21:11:00Z">
          <w:r w:rsidR="00490E58" w:rsidRPr="00490E58" w:rsidDel="001E3BA6">
            <w:rPr>
              <w:lang w:eastAsia="zh-CN"/>
            </w:rPr>
            <w:delText>,</w:delText>
          </w:r>
        </w:del>
      </w:ins>
      <w:ins w:id="14" w:author="hw2" w:date="2020-05-25T21:11:00Z">
        <w:r w:rsidR="001E3BA6">
          <w:rPr>
            <w:lang w:eastAsia="zh-CN"/>
          </w:rPr>
          <w:t>. In this case,</w:t>
        </w:r>
      </w:ins>
      <w:ins w:id="15" w:author="HW3" w:date="2020-05-25T14:15:00Z">
        <w:r w:rsidR="00490E58" w:rsidRPr="00490E58">
          <w:rPr>
            <w:lang w:eastAsia="zh-CN"/>
          </w:rPr>
          <w:t xml:space="preserve"> which PC5 unicast link</w:t>
        </w:r>
      </w:ins>
      <w:ins w:id="16" w:author="Vishnu Preman" w:date="2020-05-25T22:06:00Z">
        <w:r w:rsidR="00AE229A">
          <w:rPr>
            <w:lang w:eastAsia="zh-CN"/>
          </w:rPr>
          <w:t xml:space="preserve"> is</w:t>
        </w:r>
      </w:ins>
      <w:ins w:id="17" w:author="HW3" w:date="2020-05-25T14:15:00Z">
        <w:r w:rsidR="00490E58" w:rsidRPr="00490E58">
          <w:rPr>
            <w:lang w:eastAsia="zh-CN"/>
          </w:rPr>
          <w:t xml:space="preserve"> to be released is up</w:t>
        </w:r>
      </w:ins>
      <w:ins w:id="18" w:author="HW3" w:date="2020-05-25T14:18:00Z">
        <w:r w:rsidR="00490E58">
          <w:rPr>
            <w:lang w:eastAsia="zh-CN"/>
          </w:rPr>
          <w:t xml:space="preserve"> </w:t>
        </w:r>
      </w:ins>
      <w:ins w:id="19" w:author="HW3" w:date="2020-05-25T14:15:00Z">
        <w:r w:rsidR="00490E58" w:rsidRPr="00490E58">
          <w:rPr>
            <w:lang w:eastAsia="zh-CN"/>
          </w:rPr>
          <w:t>to UE implementation</w:t>
        </w:r>
      </w:ins>
      <w:ins w:id="20" w:author="HW3" w:date="2020-05-25T14:16:00Z">
        <w:r w:rsidR="00490E58">
          <w:rPr>
            <w:lang w:eastAsia="zh-CN"/>
          </w:rPr>
          <w:t>.</w:t>
        </w:r>
      </w:ins>
    </w:p>
    <w:p w14:paraId="3E2BA617" w14:textId="77777777" w:rsidR="00B71F6D" w:rsidRPr="00B71F6D" w:rsidRDefault="00B71F6D" w:rsidP="001E3BA6">
      <w:pPr>
        <w:rPr>
          <w:lang w:eastAsia="zh-CN"/>
        </w:rPr>
      </w:pPr>
      <w:r w:rsidRPr="00B71F6D">
        <w:t>In order to initiate the PC5 unicast link release procedure, the initiating UE shall create a DIRECT LINK RELEASE REQUEST message with a PC5 signalling protocol cause IE</w:t>
      </w:r>
      <w:r w:rsidRPr="00B71F6D">
        <w:rPr>
          <w:lang w:eastAsia="zh-CN"/>
        </w:rPr>
        <w:t xml:space="preserve"> indicating one of the following cause values:</w:t>
      </w:r>
    </w:p>
    <w:p w14:paraId="2B8F99BF" w14:textId="77777777" w:rsidR="00B71F6D" w:rsidRPr="00B71F6D" w:rsidRDefault="00B71F6D" w:rsidP="001E3BA6">
      <w:pPr>
        <w:pStyle w:val="B1"/>
      </w:pPr>
      <w:r w:rsidRPr="00B71F6D">
        <w:t>#1</w:t>
      </w:r>
      <w:r w:rsidRPr="00B71F6D">
        <w:tab/>
        <w:t>direct communication with the target UE not allowed;</w:t>
      </w:r>
    </w:p>
    <w:p w14:paraId="3F0A029D" w14:textId="195D40AD" w:rsidR="00B71F6D" w:rsidRPr="00B71F6D" w:rsidRDefault="00B71F6D" w:rsidP="001E3BA6">
      <w:pPr>
        <w:pStyle w:val="B1"/>
      </w:pPr>
      <w:r w:rsidRPr="00B71F6D">
        <w:t>#2</w:t>
      </w:r>
      <w:r w:rsidRPr="00B71F6D">
        <w:tab/>
        <w:t>direct communication to th</w:t>
      </w:r>
      <w:r w:rsidR="00CA026C">
        <w:t>e target UE no longer needed;</w:t>
      </w:r>
      <w:r w:rsidR="001E3BA6">
        <w:t xml:space="preserve"> or</w:t>
      </w:r>
    </w:p>
    <w:p w14:paraId="47E500BC" w14:textId="2986E5B8" w:rsidR="004F68AB" w:rsidRPr="00B71F6D" w:rsidRDefault="00B71F6D" w:rsidP="001E3BA6">
      <w:pPr>
        <w:pStyle w:val="B1"/>
      </w:pPr>
      <w:r w:rsidRPr="00B71F6D">
        <w:t>#4</w:t>
      </w:r>
      <w:r w:rsidRPr="00B71F6D">
        <w:tab/>
        <w:t>direct conn</w:t>
      </w:r>
      <w:r w:rsidR="00CA026C">
        <w:t>ection is not available anymore;</w:t>
      </w:r>
    </w:p>
    <w:p w14:paraId="3BDE6D5C" w14:textId="77777777" w:rsidR="00B71F6D" w:rsidRPr="00B71F6D" w:rsidRDefault="00B71F6D" w:rsidP="001E3BA6">
      <w:r w:rsidRPr="00B71F6D">
        <w:t xml:space="preserve">After the DIRECT LINK RELEASE REQUEST message is generated, the initiating UE shall pass this message to the lower layers for transmission along with the initiating UE's Layer 2 ID and the target UE's Layer 2 ID. The </w:t>
      </w:r>
      <w:r w:rsidRPr="00B71F6D">
        <w:rPr>
          <w:rFonts w:hint="eastAsia"/>
          <w:lang w:eastAsia="ko-KR"/>
        </w:rPr>
        <w:t>initiating UE</w:t>
      </w:r>
      <w:r w:rsidRPr="00B71F6D">
        <w:t xml:space="preserve"> shall release the </w:t>
      </w:r>
      <w:r w:rsidRPr="00B71F6D">
        <w:rPr>
          <w:rFonts w:hint="eastAsia"/>
          <w:lang w:eastAsia="ko-KR"/>
        </w:rPr>
        <w:t xml:space="preserve">direct </w:t>
      </w:r>
      <w:r w:rsidRPr="00B71F6D">
        <w:t xml:space="preserve">link locally if the release reason is #4 "direct connection is not available anymore". Otherwise, the </w:t>
      </w:r>
      <w:r w:rsidRPr="00B71F6D">
        <w:rPr>
          <w:rFonts w:hint="eastAsia"/>
          <w:lang w:eastAsia="ko-KR"/>
        </w:rPr>
        <w:t>initiating UE</w:t>
      </w:r>
      <w:r w:rsidRPr="00B71F6D">
        <w:t xml:space="preserve"> shall start timer T5002.</w:t>
      </w:r>
    </w:p>
    <w:p w14:paraId="5F164374" w14:textId="77777777" w:rsidR="00B71F6D" w:rsidRPr="00B71F6D" w:rsidRDefault="00B71F6D" w:rsidP="001E3BA6">
      <w:pPr>
        <w:pStyle w:val="TH"/>
      </w:pPr>
      <w:r w:rsidRPr="001E3BA6">
        <w:object w:dxaOrig="7193" w:dyaOrig="2152" w14:anchorId="081ECE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73.55pt;height:110.5pt" o:ole="">
            <v:imagedata r:id="rId13" o:title=""/>
          </v:shape>
          <o:OLEObject Type="Embed" ProgID="Visio.Drawing.15" ShapeID="对象 1" DrawAspect="Content" ObjectID="_1652007382" r:id="rId14"/>
        </w:object>
      </w:r>
      <w:r w:rsidRPr="00B71F6D">
        <w:t xml:space="preserve"> </w:t>
      </w:r>
    </w:p>
    <w:p w14:paraId="74269B98" w14:textId="77777777" w:rsidR="00B71F6D" w:rsidRPr="00B71F6D" w:rsidRDefault="00B71F6D" w:rsidP="001E3BA6">
      <w:pPr>
        <w:pStyle w:val="TH"/>
      </w:pPr>
      <w:r w:rsidRPr="00B71F6D">
        <w:t>Figure 6.1.2.4.2.1: PC5 unicast link release procedure</w:t>
      </w:r>
    </w:p>
    <w:p w14:paraId="23E29306" w14:textId="32982B23" w:rsidR="009114EB" w:rsidRPr="00B71F6D" w:rsidRDefault="009114EB" w:rsidP="009114EB">
      <w:pPr>
        <w:rPr>
          <w:rFonts w:eastAsia="DengXian"/>
          <w:color w:val="FF0000"/>
        </w:rPr>
      </w:pPr>
    </w:p>
    <w:p w14:paraId="462F24C5" w14:textId="77777777" w:rsidR="009114EB" w:rsidRPr="00672EDE" w:rsidRDefault="009114EB" w:rsidP="0091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en-US"/>
        </w:rPr>
      </w:pP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61DBDF3" w14:textId="77777777" w:rsidR="001E41F3" w:rsidRPr="009114EB" w:rsidRDefault="001E41F3">
      <w:pPr>
        <w:rPr>
          <w:noProof/>
        </w:rPr>
      </w:pPr>
    </w:p>
    <w:sectPr w:rsidR="001E41F3" w:rsidRPr="009114E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6A795" w14:textId="77777777" w:rsidR="009A42F8" w:rsidRDefault="009A42F8">
      <w:r>
        <w:separator/>
      </w:r>
    </w:p>
  </w:endnote>
  <w:endnote w:type="continuationSeparator" w:id="0">
    <w:p w14:paraId="2C124F92" w14:textId="77777777" w:rsidR="009A42F8" w:rsidRDefault="009A4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01BEE" w14:textId="77777777" w:rsidR="009A42F8" w:rsidRDefault="009A42F8">
      <w:r>
        <w:separator/>
      </w:r>
    </w:p>
  </w:footnote>
  <w:footnote w:type="continuationSeparator" w:id="0">
    <w:p w14:paraId="267F7532" w14:textId="77777777" w:rsidR="009A42F8" w:rsidRDefault="009A4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424BF"/>
    <w:multiLevelType w:val="hybridMultilevel"/>
    <w:tmpl w:val="9D94E4F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3">
    <w15:presenceInfo w15:providerId="None" w15:userId="HW3"/>
  </w15:person>
  <w15:person w15:author="hw2">
    <w15:presenceInfo w15:providerId="None" w15:userId="hw2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C19"/>
    <w:rsid w:val="000A1F6F"/>
    <w:rsid w:val="000A6394"/>
    <w:rsid w:val="000B7FED"/>
    <w:rsid w:val="000C038A"/>
    <w:rsid w:val="000C6598"/>
    <w:rsid w:val="00133981"/>
    <w:rsid w:val="00143DCF"/>
    <w:rsid w:val="00145D43"/>
    <w:rsid w:val="00185EEA"/>
    <w:rsid w:val="00192C46"/>
    <w:rsid w:val="001A08B3"/>
    <w:rsid w:val="001A7B60"/>
    <w:rsid w:val="001B52F0"/>
    <w:rsid w:val="001B7A65"/>
    <w:rsid w:val="001E3BA6"/>
    <w:rsid w:val="001E41F3"/>
    <w:rsid w:val="00227EAD"/>
    <w:rsid w:val="00242D2C"/>
    <w:rsid w:val="0026004D"/>
    <w:rsid w:val="002640DD"/>
    <w:rsid w:val="00275D12"/>
    <w:rsid w:val="00284FEB"/>
    <w:rsid w:val="002860C4"/>
    <w:rsid w:val="002A1ABE"/>
    <w:rsid w:val="002B5741"/>
    <w:rsid w:val="002F239D"/>
    <w:rsid w:val="00305409"/>
    <w:rsid w:val="0032090E"/>
    <w:rsid w:val="0034169F"/>
    <w:rsid w:val="003609EF"/>
    <w:rsid w:val="0036231A"/>
    <w:rsid w:val="00363DF6"/>
    <w:rsid w:val="003674C0"/>
    <w:rsid w:val="00374DD4"/>
    <w:rsid w:val="003E1A36"/>
    <w:rsid w:val="00410371"/>
    <w:rsid w:val="004242F1"/>
    <w:rsid w:val="00490E58"/>
    <w:rsid w:val="004A5BF3"/>
    <w:rsid w:val="004A6835"/>
    <w:rsid w:val="004B75B7"/>
    <w:rsid w:val="004E1669"/>
    <w:rsid w:val="004F68AB"/>
    <w:rsid w:val="0051580D"/>
    <w:rsid w:val="00547111"/>
    <w:rsid w:val="00570453"/>
    <w:rsid w:val="00592D74"/>
    <w:rsid w:val="005A148D"/>
    <w:rsid w:val="005C6826"/>
    <w:rsid w:val="005E2C44"/>
    <w:rsid w:val="005F6704"/>
    <w:rsid w:val="00600BE3"/>
    <w:rsid w:val="00605538"/>
    <w:rsid w:val="00621188"/>
    <w:rsid w:val="00624C2B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423"/>
    <w:rsid w:val="008279FA"/>
    <w:rsid w:val="008438B9"/>
    <w:rsid w:val="008626E7"/>
    <w:rsid w:val="00870EE7"/>
    <w:rsid w:val="008863B9"/>
    <w:rsid w:val="008A45A6"/>
    <w:rsid w:val="008B2D8E"/>
    <w:rsid w:val="008D6E96"/>
    <w:rsid w:val="008F686C"/>
    <w:rsid w:val="009114EB"/>
    <w:rsid w:val="009148DE"/>
    <w:rsid w:val="00941BFE"/>
    <w:rsid w:val="00941E30"/>
    <w:rsid w:val="009777D9"/>
    <w:rsid w:val="00991B88"/>
    <w:rsid w:val="009A42F8"/>
    <w:rsid w:val="009A5753"/>
    <w:rsid w:val="009A579D"/>
    <w:rsid w:val="009E3297"/>
    <w:rsid w:val="009E6C24"/>
    <w:rsid w:val="009F6C98"/>
    <w:rsid w:val="009F734F"/>
    <w:rsid w:val="00A246B6"/>
    <w:rsid w:val="00A27ADC"/>
    <w:rsid w:val="00A47E70"/>
    <w:rsid w:val="00A50CF0"/>
    <w:rsid w:val="00A542A2"/>
    <w:rsid w:val="00A7671C"/>
    <w:rsid w:val="00AA2CBC"/>
    <w:rsid w:val="00AA5C03"/>
    <w:rsid w:val="00AC5820"/>
    <w:rsid w:val="00AD1CD8"/>
    <w:rsid w:val="00AE229A"/>
    <w:rsid w:val="00B258BB"/>
    <w:rsid w:val="00B67B97"/>
    <w:rsid w:val="00B71F6D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026C"/>
    <w:rsid w:val="00CB3E09"/>
    <w:rsid w:val="00CC5026"/>
    <w:rsid w:val="00CC68D0"/>
    <w:rsid w:val="00D03F9A"/>
    <w:rsid w:val="00D06D51"/>
    <w:rsid w:val="00D24991"/>
    <w:rsid w:val="00D50255"/>
    <w:rsid w:val="00D6117D"/>
    <w:rsid w:val="00D66520"/>
    <w:rsid w:val="00DA3849"/>
    <w:rsid w:val="00DE34CF"/>
    <w:rsid w:val="00E13F3D"/>
    <w:rsid w:val="00E31F77"/>
    <w:rsid w:val="00E34898"/>
    <w:rsid w:val="00E50541"/>
    <w:rsid w:val="00E604BD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9114E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14EB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locked/>
    <w:rsid w:val="004F68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5EA54-28E0-4532-992C-3F332C5F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11</cp:revision>
  <cp:lastPrinted>1899-12-31T23:00:00Z</cp:lastPrinted>
  <dcterms:created xsi:type="dcterms:W3CDTF">2020-05-22T20:41:00Z</dcterms:created>
  <dcterms:modified xsi:type="dcterms:W3CDTF">2020-05-26T12:01:00Z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(3)m0ziM80itKTwbOUXojnm2R1L6NDjFXSoM6ItHglAuYSjme0Aq2+eoPJ+YCGUdiOETFPhpeWw
zhcfAyIX1eJ3up3hMiqZ8v4YjJ1iO3Wlgrz+pTpAv0w3+bhCzHDr+nRYknJE7P+ufko4zGbf
/FYfgZUxMX99eQ35uwAidu4SAel5tqAzQiD8IRfkvEeMWYTaVEUlFhiF58Ak/NtVs/AMYlGN
e+BZMM3bpNXhcsMlQr</vt:lpwstr>
  </property>
  <property fmtid="{D5CDD505-2E9C-101B-9397-08002B2CF9AE}" pid="22" name="_2015_ms_pID_7253431">
    <vt:lpwstr>VgqAmJzon/vOGpI01qIPII3NN5lCVO99HkHXMqQvPGDLGoPT0jQ7DN
ZaE4Lw7+xTOzDVh72vo7IHC37+l1RCou/93wy43PzsY3vMJ7lg6u2gk9Xu9aPPImPNb8OeKw
3149ZftPpaKkZFZi34naXzQzW+4R1LT60fWU40sVMDJxwgtCW0QsjXCS/z7sD5E4njyTXq/D
MAOmNj0SXsHK0ZMQxYsJV/x7TC4r6KgF7CIv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1589293893</vt:lpwstr>
  </property>
</Properties>
</file>