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885D54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454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51BCA">
        <w:rPr>
          <w:b/>
          <w:noProof/>
          <w:sz w:val="24"/>
        </w:rPr>
        <w:t>3</w:t>
      </w:r>
      <w:r w:rsidR="008C00F1">
        <w:rPr>
          <w:b/>
          <w:noProof/>
          <w:sz w:val="24"/>
        </w:rPr>
        <w:t>479</w:t>
      </w:r>
    </w:p>
    <w:p w14:paraId="5DC21640" w14:textId="3DAAF07F" w:rsidR="003674C0" w:rsidRDefault="00834546" w:rsidP="008C00F1">
      <w:pPr>
        <w:pStyle w:val="CRCoverPage"/>
        <w:tabs>
          <w:tab w:val="lef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8C00F1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A348C7" w:rsidR="001E41F3" w:rsidRPr="00410371" w:rsidRDefault="0064338B" w:rsidP="008C0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C00F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C7F5CD" w:rsidR="001E41F3" w:rsidRPr="00410371" w:rsidRDefault="008C00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AA7475" w:rsidR="001E41F3" w:rsidRPr="00410371" w:rsidRDefault="008C0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CED8244" w:rsidR="001E41F3" w:rsidRPr="00410371" w:rsidRDefault="008C00F1" w:rsidP="008C00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6433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2299C4" w:rsidR="00F25D98" w:rsidRDefault="005E61C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C5489E" w:rsidR="001E41F3" w:rsidRDefault="008C00F1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8C00F1">
              <w:rPr>
                <w:noProof/>
              </w:rPr>
              <w:t>Removal of TMBR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A5B7FC" w:rsidR="001E41F3" w:rsidRDefault="00917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B1C5FC" w:rsidR="001E41F3" w:rsidRDefault="0064338B" w:rsidP="008C0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3454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B6A63">
              <w:rPr>
                <w:noProof/>
              </w:rPr>
              <w:t>2</w:t>
            </w:r>
            <w:r w:rsidR="008C00F1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D97C341" w:rsidR="001E41F3" w:rsidRDefault="00917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73D18" w14:textId="6B6461D7" w:rsidR="007319A3" w:rsidRDefault="00BF7117" w:rsidP="00BF7117">
            <w:pPr>
              <w:pStyle w:val="CRCoverPage"/>
              <w:spacing w:after="0"/>
              <w:ind w:left="100"/>
            </w:pPr>
            <w:r>
              <w:t>The incoming LS in C1-203010 from Broadband Forum recommends not defining TMBR. As a matter of fact, though CT1 initially introduced (session</w:t>
            </w:r>
            <w:proofErr w:type="gramStart"/>
            <w:r>
              <w:t>)TMBR</w:t>
            </w:r>
            <w:proofErr w:type="gramEnd"/>
            <w:r>
              <w:t xml:space="preserve"> in the specification, CT1 agreed to remove the TMBR at CT1#121 (CR</w:t>
            </w:r>
            <w:r w:rsidRPr="00BF7117">
              <w:t>1687</w:t>
            </w:r>
            <w:r>
              <w:t xml:space="preserve"> in </w:t>
            </w:r>
            <w:r w:rsidRPr="00BF7117">
              <w:t>C1-198154</w:t>
            </w:r>
            <w:r>
              <w:t>).</w:t>
            </w:r>
          </w:p>
          <w:p w14:paraId="178FCA2A" w14:textId="77777777" w:rsidR="00BF7117" w:rsidRDefault="00BF7117" w:rsidP="00BF7117">
            <w:pPr>
              <w:pStyle w:val="CRCoverPage"/>
              <w:spacing w:after="0"/>
              <w:ind w:left="100"/>
            </w:pPr>
          </w:p>
          <w:p w14:paraId="4AB1CFBA" w14:textId="1DBE8A8C" w:rsidR="00BF7117" w:rsidRPr="00ED6C60" w:rsidRDefault="00BF7117" w:rsidP="00BF7117">
            <w:pPr>
              <w:pStyle w:val="CRCoverPage"/>
              <w:spacing w:after="0"/>
              <w:ind w:left="100"/>
            </w:pPr>
            <w:r>
              <w:t>However, the TMBR remains in the specification under the abbreviations sub-clause which seems to cause misunderstanding on whether the specification does or will support TMBR for PDU session.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2E3182B" w:rsidR="001E41F3" w:rsidRDefault="00BF7117" w:rsidP="00FE174B">
            <w:pPr>
              <w:pStyle w:val="CRCoverPage"/>
              <w:spacing w:after="0"/>
              <w:ind w:left="100"/>
            </w:pPr>
            <w:r>
              <w:t>The TMBR abbreviation is removed.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B82E85" w:rsidR="001E41F3" w:rsidRDefault="00440A28" w:rsidP="0061773A">
            <w:pPr>
              <w:pStyle w:val="CRCoverPage"/>
              <w:spacing w:after="0"/>
              <w:ind w:left="100"/>
            </w:pPr>
            <w:r>
              <w:t>TMBR still remains in the specification in the sort of abbreviation which seems to lead to misunderstanding to readers that TMBR support may be provided by the protocol.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CD37F5" w:rsidR="001E41F3" w:rsidRDefault="00440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2B30C62" w:rsidR="008863B9" w:rsidRDefault="008863B9" w:rsidP="009D7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034DE9" w14:textId="77777777" w:rsidR="00917523" w:rsidRPr="00222ECC" w:rsidRDefault="00917523" w:rsidP="00917523">
      <w:pPr>
        <w:pStyle w:val="Heading2"/>
        <w:rPr>
          <w:lang w:val="en-US"/>
        </w:rPr>
      </w:pPr>
      <w:bookmarkStart w:id="3" w:name="_Toc20232392"/>
      <w:bookmarkStart w:id="4" w:name="_Toc27746478"/>
      <w:bookmarkStart w:id="5" w:name="_Toc36212658"/>
      <w:bookmarkStart w:id="6" w:name="_Toc3665683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3"/>
      <w:bookmarkEnd w:id="4"/>
      <w:bookmarkEnd w:id="5"/>
      <w:bookmarkEnd w:id="6"/>
    </w:p>
    <w:p w14:paraId="2AD0B432" w14:textId="77777777" w:rsidR="00917523" w:rsidRPr="004D3578" w:rsidRDefault="00917523" w:rsidP="00917523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39D9FC2" w14:textId="77777777" w:rsidR="00917523" w:rsidRDefault="00917523" w:rsidP="00917523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710694CA" w14:textId="77777777" w:rsidR="00917523" w:rsidRPr="00475454" w:rsidRDefault="00917523" w:rsidP="00917523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2486F5E2" w14:textId="77777777" w:rsidR="00917523" w:rsidRPr="008836A9" w:rsidRDefault="00917523" w:rsidP="00917523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6893932D" w14:textId="77777777" w:rsidR="00917523" w:rsidRDefault="00917523" w:rsidP="00917523">
      <w:pPr>
        <w:pStyle w:val="EW"/>
      </w:pPr>
      <w:r>
        <w:t>5GMM</w:t>
      </w:r>
      <w:r>
        <w:tab/>
        <w:t>5GS Mobility Management</w:t>
      </w:r>
    </w:p>
    <w:p w14:paraId="00820868" w14:textId="77777777" w:rsidR="00917523" w:rsidRPr="00552D06" w:rsidRDefault="00917523" w:rsidP="00917523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17893634" w14:textId="77777777" w:rsidR="00917523" w:rsidRPr="00552D06" w:rsidRDefault="00917523" w:rsidP="00917523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05F13A1E" w14:textId="77777777" w:rsidR="00917523" w:rsidRPr="00552D06" w:rsidRDefault="00917523" w:rsidP="00917523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124F4BFC" w14:textId="77777777" w:rsidR="00917523" w:rsidRPr="00475454" w:rsidRDefault="00917523" w:rsidP="00917523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0722AB6D" w14:textId="77777777" w:rsidR="00917523" w:rsidRPr="00475454" w:rsidRDefault="00917523" w:rsidP="00917523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58171826" w14:textId="77777777" w:rsidR="00917523" w:rsidRPr="00E720A7" w:rsidRDefault="00917523" w:rsidP="00917523">
      <w:pPr>
        <w:pStyle w:val="EW"/>
      </w:pPr>
      <w:r>
        <w:t>5G-S-TMSI</w:t>
      </w:r>
      <w:r>
        <w:tab/>
        <w:t>5G S-Temporary Mobile Subscription Identifier</w:t>
      </w:r>
    </w:p>
    <w:p w14:paraId="09065E0F" w14:textId="77777777" w:rsidR="00917523" w:rsidRPr="00E720A7" w:rsidRDefault="00917523" w:rsidP="00917523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545324FD" w14:textId="77777777" w:rsidR="00917523" w:rsidRDefault="00917523" w:rsidP="00917523">
      <w:pPr>
        <w:pStyle w:val="EW"/>
      </w:pPr>
      <w:r>
        <w:t>5QI</w:t>
      </w:r>
      <w:r>
        <w:tab/>
        <w:t>5G QoS Identifier</w:t>
      </w:r>
    </w:p>
    <w:p w14:paraId="14BED8F3" w14:textId="77777777" w:rsidR="00917523" w:rsidRDefault="00917523" w:rsidP="00917523">
      <w:pPr>
        <w:pStyle w:val="EW"/>
      </w:pPr>
      <w:r>
        <w:t>ACS</w:t>
      </w:r>
      <w:r>
        <w:tab/>
        <w:t>Auto-Configuration Server</w:t>
      </w:r>
    </w:p>
    <w:p w14:paraId="7895B059" w14:textId="77777777" w:rsidR="00917523" w:rsidRPr="003168A2" w:rsidRDefault="00917523" w:rsidP="00917523">
      <w:pPr>
        <w:pStyle w:val="EW"/>
      </w:pPr>
      <w:r w:rsidRPr="003168A2">
        <w:t>AKA</w:t>
      </w:r>
      <w:r w:rsidRPr="003168A2">
        <w:tab/>
        <w:t>Authentication and Key Agreement</w:t>
      </w:r>
    </w:p>
    <w:p w14:paraId="219B50E0" w14:textId="77777777" w:rsidR="00917523" w:rsidRPr="003168A2" w:rsidRDefault="00917523" w:rsidP="00917523">
      <w:pPr>
        <w:pStyle w:val="EW"/>
      </w:pPr>
      <w:r w:rsidRPr="003168A2">
        <w:t>AMBR</w:t>
      </w:r>
      <w:r w:rsidRPr="003168A2">
        <w:tab/>
        <w:t>Aggregate Maximum Bit Rate</w:t>
      </w:r>
    </w:p>
    <w:p w14:paraId="5E7A75AB" w14:textId="77777777" w:rsidR="00917523" w:rsidRDefault="00917523" w:rsidP="00917523">
      <w:pPr>
        <w:pStyle w:val="EW"/>
        <w:keepNext/>
      </w:pPr>
      <w:r>
        <w:t>AMF</w:t>
      </w:r>
      <w:r>
        <w:tab/>
        <w:t>Access and Mobility Management Function</w:t>
      </w:r>
    </w:p>
    <w:p w14:paraId="1B01083A" w14:textId="77777777" w:rsidR="00917523" w:rsidRDefault="00917523" w:rsidP="00917523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1A54A27" w14:textId="77777777" w:rsidR="00917523" w:rsidRDefault="00917523" w:rsidP="00917523">
      <w:pPr>
        <w:pStyle w:val="EW"/>
        <w:keepNext/>
      </w:pPr>
      <w:r>
        <w:t>ATSSS</w:t>
      </w:r>
      <w:r>
        <w:tab/>
        <w:t>Access Traffic Steering, Switching and Splitting</w:t>
      </w:r>
    </w:p>
    <w:p w14:paraId="0D1A6CAC" w14:textId="77777777" w:rsidR="00917523" w:rsidRPr="009E0DE1" w:rsidRDefault="00917523" w:rsidP="00917523">
      <w:pPr>
        <w:pStyle w:val="EW"/>
      </w:pPr>
      <w:r w:rsidRPr="009E0DE1">
        <w:t>AUSF</w:t>
      </w:r>
      <w:r w:rsidRPr="009E0DE1">
        <w:tab/>
        <w:t>Authentication Server Function</w:t>
      </w:r>
    </w:p>
    <w:p w14:paraId="49C7C64B" w14:textId="77777777" w:rsidR="00917523" w:rsidRDefault="00917523" w:rsidP="00917523">
      <w:pPr>
        <w:pStyle w:val="EW"/>
      </w:pPr>
      <w:r>
        <w:t>CAG</w:t>
      </w:r>
      <w:r>
        <w:tab/>
        <w:t>Closed access group</w:t>
      </w:r>
    </w:p>
    <w:p w14:paraId="100F13D9" w14:textId="77777777" w:rsidR="00917523" w:rsidRDefault="00917523" w:rsidP="00917523">
      <w:pPr>
        <w:pStyle w:val="EW"/>
      </w:pPr>
      <w:r>
        <w:t>DL</w:t>
      </w:r>
      <w:r>
        <w:tab/>
        <w:t>Downlink</w:t>
      </w:r>
    </w:p>
    <w:p w14:paraId="2D793530" w14:textId="77777777" w:rsidR="00917523" w:rsidRDefault="00917523" w:rsidP="00917523">
      <w:pPr>
        <w:pStyle w:val="EW"/>
      </w:pPr>
      <w:r w:rsidRPr="00B6630E">
        <w:t>DN</w:t>
      </w:r>
      <w:r w:rsidRPr="00B6630E">
        <w:tab/>
        <w:t>Data Network</w:t>
      </w:r>
    </w:p>
    <w:p w14:paraId="1DFA459C" w14:textId="77777777" w:rsidR="00917523" w:rsidRDefault="00917523" w:rsidP="00917523">
      <w:pPr>
        <w:pStyle w:val="EW"/>
      </w:pPr>
      <w:r>
        <w:t>DNN</w:t>
      </w:r>
      <w:r>
        <w:tab/>
      </w:r>
      <w:r w:rsidRPr="00B6630E">
        <w:t>Data Network Name</w:t>
      </w:r>
    </w:p>
    <w:p w14:paraId="254D3CFA" w14:textId="77777777" w:rsidR="00917523" w:rsidRDefault="00917523" w:rsidP="00917523">
      <w:pPr>
        <w:pStyle w:val="EW"/>
      </w:pPr>
      <w:proofErr w:type="gramStart"/>
      <w:r>
        <w:t>eDRX</w:t>
      </w:r>
      <w:proofErr w:type="gramEnd"/>
      <w:r>
        <w:tab/>
        <w:t>Extended DRX cycle</w:t>
      </w:r>
    </w:p>
    <w:p w14:paraId="1F290B5A" w14:textId="77777777" w:rsidR="00917523" w:rsidRDefault="00917523" w:rsidP="00917523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04A54EF2" w14:textId="77777777" w:rsidR="00917523" w:rsidRDefault="00917523" w:rsidP="00917523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54D245D2" w14:textId="77777777" w:rsidR="00917523" w:rsidRDefault="00917523" w:rsidP="00917523">
      <w:pPr>
        <w:pStyle w:val="EW"/>
      </w:pPr>
      <w:r>
        <w:t>E-UTRAN</w:t>
      </w:r>
      <w:r>
        <w:tab/>
        <w:t>Evolved Universal Terrestrial Radio Access Network</w:t>
      </w:r>
    </w:p>
    <w:p w14:paraId="21CD7410" w14:textId="77777777" w:rsidR="00917523" w:rsidRPr="001567DA" w:rsidRDefault="00917523" w:rsidP="00917523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61EA5D6E" w14:textId="77777777" w:rsidR="00917523" w:rsidRPr="000D65BC" w:rsidRDefault="00917523" w:rsidP="00917523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770F3A12" w14:textId="77777777" w:rsidR="00917523" w:rsidRPr="003168A2" w:rsidRDefault="00917523" w:rsidP="00917523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1E33C113" w14:textId="77777777" w:rsidR="00917523" w:rsidRPr="003168A2" w:rsidRDefault="00917523" w:rsidP="00917523">
      <w:pPr>
        <w:pStyle w:val="EW"/>
      </w:pPr>
      <w:r w:rsidRPr="003168A2">
        <w:t>EMM</w:t>
      </w:r>
      <w:r w:rsidRPr="003168A2">
        <w:tab/>
        <w:t>EPS Mobility Management</w:t>
      </w:r>
    </w:p>
    <w:p w14:paraId="4282A52F" w14:textId="77777777" w:rsidR="00917523" w:rsidRDefault="00917523" w:rsidP="00917523">
      <w:pPr>
        <w:pStyle w:val="EW"/>
      </w:pPr>
      <w:r>
        <w:t>EPC</w:t>
      </w:r>
      <w:r>
        <w:tab/>
        <w:t>Evolved Packet Core Network</w:t>
      </w:r>
    </w:p>
    <w:p w14:paraId="2907C727" w14:textId="77777777" w:rsidR="00917523" w:rsidRDefault="00917523" w:rsidP="00917523">
      <w:pPr>
        <w:pStyle w:val="EW"/>
      </w:pPr>
      <w:r>
        <w:t>EPS</w:t>
      </w:r>
      <w:r>
        <w:tab/>
        <w:t>Evolved Packet System</w:t>
      </w:r>
    </w:p>
    <w:p w14:paraId="2A6FFD29" w14:textId="77777777" w:rsidR="00917523" w:rsidRPr="003168A2" w:rsidRDefault="00917523" w:rsidP="00917523">
      <w:pPr>
        <w:pStyle w:val="EW"/>
      </w:pPr>
      <w:r w:rsidRPr="003168A2">
        <w:t>ESM</w:t>
      </w:r>
      <w:r w:rsidRPr="003168A2">
        <w:tab/>
        <w:t>EPS Session Management</w:t>
      </w:r>
    </w:p>
    <w:p w14:paraId="254FC724" w14:textId="77777777" w:rsidR="00917523" w:rsidRPr="00552D06" w:rsidRDefault="00917523" w:rsidP="00917523">
      <w:pPr>
        <w:pStyle w:val="EW"/>
      </w:pPr>
      <w:r w:rsidRPr="00552D06">
        <w:t>FN-RG</w:t>
      </w:r>
      <w:r w:rsidRPr="00552D06">
        <w:tab/>
        <w:t>Fixed Network RG</w:t>
      </w:r>
    </w:p>
    <w:p w14:paraId="0097813B" w14:textId="77777777" w:rsidR="00917523" w:rsidRPr="00552D06" w:rsidRDefault="00917523" w:rsidP="00917523">
      <w:pPr>
        <w:pStyle w:val="EW"/>
      </w:pPr>
      <w:r w:rsidRPr="00552D06">
        <w:t>FN-BRG</w:t>
      </w:r>
      <w:r w:rsidRPr="00552D06">
        <w:tab/>
        <w:t>Fixed Network Broadband RG</w:t>
      </w:r>
    </w:p>
    <w:p w14:paraId="4F455D0B" w14:textId="77777777" w:rsidR="00917523" w:rsidRPr="00552D06" w:rsidRDefault="00917523" w:rsidP="00917523">
      <w:pPr>
        <w:pStyle w:val="EW"/>
      </w:pPr>
      <w:r w:rsidRPr="00552D06">
        <w:t>FN-CRG</w:t>
      </w:r>
      <w:r w:rsidRPr="00552D06">
        <w:tab/>
        <w:t>Fixed Network Cable RG</w:t>
      </w:r>
    </w:p>
    <w:p w14:paraId="330F5A12" w14:textId="77777777" w:rsidR="00917523" w:rsidRPr="003168A2" w:rsidRDefault="00917523" w:rsidP="00917523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6EFF3921" w14:textId="77777777" w:rsidR="00917523" w:rsidRDefault="00917523" w:rsidP="00917523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503FA9F6" w14:textId="77777777" w:rsidR="00917523" w:rsidRDefault="00917523" w:rsidP="00917523">
      <w:pPr>
        <w:pStyle w:val="EW"/>
      </w:pPr>
      <w:r>
        <w:t>GUAMI</w:t>
      </w:r>
      <w:r>
        <w:tab/>
        <w:t>Globally Unique AMF Identifier</w:t>
      </w:r>
    </w:p>
    <w:p w14:paraId="35682FB0" w14:textId="77777777" w:rsidR="00917523" w:rsidRPr="003168A2" w:rsidRDefault="00917523" w:rsidP="00917523">
      <w:pPr>
        <w:pStyle w:val="EW"/>
      </w:pPr>
      <w:r>
        <w:t>IP-CAN</w:t>
      </w:r>
      <w:r>
        <w:tab/>
        <w:t>IP-Connectivity Access Network</w:t>
      </w:r>
    </w:p>
    <w:p w14:paraId="78FA4D4C" w14:textId="77777777" w:rsidR="00917523" w:rsidRPr="003168A2" w:rsidRDefault="00917523" w:rsidP="00917523">
      <w:pPr>
        <w:pStyle w:val="EW"/>
      </w:pPr>
      <w:r w:rsidRPr="003168A2">
        <w:t>KSI</w:t>
      </w:r>
      <w:r w:rsidRPr="003168A2">
        <w:tab/>
        <w:t>Key Set Identifier</w:t>
      </w:r>
    </w:p>
    <w:p w14:paraId="35745F0F" w14:textId="77777777" w:rsidR="00917523" w:rsidRDefault="00917523" w:rsidP="00917523">
      <w:pPr>
        <w:pStyle w:val="EW"/>
      </w:pPr>
      <w:r>
        <w:t>LADN</w:t>
      </w:r>
      <w:r>
        <w:tab/>
        <w:t>Local Area Data Network</w:t>
      </w:r>
    </w:p>
    <w:p w14:paraId="4C6FA56E" w14:textId="77777777" w:rsidR="00917523" w:rsidRDefault="00917523" w:rsidP="00917523">
      <w:pPr>
        <w:pStyle w:val="EW"/>
      </w:pPr>
      <w:r>
        <w:t>LCS</w:t>
      </w:r>
      <w:r>
        <w:tab/>
        <w:t>LoCation Services</w:t>
      </w:r>
    </w:p>
    <w:p w14:paraId="722A44C6" w14:textId="77777777" w:rsidR="00917523" w:rsidRDefault="00917523" w:rsidP="00917523">
      <w:pPr>
        <w:pStyle w:val="EW"/>
      </w:pPr>
      <w:r>
        <w:t>LMF</w:t>
      </w:r>
      <w:r>
        <w:tab/>
        <w:t>Location Management Function</w:t>
      </w:r>
    </w:p>
    <w:p w14:paraId="5A9D5BA3" w14:textId="77777777" w:rsidR="00917523" w:rsidRDefault="00917523" w:rsidP="00917523">
      <w:pPr>
        <w:pStyle w:val="EW"/>
      </w:pPr>
      <w:r>
        <w:t>LPP</w:t>
      </w:r>
      <w:r>
        <w:tab/>
        <w:t>LTE Positioning Protocol</w:t>
      </w:r>
    </w:p>
    <w:p w14:paraId="61D151DB" w14:textId="77777777" w:rsidR="00917523" w:rsidRDefault="00917523" w:rsidP="00917523">
      <w:pPr>
        <w:pStyle w:val="EW"/>
      </w:pPr>
      <w:r>
        <w:t>MAC</w:t>
      </w:r>
      <w:r>
        <w:tab/>
        <w:t>Message Authentication Code</w:t>
      </w:r>
    </w:p>
    <w:p w14:paraId="363E3000" w14:textId="77777777" w:rsidR="00917523" w:rsidRPr="003168A2" w:rsidRDefault="00917523" w:rsidP="00917523">
      <w:pPr>
        <w:pStyle w:val="EW"/>
      </w:pPr>
      <w:r w:rsidRPr="00A10DAB">
        <w:t>Mbps</w:t>
      </w:r>
      <w:r w:rsidRPr="00A10DAB">
        <w:tab/>
        <w:t>Megabits per second</w:t>
      </w:r>
    </w:p>
    <w:p w14:paraId="0AC449FE" w14:textId="77777777" w:rsidR="00917523" w:rsidRDefault="00917523" w:rsidP="00917523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27574E85" w14:textId="77777777" w:rsidR="00917523" w:rsidRDefault="00917523" w:rsidP="00917523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5B6C1576" w14:textId="77777777" w:rsidR="00917523" w:rsidRDefault="00917523" w:rsidP="00917523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5C804534" w14:textId="77777777" w:rsidR="00917523" w:rsidRPr="00215B69" w:rsidRDefault="00917523" w:rsidP="00917523">
      <w:pPr>
        <w:pStyle w:val="EW"/>
        <w:rPr>
          <w:lang w:val="fr-FR"/>
        </w:rPr>
      </w:pPr>
      <w:r w:rsidRPr="00215B69">
        <w:rPr>
          <w:lang w:val="fr-FR"/>
        </w:rPr>
        <w:t>N5CW</w:t>
      </w:r>
      <w:r w:rsidRPr="00215B69">
        <w:rPr>
          <w:lang w:val="fr-FR"/>
        </w:rPr>
        <w:tab/>
      </w:r>
      <w:r w:rsidRPr="00215B69">
        <w:rPr>
          <w:noProof/>
          <w:lang w:val="fr-FR"/>
        </w:rPr>
        <w:t>Non-5G-Capable over WLAN device</w:t>
      </w:r>
    </w:p>
    <w:p w14:paraId="3FEBC6F7" w14:textId="77777777" w:rsidR="00917523" w:rsidRPr="00215B69" w:rsidRDefault="00917523" w:rsidP="00917523">
      <w:pPr>
        <w:pStyle w:val="EW"/>
        <w:rPr>
          <w:lang w:val="fr-FR"/>
        </w:rPr>
      </w:pPr>
      <w:r w:rsidRPr="00215B69">
        <w:rPr>
          <w:lang w:val="fr-FR"/>
        </w:rPr>
        <w:lastRenderedPageBreak/>
        <w:t>N5GC</w:t>
      </w:r>
      <w:r w:rsidRPr="00215B69">
        <w:rPr>
          <w:lang w:val="fr-FR"/>
        </w:rPr>
        <w:tab/>
        <w:t>Non-5G Capable</w:t>
      </w:r>
    </w:p>
    <w:p w14:paraId="533CBADC" w14:textId="77777777" w:rsidR="00917523" w:rsidRDefault="00917523" w:rsidP="00917523">
      <w:pPr>
        <w:pStyle w:val="EW"/>
      </w:pPr>
      <w:r w:rsidRPr="00DF029F">
        <w:t>NAI</w:t>
      </w:r>
      <w:r w:rsidRPr="00DF029F">
        <w:tab/>
        <w:t>Network Access Identifier</w:t>
      </w:r>
    </w:p>
    <w:p w14:paraId="5BD96E8D" w14:textId="77777777" w:rsidR="00917523" w:rsidRDefault="00917523" w:rsidP="00917523">
      <w:pPr>
        <w:pStyle w:val="EW"/>
      </w:pPr>
      <w:r>
        <w:t>NITZ</w:t>
      </w:r>
      <w:r>
        <w:tab/>
        <w:t>Network Identity and Time Zone</w:t>
      </w:r>
    </w:p>
    <w:p w14:paraId="3F72EEE4" w14:textId="77777777" w:rsidR="00917523" w:rsidRDefault="00917523" w:rsidP="00917523">
      <w:pPr>
        <w:pStyle w:val="EW"/>
      </w:pPr>
      <w:r>
        <w:t>NR</w:t>
      </w:r>
      <w:r>
        <w:tab/>
        <w:t>New Radio</w:t>
      </w:r>
    </w:p>
    <w:p w14:paraId="3743683C" w14:textId="77777777" w:rsidR="00917523" w:rsidRPr="003168A2" w:rsidRDefault="00917523" w:rsidP="00917523">
      <w:pPr>
        <w:pStyle w:val="EW"/>
      </w:pPr>
      <w:proofErr w:type="gramStart"/>
      <w:r>
        <w:t>ng</w:t>
      </w:r>
      <w:r w:rsidRPr="003168A2">
        <w:t>KSI</w:t>
      </w:r>
      <w:proofErr w:type="gramEnd"/>
      <w:r w:rsidRPr="003168A2">
        <w:tab/>
        <w:t xml:space="preserve">Key Set Identifier for </w:t>
      </w:r>
      <w:r>
        <w:t>Next Generation Radio Access Network</w:t>
      </w:r>
    </w:p>
    <w:p w14:paraId="3002A39C" w14:textId="77777777" w:rsidR="00917523" w:rsidRDefault="00917523" w:rsidP="00917523">
      <w:pPr>
        <w:pStyle w:val="EW"/>
      </w:pPr>
      <w:r>
        <w:t>NPN</w:t>
      </w:r>
      <w:r>
        <w:tab/>
        <w:t>Non-public network</w:t>
      </w:r>
    </w:p>
    <w:p w14:paraId="704B5B08" w14:textId="77777777" w:rsidR="00917523" w:rsidRDefault="00917523" w:rsidP="00917523">
      <w:pPr>
        <w:pStyle w:val="EW"/>
      </w:pPr>
      <w:r>
        <w:t>NSSAA</w:t>
      </w:r>
      <w:r>
        <w:tab/>
        <w:t>Network slice-specific authentication and authorization</w:t>
      </w:r>
    </w:p>
    <w:p w14:paraId="15F02710" w14:textId="77777777" w:rsidR="00917523" w:rsidRDefault="00917523" w:rsidP="00917523">
      <w:pPr>
        <w:pStyle w:val="EW"/>
      </w:pPr>
      <w:r>
        <w:t>NSSAI</w:t>
      </w:r>
      <w:r>
        <w:tab/>
        <w:t>Network Slice Selection Assistance Information</w:t>
      </w:r>
    </w:p>
    <w:p w14:paraId="39174CAE" w14:textId="77777777" w:rsidR="00917523" w:rsidRPr="00665705" w:rsidRDefault="00917523" w:rsidP="00917523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4DE58E12" w14:textId="77777777" w:rsidR="00917523" w:rsidRPr="00665705" w:rsidRDefault="00917523" w:rsidP="00917523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7A8820BA" w14:textId="77777777" w:rsidR="00917523" w:rsidRDefault="00917523" w:rsidP="00917523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535C77C1" w14:textId="77777777" w:rsidR="00917523" w:rsidRPr="003168A2" w:rsidRDefault="00917523" w:rsidP="00917523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1D6B0E71" w14:textId="77777777" w:rsidR="00917523" w:rsidRDefault="00917523" w:rsidP="00917523">
      <w:pPr>
        <w:pStyle w:val="EW"/>
      </w:pPr>
      <w:r>
        <w:t>QFI</w:t>
      </w:r>
      <w:r>
        <w:tab/>
        <w:t>QoS Flow Identifier</w:t>
      </w:r>
    </w:p>
    <w:p w14:paraId="2F15CB09" w14:textId="77777777" w:rsidR="00917523" w:rsidRPr="003168A2" w:rsidRDefault="00917523" w:rsidP="00917523">
      <w:pPr>
        <w:pStyle w:val="EW"/>
      </w:pPr>
      <w:r w:rsidRPr="003168A2">
        <w:t>QoS</w:t>
      </w:r>
      <w:r w:rsidRPr="003168A2">
        <w:tab/>
        <w:t>Quality of Service</w:t>
      </w:r>
    </w:p>
    <w:p w14:paraId="721AE4C5" w14:textId="77777777" w:rsidR="00917523" w:rsidRDefault="00917523" w:rsidP="00917523">
      <w:pPr>
        <w:pStyle w:val="EW"/>
      </w:pPr>
      <w:r>
        <w:t>QRI</w:t>
      </w:r>
      <w:r>
        <w:tab/>
        <w:t>QoS Rule Identifier</w:t>
      </w:r>
    </w:p>
    <w:p w14:paraId="0CC744DE" w14:textId="77777777" w:rsidR="00917523" w:rsidRDefault="00917523" w:rsidP="00917523">
      <w:pPr>
        <w:pStyle w:val="EW"/>
      </w:pPr>
      <w:r>
        <w:t>RACS</w:t>
      </w:r>
      <w:r>
        <w:tab/>
        <w:t>Radio Capability Signalling Optimisation</w:t>
      </w:r>
    </w:p>
    <w:p w14:paraId="53A9B052" w14:textId="77777777" w:rsidR="00917523" w:rsidRDefault="00917523" w:rsidP="00917523">
      <w:pPr>
        <w:pStyle w:val="EW"/>
      </w:pPr>
      <w:r>
        <w:t>(R)AN</w:t>
      </w:r>
      <w:r>
        <w:tab/>
        <w:t>(Radio) Access Network</w:t>
      </w:r>
    </w:p>
    <w:p w14:paraId="2FDE120E" w14:textId="77777777" w:rsidR="00917523" w:rsidDel="00284C28" w:rsidRDefault="00917523" w:rsidP="00917523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75677BDF" w14:textId="77777777" w:rsidR="00917523" w:rsidRPr="00552D06" w:rsidRDefault="00917523" w:rsidP="00917523">
      <w:pPr>
        <w:pStyle w:val="EW"/>
      </w:pPr>
      <w:r w:rsidRPr="00552D06">
        <w:t>RG</w:t>
      </w:r>
      <w:r w:rsidRPr="00552D06">
        <w:tab/>
        <w:t>Residential Gateway</w:t>
      </w:r>
    </w:p>
    <w:p w14:paraId="1E082395" w14:textId="77777777" w:rsidR="00917523" w:rsidRPr="00A472B1" w:rsidRDefault="00917523" w:rsidP="00917523">
      <w:pPr>
        <w:pStyle w:val="EW"/>
      </w:pPr>
      <w:r w:rsidRPr="00A472B1">
        <w:t>RPLMN</w:t>
      </w:r>
      <w:r w:rsidRPr="00A472B1">
        <w:tab/>
        <w:t>Registered PLMN</w:t>
      </w:r>
    </w:p>
    <w:p w14:paraId="3949D17D" w14:textId="77777777" w:rsidR="00917523" w:rsidRPr="00767715" w:rsidRDefault="00917523" w:rsidP="00917523">
      <w:pPr>
        <w:pStyle w:val="EW"/>
        <w:rPr>
          <w:lang w:val="fr-FR"/>
        </w:rPr>
      </w:pPr>
      <w:r w:rsidRPr="00767715">
        <w:rPr>
          <w:lang w:val="fr-FR"/>
        </w:rPr>
        <w:t>RQA</w:t>
      </w:r>
      <w:r w:rsidRPr="00767715">
        <w:rPr>
          <w:lang w:val="fr-FR"/>
        </w:rPr>
        <w:tab/>
        <w:t>Reflective QoS Attribute</w:t>
      </w:r>
    </w:p>
    <w:p w14:paraId="5FF67164" w14:textId="77777777" w:rsidR="00917523" w:rsidRPr="00767715" w:rsidRDefault="00917523" w:rsidP="00917523">
      <w:pPr>
        <w:pStyle w:val="EW"/>
        <w:rPr>
          <w:lang w:val="fr-FR"/>
        </w:rPr>
      </w:pPr>
      <w:r w:rsidRPr="00767715">
        <w:rPr>
          <w:lang w:val="fr-FR"/>
        </w:rPr>
        <w:t>RQI</w:t>
      </w:r>
      <w:r w:rsidRPr="00767715">
        <w:rPr>
          <w:lang w:val="fr-FR"/>
        </w:rPr>
        <w:tab/>
        <w:t>Reflective QoS Indication</w:t>
      </w:r>
    </w:p>
    <w:p w14:paraId="0C68E006" w14:textId="77777777" w:rsidR="00917523" w:rsidRDefault="00917523" w:rsidP="00917523">
      <w:pPr>
        <w:pStyle w:val="EW"/>
      </w:pPr>
      <w:r>
        <w:t>RSNPN</w:t>
      </w:r>
      <w:r>
        <w:tab/>
        <w:t>Registered SNPN</w:t>
      </w:r>
    </w:p>
    <w:p w14:paraId="2E66FFBA" w14:textId="77777777" w:rsidR="00917523" w:rsidRDefault="00917523" w:rsidP="00917523">
      <w:pPr>
        <w:pStyle w:val="EW"/>
      </w:pPr>
      <w:r>
        <w:t>S-NSSAI</w:t>
      </w:r>
      <w:r>
        <w:tab/>
        <w:t>Single NSSAI</w:t>
      </w:r>
    </w:p>
    <w:p w14:paraId="406D493A" w14:textId="77777777" w:rsidR="00917523" w:rsidRPr="001A1319" w:rsidRDefault="00917523" w:rsidP="00917523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3B9F1AED" w14:textId="77777777" w:rsidR="00917523" w:rsidRPr="001A1319" w:rsidRDefault="00917523" w:rsidP="00917523">
      <w:pPr>
        <w:pStyle w:val="EW"/>
      </w:pPr>
      <w:r>
        <w:t>SDF</w:t>
      </w:r>
      <w:r>
        <w:tab/>
        <w:t>Service Data Flow</w:t>
      </w:r>
    </w:p>
    <w:p w14:paraId="61D8BC4E" w14:textId="77777777" w:rsidR="00917523" w:rsidRDefault="00917523" w:rsidP="00917523">
      <w:pPr>
        <w:pStyle w:val="EW"/>
      </w:pPr>
      <w:r>
        <w:t>SMF</w:t>
      </w:r>
      <w:r>
        <w:tab/>
        <w:t>Session Management Function</w:t>
      </w:r>
    </w:p>
    <w:p w14:paraId="52BCDDBE" w14:textId="77777777" w:rsidR="00917523" w:rsidRDefault="00917523" w:rsidP="00917523">
      <w:pPr>
        <w:pStyle w:val="EW"/>
      </w:pPr>
      <w:r w:rsidRPr="00F761B4">
        <w:t>SGC</w:t>
      </w:r>
      <w:r w:rsidRPr="00F761B4">
        <w:tab/>
        <w:t>Service Gap Control</w:t>
      </w:r>
    </w:p>
    <w:p w14:paraId="3293A0F5" w14:textId="77777777" w:rsidR="00917523" w:rsidRPr="001A1319" w:rsidRDefault="00917523" w:rsidP="00917523">
      <w:pPr>
        <w:pStyle w:val="EW"/>
      </w:pPr>
      <w:r>
        <w:t>SNN</w:t>
      </w:r>
      <w:r>
        <w:tab/>
        <w:t>Serving Network Name</w:t>
      </w:r>
    </w:p>
    <w:p w14:paraId="6492B629" w14:textId="77777777" w:rsidR="00917523" w:rsidRPr="001A1319" w:rsidRDefault="00917523" w:rsidP="00917523">
      <w:pPr>
        <w:pStyle w:val="EW"/>
      </w:pPr>
      <w:r>
        <w:t>SNPN</w:t>
      </w:r>
      <w:r>
        <w:tab/>
        <w:t>Stand-alone Non-Public Network</w:t>
      </w:r>
    </w:p>
    <w:p w14:paraId="6B6336F5" w14:textId="77777777" w:rsidR="00917523" w:rsidRDefault="00917523" w:rsidP="00917523">
      <w:pPr>
        <w:pStyle w:val="EW"/>
      </w:pPr>
      <w:r>
        <w:t>SOR</w:t>
      </w:r>
      <w:r>
        <w:tab/>
        <w:t>Steering of Roaming</w:t>
      </w:r>
    </w:p>
    <w:p w14:paraId="58403CB4" w14:textId="77777777" w:rsidR="00917523" w:rsidRDefault="00917523" w:rsidP="00917523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3365AE37" w14:textId="77777777" w:rsidR="00917523" w:rsidRPr="003168A2" w:rsidRDefault="00917523" w:rsidP="00917523">
      <w:pPr>
        <w:pStyle w:val="EW"/>
      </w:pPr>
      <w:r w:rsidRPr="003168A2">
        <w:t>TAC</w:t>
      </w:r>
      <w:r w:rsidRPr="003168A2">
        <w:tab/>
        <w:t>Tracking Area Code</w:t>
      </w:r>
    </w:p>
    <w:p w14:paraId="5ED9523D" w14:textId="77777777" w:rsidR="00917523" w:rsidRPr="003168A2" w:rsidRDefault="00917523" w:rsidP="00917523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5234DB54" w14:textId="77777777" w:rsidR="00917523" w:rsidRPr="003168A2" w:rsidRDefault="00917523" w:rsidP="00917523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50CF184E" w14:textId="77808EB1" w:rsidR="00917523" w:rsidRPr="003168A2" w:rsidDel="00917523" w:rsidRDefault="00917523" w:rsidP="00917523">
      <w:pPr>
        <w:pStyle w:val="EW"/>
        <w:rPr>
          <w:del w:id="7" w:author="Huawei_CHV_1" w:date="2020-05-25T22:02:00Z"/>
        </w:rPr>
      </w:pPr>
      <w:del w:id="8" w:author="Huawei_CHV_1" w:date="2020-05-25T22:02:00Z">
        <w:r w:rsidDel="00917523">
          <w:delText>TMBR</w:delText>
        </w:r>
        <w:r w:rsidDel="00917523">
          <w:tab/>
          <w:delText xml:space="preserve">Total </w:delText>
        </w:r>
        <w:r w:rsidRPr="003168A2" w:rsidDel="00917523">
          <w:delText>Maximum Bit Rate</w:delText>
        </w:r>
      </w:del>
    </w:p>
    <w:p w14:paraId="33E44CAA" w14:textId="77777777" w:rsidR="00917523" w:rsidRDefault="00917523" w:rsidP="00917523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85DF7EA" w14:textId="77777777" w:rsidR="00917523" w:rsidRPr="004A11E4" w:rsidRDefault="00917523" w:rsidP="00917523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27FCA3E7" w14:textId="77777777" w:rsidR="00917523" w:rsidRPr="004A11E4" w:rsidRDefault="00917523" w:rsidP="00917523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22288ADE" w14:textId="77777777" w:rsidR="00917523" w:rsidRPr="009E0DE1" w:rsidRDefault="00917523" w:rsidP="00917523">
      <w:pPr>
        <w:pStyle w:val="EW"/>
      </w:pPr>
      <w:r w:rsidRPr="009E0DE1">
        <w:t>UDM</w:t>
      </w:r>
      <w:r w:rsidRPr="009E0DE1">
        <w:tab/>
        <w:t>Unified Data Management</w:t>
      </w:r>
    </w:p>
    <w:p w14:paraId="08643819" w14:textId="77777777" w:rsidR="00917523" w:rsidRPr="004A58D2" w:rsidRDefault="00917523" w:rsidP="00917523">
      <w:pPr>
        <w:pStyle w:val="EW"/>
      </w:pPr>
      <w:r w:rsidRPr="004A58D2">
        <w:t>UL</w:t>
      </w:r>
      <w:r w:rsidRPr="004A58D2">
        <w:tab/>
        <w:t>Uplink</w:t>
      </w:r>
    </w:p>
    <w:p w14:paraId="07C8DB92" w14:textId="77777777" w:rsidR="00917523" w:rsidRPr="004A58D2" w:rsidRDefault="00917523" w:rsidP="00917523">
      <w:pPr>
        <w:pStyle w:val="EW"/>
      </w:pPr>
      <w:r>
        <w:t>UPDS</w:t>
      </w:r>
      <w:r>
        <w:tab/>
        <w:t>UE policy delivery service</w:t>
      </w:r>
    </w:p>
    <w:p w14:paraId="3F9C2444" w14:textId="77777777" w:rsidR="00917523" w:rsidRDefault="00917523" w:rsidP="00917523">
      <w:pPr>
        <w:pStyle w:val="EW"/>
        <w:rPr>
          <w:rFonts w:hint="eastAsia"/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64280F54" w14:textId="77777777" w:rsidR="00917523" w:rsidRDefault="00917523" w:rsidP="00917523">
      <w:pPr>
        <w:pStyle w:val="EW"/>
      </w:pPr>
      <w:r>
        <w:t>UPSC</w:t>
      </w:r>
      <w:r>
        <w:tab/>
        <w:t>UE Policy Section Code</w:t>
      </w:r>
    </w:p>
    <w:p w14:paraId="6FE1066B" w14:textId="77777777" w:rsidR="00917523" w:rsidRPr="004A58D2" w:rsidRDefault="00917523" w:rsidP="00917523">
      <w:pPr>
        <w:pStyle w:val="EW"/>
      </w:pPr>
      <w:r>
        <w:t>UPSI</w:t>
      </w:r>
      <w:r>
        <w:tab/>
        <w:t>UE Policy Section Identifier</w:t>
      </w:r>
    </w:p>
    <w:p w14:paraId="26C02F35" w14:textId="77777777" w:rsidR="00917523" w:rsidRPr="003168A2" w:rsidRDefault="00917523" w:rsidP="00917523">
      <w:pPr>
        <w:pStyle w:val="EW"/>
      </w:pPr>
      <w:r>
        <w:t>URN</w:t>
      </w:r>
      <w:r>
        <w:tab/>
      </w:r>
      <w:r w:rsidRPr="00AE4EED">
        <w:t>Uniform Resource Name</w:t>
      </w:r>
    </w:p>
    <w:p w14:paraId="35DFD34E" w14:textId="77777777" w:rsidR="00917523" w:rsidRDefault="00917523" w:rsidP="00917523">
      <w:pPr>
        <w:pStyle w:val="EW"/>
      </w:pPr>
      <w:r w:rsidRPr="004A58D2">
        <w:t>URSP</w:t>
      </w:r>
      <w:r w:rsidRPr="004A58D2">
        <w:tab/>
        <w:t>UE Route Selection Policy</w:t>
      </w:r>
    </w:p>
    <w:p w14:paraId="66BA2303" w14:textId="77777777" w:rsidR="00917523" w:rsidRDefault="00917523" w:rsidP="00917523">
      <w:pPr>
        <w:pStyle w:val="EW"/>
      </w:pPr>
      <w:r>
        <w:t>V2XP</w:t>
      </w:r>
      <w:r>
        <w:tab/>
        <w:t>V2X policy</w:t>
      </w:r>
    </w:p>
    <w:p w14:paraId="0DDE1577" w14:textId="77777777" w:rsidR="00917523" w:rsidRDefault="00917523" w:rsidP="00917523">
      <w:pPr>
        <w:pStyle w:val="EW"/>
      </w:pPr>
      <w:r>
        <w:t>WLAN</w:t>
      </w:r>
      <w:r>
        <w:tab/>
        <w:t>Wireless Local Area Network</w:t>
      </w:r>
    </w:p>
    <w:p w14:paraId="1BEA34E0" w14:textId="77777777" w:rsidR="00917523" w:rsidRPr="004A58D2" w:rsidRDefault="00917523" w:rsidP="00917523">
      <w:pPr>
        <w:pStyle w:val="EW"/>
      </w:pPr>
      <w:r>
        <w:t>WUS</w:t>
      </w:r>
      <w:r>
        <w:tab/>
        <w:t>Wake-up signal</w:t>
      </w: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D1824" w14:textId="77777777" w:rsidR="00104C08" w:rsidRDefault="00104C08">
      <w:r>
        <w:separator/>
      </w:r>
    </w:p>
  </w:endnote>
  <w:endnote w:type="continuationSeparator" w:id="0">
    <w:p w14:paraId="0B21E899" w14:textId="77777777" w:rsidR="00104C08" w:rsidRDefault="0010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4EB3F" w14:textId="77777777" w:rsidR="00104C08" w:rsidRDefault="00104C08">
      <w:r>
        <w:separator/>
      </w:r>
    </w:p>
  </w:footnote>
  <w:footnote w:type="continuationSeparator" w:id="0">
    <w:p w14:paraId="19196D44" w14:textId="77777777" w:rsidR="00104C08" w:rsidRDefault="00104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A63"/>
    <w:rsid w:val="000B7FED"/>
    <w:rsid w:val="000C038A"/>
    <w:rsid w:val="000C6598"/>
    <w:rsid w:val="00104C08"/>
    <w:rsid w:val="001073D4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2D58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40A28"/>
    <w:rsid w:val="00453332"/>
    <w:rsid w:val="00481B14"/>
    <w:rsid w:val="00483824"/>
    <w:rsid w:val="004A6835"/>
    <w:rsid w:val="004B75B7"/>
    <w:rsid w:val="004C24C8"/>
    <w:rsid w:val="004E1669"/>
    <w:rsid w:val="0051580D"/>
    <w:rsid w:val="00532654"/>
    <w:rsid w:val="00547111"/>
    <w:rsid w:val="00561DA0"/>
    <w:rsid w:val="00570453"/>
    <w:rsid w:val="00592D74"/>
    <w:rsid w:val="005A0F94"/>
    <w:rsid w:val="005E2C44"/>
    <w:rsid w:val="005E61CA"/>
    <w:rsid w:val="0061773A"/>
    <w:rsid w:val="00621188"/>
    <w:rsid w:val="006257ED"/>
    <w:rsid w:val="0064338B"/>
    <w:rsid w:val="00656BCC"/>
    <w:rsid w:val="00677E82"/>
    <w:rsid w:val="00695808"/>
    <w:rsid w:val="006B46FB"/>
    <w:rsid w:val="006E21FB"/>
    <w:rsid w:val="007319A3"/>
    <w:rsid w:val="0074566D"/>
    <w:rsid w:val="00761475"/>
    <w:rsid w:val="00792342"/>
    <w:rsid w:val="007977A8"/>
    <w:rsid w:val="007B512A"/>
    <w:rsid w:val="007C2097"/>
    <w:rsid w:val="007D6A07"/>
    <w:rsid w:val="007F7259"/>
    <w:rsid w:val="008013C9"/>
    <w:rsid w:val="008040A8"/>
    <w:rsid w:val="008279FA"/>
    <w:rsid w:val="00834546"/>
    <w:rsid w:val="008438B9"/>
    <w:rsid w:val="008626E7"/>
    <w:rsid w:val="00870EE7"/>
    <w:rsid w:val="00872D79"/>
    <w:rsid w:val="008863B9"/>
    <w:rsid w:val="008A45A6"/>
    <w:rsid w:val="008C00F1"/>
    <w:rsid w:val="008F686C"/>
    <w:rsid w:val="009148DE"/>
    <w:rsid w:val="00917523"/>
    <w:rsid w:val="00941BFE"/>
    <w:rsid w:val="00941E30"/>
    <w:rsid w:val="009777D9"/>
    <w:rsid w:val="00991B88"/>
    <w:rsid w:val="009A5753"/>
    <w:rsid w:val="009A579D"/>
    <w:rsid w:val="009D70B6"/>
    <w:rsid w:val="009E3297"/>
    <w:rsid w:val="009E6C24"/>
    <w:rsid w:val="009F734F"/>
    <w:rsid w:val="00A07A9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49A"/>
    <w:rsid w:val="00BF7117"/>
    <w:rsid w:val="00C12466"/>
    <w:rsid w:val="00C51BCA"/>
    <w:rsid w:val="00C66BA2"/>
    <w:rsid w:val="00C75CB0"/>
    <w:rsid w:val="00C95985"/>
    <w:rsid w:val="00CC5026"/>
    <w:rsid w:val="00CC68D0"/>
    <w:rsid w:val="00CD0593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B6386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34546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917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A149C-82AB-4E04-8E0C-0E9E02D5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2020-05-25T20:00:00Z</dcterms:created>
  <dcterms:modified xsi:type="dcterms:W3CDTF">2020-05-25T20:12:00Z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1589270288</vt:lpwstr>
  </property>
</Properties>
</file>