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7EE262" w14:textId="0C91E5DC" w:rsidR="00E621AC" w:rsidRDefault="00E621AC" w:rsidP="00E621AC">
      <w:pPr>
        <w:pStyle w:val="CRCoverPage"/>
        <w:tabs>
          <w:tab w:val="right" w:pos="9639"/>
        </w:tabs>
        <w:spacing w:after="0"/>
        <w:rPr>
          <w:b/>
          <w:i/>
          <w:noProof/>
          <w:sz w:val="28"/>
        </w:rPr>
      </w:pPr>
      <w:r>
        <w:rPr>
          <w:b/>
          <w:noProof/>
          <w:sz w:val="24"/>
        </w:rPr>
        <w:t>3GPP TSG-CT WG1 Meeting #124-e</w:t>
      </w:r>
      <w:r>
        <w:rPr>
          <w:b/>
          <w:i/>
          <w:noProof/>
          <w:sz w:val="28"/>
        </w:rPr>
        <w:tab/>
      </w:r>
      <w:r w:rsidR="008541BC" w:rsidRPr="008541BC">
        <w:rPr>
          <w:b/>
          <w:noProof/>
          <w:sz w:val="24"/>
        </w:rPr>
        <w:t>C1-20</w:t>
      </w:r>
      <w:r w:rsidR="00972635">
        <w:rPr>
          <w:b/>
          <w:noProof/>
          <w:sz w:val="24"/>
        </w:rPr>
        <w:t>3476</w:t>
      </w:r>
    </w:p>
    <w:p w14:paraId="5DC21640" w14:textId="1EBA5F53" w:rsidR="003674C0" w:rsidRPr="000D10CE" w:rsidRDefault="00E621AC" w:rsidP="00677E82">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10C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0D10CE" w:rsidRDefault="00305409" w:rsidP="00E34898">
            <w:pPr>
              <w:pStyle w:val="CRCoverPage"/>
              <w:spacing w:after="0"/>
              <w:jc w:val="right"/>
              <w:rPr>
                <w:i/>
              </w:rPr>
            </w:pPr>
            <w:r w:rsidRPr="000D10CE">
              <w:rPr>
                <w:i/>
                <w:sz w:val="14"/>
              </w:rPr>
              <w:t>CR-Form-v</w:t>
            </w:r>
            <w:r w:rsidR="008863B9" w:rsidRPr="000D10CE">
              <w:rPr>
                <w:i/>
                <w:sz w:val="14"/>
              </w:rPr>
              <w:t>12.0</w:t>
            </w:r>
          </w:p>
        </w:tc>
      </w:tr>
      <w:tr w:rsidR="001E41F3" w:rsidRPr="000D10CE" w14:paraId="72856C93" w14:textId="77777777" w:rsidTr="00547111">
        <w:tc>
          <w:tcPr>
            <w:tcW w:w="9641" w:type="dxa"/>
            <w:gridSpan w:val="9"/>
            <w:tcBorders>
              <w:left w:val="single" w:sz="4" w:space="0" w:color="auto"/>
              <w:right w:val="single" w:sz="4" w:space="0" w:color="auto"/>
            </w:tcBorders>
          </w:tcPr>
          <w:p w14:paraId="61C8E1A5" w14:textId="77777777" w:rsidR="001E41F3" w:rsidRPr="000D10CE" w:rsidRDefault="001E41F3">
            <w:pPr>
              <w:pStyle w:val="CRCoverPage"/>
              <w:spacing w:after="0"/>
              <w:jc w:val="center"/>
            </w:pPr>
            <w:r w:rsidRPr="000D10CE">
              <w:rPr>
                <w:b/>
                <w:sz w:val="32"/>
              </w:rPr>
              <w:t>CHANGE REQUEST</w:t>
            </w:r>
          </w:p>
        </w:tc>
      </w:tr>
      <w:tr w:rsidR="001E41F3" w:rsidRPr="000D10CE" w14:paraId="2A68176B" w14:textId="77777777" w:rsidTr="00547111">
        <w:tc>
          <w:tcPr>
            <w:tcW w:w="9641" w:type="dxa"/>
            <w:gridSpan w:val="9"/>
            <w:tcBorders>
              <w:left w:val="single" w:sz="4" w:space="0" w:color="auto"/>
              <w:right w:val="single" w:sz="4" w:space="0" w:color="auto"/>
            </w:tcBorders>
          </w:tcPr>
          <w:p w14:paraId="03A34A5A" w14:textId="77777777" w:rsidR="001E41F3" w:rsidRPr="000D10CE" w:rsidRDefault="001E41F3">
            <w:pPr>
              <w:pStyle w:val="CRCoverPage"/>
              <w:spacing w:after="0"/>
              <w:rPr>
                <w:sz w:val="8"/>
                <w:szCs w:val="8"/>
              </w:rPr>
            </w:pPr>
          </w:p>
        </w:tc>
      </w:tr>
      <w:tr w:rsidR="001E41F3" w:rsidRPr="000D10CE" w14:paraId="4BCC8650" w14:textId="77777777" w:rsidTr="00547111">
        <w:tc>
          <w:tcPr>
            <w:tcW w:w="142" w:type="dxa"/>
            <w:tcBorders>
              <w:left w:val="single" w:sz="4" w:space="0" w:color="auto"/>
            </w:tcBorders>
          </w:tcPr>
          <w:p w14:paraId="76572A9A" w14:textId="77777777" w:rsidR="001E41F3" w:rsidRPr="000D10CE" w:rsidRDefault="001E41F3">
            <w:pPr>
              <w:pStyle w:val="CRCoverPage"/>
              <w:spacing w:after="0"/>
              <w:jc w:val="right"/>
            </w:pPr>
          </w:p>
        </w:tc>
        <w:tc>
          <w:tcPr>
            <w:tcW w:w="1559" w:type="dxa"/>
            <w:shd w:val="pct30" w:color="FFFF00" w:fill="auto"/>
          </w:tcPr>
          <w:p w14:paraId="090A41C5" w14:textId="43953929" w:rsidR="001E41F3" w:rsidRPr="000D10CE" w:rsidRDefault="00214184" w:rsidP="00E13F3D">
            <w:pPr>
              <w:pStyle w:val="CRCoverPage"/>
              <w:spacing w:after="0"/>
              <w:jc w:val="right"/>
              <w:rPr>
                <w:b/>
                <w:sz w:val="28"/>
              </w:rPr>
            </w:pPr>
            <w:r>
              <w:rPr>
                <w:b/>
                <w:sz w:val="28"/>
              </w:rPr>
              <w:t>24.501</w:t>
            </w:r>
          </w:p>
        </w:tc>
        <w:tc>
          <w:tcPr>
            <w:tcW w:w="709" w:type="dxa"/>
          </w:tcPr>
          <w:p w14:paraId="6989E4BA" w14:textId="77777777" w:rsidR="001E41F3" w:rsidRPr="000D10CE" w:rsidRDefault="001E41F3">
            <w:pPr>
              <w:pStyle w:val="CRCoverPage"/>
              <w:spacing w:after="0"/>
              <w:jc w:val="center"/>
            </w:pPr>
            <w:r w:rsidRPr="000D10CE">
              <w:rPr>
                <w:b/>
                <w:sz w:val="28"/>
              </w:rPr>
              <w:t>CR</w:t>
            </w:r>
          </w:p>
        </w:tc>
        <w:tc>
          <w:tcPr>
            <w:tcW w:w="1276" w:type="dxa"/>
            <w:shd w:val="pct30" w:color="FFFF00" w:fill="auto"/>
          </w:tcPr>
          <w:p w14:paraId="6A189C51" w14:textId="343B57AF" w:rsidR="001E41F3" w:rsidRPr="000D10CE" w:rsidRDefault="00972635" w:rsidP="00547111">
            <w:pPr>
              <w:pStyle w:val="CRCoverPage"/>
              <w:spacing w:after="0"/>
            </w:pPr>
            <w:r>
              <w:rPr>
                <w:b/>
                <w:sz w:val="28"/>
              </w:rPr>
              <w:t>2319</w:t>
            </w:r>
          </w:p>
        </w:tc>
        <w:tc>
          <w:tcPr>
            <w:tcW w:w="709" w:type="dxa"/>
          </w:tcPr>
          <w:p w14:paraId="4D31CD14" w14:textId="77777777" w:rsidR="001E41F3" w:rsidRPr="000D10CE" w:rsidRDefault="001E41F3" w:rsidP="0051580D">
            <w:pPr>
              <w:pStyle w:val="CRCoverPage"/>
              <w:tabs>
                <w:tab w:val="right" w:pos="625"/>
              </w:tabs>
              <w:spacing w:after="0"/>
              <w:jc w:val="center"/>
            </w:pPr>
            <w:r w:rsidRPr="000D10CE">
              <w:rPr>
                <w:b/>
                <w:bCs/>
                <w:sz w:val="28"/>
              </w:rPr>
              <w:t>rev</w:t>
            </w:r>
          </w:p>
        </w:tc>
        <w:tc>
          <w:tcPr>
            <w:tcW w:w="992" w:type="dxa"/>
            <w:shd w:val="pct30" w:color="FFFF00" w:fill="auto"/>
          </w:tcPr>
          <w:p w14:paraId="0A956990" w14:textId="079364A6" w:rsidR="001E41F3" w:rsidRPr="000D10CE" w:rsidRDefault="00834A32" w:rsidP="00E13F3D">
            <w:pPr>
              <w:pStyle w:val="CRCoverPage"/>
              <w:spacing w:after="0"/>
              <w:jc w:val="center"/>
              <w:rPr>
                <w:b/>
              </w:rPr>
            </w:pPr>
            <w:r>
              <w:rPr>
                <w:b/>
                <w:sz w:val="28"/>
              </w:rPr>
              <w:t>-</w:t>
            </w:r>
          </w:p>
        </w:tc>
        <w:tc>
          <w:tcPr>
            <w:tcW w:w="2410" w:type="dxa"/>
          </w:tcPr>
          <w:p w14:paraId="20FF5F01" w14:textId="77777777" w:rsidR="001E41F3" w:rsidRPr="000D10CE" w:rsidRDefault="001E41F3" w:rsidP="0051580D">
            <w:pPr>
              <w:pStyle w:val="CRCoverPage"/>
              <w:tabs>
                <w:tab w:val="right" w:pos="1825"/>
              </w:tabs>
              <w:spacing w:after="0"/>
              <w:jc w:val="center"/>
            </w:pPr>
            <w:r w:rsidRPr="000D10CE">
              <w:rPr>
                <w:b/>
                <w:sz w:val="28"/>
                <w:szCs w:val="28"/>
              </w:rPr>
              <w:t>Current version:</w:t>
            </w:r>
          </w:p>
        </w:tc>
        <w:tc>
          <w:tcPr>
            <w:tcW w:w="1701" w:type="dxa"/>
            <w:shd w:val="pct30" w:color="FFFF00" w:fill="auto"/>
          </w:tcPr>
          <w:p w14:paraId="7FEC6AD9" w14:textId="32E1F4F5" w:rsidR="001E41F3" w:rsidRPr="000D10CE" w:rsidRDefault="00FD24C9">
            <w:pPr>
              <w:pStyle w:val="CRCoverPage"/>
              <w:spacing w:after="0"/>
              <w:jc w:val="center"/>
              <w:rPr>
                <w:sz w:val="28"/>
              </w:rPr>
            </w:pPr>
            <w:r>
              <w:rPr>
                <w:b/>
                <w:sz w:val="28"/>
              </w:rPr>
              <w:t>16.4</w:t>
            </w:r>
            <w:r w:rsidR="00AD380A" w:rsidRPr="000D10CE">
              <w:rPr>
                <w:b/>
                <w:sz w:val="28"/>
              </w:rPr>
              <w:t>.</w:t>
            </w:r>
            <w:r>
              <w:rPr>
                <w:b/>
                <w:sz w:val="28"/>
              </w:rPr>
              <w:t>1</w:t>
            </w:r>
          </w:p>
        </w:tc>
        <w:tc>
          <w:tcPr>
            <w:tcW w:w="143" w:type="dxa"/>
            <w:tcBorders>
              <w:right w:val="single" w:sz="4" w:space="0" w:color="auto"/>
            </w:tcBorders>
          </w:tcPr>
          <w:p w14:paraId="2BCBFD98" w14:textId="77777777" w:rsidR="001E41F3" w:rsidRPr="000D10CE" w:rsidRDefault="001E41F3">
            <w:pPr>
              <w:pStyle w:val="CRCoverPage"/>
              <w:spacing w:after="0"/>
            </w:pPr>
          </w:p>
        </w:tc>
      </w:tr>
      <w:tr w:rsidR="001E41F3" w:rsidRPr="000D10CE" w14:paraId="1DCA571F" w14:textId="77777777" w:rsidTr="00547111">
        <w:tc>
          <w:tcPr>
            <w:tcW w:w="9641" w:type="dxa"/>
            <w:gridSpan w:val="9"/>
            <w:tcBorders>
              <w:left w:val="single" w:sz="4" w:space="0" w:color="auto"/>
              <w:right w:val="single" w:sz="4" w:space="0" w:color="auto"/>
            </w:tcBorders>
          </w:tcPr>
          <w:p w14:paraId="00497997" w14:textId="77777777" w:rsidR="001E41F3" w:rsidRPr="000D10CE" w:rsidRDefault="001E41F3">
            <w:pPr>
              <w:pStyle w:val="CRCoverPage"/>
              <w:spacing w:after="0"/>
            </w:pPr>
          </w:p>
        </w:tc>
      </w:tr>
      <w:tr w:rsidR="001E41F3" w:rsidRPr="000D10CE" w14:paraId="33D30BE2" w14:textId="77777777" w:rsidTr="00547111">
        <w:tc>
          <w:tcPr>
            <w:tcW w:w="9641" w:type="dxa"/>
            <w:gridSpan w:val="9"/>
            <w:tcBorders>
              <w:top w:val="single" w:sz="4" w:space="0" w:color="auto"/>
            </w:tcBorders>
          </w:tcPr>
          <w:p w14:paraId="767CFBC1" w14:textId="77777777" w:rsidR="001E41F3" w:rsidRPr="000D10CE" w:rsidRDefault="001E41F3">
            <w:pPr>
              <w:pStyle w:val="CRCoverPage"/>
              <w:spacing w:after="0"/>
              <w:jc w:val="center"/>
              <w:rPr>
                <w:rFonts w:cs="Arial"/>
                <w:i/>
              </w:rPr>
            </w:pPr>
            <w:r w:rsidRPr="000D10CE">
              <w:rPr>
                <w:rFonts w:cs="Arial"/>
                <w:i/>
              </w:rPr>
              <w:t xml:space="preserve">For </w:t>
            </w:r>
            <w:hyperlink r:id="rId14" w:anchor="_blank" w:history="1">
              <w:r w:rsidRPr="000D10CE">
                <w:rPr>
                  <w:rStyle w:val="Hyperlink"/>
                  <w:rFonts w:cs="Arial"/>
                  <w:b/>
                  <w:i/>
                  <w:color w:val="FF0000"/>
                </w:rPr>
                <w:t>HE</w:t>
              </w:r>
              <w:bookmarkStart w:id="0" w:name="_Hlt497126619"/>
              <w:r w:rsidRPr="000D10CE">
                <w:rPr>
                  <w:rStyle w:val="Hyperlink"/>
                  <w:rFonts w:cs="Arial"/>
                  <w:b/>
                  <w:i/>
                  <w:color w:val="FF0000"/>
                </w:rPr>
                <w:t>L</w:t>
              </w:r>
              <w:bookmarkEnd w:id="0"/>
              <w:r w:rsidRPr="000D10CE">
                <w:rPr>
                  <w:rStyle w:val="Hyperlink"/>
                  <w:rFonts w:cs="Arial"/>
                  <w:b/>
                  <w:i/>
                  <w:color w:val="FF0000"/>
                </w:rPr>
                <w:t>P</w:t>
              </w:r>
            </w:hyperlink>
            <w:r w:rsidRPr="000D10CE">
              <w:rPr>
                <w:rFonts w:cs="Arial"/>
                <w:b/>
                <w:i/>
                <w:color w:val="FF0000"/>
              </w:rPr>
              <w:t xml:space="preserve"> </w:t>
            </w:r>
            <w:r w:rsidRPr="000D10CE">
              <w:rPr>
                <w:rFonts w:cs="Arial"/>
                <w:i/>
              </w:rPr>
              <w:t>on using this form</w:t>
            </w:r>
            <w:r w:rsidR="0051580D" w:rsidRPr="000D10CE">
              <w:rPr>
                <w:rFonts w:cs="Arial"/>
                <w:i/>
              </w:rPr>
              <w:t>: c</w:t>
            </w:r>
            <w:r w:rsidR="00F25D98" w:rsidRPr="000D10CE">
              <w:rPr>
                <w:rFonts w:cs="Arial"/>
                <w:i/>
              </w:rPr>
              <w:t xml:space="preserve">omprehensive instructions can be found at </w:t>
            </w:r>
            <w:r w:rsidR="001B7A65" w:rsidRPr="000D10CE">
              <w:rPr>
                <w:rFonts w:cs="Arial"/>
                <w:i/>
              </w:rPr>
              <w:br/>
            </w:r>
            <w:hyperlink r:id="rId15" w:history="1">
              <w:r w:rsidR="00DE34CF" w:rsidRPr="000D10CE">
                <w:rPr>
                  <w:rStyle w:val="Hyperlink"/>
                  <w:rFonts w:cs="Arial"/>
                  <w:i/>
                </w:rPr>
                <w:t>http://www.3gpp.org/Change-Requests</w:t>
              </w:r>
            </w:hyperlink>
            <w:r w:rsidR="00F25D98" w:rsidRPr="000D10CE">
              <w:rPr>
                <w:rFonts w:cs="Arial"/>
                <w:i/>
              </w:rPr>
              <w:t>.</w:t>
            </w:r>
          </w:p>
        </w:tc>
      </w:tr>
      <w:tr w:rsidR="001E41F3" w:rsidRPr="000D10CE" w14:paraId="1B8876DE" w14:textId="77777777" w:rsidTr="00547111">
        <w:tc>
          <w:tcPr>
            <w:tcW w:w="9641" w:type="dxa"/>
            <w:gridSpan w:val="9"/>
          </w:tcPr>
          <w:p w14:paraId="427B9ED0" w14:textId="77777777" w:rsidR="001E41F3" w:rsidRPr="000D10CE" w:rsidRDefault="001E41F3">
            <w:pPr>
              <w:pStyle w:val="CRCoverPage"/>
              <w:spacing w:after="0"/>
              <w:rPr>
                <w:sz w:val="8"/>
                <w:szCs w:val="8"/>
              </w:rPr>
            </w:pPr>
          </w:p>
        </w:tc>
      </w:tr>
    </w:tbl>
    <w:p w14:paraId="5D44EC4D" w14:textId="77777777" w:rsidR="001E41F3" w:rsidRPr="000D10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10CE" w14:paraId="58C01684" w14:textId="77777777" w:rsidTr="00A7671C">
        <w:tc>
          <w:tcPr>
            <w:tcW w:w="2835" w:type="dxa"/>
          </w:tcPr>
          <w:p w14:paraId="382A3504" w14:textId="77777777" w:rsidR="00F25D98" w:rsidRPr="000D10CE" w:rsidRDefault="00F25D98" w:rsidP="001E41F3">
            <w:pPr>
              <w:pStyle w:val="CRCoverPage"/>
              <w:tabs>
                <w:tab w:val="right" w:pos="2751"/>
              </w:tabs>
              <w:spacing w:after="0"/>
              <w:rPr>
                <w:b/>
                <w:i/>
              </w:rPr>
            </w:pPr>
            <w:r w:rsidRPr="000D10CE">
              <w:rPr>
                <w:b/>
                <w:i/>
              </w:rPr>
              <w:t>Proposed change</w:t>
            </w:r>
            <w:r w:rsidR="00A7671C" w:rsidRPr="000D10CE">
              <w:rPr>
                <w:b/>
                <w:i/>
              </w:rPr>
              <w:t xml:space="preserve"> </w:t>
            </w:r>
            <w:r w:rsidRPr="000D10CE">
              <w:rPr>
                <w:b/>
                <w:i/>
              </w:rPr>
              <w:t>affects:</w:t>
            </w:r>
          </w:p>
        </w:tc>
        <w:tc>
          <w:tcPr>
            <w:tcW w:w="1418" w:type="dxa"/>
          </w:tcPr>
          <w:p w14:paraId="4640BBA3" w14:textId="77777777" w:rsidR="00F25D98" w:rsidRPr="000D10CE" w:rsidRDefault="00F25D98" w:rsidP="001E41F3">
            <w:pPr>
              <w:pStyle w:val="CRCoverPage"/>
              <w:spacing w:after="0"/>
              <w:jc w:val="right"/>
            </w:pPr>
            <w:r w:rsidRPr="000D10C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D10C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0D10CE" w:rsidRDefault="00F25D98" w:rsidP="001E41F3">
            <w:pPr>
              <w:pStyle w:val="CRCoverPage"/>
              <w:spacing w:after="0"/>
              <w:jc w:val="right"/>
              <w:rPr>
                <w:u w:val="single"/>
              </w:rPr>
            </w:pPr>
            <w:r w:rsidRPr="000D10C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D186D66" w:rsidR="00F25D98" w:rsidRPr="000D10CE" w:rsidRDefault="00F25D98" w:rsidP="001E41F3">
            <w:pPr>
              <w:pStyle w:val="CRCoverPage"/>
              <w:spacing w:after="0"/>
              <w:jc w:val="center"/>
              <w:rPr>
                <w:b/>
                <w:caps/>
              </w:rPr>
            </w:pPr>
          </w:p>
        </w:tc>
        <w:tc>
          <w:tcPr>
            <w:tcW w:w="2126" w:type="dxa"/>
          </w:tcPr>
          <w:p w14:paraId="44241F3D" w14:textId="77777777" w:rsidR="00F25D98" w:rsidRPr="000D10CE" w:rsidRDefault="00F25D98" w:rsidP="001E41F3">
            <w:pPr>
              <w:pStyle w:val="CRCoverPage"/>
              <w:spacing w:after="0"/>
              <w:jc w:val="right"/>
              <w:rPr>
                <w:u w:val="single"/>
              </w:rPr>
            </w:pPr>
            <w:r w:rsidRPr="000D10C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D10CE" w:rsidRDefault="00F25D98" w:rsidP="001E41F3">
            <w:pPr>
              <w:pStyle w:val="CRCoverPage"/>
              <w:spacing w:after="0"/>
              <w:jc w:val="center"/>
              <w:rPr>
                <w:b/>
                <w:caps/>
              </w:rPr>
            </w:pPr>
          </w:p>
        </w:tc>
        <w:tc>
          <w:tcPr>
            <w:tcW w:w="1418" w:type="dxa"/>
            <w:tcBorders>
              <w:left w:val="nil"/>
            </w:tcBorders>
          </w:tcPr>
          <w:p w14:paraId="0416F67E" w14:textId="77777777" w:rsidR="00F25D98" w:rsidRPr="000D10CE" w:rsidRDefault="00F25D98" w:rsidP="001E41F3">
            <w:pPr>
              <w:pStyle w:val="CRCoverPage"/>
              <w:spacing w:after="0"/>
              <w:jc w:val="right"/>
            </w:pPr>
            <w:r w:rsidRPr="000D10C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6ACEBC5" w:rsidR="00F25D98" w:rsidRPr="000D10CE" w:rsidRDefault="00314FBA" w:rsidP="004E1669">
            <w:pPr>
              <w:pStyle w:val="CRCoverPage"/>
              <w:spacing w:after="0"/>
              <w:rPr>
                <w:b/>
                <w:bCs/>
                <w:caps/>
              </w:rPr>
            </w:pPr>
            <w:r w:rsidRPr="000D10CE">
              <w:rPr>
                <w:b/>
                <w:caps/>
              </w:rPr>
              <w:t>x</w:t>
            </w:r>
          </w:p>
        </w:tc>
      </w:tr>
    </w:tbl>
    <w:p w14:paraId="5C2CB1C6" w14:textId="77777777" w:rsidR="001E41F3" w:rsidRPr="000D10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10CE" w14:paraId="384F2805" w14:textId="77777777" w:rsidTr="00547111">
        <w:tc>
          <w:tcPr>
            <w:tcW w:w="9640" w:type="dxa"/>
            <w:gridSpan w:val="11"/>
          </w:tcPr>
          <w:p w14:paraId="39ACE161" w14:textId="77777777" w:rsidR="001E41F3" w:rsidRPr="000D10CE" w:rsidRDefault="001E41F3">
            <w:pPr>
              <w:pStyle w:val="CRCoverPage"/>
              <w:spacing w:after="0"/>
              <w:rPr>
                <w:sz w:val="8"/>
                <w:szCs w:val="8"/>
              </w:rPr>
            </w:pPr>
          </w:p>
        </w:tc>
      </w:tr>
      <w:tr w:rsidR="001E41F3" w:rsidRPr="000D10CE" w14:paraId="7EDDB17B" w14:textId="77777777" w:rsidTr="00547111">
        <w:tc>
          <w:tcPr>
            <w:tcW w:w="1843" w:type="dxa"/>
            <w:tcBorders>
              <w:top w:val="single" w:sz="4" w:space="0" w:color="auto"/>
              <w:left w:val="single" w:sz="4" w:space="0" w:color="auto"/>
            </w:tcBorders>
          </w:tcPr>
          <w:p w14:paraId="4FBF233A" w14:textId="77777777" w:rsidR="001E41F3" w:rsidRPr="000D10CE" w:rsidRDefault="001E41F3">
            <w:pPr>
              <w:pStyle w:val="CRCoverPage"/>
              <w:tabs>
                <w:tab w:val="right" w:pos="1759"/>
              </w:tabs>
              <w:spacing w:after="0"/>
              <w:rPr>
                <w:b/>
                <w:i/>
              </w:rPr>
            </w:pPr>
            <w:r w:rsidRPr="000D10CE">
              <w:rPr>
                <w:b/>
                <w:i/>
              </w:rPr>
              <w:t>Title:</w:t>
            </w:r>
            <w:r w:rsidRPr="000D10CE">
              <w:rPr>
                <w:b/>
                <w:i/>
              </w:rPr>
              <w:tab/>
            </w:r>
          </w:p>
        </w:tc>
        <w:tc>
          <w:tcPr>
            <w:tcW w:w="7797" w:type="dxa"/>
            <w:gridSpan w:val="10"/>
            <w:tcBorders>
              <w:top w:val="single" w:sz="4" w:space="0" w:color="auto"/>
              <w:right w:val="single" w:sz="4" w:space="0" w:color="auto"/>
            </w:tcBorders>
            <w:shd w:val="pct30" w:color="FFFF00" w:fill="auto"/>
          </w:tcPr>
          <w:p w14:paraId="72B758FC" w14:textId="3E77630F" w:rsidR="001E41F3" w:rsidRPr="000D10CE" w:rsidRDefault="001F5434">
            <w:pPr>
              <w:pStyle w:val="CRCoverPage"/>
              <w:spacing w:after="0"/>
              <w:ind w:left="100"/>
            </w:pPr>
            <w:r>
              <w:t>CPBO timer handling when AMF is congested</w:t>
            </w:r>
            <w:r w:rsidR="00A74B28">
              <w:t xml:space="preserve"> for CP data</w:t>
            </w:r>
            <w:r w:rsidR="005A6E42">
              <w:t>.</w:t>
            </w:r>
          </w:p>
        </w:tc>
      </w:tr>
      <w:tr w:rsidR="001E41F3" w:rsidRPr="000D10CE" w14:paraId="6328AE39" w14:textId="77777777" w:rsidTr="00547111">
        <w:tc>
          <w:tcPr>
            <w:tcW w:w="1843" w:type="dxa"/>
            <w:tcBorders>
              <w:left w:val="single" w:sz="4" w:space="0" w:color="auto"/>
            </w:tcBorders>
          </w:tcPr>
          <w:p w14:paraId="19EEB84B" w14:textId="77777777" w:rsidR="001E41F3" w:rsidRPr="000D10C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0D10CE" w:rsidRDefault="001E41F3">
            <w:pPr>
              <w:pStyle w:val="CRCoverPage"/>
              <w:spacing w:after="0"/>
              <w:rPr>
                <w:sz w:val="8"/>
                <w:szCs w:val="8"/>
              </w:rPr>
            </w:pPr>
          </w:p>
        </w:tc>
      </w:tr>
      <w:tr w:rsidR="001E41F3" w:rsidRPr="000D10CE" w14:paraId="58A5B9CC" w14:textId="77777777" w:rsidTr="00547111">
        <w:tc>
          <w:tcPr>
            <w:tcW w:w="1843" w:type="dxa"/>
            <w:tcBorders>
              <w:left w:val="single" w:sz="4" w:space="0" w:color="auto"/>
            </w:tcBorders>
          </w:tcPr>
          <w:p w14:paraId="2AB09F58" w14:textId="77777777" w:rsidR="001E41F3" w:rsidRPr="000D10CE" w:rsidRDefault="001E41F3">
            <w:pPr>
              <w:pStyle w:val="CRCoverPage"/>
              <w:tabs>
                <w:tab w:val="right" w:pos="1759"/>
              </w:tabs>
              <w:spacing w:after="0"/>
              <w:rPr>
                <w:b/>
                <w:i/>
              </w:rPr>
            </w:pPr>
            <w:r w:rsidRPr="000D10CE">
              <w:rPr>
                <w:b/>
                <w:i/>
              </w:rPr>
              <w:t>Source to WG:</w:t>
            </w:r>
          </w:p>
        </w:tc>
        <w:tc>
          <w:tcPr>
            <w:tcW w:w="7797" w:type="dxa"/>
            <w:gridSpan w:val="10"/>
            <w:tcBorders>
              <w:right w:val="single" w:sz="4" w:space="0" w:color="auto"/>
            </w:tcBorders>
            <w:shd w:val="pct30" w:color="FFFF00" w:fill="auto"/>
          </w:tcPr>
          <w:p w14:paraId="54DDB641" w14:textId="3C838EB5" w:rsidR="001E41F3" w:rsidRPr="000D10CE" w:rsidRDefault="005A6E42">
            <w:pPr>
              <w:pStyle w:val="CRCoverPage"/>
              <w:spacing w:after="0"/>
              <w:ind w:left="100"/>
            </w:pPr>
            <w:r>
              <w:t>Samsung</w:t>
            </w:r>
          </w:p>
        </w:tc>
      </w:tr>
      <w:tr w:rsidR="001E41F3" w:rsidRPr="000D10CE" w14:paraId="451292A0" w14:textId="77777777" w:rsidTr="00547111">
        <w:tc>
          <w:tcPr>
            <w:tcW w:w="1843" w:type="dxa"/>
            <w:tcBorders>
              <w:left w:val="single" w:sz="4" w:space="0" w:color="auto"/>
            </w:tcBorders>
          </w:tcPr>
          <w:p w14:paraId="68D5AD4F" w14:textId="77777777" w:rsidR="001E41F3" w:rsidRPr="000D10CE" w:rsidRDefault="001E41F3">
            <w:pPr>
              <w:pStyle w:val="CRCoverPage"/>
              <w:tabs>
                <w:tab w:val="right" w:pos="1759"/>
              </w:tabs>
              <w:spacing w:after="0"/>
              <w:rPr>
                <w:b/>
                <w:i/>
              </w:rPr>
            </w:pPr>
            <w:r w:rsidRPr="000D10CE">
              <w:rPr>
                <w:b/>
                <w:i/>
              </w:rPr>
              <w:t>Source to TSG:</w:t>
            </w:r>
          </w:p>
        </w:tc>
        <w:tc>
          <w:tcPr>
            <w:tcW w:w="7797" w:type="dxa"/>
            <w:gridSpan w:val="10"/>
            <w:tcBorders>
              <w:right w:val="single" w:sz="4" w:space="0" w:color="auto"/>
            </w:tcBorders>
            <w:shd w:val="pct30" w:color="FFFF00" w:fill="auto"/>
          </w:tcPr>
          <w:p w14:paraId="6866A69C" w14:textId="77777777" w:rsidR="001E41F3" w:rsidRPr="000D10CE" w:rsidRDefault="00FE4C1E" w:rsidP="00547111">
            <w:pPr>
              <w:pStyle w:val="CRCoverPage"/>
              <w:spacing w:after="0"/>
              <w:ind w:left="100"/>
            </w:pPr>
            <w:r w:rsidRPr="000D10CE">
              <w:t>C1</w:t>
            </w:r>
          </w:p>
        </w:tc>
      </w:tr>
      <w:tr w:rsidR="001E41F3" w:rsidRPr="000D10CE" w14:paraId="0F678989" w14:textId="77777777" w:rsidTr="00547111">
        <w:tc>
          <w:tcPr>
            <w:tcW w:w="1843" w:type="dxa"/>
            <w:tcBorders>
              <w:left w:val="single" w:sz="4" w:space="0" w:color="auto"/>
            </w:tcBorders>
          </w:tcPr>
          <w:p w14:paraId="748FE9CD" w14:textId="77777777" w:rsidR="001E41F3" w:rsidRPr="000D10C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0D10CE" w:rsidRDefault="001E41F3">
            <w:pPr>
              <w:pStyle w:val="CRCoverPage"/>
              <w:spacing w:after="0"/>
              <w:rPr>
                <w:sz w:val="8"/>
                <w:szCs w:val="8"/>
              </w:rPr>
            </w:pPr>
          </w:p>
        </w:tc>
      </w:tr>
      <w:tr w:rsidR="001E41F3" w:rsidRPr="000D10CE" w14:paraId="3D0298D2" w14:textId="77777777" w:rsidTr="00547111">
        <w:tc>
          <w:tcPr>
            <w:tcW w:w="1843" w:type="dxa"/>
            <w:tcBorders>
              <w:left w:val="single" w:sz="4" w:space="0" w:color="auto"/>
            </w:tcBorders>
          </w:tcPr>
          <w:p w14:paraId="12140977" w14:textId="77777777" w:rsidR="001E41F3" w:rsidRPr="000D10CE" w:rsidRDefault="001E41F3">
            <w:pPr>
              <w:pStyle w:val="CRCoverPage"/>
              <w:tabs>
                <w:tab w:val="right" w:pos="1759"/>
              </w:tabs>
              <w:spacing w:after="0"/>
              <w:rPr>
                <w:b/>
                <w:i/>
              </w:rPr>
            </w:pPr>
            <w:r w:rsidRPr="000D10CE">
              <w:rPr>
                <w:b/>
                <w:i/>
              </w:rPr>
              <w:t>Work item code</w:t>
            </w:r>
            <w:r w:rsidR="0051580D" w:rsidRPr="000D10CE">
              <w:rPr>
                <w:b/>
                <w:i/>
              </w:rPr>
              <w:t>:</w:t>
            </w:r>
          </w:p>
        </w:tc>
        <w:tc>
          <w:tcPr>
            <w:tcW w:w="3686" w:type="dxa"/>
            <w:gridSpan w:val="5"/>
            <w:shd w:val="pct30" w:color="FFFF00" w:fill="auto"/>
          </w:tcPr>
          <w:p w14:paraId="25BBD2A7" w14:textId="65E1C419" w:rsidR="001E41F3" w:rsidRPr="000D10CE" w:rsidRDefault="00972635">
            <w:pPr>
              <w:pStyle w:val="CRCoverPage"/>
              <w:spacing w:after="0"/>
              <w:ind w:left="100"/>
            </w:pPr>
            <w:r>
              <w:t>5G_CIoT</w:t>
            </w:r>
          </w:p>
        </w:tc>
        <w:tc>
          <w:tcPr>
            <w:tcW w:w="567" w:type="dxa"/>
            <w:tcBorders>
              <w:left w:val="nil"/>
            </w:tcBorders>
          </w:tcPr>
          <w:p w14:paraId="318D21E4" w14:textId="77777777" w:rsidR="001E41F3" w:rsidRPr="000D10CE" w:rsidRDefault="001E41F3">
            <w:pPr>
              <w:pStyle w:val="CRCoverPage"/>
              <w:spacing w:after="0"/>
              <w:ind w:right="100"/>
            </w:pPr>
          </w:p>
        </w:tc>
        <w:tc>
          <w:tcPr>
            <w:tcW w:w="1417" w:type="dxa"/>
            <w:gridSpan w:val="3"/>
            <w:tcBorders>
              <w:left w:val="nil"/>
            </w:tcBorders>
          </w:tcPr>
          <w:p w14:paraId="0E59FDC6" w14:textId="77777777" w:rsidR="001E41F3" w:rsidRPr="000D10CE" w:rsidRDefault="001E41F3">
            <w:pPr>
              <w:pStyle w:val="CRCoverPage"/>
              <w:spacing w:after="0"/>
              <w:jc w:val="right"/>
            </w:pPr>
            <w:r w:rsidRPr="000D10CE">
              <w:rPr>
                <w:b/>
                <w:i/>
              </w:rPr>
              <w:t>Date:</w:t>
            </w:r>
          </w:p>
        </w:tc>
        <w:tc>
          <w:tcPr>
            <w:tcW w:w="2127" w:type="dxa"/>
            <w:tcBorders>
              <w:right w:val="single" w:sz="4" w:space="0" w:color="auto"/>
            </w:tcBorders>
            <w:shd w:val="pct30" w:color="FFFF00" w:fill="auto"/>
          </w:tcPr>
          <w:p w14:paraId="2D695585" w14:textId="67ED22DA" w:rsidR="001E41F3" w:rsidRPr="000D10CE" w:rsidRDefault="00CC0D51">
            <w:pPr>
              <w:pStyle w:val="CRCoverPage"/>
              <w:spacing w:after="0"/>
              <w:ind w:left="100"/>
            </w:pPr>
            <w:r w:rsidRPr="000D10CE">
              <w:t>2020-0</w:t>
            </w:r>
            <w:r w:rsidR="00834A32">
              <w:t>5</w:t>
            </w:r>
            <w:r w:rsidRPr="000D10CE">
              <w:t>-</w:t>
            </w:r>
            <w:r w:rsidR="005C4DA5" w:rsidRPr="000D10CE">
              <w:t>2</w:t>
            </w:r>
            <w:r w:rsidR="00D05DCC">
              <w:t>6</w:t>
            </w:r>
          </w:p>
        </w:tc>
      </w:tr>
      <w:tr w:rsidR="001E41F3" w:rsidRPr="000D10CE" w14:paraId="3CA26B7B" w14:textId="77777777" w:rsidTr="00547111">
        <w:tc>
          <w:tcPr>
            <w:tcW w:w="1843" w:type="dxa"/>
            <w:tcBorders>
              <w:left w:val="single" w:sz="4" w:space="0" w:color="auto"/>
            </w:tcBorders>
          </w:tcPr>
          <w:p w14:paraId="27AD9166" w14:textId="77777777" w:rsidR="001E41F3" w:rsidRPr="000D10CE" w:rsidRDefault="001E41F3">
            <w:pPr>
              <w:pStyle w:val="CRCoverPage"/>
              <w:spacing w:after="0"/>
              <w:rPr>
                <w:b/>
                <w:i/>
                <w:sz w:val="8"/>
                <w:szCs w:val="8"/>
              </w:rPr>
            </w:pPr>
          </w:p>
        </w:tc>
        <w:tc>
          <w:tcPr>
            <w:tcW w:w="1986" w:type="dxa"/>
            <w:gridSpan w:val="4"/>
          </w:tcPr>
          <w:p w14:paraId="48AFB91E" w14:textId="77777777" w:rsidR="001E41F3" w:rsidRPr="000D10CE" w:rsidRDefault="001E41F3">
            <w:pPr>
              <w:pStyle w:val="CRCoverPage"/>
              <w:spacing w:after="0"/>
              <w:rPr>
                <w:sz w:val="8"/>
                <w:szCs w:val="8"/>
              </w:rPr>
            </w:pPr>
          </w:p>
        </w:tc>
        <w:tc>
          <w:tcPr>
            <w:tcW w:w="2267" w:type="dxa"/>
            <w:gridSpan w:val="2"/>
          </w:tcPr>
          <w:p w14:paraId="185D7D2E" w14:textId="77777777" w:rsidR="001E41F3" w:rsidRPr="000D10CE" w:rsidRDefault="001E41F3">
            <w:pPr>
              <w:pStyle w:val="CRCoverPage"/>
              <w:spacing w:after="0"/>
              <w:rPr>
                <w:sz w:val="8"/>
                <w:szCs w:val="8"/>
              </w:rPr>
            </w:pPr>
          </w:p>
        </w:tc>
        <w:tc>
          <w:tcPr>
            <w:tcW w:w="1417" w:type="dxa"/>
            <w:gridSpan w:val="3"/>
          </w:tcPr>
          <w:p w14:paraId="559819E9" w14:textId="77777777" w:rsidR="001E41F3" w:rsidRPr="000D10CE" w:rsidRDefault="001E41F3">
            <w:pPr>
              <w:pStyle w:val="CRCoverPage"/>
              <w:spacing w:after="0"/>
              <w:rPr>
                <w:sz w:val="8"/>
                <w:szCs w:val="8"/>
              </w:rPr>
            </w:pPr>
          </w:p>
        </w:tc>
        <w:tc>
          <w:tcPr>
            <w:tcW w:w="2127" w:type="dxa"/>
            <w:tcBorders>
              <w:right w:val="single" w:sz="4" w:space="0" w:color="auto"/>
            </w:tcBorders>
          </w:tcPr>
          <w:p w14:paraId="4726F56F" w14:textId="77777777" w:rsidR="001E41F3" w:rsidRPr="000D10CE" w:rsidRDefault="001E41F3">
            <w:pPr>
              <w:pStyle w:val="CRCoverPage"/>
              <w:spacing w:after="0"/>
              <w:rPr>
                <w:sz w:val="8"/>
                <w:szCs w:val="8"/>
              </w:rPr>
            </w:pPr>
          </w:p>
        </w:tc>
      </w:tr>
      <w:tr w:rsidR="001E41F3" w:rsidRPr="000D10CE" w14:paraId="25143CE6" w14:textId="77777777" w:rsidTr="00547111">
        <w:trPr>
          <w:cantSplit/>
        </w:trPr>
        <w:tc>
          <w:tcPr>
            <w:tcW w:w="1843" w:type="dxa"/>
            <w:tcBorders>
              <w:left w:val="single" w:sz="4" w:space="0" w:color="auto"/>
            </w:tcBorders>
          </w:tcPr>
          <w:p w14:paraId="3E022473" w14:textId="77777777" w:rsidR="001E41F3" w:rsidRPr="000D10CE" w:rsidRDefault="001E41F3">
            <w:pPr>
              <w:pStyle w:val="CRCoverPage"/>
              <w:tabs>
                <w:tab w:val="right" w:pos="1759"/>
              </w:tabs>
              <w:spacing w:after="0"/>
              <w:rPr>
                <w:b/>
                <w:i/>
              </w:rPr>
            </w:pPr>
            <w:r w:rsidRPr="000D10CE">
              <w:rPr>
                <w:b/>
                <w:i/>
              </w:rPr>
              <w:t>Category:</w:t>
            </w:r>
          </w:p>
        </w:tc>
        <w:tc>
          <w:tcPr>
            <w:tcW w:w="851" w:type="dxa"/>
            <w:shd w:val="pct30" w:color="FFFF00" w:fill="auto"/>
          </w:tcPr>
          <w:p w14:paraId="733D36A7" w14:textId="55881234" w:rsidR="001E41F3" w:rsidRPr="000D10CE" w:rsidRDefault="00CC0D51" w:rsidP="00D24991">
            <w:pPr>
              <w:pStyle w:val="CRCoverPage"/>
              <w:spacing w:after="0"/>
              <w:ind w:left="100" w:right="-609"/>
              <w:rPr>
                <w:b/>
              </w:rPr>
            </w:pPr>
            <w:r w:rsidRPr="000D10CE">
              <w:rPr>
                <w:b/>
              </w:rPr>
              <w:t>F</w:t>
            </w:r>
          </w:p>
        </w:tc>
        <w:tc>
          <w:tcPr>
            <w:tcW w:w="3402" w:type="dxa"/>
            <w:gridSpan w:val="5"/>
            <w:tcBorders>
              <w:left w:val="nil"/>
            </w:tcBorders>
          </w:tcPr>
          <w:p w14:paraId="0E668D92" w14:textId="77777777" w:rsidR="001E41F3" w:rsidRPr="000D10CE" w:rsidRDefault="001E41F3">
            <w:pPr>
              <w:pStyle w:val="CRCoverPage"/>
              <w:spacing w:after="0"/>
            </w:pPr>
          </w:p>
        </w:tc>
        <w:tc>
          <w:tcPr>
            <w:tcW w:w="1417" w:type="dxa"/>
            <w:gridSpan w:val="3"/>
            <w:tcBorders>
              <w:left w:val="nil"/>
            </w:tcBorders>
          </w:tcPr>
          <w:p w14:paraId="0F51D8E8" w14:textId="77777777" w:rsidR="001E41F3" w:rsidRPr="000D10CE" w:rsidRDefault="001E41F3">
            <w:pPr>
              <w:pStyle w:val="CRCoverPage"/>
              <w:spacing w:after="0"/>
              <w:jc w:val="right"/>
              <w:rPr>
                <w:b/>
                <w:i/>
              </w:rPr>
            </w:pPr>
            <w:r w:rsidRPr="000D10CE">
              <w:rPr>
                <w:b/>
                <w:i/>
              </w:rPr>
              <w:t>Release:</w:t>
            </w:r>
          </w:p>
        </w:tc>
        <w:tc>
          <w:tcPr>
            <w:tcW w:w="2127" w:type="dxa"/>
            <w:tcBorders>
              <w:right w:val="single" w:sz="4" w:space="0" w:color="auto"/>
            </w:tcBorders>
            <w:shd w:val="pct30" w:color="FFFF00" w:fill="auto"/>
          </w:tcPr>
          <w:p w14:paraId="51FAFEF7" w14:textId="74C1A96B" w:rsidR="001E41F3" w:rsidRPr="000D10CE" w:rsidRDefault="006774CE">
            <w:pPr>
              <w:pStyle w:val="CRCoverPage"/>
              <w:spacing w:after="0"/>
              <w:ind w:left="100"/>
            </w:pPr>
            <w:r w:rsidRPr="000D10CE">
              <w:t>Rel-16</w:t>
            </w:r>
          </w:p>
        </w:tc>
      </w:tr>
      <w:tr w:rsidR="001E41F3" w:rsidRPr="000D10CE" w14:paraId="5160718C" w14:textId="77777777" w:rsidTr="00547111">
        <w:tc>
          <w:tcPr>
            <w:tcW w:w="1843" w:type="dxa"/>
            <w:tcBorders>
              <w:left w:val="single" w:sz="4" w:space="0" w:color="auto"/>
              <w:bottom w:val="single" w:sz="4" w:space="0" w:color="auto"/>
            </w:tcBorders>
          </w:tcPr>
          <w:p w14:paraId="1470FE00" w14:textId="77777777" w:rsidR="001E41F3" w:rsidRPr="000D10C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0D10CE" w:rsidRDefault="001E41F3">
            <w:pPr>
              <w:pStyle w:val="CRCoverPage"/>
              <w:spacing w:after="0"/>
              <w:ind w:left="383" w:hanging="383"/>
              <w:rPr>
                <w:i/>
                <w:sz w:val="18"/>
              </w:rPr>
            </w:pPr>
            <w:r w:rsidRPr="000D10CE">
              <w:rPr>
                <w:i/>
                <w:sz w:val="18"/>
              </w:rPr>
              <w:t xml:space="preserve">Use </w:t>
            </w:r>
            <w:r w:rsidRPr="000D10CE">
              <w:rPr>
                <w:i/>
                <w:sz w:val="18"/>
                <w:u w:val="single"/>
              </w:rPr>
              <w:t>one</w:t>
            </w:r>
            <w:r w:rsidRPr="000D10CE">
              <w:rPr>
                <w:i/>
                <w:sz w:val="18"/>
              </w:rPr>
              <w:t xml:space="preserve"> of the following categories:</w:t>
            </w:r>
            <w:r w:rsidRPr="000D10CE">
              <w:rPr>
                <w:b/>
                <w:i/>
                <w:sz w:val="18"/>
              </w:rPr>
              <w:br/>
              <w:t>F</w:t>
            </w:r>
            <w:r w:rsidRPr="000D10CE">
              <w:rPr>
                <w:i/>
                <w:sz w:val="18"/>
              </w:rPr>
              <w:t xml:space="preserve">  (correction)</w:t>
            </w:r>
            <w:r w:rsidRPr="000D10CE">
              <w:rPr>
                <w:i/>
                <w:sz w:val="18"/>
              </w:rPr>
              <w:br/>
            </w:r>
            <w:r w:rsidRPr="000D10CE">
              <w:rPr>
                <w:b/>
                <w:i/>
                <w:sz w:val="18"/>
              </w:rPr>
              <w:t>A</w:t>
            </w:r>
            <w:r w:rsidRPr="000D10CE">
              <w:rPr>
                <w:i/>
                <w:sz w:val="18"/>
              </w:rPr>
              <w:t xml:space="preserve">  (</w:t>
            </w:r>
            <w:r w:rsidR="00DE34CF" w:rsidRPr="000D10CE">
              <w:rPr>
                <w:i/>
                <w:sz w:val="18"/>
              </w:rPr>
              <w:t xml:space="preserve">mirror </w:t>
            </w:r>
            <w:r w:rsidRPr="000D10CE">
              <w:rPr>
                <w:i/>
                <w:sz w:val="18"/>
              </w:rPr>
              <w:t>correspond</w:t>
            </w:r>
            <w:r w:rsidR="00DE34CF" w:rsidRPr="000D10CE">
              <w:rPr>
                <w:i/>
                <w:sz w:val="18"/>
              </w:rPr>
              <w:t xml:space="preserve">ing </w:t>
            </w:r>
            <w:r w:rsidRPr="000D10CE">
              <w:rPr>
                <w:i/>
                <w:sz w:val="18"/>
              </w:rPr>
              <w:t xml:space="preserve">to a </w:t>
            </w:r>
            <w:r w:rsidR="00DE34CF" w:rsidRPr="000D10CE">
              <w:rPr>
                <w:i/>
                <w:sz w:val="18"/>
              </w:rPr>
              <w:t xml:space="preserve">change </w:t>
            </w:r>
            <w:r w:rsidRPr="000D10CE">
              <w:rPr>
                <w:i/>
                <w:sz w:val="18"/>
              </w:rPr>
              <w:t>in an earlier release)</w:t>
            </w:r>
            <w:r w:rsidRPr="000D10CE">
              <w:rPr>
                <w:i/>
                <w:sz w:val="18"/>
              </w:rPr>
              <w:br/>
            </w:r>
            <w:r w:rsidRPr="000D10CE">
              <w:rPr>
                <w:b/>
                <w:i/>
                <w:sz w:val="18"/>
              </w:rPr>
              <w:t>B</w:t>
            </w:r>
            <w:r w:rsidRPr="000D10CE">
              <w:rPr>
                <w:i/>
                <w:sz w:val="18"/>
              </w:rPr>
              <w:t xml:space="preserve">  (addition of feature), </w:t>
            </w:r>
            <w:r w:rsidRPr="000D10CE">
              <w:rPr>
                <w:i/>
                <w:sz w:val="18"/>
              </w:rPr>
              <w:br/>
            </w:r>
            <w:r w:rsidRPr="000D10CE">
              <w:rPr>
                <w:b/>
                <w:i/>
                <w:sz w:val="18"/>
              </w:rPr>
              <w:t>C</w:t>
            </w:r>
            <w:r w:rsidRPr="000D10CE">
              <w:rPr>
                <w:i/>
                <w:sz w:val="18"/>
              </w:rPr>
              <w:t xml:space="preserve">  (functional modification of feature)</w:t>
            </w:r>
            <w:r w:rsidRPr="000D10CE">
              <w:rPr>
                <w:i/>
                <w:sz w:val="18"/>
              </w:rPr>
              <w:br/>
            </w:r>
            <w:r w:rsidRPr="000D10CE">
              <w:rPr>
                <w:b/>
                <w:i/>
                <w:sz w:val="18"/>
              </w:rPr>
              <w:t>D</w:t>
            </w:r>
            <w:r w:rsidRPr="000D10CE">
              <w:rPr>
                <w:i/>
                <w:sz w:val="18"/>
              </w:rPr>
              <w:t xml:space="preserve">  (editorial modification)</w:t>
            </w:r>
          </w:p>
          <w:p w14:paraId="4F73E1FC" w14:textId="77777777" w:rsidR="001E41F3" w:rsidRPr="000D10CE" w:rsidRDefault="001E41F3">
            <w:pPr>
              <w:pStyle w:val="CRCoverPage"/>
            </w:pPr>
            <w:r w:rsidRPr="000D10CE">
              <w:rPr>
                <w:sz w:val="18"/>
              </w:rPr>
              <w:t>Detailed explanations of the above categories can</w:t>
            </w:r>
            <w:r w:rsidRPr="000D10CE">
              <w:rPr>
                <w:sz w:val="18"/>
              </w:rPr>
              <w:br/>
              <w:t xml:space="preserve">be found in 3GPP </w:t>
            </w:r>
            <w:hyperlink r:id="rId16" w:history="1">
              <w:r w:rsidRPr="000D10CE">
                <w:rPr>
                  <w:rStyle w:val="Hyperlink"/>
                  <w:sz w:val="18"/>
                </w:rPr>
                <w:t>TR 21.900</w:t>
              </w:r>
            </w:hyperlink>
            <w:r w:rsidRPr="000D10CE">
              <w:rPr>
                <w:sz w:val="18"/>
              </w:rPr>
              <w:t>.</w:t>
            </w:r>
          </w:p>
        </w:tc>
        <w:tc>
          <w:tcPr>
            <w:tcW w:w="3120" w:type="dxa"/>
            <w:gridSpan w:val="2"/>
            <w:tcBorders>
              <w:bottom w:val="single" w:sz="4" w:space="0" w:color="auto"/>
              <w:right w:val="single" w:sz="4" w:space="0" w:color="auto"/>
            </w:tcBorders>
          </w:tcPr>
          <w:p w14:paraId="2BB1719D" w14:textId="77777777" w:rsidR="000C038A" w:rsidRPr="000D10CE" w:rsidRDefault="001E41F3" w:rsidP="00BD6BB8">
            <w:pPr>
              <w:pStyle w:val="CRCoverPage"/>
              <w:tabs>
                <w:tab w:val="left" w:pos="950"/>
              </w:tabs>
              <w:spacing w:after="0"/>
              <w:ind w:left="241" w:hanging="241"/>
              <w:rPr>
                <w:i/>
                <w:sz w:val="18"/>
              </w:rPr>
            </w:pPr>
            <w:r w:rsidRPr="000D10CE">
              <w:rPr>
                <w:i/>
                <w:sz w:val="18"/>
              </w:rPr>
              <w:t xml:space="preserve">Use </w:t>
            </w:r>
            <w:r w:rsidRPr="000D10CE">
              <w:rPr>
                <w:i/>
                <w:sz w:val="18"/>
                <w:u w:val="single"/>
              </w:rPr>
              <w:t>one</w:t>
            </w:r>
            <w:r w:rsidRPr="000D10CE">
              <w:rPr>
                <w:i/>
                <w:sz w:val="18"/>
              </w:rPr>
              <w:t xml:space="preserve"> of the following releases:</w:t>
            </w:r>
            <w:r w:rsidRPr="000D10CE">
              <w:rPr>
                <w:i/>
                <w:sz w:val="18"/>
              </w:rPr>
              <w:br/>
              <w:t>Rel-8</w:t>
            </w:r>
            <w:r w:rsidRPr="000D10CE">
              <w:rPr>
                <w:i/>
                <w:sz w:val="18"/>
              </w:rPr>
              <w:tab/>
              <w:t>(Release 8)</w:t>
            </w:r>
            <w:r w:rsidR="007C2097" w:rsidRPr="000D10CE">
              <w:rPr>
                <w:i/>
                <w:sz w:val="18"/>
              </w:rPr>
              <w:br/>
              <w:t>Rel-9</w:t>
            </w:r>
            <w:r w:rsidR="007C2097" w:rsidRPr="000D10CE">
              <w:rPr>
                <w:i/>
                <w:sz w:val="18"/>
              </w:rPr>
              <w:tab/>
              <w:t>(Release 9)</w:t>
            </w:r>
            <w:r w:rsidR="009777D9" w:rsidRPr="000D10CE">
              <w:rPr>
                <w:i/>
                <w:sz w:val="18"/>
              </w:rPr>
              <w:br/>
              <w:t>Rel-10</w:t>
            </w:r>
            <w:r w:rsidR="009777D9" w:rsidRPr="000D10CE">
              <w:rPr>
                <w:i/>
                <w:sz w:val="18"/>
              </w:rPr>
              <w:tab/>
              <w:t>(Release 10)</w:t>
            </w:r>
            <w:r w:rsidR="000C038A" w:rsidRPr="000D10CE">
              <w:rPr>
                <w:i/>
                <w:sz w:val="18"/>
              </w:rPr>
              <w:br/>
              <w:t>Rel-11</w:t>
            </w:r>
            <w:r w:rsidR="000C038A" w:rsidRPr="000D10CE">
              <w:rPr>
                <w:i/>
                <w:sz w:val="18"/>
              </w:rPr>
              <w:tab/>
              <w:t>(Release 11)</w:t>
            </w:r>
            <w:r w:rsidR="000C038A" w:rsidRPr="000D10CE">
              <w:rPr>
                <w:i/>
                <w:sz w:val="18"/>
              </w:rPr>
              <w:br/>
              <w:t>Rel-12</w:t>
            </w:r>
            <w:r w:rsidR="000C038A" w:rsidRPr="000D10CE">
              <w:rPr>
                <w:i/>
                <w:sz w:val="18"/>
              </w:rPr>
              <w:tab/>
              <w:t>(Release 12)</w:t>
            </w:r>
            <w:r w:rsidR="0051580D" w:rsidRPr="000D10CE">
              <w:rPr>
                <w:i/>
                <w:sz w:val="18"/>
              </w:rPr>
              <w:br/>
            </w:r>
            <w:bookmarkStart w:id="1" w:name="OLE_LINK1"/>
            <w:r w:rsidR="0051580D" w:rsidRPr="000D10CE">
              <w:rPr>
                <w:i/>
                <w:sz w:val="18"/>
              </w:rPr>
              <w:t>Rel-13</w:t>
            </w:r>
            <w:r w:rsidR="0051580D" w:rsidRPr="000D10CE">
              <w:rPr>
                <w:i/>
                <w:sz w:val="18"/>
              </w:rPr>
              <w:tab/>
              <w:t>(Release 13)</w:t>
            </w:r>
            <w:bookmarkEnd w:id="1"/>
            <w:r w:rsidR="00BD6BB8" w:rsidRPr="000D10CE">
              <w:rPr>
                <w:i/>
                <w:sz w:val="18"/>
              </w:rPr>
              <w:br/>
              <w:t>Rel-14</w:t>
            </w:r>
            <w:r w:rsidR="00BD6BB8" w:rsidRPr="000D10CE">
              <w:rPr>
                <w:i/>
                <w:sz w:val="18"/>
              </w:rPr>
              <w:tab/>
              <w:t>(Release 14)</w:t>
            </w:r>
            <w:r w:rsidR="00E34898" w:rsidRPr="000D10CE">
              <w:rPr>
                <w:i/>
                <w:sz w:val="18"/>
              </w:rPr>
              <w:br/>
              <w:t>Rel-15</w:t>
            </w:r>
            <w:r w:rsidR="00E34898" w:rsidRPr="000D10CE">
              <w:rPr>
                <w:i/>
                <w:sz w:val="18"/>
              </w:rPr>
              <w:tab/>
              <w:t>(Release 15)</w:t>
            </w:r>
            <w:r w:rsidR="00E34898" w:rsidRPr="000D10CE">
              <w:rPr>
                <w:i/>
                <w:sz w:val="18"/>
              </w:rPr>
              <w:br/>
              <w:t>Rel-16</w:t>
            </w:r>
            <w:r w:rsidR="00E34898" w:rsidRPr="000D10CE">
              <w:rPr>
                <w:i/>
                <w:sz w:val="18"/>
              </w:rPr>
              <w:tab/>
              <w:t>(Release 16)</w:t>
            </w:r>
          </w:p>
        </w:tc>
      </w:tr>
      <w:tr w:rsidR="001E41F3" w:rsidRPr="000D10CE" w14:paraId="7421BB0F" w14:textId="77777777" w:rsidTr="00547111">
        <w:tc>
          <w:tcPr>
            <w:tcW w:w="1843" w:type="dxa"/>
          </w:tcPr>
          <w:p w14:paraId="7BF0D5B5" w14:textId="77777777" w:rsidR="001E41F3" w:rsidRPr="000D10CE" w:rsidRDefault="001E41F3">
            <w:pPr>
              <w:pStyle w:val="CRCoverPage"/>
              <w:spacing w:after="0"/>
              <w:rPr>
                <w:b/>
                <w:i/>
                <w:sz w:val="8"/>
                <w:szCs w:val="8"/>
              </w:rPr>
            </w:pPr>
          </w:p>
        </w:tc>
        <w:tc>
          <w:tcPr>
            <w:tcW w:w="7797" w:type="dxa"/>
            <w:gridSpan w:val="10"/>
          </w:tcPr>
          <w:p w14:paraId="61437664" w14:textId="77777777" w:rsidR="001E41F3" w:rsidRPr="000D10CE" w:rsidRDefault="001E41F3">
            <w:pPr>
              <w:pStyle w:val="CRCoverPage"/>
              <w:spacing w:after="0"/>
              <w:rPr>
                <w:sz w:val="8"/>
                <w:szCs w:val="8"/>
              </w:rPr>
            </w:pPr>
          </w:p>
        </w:tc>
      </w:tr>
      <w:tr w:rsidR="001E41F3" w:rsidRPr="000D10CE" w14:paraId="227AEAD7" w14:textId="77777777" w:rsidTr="00547111">
        <w:tc>
          <w:tcPr>
            <w:tcW w:w="2694" w:type="dxa"/>
            <w:gridSpan w:val="2"/>
            <w:tcBorders>
              <w:top w:val="single" w:sz="4" w:space="0" w:color="auto"/>
              <w:left w:val="single" w:sz="4" w:space="0" w:color="auto"/>
            </w:tcBorders>
          </w:tcPr>
          <w:p w14:paraId="4D121B65" w14:textId="77777777" w:rsidR="001E41F3" w:rsidRPr="000D10CE" w:rsidRDefault="001E41F3">
            <w:pPr>
              <w:pStyle w:val="CRCoverPage"/>
              <w:tabs>
                <w:tab w:val="right" w:pos="2184"/>
              </w:tabs>
              <w:spacing w:after="0"/>
              <w:rPr>
                <w:b/>
                <w:i/>
              </w:rPr>
            </w:pPr>
            <w:r w:rsidRPr="000D10CE">
              <w:rPr>
                <w:b/>
                <w:i/>
              </w:rPr>
              <w:t>Reason for change:</w:t>
            </w:r>
          </w:p>
        </w:tc>
        <w:tc>
          <w:tcPr>
            <w:tcW w:w="6946" w:type="dxa"/>
            <w:gridSpan w:val="9"/>
            <w:tcBorders>
              <w:top w:val="single" w:sz="4" w:space="0" w:color="auto"/>
              <w:right w:val="single" w:sz="4" w:space="0" w:color="auto"/>
            </w:tcBorders>
            <w:shd w:val="pct30" w:color="FFFF00" w:fill="auto"/>
          </w:tcPr>
          <w:p w14:paraId="11025E6F" w14:textId="02DA12F0" w:rsidR="0083655F" w:rsidRDefault="00067992" w:rsidP="00067992">
            <w:pPr>
              <w:pStyle w:val="CRCoverPage"/>
              <w:spacing w:after="0"/>
            </w:pPr>
            <w:r>
              <w:t xml:space="preserve">We have below SA2 requirement in 23.501: </w:t>
            </w:r>
          </w:p>
          <w:p w14:paraId="03152203" w14:textId="5CC66FA2" w:rsidR="00067992" w:rsidRDefault="00067992">
            <w:pPr>
              <w:pStyle w:val="CRCoverPage"/>
              <w:spacing w:after="0"/>
              <w:ind w:left="100"/>
            </w:pPr>
          </w:p>
          <w:p w14:paraId="4C61B011" w14:textId="77777777" w:rsidR="00067992" w:rsidRPr="00067992" w:rsidRDefault="00067992" w:rsidP="00067992">
            <w:pPr>
              <w:rPr>
                <w:sz w:val="16"/>
                <w:szCs w:val="16"/>
                <w:lang w:eastAsia="x-none"/>
              </w:rPr>
            </w:pPr>
            <w:r w:rsidRPr="00067992">
              <w:rPr>
                <w:sz w:val="16"/>
                <w:szCs w:val="16"/>
                <w:lang w:eastAsia="x-none"/>
              </w:rPr>
              <w:t>If the AMF receives a Control Plane Service Request with uplink data, and decides to send the UE a Control Plane data back-off timer, the AMF may decide to process the Control Plane Service Request with uplink data, i.e. decrypt and forward the data payload, or not based on the following:</w:t>
            </w:r>
          </w:p>
          <w:p w14:paraId="5AAC502B" w14:textId="77777777" w:rsidR="00067992" w:rsidRPr="00067992" w:rsidRDefault="00067992" w:rsidP="00067992">
            <w:pPr>
              <w:pStyle w:val="B1"/>
              <w:rPr>
                <w:sz w:val="16"/>
                <w:szCs w:val="16"/>
              </w:rPr>
            </w:pPr>
            <w:r w:rsidRPr="00067992">
              <w:rPr>
                <w:sz w:val="16"/>
                <w:szCs w:val="16"/>
              </w:rPr>
              <w:t>-</w:t>
            </w:r>
            <w:r w:rsidRPr="00067992">
              <w:rPr>
                <w:sz w:val="16"/>
                <w:szCs w:val="16"/>
              </w:rPr>
              <w:tab/>
              <w:t>If the UE has indicated Release Assistance Information that no further Uplink and Downlink Data transmissions are expected, then the AMF may process (integrity check/decipher/forward) the received Control Plane data packet, and send a Service Accept to the UE with Control Plane data back-off timer. The UE interprets this as successful transmission of the Control Plane data packet starts the Control Plane data back-off timer.</w:t>
            </w:r>
          </w:p>
          <w:p w14:paraId="1F8C7337" w14:textId="5964EED6" w:rsidR="00067992" w:rsidRPr="00067992" w:rsidRDefault="00067992" w:rsidP="00067992">
            <w:pPr>
              <w:pStyle w:val="B1"/>
              <w:rPr>
                <w:sz w:val="16"/>
                <w:szCs w:val="16"/>
              </w:rPr>
            </w:pPr>
            <w:r w:rsidRPr="00067992">
              <w:rPr>
                <w:sz w:val="16"/>
                <w:szCs w:val="16"/>
              </w:rPr>
              <w:t>-</w:t>
            </w:r>
            <w:r w:rsidRPr="00067992">
              <w:rPr>
                <w:sz w:val="16"/>
                <w:szCs w:val="16"/>
              </w:rPr>
              <w:tab/>
              <w:t xml:space="preserve">For all other cases, the AMF may decide to not process the received Control Plane data packet and send a Service Reject to the UE with Control Plane data back-off timer. The UE interprets this indication as unsuccessful delivery of the control plane data packet and starts the Control Plane data back-off timer. </w:t>
            </w:r>
            <w:r>
              <w:rPr>
                <w:sz w:val="16"/>
                <w:szCs w:val="16"/>
              </w:rPr>
              <w:t>……..</w:t>
            </w:r>
          </w:p>
          <w:p w14:paraId="43B58093" w14:textId="44634C94" w:rsidR="00067992" w:rsidRDefault="00067992">
            <w:pPr>
              <w:pStyle w:val="CRCoverPage"/>
              <w:spacing w:after="0"/>
              <w:ind w:left="100"/>
            </w:pPr>
            <w:r>
              <w:t>For same SA2 requirement we had below text in 24.301(EPS):</w:t>
            </w:r>
          </w:p>
          <w:p w14:paraId="10E2DF75" w14:textId="6AA3536F" w:rsidR="00067992" w:rsidRDefault="00067992">
            <w:pPr>
              <w:pStyle w:val="CRCoverPage"/>
              <w:spacing w:after="0"/>
              <w:ind w:left="100"/>
            </w:pPr>
          </w:p>
          <w:p w14:paraId="16C4B18D" w14:textId="2BBE1529" w:rsidR="00067992" w:rsidRDefault="00067992">
            <w:pPr>
              <w:pStyle w:val="CRCoverPage"/>
              <w:spacing w:after="0"/>
              <w:ind w:left="100"/>
            </w:pPr>
            <w:r>
              <w:t>Service Accept:</w:t>
            </w:r>
          </w:p>
          <w:p w14:paraId="1A1BF680" w14:textId="77777777" w:rsidR="008A4098" w:rsidRPr="008A4098" w:rsidRDefault="008A4098" w:rsidP="008A4098">
            <w:pPr>
              <w:rPr>
                <w:sz w:val="16"/>
                <w:szCs w:val="16"/>
              </w:rPr>
            </w:pPr>
            <w:r w:rsidRPr="008A4098">
              <w:rPr>
                <w:sz w:val="16"/>
                <w:szCs w:val="16"/>
              </w:rPr>
              <w:t>If the MME sends a SERVICE ACCEPT message upon receipt of the CONTROL PLANE SERVICE REQUEST message piggybacked with the ESM DATA TRANSPORT message:</w:t>
            </w:r>
          </w:p>
          <w:p w14:paraId="3DCC4E23" w14:textId="77777777" w:rsidR="008A4098" w:rsidRPr="008A4098" w:rsidRDefault="008A4098" w:rsidP="008A4098">
            <w:pPr>
              <w:pStyle w:val="B1"/>
              <w:rPr>
                <w:sz w:val="16"/>
                <w:szCs w:val="16"/>
              </w:rPr>
            </w:pPr>
            <w:r w:rsidRPr="008A4098">
              <w:rPr>
                <w:rFonts w:hint="eastAsia"/>
                <w:noProof/>
                <w:sz w:val="16"/>
                <w:szCs w:val="16"/>
                <w:highlight w:val="yellow"/>
                <w:lang w:eastAsia="ja-JP"/>
              </w:rPr>
              <w:t>-</w:t>
            </w:r>
            <w:r w:rsidRPr="008A4098">
              <w:rPr>
                <w:rFonts w:hint="eastAsia"/>
                <w:noProof/>
                <w:sz w:val="16"/>
                <w:szCs w:val="16"/>
                <w:highlight w:val="yellow"/>
                <w:lang w:eastAsia="ja-JP"/>
              </w:rPr>
              <w:tab/>
            </w:r>
            <w:r w:rsidRPr="008A4098">
              <w:rPr>
                <w:sz w:val="16"/>
                <w:szCs w:val="16"/>
                <w:highlight w:val="yellow"/>
              </w:rPr>
              <w:t>if the Release assistance indication IE is set to "No further uplink and no further downlink data transmission subsequent to the uplink data transmission is expected" in the message;</w:t>
            </w:r>
          </w:p>
          <w:p w14:paraId="61DE730C" w14:textId="77777777" w:rsidR="008A4098" w:rsidRPr="008A4098" w:rsidRDefault="008A4098" w:rsidP="008A4098">
            <w:pPr>
              <w:pStyle w:val="B1"/>
              <w:rPr>
                <w:sz w:val="16"/>
                <w:szCs w:val="16"/>
              </w:rPr>
            </w:pPr>
            <w:r w:rsidRPr="008A4098">
              <w:rPr>
                <w:rFonts w:hint="eastAsia"/>
                <w:noProof/>
                <w:sz w:val="16"/>
                <w:szCs w:val="16"/>
                <w:lang w:eastAsia="ja-JP"/>
              </w:rPr>
              <w:t>-</w:t>
            </w:r>
            <w:r w:rsidRPr="008A4098">
              <w:rPr>
                <w:rFonts w:hint="eastAsia"/>
                <w:noProof/>
                <w:sz w:val="16"/>
                <w:szCs w:val="16"/>
                <w:lang w:eastAsia="ja-JP"/>
              </w:rPr>
              <w:tab/>
            </w:r>
            <w:r w:rsidRPr="008A4098">
              <w:rPr>
                <w:sz w:val="16"/>
                <w:szCs w:val="16"/>
              </w:rPr>
              <w:t>if the UE has indicated support for the control plane data back-off timer; and</w:t>
            </w:r>
          </w:p>
          <w:p w14:paraId="2DF08780" w14:textId="77777777" w:rsidR="008A4098" w:rsidRPr="008A4098" w:rsidRDefault="008A4098" w:rsidP="008A4098">
            <w:pPr>
              <w:pStyle w:val="B1"/>
              <w:rPr>
                <w:sz w:val="16"/>
                <w:szCs w:val="16"/>
                <w:lang w:eastAsia="zh-CN"/>
              </w:rPr>
            </w:pPr>
            <w:r w:rsidRPr="008A4098">
              <w:rPr>
                <w:rFonts w:hint="eastAsia"/>
                <w:noProof/>
                <w:sz w:val="16"/>
                <w:szCs w:val="16"/>
                <w:lang w:eastAsia="ja-JP"/>
              </w:rPr>
              <w:t>-</w:t>
            </w:r>
            <w:r w:rsidRPr="008A4098">
              <w:rPr>
                <w:rFonts w:hint="eastAsia"/>
                <w:noProof/>
                <w:sz w:val="16"/>
                <w:szCs w:val="16"/>
                <w:lang w:eastAsia="ja-JP"/>
              </w:rPr>
              <w:tab/>
            </w:r>
            <w:r w:rsidRPr="008A4098">
              <w:rPr>
                <w:noProof/>
                <w:sz w:val="16"/>
                <w:szCs w:val="16"/>
                <w:lang w:eastAsia="ja-JP"/>
              </w:rPr>
              <w:t xml:space="preserve">if </w:t>
            </w:r>
            <w:r w:rsidRPr="008A4098">
              <w:rPr>
                <w:sz w:val="16"/>
                <w:szCs w:val="16"/>
              </w:rPr>
              <w:t xml:space="preserve">the MME decides to activate </w:t>
            </w:r>
            <w:r w:rsidRPr="008A4098">
              <w:rPr>
                <w:rFonts w:hint="eastAsia"/>
                <w:sz w:val="16"/>
                <w:szCs w:val="16"/>
                <w:lang w:eastAsia="zh-CN"/>
              </w:rPr>
              <w:t>the congestion control</w:t>
            </w:r>
            <w:r w:rsidRPr="008A4098">
              <w:rPr>
                <w:sz w:val="16"/>
                <w:szCs w:val="16"/>
                <w:lang w:eastAsia="zh-CN"/>
              </w:rPr>
              <w:t xml:space="preserve"> for transport of user data via the control plane,</w:t>
            </w:r>
          </w:p>
          <w:p w14:paraId="7F8B01CD" w14:textId="77777777" w:rsidR="008A4098" w:rsidRPr="008A4098" w:rsidRDefault="008A4098" w:rsidP="008A4098">
            <w:pPr>
              <w:rPr>
                <w:sz w:val="16"/>
                <w:szCs w:val="16"/>
              </w:rPr>
            </w:pPr>
            <w:r w:rsidRPr="008A4098">
              <w:rPr>
                <w:sz w:val="16"/>
                <w:szCs w:val="16"/>
              </w:rPr>
              <w:t>then the MME shall include the T3448 value IE in the SERVICE ACCEPT message.</w:t>
            </w:r>
          </w:p>
          <w:p w14:paraId="363E85E2" w14:textId="340B9708" w:rsidR="00067992" w:rsidRDefault="00067992">
            <w:pPr>
              <w:pStyle w:val="CRCoverPage"/>
              <w:spacing w:after="0"/>
              <w:ind w:left="100"/>
            </w:pPr>
          </w:p>
          <w:p w14:paraId="3BADEAF8" w14:textId="77777777" w:rsidR="008A4098" w:rsidRDefault="008A4098">
            <w:pPr>
              <w:pStyle w:val="CRCoverPage"/>
              <w:spacing w:after="0"/>
              <w:ind w:left="100"/>
            </w:pPr>
          </w:p>
          <w:p w14:paraId="654D0F34" w14:textId="5AED2334" w:rsidR="00067992" w:rsidRDefault="00067992">
            <w:pPr>
              <w:pStyle w:val="CRCoverPage"/>
              <w:spacing w:after="0"/>
              <w:ind w:left="100"/>
            </w:pPr>
            <w:r>
              <w:t>Service reject:</w:t>
            </w:r>
          </w:p>
          <w:p w14:paraId="5BE9AB40" w14:textId="77777777" w:rsidR="008A4098" w:rsidRPr="008A4098" w:rsidRDefault="008A4098" w:rsidP="008A4098">
            <w:pPr>
              <w:rPr>
                <w:sz w:val="16"/>
                <w:szCs w:val="16"/>
              </w:rPr>
            </w:pPr>
            <w:r w:rsidRPr="008A4098">
              <w:rPr>
                <w:sz w:val="16"/>
                <w:szCs w:val="16"/>
              </w:rPr>
              <w:lastRenderedPageBreak/>
              <w:t>If the MME sends a SERVICE REJECT message upon receipt of the CONTROL PLANE SERVICE REQUEST message piggybacked with the ESM DATA TRANSPORT message:</w:t>
            </w:r>
          </w:p>
          <w:p w14:paraId="2E5B96D5" w14:textId="77777777" w:rsidR="008A4098" w:rsidRPr="008A4098" w:rsidRDefault="008A4098" w:rsidP="008A4098">
            <w:pPr>
              <w:pStyle w:val="B1"/>
              <w:rPr>
                <w:sz w:val="16"/>
                <w:szCs w:val="16"/>
              </w:rPr>
            </w:pPr>
            <w:r w:rsidRPr="008A4098">
              <w:rPr>
                <w:rFonts w:hint="eastAsia"/>
                <w:noProof/>
                <w:sz w:val="16"/>
                <w:szCs w:val="16"/>
                <w:highlight w:val="yellow"/>
                <w:lang w:eastAsia="ja-JP"/>
              </w:rPr>
              <w:t>-</w:t>
            </w:r>
            <w:r w:rsidRPr="008A4098">
              <w:rPr>
                <w:rFonts w:hint="eastAsia"/>
                <w:noProof/>
                <w:sz w:val="16"/>
                <w:szCs w:val="16"/>
                <w:highlight w:val="yellow"/>
                <w:lang w:eastAsia="ja-JP"/>
              </w:rPr>
              <w:tab/>
            </w:r>
            <w:r w:rsidRPr="008A4098">
              <w:rPr>
                <w:sz w:val="16"/>
                <w:szCs w:val="16"/>
                <w:highlight w:val="yellow"/>
              </w:rPr>
              <w:t>if the Release assistance indication IE is not set to "No further uplink and no further downlink data transmission subsequent to the uplink data transmission is expected" in the message;</w:t>
            </w:r>
          </w:p>
          <w:p w14:paraId="0AB64864" w14:textId="77777777" w:rsidR="008A4098" w:rsidRPr="008A4098" w:rsidRDefault="008A4098" w:rsidP="008A4098">
            <w:pPr>
              <w:pStyle w:val="B1"/>
              <w:rPr>
                <w:sz w:val="16"/>
                <w:szCs w:val="16"/>
              </w:rPr>
            </w:pPr>
            <w:r w:rsidRPr="008A4098">
              <w:rPr>
                <w:rFonts w:hint="eastAsia"/>
                <w:noProof/>
                <w:sz w:val="16"/>
                <w:szCs w:val="16"/>
                <w:lang w:eastAsia="ja-JP"/>
              </w:rPr>
              <w:t>-</w:t>
            </w:r>
            <w:r w:rsidRPr="008A4098">
              <w:rPr>
                <w:rFonts w:hint="eastAsia"/>
                <w:noProof/>
                <w:sz w:val="16"/>
                <w:szCs w:val="16"/>
                <w:lang w:eastAsia="ja-JP"/>
              </w:rPr>
              <w:tab/>
            </w:r>
            <w:r w:rsidRPr="008A4098">
              <w:rPr>
                <w:sz w:val="16"/>
                <w:szCs w:val="16"/>
              </w:rPr>
              <w:t>if the UE has indicated a support for the control plane data back-off timer; and</w:t>
            </w:r>
          </w:p>
          <w:p w14:paraId="0E03E418" w14:textId="77777777" w:rsidR="008A4098" w:rsidRPr="008A4098" w:rsidRDefault="008A4098" w:rsidP="008A4098">
            <w:pPr>
              <w:pStyle w:val="B1"/>
              <w:rPr>
                <w:sz w:val="16"/>
                <w:szCs w:val="16"/>
                <w:lang w:eastAsia="zh-CN"/>
              </w:rPr>
            </w:pPr>
            <w:r w:rsidRPr="008A4098">
              <w:rPr>
                <w:rFonts w:hint="eastAsia"/>
                <w:noProof/>
                <w:sz w:val="16"/>
                <w:szCs w:val="16"/>
                <w:lang w:eastAsia="ja-JP"/>
              </w:rPr>
              <w:t>-</w:t>
            </w:r>
            <w:r w:rsidRPr="008A4098">
              <w:rPr>
                <w:rFonts w:hint="eastAsia"/>
                <w:noProof/>
                <w:sz w:val="16"/>
                <w:szCs w:val="16"/>
                <w:lang w:eastAsia="ja-JP"/>
              </w:rPr>
              <w:tab/>
            </w:r>
            <w:r w:rsidRPr="008A4098">
              <w:rPr>
                <w:noProof/>
                <w:sz w:val="16"/>
                <w:szCs w:val="16"/>
                <w:lang w:eastAsia="ja-JP"/>
              </w:rPr>
              <w:t>if</w:t>
            </w:r>
            <w:r w:rsidRPr="008A4098">
              <w:rPr>
                <w:sz w:val="16"/>
                <w:szCs w:val="16"/>
              </w:rPr>
              <w:t xml:space="preserve"> the MME decides to activate </w:t>
            </w:r>
            <w:r w:rsidRPr="008A4098">
              <w:rPr>
                <w:rFonts w:hint="eastAsia"/>
                <w:sz w:val="16"/>
                <w:szCs w:val="16"/>
                <w:lang w:eastAsia="zh-CN"/>
              </w:rPr>
              <w:t>the congestion control</w:t>
            </w:r>
            <w:r w:rsidRPr="008A4098">
              <w:rPr>
                <w:sz w:val="16"/>
                <w:szCs w:val="16"/>
                <w:lang w:eastAsia="zh-CN"/>
              </w:rPr>
              <w:t xml:space="preserve"> for transport of user data via the control plane, </w:t>
            </w:r>
          </w:p>
          <w:p w14:paraId="4652364C" w14:textId="77777777" w:rsidR="008A4098" w:rsidRPr="008A4098" w:rsidRDefault="008A4098" w:rsidP="008A4098">
            <w:pPr>
              <w:rPr>
                <w:sz w:val="16"/>
                <w:szCs w:val="16"/>
              </w:rPr>
            </w:pPr>
            <w:r w:rsidRPr="008A4098">
              <w:rPr>
                <w:sz w:val="16"/>
                <w:szCs w:val="16"/>
                <w:lang w:eastAsia="zh-CN"/>
              </w:rPr>
              <w:t>then the MME</w:t>
            </w:r>
            <w:r w:rsidRPr="008A4098">
              <w:rPr>
                <w:sz w:val="16"/>
                <w:szCs w:val="16"/>
              </w:rPr>
              <w:t xml:space="preserve"> shall set the EMM cause value to #22 "congestion" and assign a value for control plane data back-off timer T3448.</w:t>
            </w:r>
          </w:p>
          <w:p w14:paraId="4C2F4472" w14:textId="6A9A912C" w:rsidR="00067992" w:rsidRDefault="008A4098">
            <w:pPr>
              <w:pStyle w:val="CRCoverPage"/>
              <w:spacing w:after="0"/>
              <w:ind w:left="100"/>
            </w:pPr>
            <w:r>
              <w:t xml:space="preserve">The </w:t>
            </w:r>
            <w:r w:rsidRPr="008A4098">
              <w:rPr>
                <w:highlight w:val="yellow"/>
              </w:rPr>
              <w:t>highlighted</w:t>
            </w:r>
            <w:r>
              <w:t xml:space="preserve"> text is missed in 24.501</w:t>
            </w:r>
          </w:p>
          <w:p w14:paraId="136D1F79" w14:textId="77777777" w:rsidR="0083655F" w:rsidRDefault="0083655F">
            <w:pPr>
              <w:pStyle w:val="CRCoverPage"/>
              <w:spacing w:after="0"/>
              <w:ind w:left="100"/>
            </w:pPr>
          </w:p>
          <w:p w14:paraId="4AB1CFBA" w14:textId="73D38E25" w:rsidR="00972635" w:rsidRPr="000D10CE" w:rsidRDefault="00972635">
            <w:pPr>
              <w:pStyle w:val="CRCoverPage"/>
              <w:spacing w:after="0"/>
              <w:ind w:left="100"/>
            </w:pPr>
            <w:r>
              <w:t>Additionally the check as to whether UE supports control plane CIoT optimization while sending Service Accept/Reject is not needed since the very fact that the UE is sending CPSRand the network has processed it implies that control plane CIoT optimization is supported. These checks in service accept/reject can be removed since they are redundant.</w:t>
            </w:r>
          </w:p>
        </w:tc>
      </w:tr>
      <w:tr w:rsidR="001E41F3" w:rsidRPr="000D10CE" w14:paraId="0C8E4D65" w14:textId="77777777" w:rsidTr="00547111">
        <w:tc>
          <w:tcPr>
            <w:tcW w:w="2694" w:type="dxa"/>
            <w:gridSpan w:val="2"/>
            <w:tcBorders>
              <w:left w:val="single" w:sz="4" w:space="0" w:color="auto"/>
            </w:tcBorders>
          </w:tcPr>
          <w:p w14:paraId="608FEC88" w14:textId="77777777" w:rsidR="001E41F3" w:rsidRPr="000D10C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0D10CE" w:rsidRDefault="001E41F3">
            <w:pPr>
              <w:pStyle w:val="CRCoverPage"/>
              <w:spacing w:after="0"/>
              <w:rPr>
                <w:sz w:val="8"/>
                <w:szCs w:val="8"/>
              </w:rPr>
            </w:pPr>
          </w:p>
        </w:tc>
      </w:tr>
      <w:tr w:rsidR="001E41F3" w:rsidRPr="000D10CE" w14:paraId="4FC2AB41" w14:textId="77777777" w:rsidTr="00547111">
        <w:tc>
          <w:tcPr>
            <w:tcW w:w="2694" w:type="dxa"/>
            <w:gridSpan w:val="2"/>
            <w:tcBorders>
              <w:left w:val="single" w:sz="4" w:space="0" w:color="auto"/>
            </w:tcBorders>
          </w:tcPr>
          <w:p w14:paraId="4A3BE4AC" w14:textId="77777777" w:rsidR="001E41F3" w:rsidRPr="000D10CE" w:rsidRDefault="001E41F3">
            <w:pPr>
              <w:pStyle w:val="CRCoverPage"/>
              <w:tabs>
                <w:tab w:val="right" w:pos="2184"/>
              </w:tabs>
              <w:spacing w:after="0"/>
              <w:rPr>
                <w:b/>
                <w:i/>
              </w:rPr>
            </w:pPr>
            <w:r w:rsidRPr="000D10CE">
              <w:rPr>
                <w:b/>
                <w:i/>
              </w:rPr>
              <w:t>Summary of change</w:t>
            </w:r>
            <w:r w:rsidR="0051580D" w:rsidRPr="000D10CE">
              <w:rPr>
                <w:b/>
                <w:i/>
              </w:rPr>
              <w:t>:</w:t>
            </w:r>
          </w:p>
        </w:tc>
        <w:tc>
          <w:tcPr>
            <w:tcW w:w="6946" w:type="dxa"/>
            <w:gridSpan w:val="9"/>
            <w:tcBorders>
              <w:right w:val="single" w:sz="4" w:space="0" w:color="auto"/>
            </w:tcBorders>
            <w:shd w:val="pct30" w:color="FFFF00" w:fill="auto"/>
          </w:tcPr>
          <w:p w14:paraId="411BEF3A" w14:textId="77777777" w:rsidR="00080262" w:rsidRDefault="00466DE7" w:rsidP="0083655F">
            <w:pPr>
              <w:pStyle w:val="CRCoverPage"/>
              <w:spacing w:after="0"/>
              <w:ind w:left="100"/>
            </w:pPr>
            <w:r>
              <w:t>Implement SA2 requirement that AMF will provide service accept or service reject to the UE based on Release assistance indication(i.e. DDX field)</w:t>
            </w:r>
          </w:p>
          <w:p w14:paraId="76C0712C" w14:textId="7CB0E5B3" w:rsidR="00972635" w:rsidRPr="000D10CE" w:rsidRDefault="00972635" w:rsidP="0083655F">
            <w:pPr>
              <w:pStyle w:val="CRCoverPage"/>
              <w:spacing w:after="0"/>
              <w:ind w:left="100"/>
            </w:pPr>
            <w:r>
              <w:t>Remove the redundant check wrt UE’s support for control plane CIoT optimization support.</w:t>
            </w:r>
          </w:p>
        </w:tc>
      </w:tr>
      <w:tr w:rsidR="001E41F3" w:rsidRPr="000D10CE" w14:paraId="67BD561C" w14:textId="77777777" w:rsidTr="00547111">
        <w:tc>
          <w:tcPr>
            <w:tcW w:w="2694" w:type="dxa"/>
            <w:gridSpan w:val="2"/>
            <w:tcBorders>
              <w:left w:val="single" w:sz="4" w:space="0" w:color="auto"/>
            </w:tcBorders>
          </w:tcPr>
          <w:p w14:paraId="7A30C9A1" w14:textId="77777777" w:rsidR="001E41F3" w:rsidRPr="000D10C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0D10CE" w:rsidRDefault="001E41F3">
            <w:pPr>
              <w:pStyle w:val="CRCoverPage"/>
              <w:spacing w:after="0"/>
              <w:rPr>
                <w:sz w:val="8"/>
                <w:szCs w:val="8"/>
              </w:rPr>
            </w:pPr>
          </w:p>
        </w:tc>
      </w:tr>
      <w:tr w:rsidR="001E41F3" w:rsidRPr="000D10CE" w14:paraId="262596DA" w14:textId="77777777" w:rsidTr="00547111">
        <w:tc>
          <w:tcPr>
            <w:tcW w:w="2694" w:type="dxa"/>
            <w:gridSpan w:val="2"/>
            <w:tcBorders>
              <w:left w:val="single" w:sz="4" w:space="0" w:color="auto"/>
              <w:bottom w:val="single" w:sz="4" w:space="0" w:color="auto"/>
            </w:tcBorders>
          </w:tcPr>
          <w:p w14:paraId="659D5F83" w14:textId="77777777" w:rsidR="001E41F3" w:rsidRPr="000D10CE" w:rsidRDefault="001E41F3">
            <w:pPr>
              <w:pStyle w:val="CRCoverPage"/>
              <w:tabs>
                <w:tab w:val="right" w:pos="2184"/>
              </w:tabs>
              <w:spacing w:after="0"/>
              <w:rPr>
                <w:b/>
                <w:i/>
              </w:rPr>
            </w:pPr>
            <w:r w:rsidRPr="000D10CE">
              <w:rPr>
                <w:b/>
                <w:i/>
              </w:rPr>
              <w:t>Consequences if not approved:</w:t>
            </w:r>
          </w:p>
        </w:tc>
        <w:tc>
          <w:tcPr>
            <w:tcW w:w="6946" w:type="dxa"/>
            <w:gridSpan w:val="9"/>
            <w:tcBorders>
              <w:bottom w:val="single" w:sz="4" w:space="0" w:color="auto"/>
              <w:right w:val="single" w:sz="4" w:space="0" w:color="auto"/>
            </w:tcBorders>
            <w:shd w:val="pct30" w:color="FFFF00" w:fill="auto"/>
          </w:tcPr>
          <w:p w14:paraId="394AA5D8" w14:textId="77777777" w:rsidR="00972635" w:rsidRDefault="00466DE7" w:rsidP="0083655F">
            <w:pPr>
              <w:pStyle w:val="CRCoverPage"/>
              <w:spacing w:after="0"/>
              <w:ind w:left="100"/>
            </w:pPr>
            <w:r>
              <w:t>SA2 requirement not implemented</w:t>
            </w:r>
          </w:p>
          <w:p w14:paraId="616621A5" w14:textId="5DB34C2D" w:rsidR="0083655F" w:rsidRPr="000D10CE" w:rsidRDefault="00972635" w:rsidP="0083655F">
            <w:pPr>
              <w:pStyle w:val="CRCoverPage"/>
              <w:spacing w:after="0"/>
              <w:ind w:left="100"/>
            </w:pPr>
            <w:r>
              <w:t>Redundant check at AMF</w:t>
            </w:r>
            <w:r w:rsidR="00466DE7">
              <w:t>.</w:t>
            </w:r>
          </w:p>
        </w:tc>
      </w:tr>
      <w:tr w:rsidR="001E41F3" w:rsidRPr="000D10CE" w14:paraId="2E02AFEF" w14:textId="77777777" w:rsidTr="00547111">
        <w:tc>
          <w:tcPr>
            <w:tcW w:w="2694" w:type="dxa"/>
            <w:gridSpan w:val="2"/>
          </w:tcPr>
          <w:p w14:paraId="0B18EFDB" w14:textId="77777777" w:rsidR="001E41F3" w:rsidRPr="000D10CE" w:rsidRDefault="001E41F3">
            <w:pPr>
              <w:pStyle w:val="CRCoverPage"/>
              <w:spacing w:after="0"/>
              <w:rPr>
                <w:b/>
                <w:i/>
                <w:sz w:val="8"/>
                <w:szCs w:val="8"/>
              </w:rPr>
            </w:pPr>
          </w:p>
        </w:tc>
        <w:tc>
          <w:tcPr>
            <w:tcW w:w="6946" w:type="dxa"/>
            <w:gridSpan w:val="9"/>
          </w:tcPr>
          <w:p w14:paraId="56B6630C" w14:textId="77777777" w:rsidR="001E41F3" w:rsidRPr="000D10CE" w:rsidRDefault="001E41F3">
            <w:pPr>
              <w:pStyle w:val="CRCoverPage"/>
              <w:spacing w:after="0"/>
              <w:rPr>
                <w:sz w:val="8"/>
                <w:szCs w:val="8"/>
              </w:rPr>
            </w:pPr>
          </w:p>
        </w:tc>
      </w:tr>
      <w:tr w:rsidR="001E41F3" w:rsidRPr="000D10CE" w14:paraId="74997849" w14:textId="77777777" w:rsidTr="00547111">
        <w:tc>
          <w:tcPr>
            <w:tcW w:w="2694" w:type="dxa"/>
            <w:gridSpan w:val="2"/>
            <w:tcBorders>
              <w:top w:val="single" w:sz="4" w:space="0" w:color="auto"/>
              <w:left w:val="single" w:sz="4" w:space="0" w:color="auto"/>
            </w:tcBorders>
          </w:tcPr>
          <w:p w14:paraId="38241EDE" w14:textId="77777777" w:rsidR="001E41F3" w:rsidRPr="000D10CE" w:rsidRDefault="001E41F3">
            <w:pPr>
              <w:pStyle w:val="CRCoverPage"/>
              <w:tabs>
                <w:tab w:val="right" w:pos="2184"/>
              </w:tabs>
              <w:spacing w:after="0"/>
              <w:rPr>
                <w:b/>
                <w:i/>
              </w:rPr>
            </w:pPr>
            <w:r w:rsidRPr="000D10CE">
              <w:rPr>
                <w:b/>
                <w:i/>
              </w:rPr>
              <w:t>Clauses affected:</w:t>
            </w:r>
          </w:p>
        </w:tc>
        <w:tc>
          <w:tcPr>
            <w:tcW w:w="6946" w:type="dxa"/>
            <w:gridSpan w:val="9"/>
            <w:tcBorders>
              <w:top w:val="single" w:sz="4" w:space="0" w:color="auto"/>
              <w:right w:val="single" w:sz="4" w:space="0" w:color="auto"/>
            </w:tcBorders>
            <w:shd w:val="pct30" w:color="FFFF00" w:fill="auto"/>
          </w:tcPr>
          <w:p w14:paraId="5CC10995" w14:textId="37F574B4" w:rsidR="001E41F3" w:rsidRPr="000D10CE" w:rsidRDefault="00BE1171">
            <w:pPr>
              <w:pStyle w:val="CRCoverPage"/>
              <w:spacing w:after="0"/>
              <w:ind w:left="100"/>
            </w:pPr>
            <w:r>
              <w:t>5.6.1.4.2</w:t>
            </w:r>
            <w:r w:rsidR="0009293A">
              <w:t>, 5.6.1.5</w:t>
            </w:r>
          </w:p>
        </w:tc>
      </w:tr>
      <w:tr w:rsidR="001E41F3" w:rsidRPr="000D10CE" w14:paraId="4B9358B6" w14:textId="77777777" w:rsidTr="00547111">
        <w:tc>
          <w:tcPr>
            <w:tcW w:w="2694" w:type="dxa"/>
            <w:gridSpan w:val="2"/>
            <w:tcBorders>
              <w:left w:val="single" w:sz="4" w:space="0" w:color="auto"/>
            </w:tcBorders>
          </w:tcPr>
          <w:p w14:paraId="3EA87C95" w14:textId="77777777" w:rsidR="001E41F3" w:rsidRPr="000D10C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0D10CE" w:rsidRDefault="001E41F3">
            <w:pPr>
              <w:pStyle w:val="CRCoverPage"/>
              <w:spacing w:after="0"/>
              <w:rPr>
                <w:sz w:val="8"/>
                <w:szCs w:val="8"/>
              </w:rPr>
            </w:pPr>
          </w:p>
        </w:tc>
      </w:tr>
      <w:tr w:rsidR="001E41F3" w:rsidRPr="000D10CE" w14:paraId="5F94BADA" w14:textId="77777777" w:rsidTr="00547111">
        <w:tc>
          <w:tcPr>
            <w:tcW w:w="2694" w:type="dxa"/>
            <w:gridSpan w:val="2"/>
            <w:tcBorders>
              <w:left w:val="single" w:sz="4" w:space="0" w:color="auto"/>
            </w:tcBorders>
          </w:tcPr>
          <w:p w14:paraId="6EBF1841" w14:textId="77777777" w:rsidR="001E41F3" w:rsidRPr="000D10C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0D10CE" w:rsidRDefault="001E41F3">
            <w:pPr>
              <w:pStyle w:val="CRCoverPage"/>
              <w:spacing w:after="0"/>
              <w:jc w:val="center"/>
              <w:rPr>
                <w:b/>
                <w:caps/>
              </w:rPr>
            </w:pPr>
            <w:r w:rsidRPr="000D10C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0D10CE" w:rsidRDefault="001E41F3">
            <w:pPr>
              <w:pStyle w:val="CRCoverPage"/>
              <w:spacing w:after="0"/>
              <w:jc w:val="center"/>
              <w:rPr>
                <w:b/>
                <w:caps/>
              </w:rPr>
            </w:pPr>
            <w:r w:rsidRPr="000D10CE">
              <w:rPr>
                <w:b/>
                <w:caps/>
              </w:rPr>
              <w:t>N</w:t>
            </w:r>
          </w:p>
        </w:tc>
        <w:tc>
          <w:tcPr>
            <w:tcW w:w="2977" w:type="dxa"/>
            <w:gridSpan w:val="4"/>
          </w:tcPr>
          <w:p w14:paraId="12C61BF1" w14:textId="77777777" w:rsidR="001E41F3" w:rsidRPr="000D10C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0D10CE" w:rsidRDefault="001E41F3">
            <w:pPr>
              <w:pStyle w:val="CRCoverPage"/>
              <w:spacing w:after="0"/>
              <w:ind w:left="99"/>
            </w:pPr>
          </w:p>
        </w:tc>
      </w:tr>
      <w:tr w:rsidR="001E41F3" w:rsidRPr="000D10CE" w14:paraId="3FE906FB" w14:textId="77777777" w:rsidTr="00547111">
        <w:tc>
          <w:tcPr>
            <w:tcW w:w="2694" w:type="dxa"/>
            <w:gridSpan w:val="2"/>
            <w:tcBorders>
              <w:left w:val="single" w:sz="4" w:space="0" w:color="auto"/>
            </w:tcBorders>
          </w:tcPr>
          <w:p w14:paraId="67D11E86" w14:textId="77777777" w:rsidR="001E41F3" w:rsidRPr="000D10CE" w:rsidRDefault="001E41F3">
            <w:pPr>
              <w:pStyle w:val="CRCoverPage"/>
              <w:tabs>
                <w:tab w:val="right" w:pos="2184"/>
              </w:tabs>
              <w:spacing w:after="0"/>
              <w:rPr>
                <w:b/>
                <w:i/>
              </w:rPr>
            </w:pPr>
            <w:r w:rsidRPr="000D10C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0D10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0D10CE" w:rsidRDefault="004E1669">
            <w:pPr>
              <w:pStyle w:val="CRCoverPage"/>
              <w:spacing w:after="0"/>
              <w:jc w:val="center"/>
              <w:rPr>
                <w:b/>
                <w:caps/>
              </w:rPr>
            </w:pPr>
            <w:r w:rsidRPr="000D10CE">
              <w:rPr>
                <w:b/>
                <w:caps/>
              </w:rPr>
              <w:t>X</w:t>
            </w:r>
          </w:p>
        </w:tc>
        <w:tc>
          <w:tcPr>
            <w:tcW w:w="2977" w:type="dxa"/>
            <w:gridSpan w:val="4"/>
          </w:tcPr>
          <w:p w14:paraId="697C0B0D" w14:textId="77777777" w:rsidR="001E41F3" w:rsidRPr="000D10CE" w:rsidRDefault="001E41F3">
            <w:pPr>
              <w:pStyle w:val="CRCoverPage"/>
              <w:tabs>
                <w:tab w:val="right" w:pos="2893"/>
              </w:tabs>
              <w:spacing w:after="0"/>
            </w:pPr>
            <w:r w:rsidRPr="000D10CE">
              <w:t xml:space="preserve"> Other core specifications</w:t>
            </w:r>
            <w:r w:rsidRPr="000D10CE">
              <w:tab/>
            </w:r>
          </w:p>
        </w:tc>
        <w:tc>
          <w:tcPr>
            <w:tcW w:w="3401" w:type="dxa"/>
            <w:gridSpan w:val="3"/>
            <w:tcBorders>
              <w:right w:val="single" w:sz="4" w:space="0" w:color="auto"/>
            </w:tcBorders>
            <w:shd w:val="pct30" w:color="FFFF00" w:fill="auto"/>
          </w:tcPr>
          <w:p w14:paraId="56C0DCF2" w14:textId="77777777" w:rsidR="001E41F3" w:rsidRPr="000D10CE" w:rsidRDefault="00145D43">
            <w:pPr>
              <w:pStyle w:val="CRCoverPage"/>
              <w:spacing w:after="0"/>
              <w:ind w:left="99"/>
            </w:pPr>
            <w:r w:rsidRPr="000D10CE">
              <w:t xml:space="preserve">TS/TR ... CR ... </w:t>
            </w:r>
          </w:p>
        </w:tc>
      </w:tr>
      <w:tr w:rsidR="001E41F3" w:rsidRPr="000D10CE" w14:paraId="54C70661" w14:textId="77777777" w:rsidTr="00547111">
        <w:tc>
          <w:tcPr>
            <w:tcW w:w="2694" w:type="dxa"/>
            <w:gridSpan w:val="2"/>
            <w:tcBorders>
              <w:left w:val="single" w:sz="4" w:space="0" w:color="auto"/>
            </w:tcBorders>
          </w:tcPr>
          <w:p w14:paraId="69BDA791" w14:textId="77777777" w:rsidR="001E41F3" w:rsidRPr="000D10CE" w:rsidRDefault="001E41F3">
            <w:pPr>
              <w:pStyle w:val="CRCoverPage"/>
              <w:spacing w:after="0"/>
              <w:rPr>
                <w:b/>
                <w:i/>
              </w:rPr>
            </w:pPr>
            <w:r w:rsidRPr="000D10C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0D10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0D10CE" w:rsidRDefault="004E1669">
            <w:pPr>
              <w:pStyle w:val="CRCoverPage"/>
              <w:spacing w:after="0"/>
              <w:jc w:val="center"/>
              <w:rPr>
                <w:b/>
                <w:caps/>
              </w:rPr>
            </w:pPr>
            <w:r w:rsidRPr="000D10CE">
              <w:rPr>
                <w:b/>
                <w:caps/>
              </w:rPr>
              <w:t>X</w:t>
            </w:r>
          </w:p>
        </w:tc>
        <w:tc>
          <w:tcPr>
            <w:tcW w:w="2977" w:type="dxa"/>
            <w:gridSpan w:val="4"/>
          </w:tcPr>
          <w:p w14:paraId="4BE2CB9C" w14:textId="77777777" w:rsidR="001E41F3" w:rsidRPr="000D10CE" w:rsidRDefault="001E41F3">
            <w:pPr>
              <w:pStyle w:val="CRCoverPage"/>
              <w:spacing w:after="0"/>
            </w:pPr>
            <w:r w:rsidRPr="000D10CE">
              <w:t xml:space="preserve"> Test specifications</w:t>
            </w:r>
          </w:p>
        </w:tc>
        <w:tc>
          <w:tcPr>
            <w:tcW w:w="3401" w:type="dxa"/>
            <w:gridSpan w:val="3"/>
            <w:tcBorders>
              <w:right w:val="single" w:sz="4" w:space="0" w:color="auto"/>
            </w:tcBorders>
            <w:shd w:val="pct30" w:color="FFFF00" w:fill="auto"/>
          </w:tcPr>
          <w:p w14:paraId="56AA0D24" w14:textId="77777777" w:rsidR="001E41F3" w:rsidRPr="000D10CE" w:rsidRDefault="00145D43">
            <w:pPr>
              <w:pStyle w:val="CRCoverPage"/>
              <w:spacing w:after="0"/>
              <w:ind w:left="99"/>
            </w:pPr>
            <w:r w:rsidRPr="000D10CE">
              <w:t xml:space="preserve">TS/TR ... CR ... </w:t>
            </w:r>
          </w:p>
        </w:tc>
      </w:tr>
      <w:tr w:rsidR="001E41F3" w:rsidRPr="000D10CE" w14:paraId="6D4B164C" w14:textId="77777777" w:rsidTr="00547111">
        <w:tc>
          <w:tcPr>
            <w:tcW w:w="2694" w:type="dxa"/>
            <w:gridSpan w:val="2"/>
            <w:tcBorders>
              <w:left w:val="single" w:sz="4" w:space="0" w:color="auto"/>
            </w:tcBorders>
          </w:tcPr>
          <w:p w14:paraId="724C8B15" w14:textId="77777777" w:rsidR="001E41F3" w:rsidRPr="000D10CE" w:rsidRDefault="00145D43">
            <w:pPr>
              <w:pStyle w:val="CRCoverPage"/>
              <w:spacing w:after="0"/>
              <w:rPr>
                <w:b/>
                <w:i/>
              </w:rPr>
            </w:pPr>
            <w:r w:rsidRPr="000D10CE">
              <w:rPr>
                <w:b/>
                <w:i/>
              </w:rPr>
              <w:t xml:space="preserve">(show </w:t>
            </w:r>
            <w:r w:rsidR="00592D74" w:rsidRPr="000D10CE">
              <w:rPr>
                <w:b/>
                <w:i/>
              </w:rPr>
              <w:t xml:space="preserve">related </w:t>
            </w:r>
            <w:r w:rsidRPr="000D10CE">
              <w:rPr>
                <w:b/>
                <w:i/>
              </w:rPr>
              <w:t>CR</w:t>
            </w:r>
            <w:r w:rsidR="00592D74" w:rsidRPr="000D10CE">
              <w:rPr>
                <w:b/>
                <w:i/>
              </w:rPr>
              <w:t>s</w:t>
            </w:r>
            <w:r w:rsidRPr="000D10C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0D10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0D10CE" w:rsidRDefault="004E1669">
            <w:pPr>
              <w:pStyle w:val="CRCoverPage"/>
              <w:spacing w:after="0"/>
              <w:jc w:val="center"/>
              <w:rPr>
                <w:b/>
                <w:caps/>
              </w:rPr>
            </w:pPr>
            <w:r w:rsidRPr="000D10CE">
              <w:rPr>
                <w:b/>
                <w:caps/>
              </w:rPr>
              <w:t>X</w:t>
            </w:r>
          </w:p>
        </w:tc>
        <w:tc>
          <w:tcPr>
            <w:tcW w:w="2977" w:type="dxa"/>
            <w:gridSpan w:val="4"/>
          </w:tcPr>
          <w:p w14:paraId="5EAC6096" w14:textId="77777777" w:rsidR="001E41F3" w:rsidRPr="000D10CE" w:rsidRDefault="001E41F3">
            <w:pPr>
              <w:pStyle w:val="CRCoverPage"/>
              <w:spacing w:after="0"/>
            </w:pPr>
            <w:r w:rsidRPr="000D10CE">
              <w:t xml:space="preserve"> O&amp;M Specifications</w:t>
            </w:r>
          </w:p>
        </w:tc>
        <w:tc>
          <w:tcPr>
            <w:tcW w:w="3401" w:type="dxa"/>
            <w:gridSpan w:val="3"/>
            <w:tcBorders>
              <w:right w:val="single" w:sz="4" w:space="0" w:color="auto"/>
            </w:tcBorders>
            <w:shd w:val="pct30" w:color="FFFF00" w:fill="auto"/>
          </w:tcPr>
          <w:p w14:paraId="16023229" w14:textId="77777777" w:rsidR="001E41F3" w:rsidRPr="000D10CE" w:rsidRDefault="00145D43">
            <w:pPr>
              <w:pStyle w:val="CRCoverPage"/>
              <w:spacing w:after="0"/>
              <w:ind w:left="99"/>
            </w:pPr>
            <w:r w:rsidRPr="000D10CE">
              <w:t>TS</w:t>
            </w:r>
            <w:r w:rsidR="000A6394" w:rsidRPr="000D10CE">
              <w:t xml:space="preserve">/TR ... CR ... </w:t>
            </w:r>
          </w:p>
        </w:tc>
      </w:tr>
      <w:tr w:rsidR="001E41F3" w:rsidRPr="000D10CE" w14:paraId="6816D577" w14:textId="77777777" w:rsidTr="008863B9">
        <w:tc>
          <w:tcPr>
            <w:tcW w:w="2694" w:type="dxa"/>
            <w:gridSpan w:val="2"/>
            <w:tcBorders>
              <w:left w:val="single" w:sz="4" w:space="0" w:color="auto"/>
            </w:tcBorders>
          </w:tcPr>
          <w:p w14:paraId="74A365C8" w14:textId="77777777" w:rsidR="001E41F3" w:rsidRPr="000D10CE" w:rsidRDefault="001E41F3">
            <w:pPr>
              <w:pStyle w:val="CRCoverPage"/>
              <w:spacing w:after="0"/>
              <w:rPr>
                <w:b/>
                <w:i/>
              </w:rPr>
            </w:pPr>
          </w:p>
        </w:tc>
        <w:tc>
          <w:tcPr>
            <w:tcW w:w="6946" w:type="dxa"/>
            <w:gridSpan w:val="9"/>
            <w:tcBorders>
              <w:right w:val="single" w:sz="4" w:space="0" w:color="auto"/>
            </w:tcBorders>
          </w:tcPr>
          <w:p w14:paraId="3B849361" w14:textId="77777777" w:rsidR="001E41F3" w:rsidRPr="000D10CE" w:rsidRDefault="001E41F3">
            <w:pPr>
              <w:pStyle w:val="CRCoverPage"/>
              <w:spacing w:after="0"/>
            </w:pPr>
          </w:p>
        </w:tc>
      </w:tr>
      <w:tr w:rsidR="001E41F3" w:rsidRPr="000D10CE" w14:paraId="204A6CD0" w14:textId="77777777" w:rsidTr="008863B9">
        <w:tc>
          <w:tcPr>
            <w:tcW w:w="2694" w:type="dxa"/>
            <w:gridSpan w:val="2"/>
            <w:tcBorders>
              <w:left w:val="single" w:sz="4" w:space="0" w:color="auto"/>
              <w:bottom w:val="single" w:sz="4" w:space="0" w:color="auto"/>
            </w:tcBorders>
          </w:tcPr>
          <w:p w14:paraId="4F081F48" w14:textId="77777777" w:rsidR="001E41F3" w:rsidRPr="000D10CE" w:rsidRDefault="001E41F3">
            <w:pPr>
              <w:pStyle w:val="CRCoverPage"/>
              <w:tabs>
                <w:tab w:val="right" w:pos="2184"/>
              </w:tabs>
              <w:spacing w:after="0"/>
              <w:rPr>
                <w:b/>
                <w:i/>
              </w:rPr>
            </w:pPr>
            <w:r w:rsidRPr="000D10C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0D10CE" w:rsidRDefault="001E41F3">
            <w:pPr>
              <w:pStyle w:val="CRCoverPage"/>
              <w:spacing w:after="0"/>
              <w:ind w:left="100"/>
            </w:pPr>
          </w:p>
        </w:tc>
      </w:tr>
      <w:tr w:rsidR="008863B9" w:rsidRPr="000D10CE" w14:paraId="5AF31BAD" w14:textId="77777777" w:rsidTr="008863B9">
        <w:tc>
          <w:tcPr>
            <w:tcW w:w="2694" w:type="dxa"/>
            <w:gridSpan w:val="2"/>
            <w:tcBorders>
              <w:top w:val="single" w:sz="4" w:space="0" w:color="auto"/>
              <w:bottom w:val="single" w:sz="4" w:space="0" w:color="auto"/>
            </w:tcBorders>
          </w:tcPr>
          <w:p w14:paraId="623D351D" w14:textId="77777777" w:rsidR="008863B9" w:rsidRPr="000D10C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0D10CE" w:rsidRDefault="008863B9">
            <w:pPr>
              <w:pStyle w:val="CRCoverPage"/>
              <w:spacing w:after="0"/>
              <w:ind w:left="100"/>
              <w:rPr>
                <w:sz w:val="8"/>
                <w:szCs w:val="8"/>
              </w:rPr>
            </w:pPr>
          </w:p>
        </w:tc>
      </w:tr>
      <w:tr w:rsidR="008863B9" w:rsidRPr="000D10C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0D10CE" w:rsidRDefault="008863B9">
            <w:pPr>
              <w:pStyle w:val="CRCoverPage"/>
              <w:tabs>
                <w:tab w:val="right" w:pos="2184"/>
              </w:tabs>
              <w:spacing w:after="0"/>
              <w:rPr>
                <w:b/>
                <w:i/>
              </w:rPr>
            </w:pPr>
            <w:r w:rsidRPr="000D10C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677642E" w:rsidR="00E621AC" w:rsidRPr="000D10CE" w:rsidRDefault="00E621AC">
            <w:pPr>
              <w:pStyle w:val="CRCoverPage"/>
              <w:spacing w:after="0"/>
              <w:ind w:left="100"/>
            </w:pPr>
          </w:p>
        </w:tc>
      </w:tr>
    </w:tbl>
    <w:p w14:paraId="3E2A01F9" w14:textId="77777777" w:rsidR="001E41F3" w:rsidRPr="000D10CE" w:rsidRDefault="001E41F3">
      <w:pPr>
        <w:pStyle w:val="CRCoverPage"/>
        <w:spacing w:after="0"/>
        <w:rPr>
          <w:sz w:val="8"/>
          <w:szCs w:val="8"/>
        </w:rPr>
      </w:pPr>
    </w:p>
    <w:p w14:paraId="57BA6E13" w14:textId="77777777" w:rsidR="001E41F3" w:rsidRPr="000D10CE" w:rsidRDefault="001E41F3">
      <w:pPr>
        <w:sectPr w:rsidR="001E41F3" w:rsidRPr="000D10CE">
          <w:headerReference w:type="even" r:id="rId17"/>
          <w:footnotePr>
            <w:numRestart w:val="eachSect"/>
          </w:footnotePr>
          <w:pgSz w:w="11907" w:h="16840" w:code="9"/>
          <w:pgMar w:top="1418" w:right="1134" w:bottom="1134" w:left="1134" w:header="680" w:footer="567" w:gutter="0"/>
          <w:cols w:space="720"/>
        </w:sectPr>
      </w:pPr>
    </w:p>
    <w:p w14:paraId="5149E5DD" w14:textId="676FBB40" w:rsidR="00BD3087" w:rsidRDefault="00BD3087" w:rsidP="00BD3087">
      <w:pPr>
        <w:jc w:val="center"/>
        <w:rPr>
          <w:noProof/>
          <w:highlight w:val="green"/>
        </w:rPr>
      </w:pPr>
      <w:bookmarkStart w:id="2" w:name="_Toc20125244"/>
      <w:bookmarkStart w:id="3" w:name="_Toc27486441"/>
      <w:bookmarkStart w:id="4" w:name="_Toc36210494"/>
      <w:r w:rsidRPr="00DB12B9">
        <w:rPr>
          <w:noProof/>
          <w:highlight w:val="green"/>
        </w:rPr>
        <w:lastRenderedPageBreak/>
        <w:t>***** change *****</w:t>
      </w:r>
      <w:bookmarkEnd w:id="2"/>
      <w:bookmarkEnd w:id="3"/>
      <w:bookmarkEnd w:id="4"/>
    </w:p>
    <w:p w14:paraId="446F8541" w14:textId="2A378FF5" w:rsidR="00895454" w:rsidRDefault="00895454" w:rsidP="00BD3087">
      <w:pPr>
        <w:jc w:val="center"/>
        <w:rPr>
          <w:noProof/>
          <w:highlight w:val="green"/>
        </w:rPr>
      </w:pPr>
    </w:p>
    <w:p w14:paraId="4E775E99" w14:textId="77777777" w:rsidR="004B5882" w:rsidRDefault="004B5882" w:rsidP="004B5882">
      <w:pPr>
        <w:pStyle w:val="Heading5"/>
      </w:pPr>
      <w:bookmarkStart w:id="5" w:name="_Toc27746818"/>
      <w:bookmarkStart w:id="6" w:name="_Toc36213000"/>
      <w:bookmarkStart w:id="7" w:name="_Toc36657177"/>
      <w:r>
        <w:t>5.6.1.4.2</w:t>
      </w:r>
      <w:r>
        <w:tab/>
        <w:t>UE is using 5GS services with control plane CIoT 5GS optimization</w:t>
      </w:r>
      <w:bookmarkEnd w:id="5"/>
      <w:bookmarkEnd w:id="6"/>
      <w:bookmarkEnd w:id="7"/>
    </w:p>
    <w:p w14:paraId="54750386" w14:textId="77777777" w:rsidR="004B5882" w:rsidRDefault="004B5882" w:rsidP="004B5882">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14:paraId="281513C2" w14:textId="77777777" w:rsidR="004B5882" w:rsidRDefault="004B5882" w:rsidP="004B5882">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r w:rsidRPr="00155314">
        <w:t>CIoT small data container</w:t>
      </w:r>
      <w:r>
        <w:t xml:space="preserve"> IE </w:t>
      </w:r>
      <w:r w:rsidRPr="0022782E">
        <w:t>indicates "No further uplink and no further downlink data transmission subsequent to the uplink data transmission is expected"</w:t>
      </w:r>
      <w:r>
        <w:t>.</w:t>
      </w:r>
    </w:p>
    <w:p w14:paraId="4BA3B86A" w14:textId="77777777" w:rsidR="004B5882" w:rsidRDefault="004B5882" w:rsidP="004B5882">
      <w:pPr>
        <w:rPr>
          <w:lang w:eastAsia="ko-KR"/>
        </w:rPr>
      </w:pPr>
      <w:r>
        <w:rPr>
          <w:lang w:eastAsia="ko-KR"/>
        </w:rPr>
        <w:t>For case a, c and d:</w:t>
      </w:r>
    </w:p>
    <w:p w14:paraId="62E6AA86" w14:textId="77777777" w:rsidR="004B5882" w:rsidRDefault="004B5882" w:rsidP="004B5882">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r w:rsidRPr="00F7700C">
        <w:t xml:space="preserve">CIoT </w:t>
      </w:r>
      <w:r>
        <w:t>small</w:t>
      </w:r>
      <w:r w:rsidRPr="00F7700C">
        <w:t xml:space="preserve"> data container</w:t>
      </w:r>
      <w:r>
        <w:t xml:space="preserve"> IE and</w:t>
      </w:r>
      <w:r>
        <w:rPr>
          <w:rFonts w:eastAsia="Malgun Gothic"/>
          <w:lang w:eastAsia="ko-KR"/>
        </w:rPr>
        <w:t>:</w:t>
      </w:r>
    </w:p>
    <w:p w14:paraId="4628C5B9" w14:textId="77777777" w:rsidR="004B5882" w:rsidRDefault="004B5882" w:rsidP="004B5882">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25362B64" w14:textId="77777777" w:rsidR="004B5882" w:rsidRDefault="004B5882" w:rsidP="004B5882">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CIoT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2A2B655C" w14:textId="77777777" w:rsidR="004B5882" w:rsidRDefault="004B5882" w:rsidP="004B5882">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5DDC3F94" w14:textId="77777777" w:rsidR="004B5882" w:rsidRDefault="004B5882" w:rsidP="004B5882">
      <w:pPr>
        <w:pStyle w:val="B3"/>
      </w:pPr>
      <w:r>
        <w:rPr>
          <w:rFonts w:eastAsia="Malgun Gothic"/>
          <w:lang w:eastAsia="ko-KR"/>
        </w:rPr>
        <w:t>i)</w:t>
      </w:r>
      <w:r>
        <w:rPr>
          <w:rFonts w:eastAsia="Malgun Gothic"/>
          <w:lang w:eastAsia="ko-KR"/>
        </w:rPr>
        <w:tab/>
      </w:r>
      <w:r>
        <w:t>length of additional information field in the CIoT small data container IE is zero, forward the value of Data type field and the content of the CIoT small data container IE to the</w:t>
      </w:r>
      <w:r w:rsidRPr="00C175CE">
        <w:t xml:space="preserve"> </w:t>
      </w:r>
      <w:r>
        <w:t xml:space="preserve">to </w:t>
      </w:r>
      <w:r w:rsidRPr="0099571B">
        <w:t>the location services application</w:t>
      </w:r>
      <w:r>
        <w:t>; or</w:t>
      </w:r>
    </w:p>
    <w:p w14:paraId="658003B4" w14:textId="77777777" w:rsidR="004B5882" w:rsidRDefault="004B5882" w:rsidP="004B5882">
      <w:pPr>
        <w:pStyle w:val="B3"/>
        <w:rPr>
          <w:rFonts w:eastAsia="Malgun Gothic"/>
          <w:lang w:eastAsia="ko-KR"/>
        </w:rPr>
      </w:pPr>
      <w:r>
        <w:rPr>
          <w:rFonts w:eastAsia="Malgun Gothic"/>
          <w:lang w:eastAsia="ko-KR"/>
        </w:rPr>
        <w:t>ii)</w:t>
      </w:r>
      <w:r>
        <w:rPr>
          <w:rFonts w:eastAsia="Malgun Gothic"/>
          <w:lang w:eastAsia="ko-KR"/>
        </w:rPr>
        <w:tab/>
        <w:t xml:space="preserve">otherwise </w:t>
      </w:r>
      <w:r>
        <w:t>forward the value of Data type field and the content of the CIoT small data container IE to the LMF associated with the routing information that is included in the additional information field of the CIoT small data container IE; or</w:t>
      </w:r>
    </w:p>
    <w:p w14:paraId="7B1B02A7" w14:textId="77777777" w:rsidR="004B5882" w:rsidRDefault="004B5882" w:rsidP="004B5882">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5641C0F2" w14:textId="77777777" w:rsidR="004B5882" w:rsidRDefault="004B5882" w:rsidP="004B5882">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r w:rsidRPr="00F7700C">
        <w:t>CIoT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3393DC8E" w14:textId="77777777" w:rsidR="004B5882" w:rsidRDefault="004B5882" w:rsidP="004B5882">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xml:space="preserve">; </w:t>
      </w:r>
    </w:p>
    <w:p w14:paraId="4A8108DB" w14:textId="77777777" w:rsidR="004B5882" w:rsidRDefault="004B5882" w:rsidP="004B5882">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533D8828" w14:textId="77777777" w:rsidR="004B5882" w:rsidRPr="00767715" w:rsidRDefault="004B5882" w:rsidP="004B5882">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does not indicate a request to have user-plane resources established for more than two PDU sessions for a UE in NB-N1 mode</w:t>
      </w:r>
      <w:r w:rsidRPr="00767715">
        <w:t>, the AMF shall:</w:t>
      </w:r>
    </w:p>
    <w:p w14:paraId="7A9D551F" w14:textId="77777777" w:rsidR="004B5882" w:rsidRDefault="004B5882" w:rsidP="004B5882">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00D78A5D" w14:textId="77777777" w:rsidR="004B5882" w:rsidRDefault="004B5882" w:rsidP="004B5882">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14:paraId="67E3CE40" w14:textId="77777777" w:rsidR="004B5882" w:rsidRDefault="004B5882" w:rsidP="004B5882">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and </w:t>
      </w:r>
      <w:r>
        <w:t xml:space="preserve">indicates a request to have user-plane resources established for more than two PDU sessions for a UE in NB-N1 mode, </w:t>
      </w:r>
      <w:r>
        <w:lastRenderedPageBreak/>
        <w:t>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296C5D7F" w14:textId="77777777" w:rsidR="004B5882" w:rsidRDefault="004B5882" w:rsidP="004B5882">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8" w:name="_Hlk23095085"/>
      <w:r>
        <w:t>associated with the routing information included</w:t>
      </w:r>
      <w:bookmarkEnd w:id="8"/>
      <w:r>
        <w:t xml:space="preserve"> in the Additional information IE of the CONTROL PLANE SERVICE REQUEST message.</w:t>
      </w:r>
    </w:p>
    <w:p w14:paraId="3D4B93D3" w14:textId="77777777" w:rsidR="004B5882" w:rsidRDefault="004B5882" w:rsidP="004B5882">
      <w:r w:rsidRPr="00366274">
        <w:t xml:space="preserve">If the DDX field in the </w:t>
      </w:r>
      <w:r w:rsidRPr="00F7700C">
        <w:t xml:space="preserve">CIoT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1772D275" w14:textId="77777777" w:rsidR="004B5882" w:rsidRDefault="004B5882" w:rsidP="004B5882">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2B008CF3" w14:textId="77777777" w:rsidR="004B5882" w:rsidRDefault="004B5882" w:rsidP="004B5882">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4F2C13D4" w14:textId="77777777" w:rsidR="004B5882" w:rsidRDefault="004B5882" w:rsidP="004B5882">
      <w:r w:rsidRPr="00366274">
        <w:t>the AMF initiates the release of the N1 NAS signalling connection (</w:t>
      </w:r>
      <w:r>
        <w:t>s</w:t>
      </w:r>
      <w:r w:rsidRPr="00366274">
        <w:t xml:space="preserve">ee </w:t>
      </w:r>
      <w:r w:rsidRPr="00366274">
        <w:rPr>
          <w:noProof/>
          <w:lang w:val="en-US"/>
        </w:rPr>
        <w:t>3GPP TS 23.502 [9]</w:t>
      </w:r>
      <w:r w:rsidRPr="00366274">
        <w:t>).</w:t>
      </w:r>
    </w:p>
    <w:p w14:paraId="690185C7" w14:textId="77777777" w:rsidR="004B5882" w:rsidRDefault="004B5882" w:rsidP="004B5882">
      <w:r>
        <w:t>Upon successful completion of the procedure, the UE shall reset the service request attempt counter, stop the timer T3517 and enter the state 5GMM-REGISTERED.</w:t>
      </w:r>
    </w:p>
    <w:p w14:paraId="7A76145B" w14:textId="77777777" w:rsidR="004B5882" w:rsidRDefault="004B5882" w:rsidP="004B5882">
      <w:r>
        <w:t>If the PDU session status information element is included in the CONTROL PLANE SERVICE REQUEST message, then the AMF:</w:t>
      </w:r>
    </w:p>
    <w:p w14:paraId="1EF7EAEF" w14:textId="77777777" w:rsidR="004B5882" w:rsidRDefault="004B5882" w:rsidP="004B5882">
      <w:pPr>
        <w:pStyle w:val="B1"/>
      </w:pPr>
      <w:r>
        <w:t>a)</w:t>
      </w:r>
      <w:r>
        <w:tab/>
        <w:t>shall perform a local release of all those PDU sessions which are active on the AMF side associated with the access type the CONTROL PLANE SERVICE</w:t>
      </w:r>
      <w:r w:rsidRPr="003168A2">
        <w:t xml:space="preserve"> REQUEST message</w:t>
      </w:r>
      <w:r>
        <w:t xml:space="preserve"> is sent over, but are indicated by the UE as being inactive</w:t>
      </w:r>
      <w:r w:rsidRPr="007E77EA">
        <w:t>, and</w:t>
      </w:r>
    </w:p>
    <w:p w14:paraId="27FCA0AD" w14:textId="77777777" w:rsidR="004B5882" w:rsidRDefault="004B5882" w:rsidP="004B5882">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21ACDC20" w14:textId="77777777" w:rsidR="004B5882" w:rsidRDefault="004B5882" w:rsidP="004B5882">
      <w:r>
        <w:t>If the PDU session status information element is included in the SERVICE ACCEPT message, then the UE shall perform a local release of all those PDU sessions which are active on the UE side associated with the 3GPP access but are indicated by the AMF as being inactive.</w:t>
      </w:r>
    </w:p>
    <w:p w14:paraId="7F8571D7" w14:textId="77777777" w:rsidR="004B5882" w:rsidRDefault="004B5882" w:rsidP="004B5882">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3D6D4A7A" w14:textId="77777777" w:rsidR="004B5882" w:rsidRDefault="004B5882" w:rsidP="004B588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4CF1073" w14:textId="77777777" w:rsidR="004B5882" w:rsidRDefault="004B5882" w:rsidP="004B5882">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36B6D55C" w14:textId="77777777" w:rsidR="004B5882" w:rsidRDefault="004B5882" w:rsidP="004B5882">
      <w:pPr>
        <w:pStyle w:val="B1"/>
      </w:pPr>
      <w:r>
        <w:rPr>
          <w:lang w:eastAsia="zh-CN"/>
        </w:rPr>
        <w:t>c)</w:t>
      </w:r>
      <w:r>
        <w:rPr>
          <w:lang w:eastAsia="zh-CN"/>
        </w:rPr>
        <w:tab/>
        <w:t xml:space="preserve">if </w:t>
      </w:r>
      <w:r>
        <w:t>the user-plane resources cannot be established because:</w:t>
      </w:r>
    </w:p>
    <w:p w14:paraId="1F23EC23" w14:textId="77777777" w:rsidR="004B5882" w:rsidRDefault="004B5882" w:rsidP="004B5882">
      <w:pPr>
        <w:pStyle w:val="B2"/>
        <w:rPr>
          <w:lang w:val="en-US" w:eastAsia="zh-CN"/>
        </w:rPr>
      </w:pPr>
      <w:r>
        <w:t>1)</w:t>
      </w:r>
      <w:r>
        <w:tab/>
        <w:t xml:space="preserve">the SMF indicated to the AMF that the </w:t>
      </w:r>
      <w:r>
        <w:rPr>
          <w:lang w:val="en-US" w:eastAsia="zh-CN"/>
        </w:rPr>
        <w:t>resource is not available in the UPF (see 3GPP TS 29.502 [20A]); or</w:t>
      </w:r>
    </w:p>
    <w:p w14:paraId="4026B9A8" w14:textId="77777777" w:rsidR="004B5882" w:rsidRDefault="004B5882" w:rsidP="004B5882">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28AD2BB0" w14:textId="77777777" w:rsidR="004B5882" w:rsidRDefault="004B5882" w:rsidP="004B5882">
      <w:pPr>
        <w:pStyle w:val="B1"/>
      </w:pPr>
      <w:r>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1671C79F" w14:textId="77777777" w:rsidR="004B5882" w:rsidRPr="0007669A" w:rsidRDefault="004B5882" w:rsidP="004B5882">
      <w:pPr>
        <w:pStyle w:val="NO"/>
        <w:rPr>
          <w:lang w:val="en-US"/>
        </w:rPr>
      </w:pPr>
      <w:r>
        <w:t>NOTE:</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603D995" w14:textId="77777777" w:rsidR="004B5882" w:rsidRDefault="004B5882" w:rsidP="004B5882">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7CBEF328" w14:textId="77777777" w:rsidR="004B5882" w:rsidRPr="00440029" w:rsidRDefault="004B5882" w:rsidP="004B5882">
      <w:pPr>
        <w:pStyle w:val="EditorsNote"/>
      </w:pPr>
      <w:r>
        <w:lastRenderedPageBreak/>
        <w:t>Editor's note:</w:t>
      </w:r>
      <w:r>
        <w:tab/>
        <w:t>abnormal cases for the CONTROL PLANE SERVICE REQUEST on the UE and network side are FFS.</w:t>
      </w:r>
    </w:p>
    <w:p w14:paraId="4483310E" w14:textId="77777777" w:rsidR="004B5882" w:rsidRDefault="004B5882" w:rsidP="004B5882">
      <w:r>
        <w:t>If</w:t>
      </w:r>
      <w:r w:rsidRPr="004A57F3">
        <w:t xml:space="preserve"> the </w:t>
      </w:r>
      <w:r>
        <w:t>AMF sends a SERVICE ACCEPT message u</w:t>
      </w:r>
      <w:r w:rsidRPr="00D03B99">
        <w:t xml:space="preserve">pon receipt of the CONTROL PLANE SERVICE REQUEST message </w:t>
      </w:r>
      <w:r>
        <w:t>with uplink data:</w:t>
      </w:r>
    </w:p>
    <w:p w14:paraId="325CD833" w14:textId="0BC4A86A" w:rsidR="00635A52" w:rsidRDefault="00635A52" w:rsidP="00635A52">
      <w:pPr>
        <w:pStyle w:val="B1"/>
        <w:rPr>
          <w:ins w:id="9" w:author="Lalit Kumar/Standards /SRI-Bangalore/Staff Engineer/삼성전자" w:date="2020-05-26T09:31:00Z"/>
        </w:rPr>
      </w:pPr>
      <w:ins w:id="10" w:author="Lalit Kumar/Standards /SRI-Bangalore/Staff Engineer/삼성전자" w:date="2020-05-26T09:31:00Z">
        <w:r w:rsidRPr="00CC0C94">
          <w:rPr>
            <w:rFonts w:hint="eastAsia"/>
            <w:noProof/>
            <w:lang w:eastAsia="ja-JP"/>
          </w:rPr>
          <w:t>-</w:t>
        </w:r>
        <w:r w:rsidRPr="00CC0C94">
          <w:rPr>
            <w:rFonts w:hint="eastAsia"/>
            <w:noProof/>
            <w:lang w:eastAsia="ja-JP"/>
          </w:rPr>
          <w:tab/>
        </w:r>
        <w:r w:rsidR="006A6814" w:rsidRPr="00CC0C94">
          <w:t xml:space="preserve">if </w:t>
        </w:r>
        <w:r w:rsidR="006A6814" w:rsidRPr="0022782E">
          <w:t xml:space="preserve">the DDX field of the Release assistance indication IE </w:t>
        </w:r>
        <w:r w:rsidR="006A6814">
          <w:t xml:space="preserve">or the DDX field of the </w:t>
        </w:r>
        <w:r w:rsidR="006A6814" w:rsidRPr="00155314">
          <w:t>CIoT small data container</w:t>
        </w:r>
        <w:r w:rsidR="006A6814">
          <w:t xml:space="preserve"> IE</w:t>
        </w:r>
        <w:r w:rsidR="006A6814" w:rsidRPr="00CC0C94">
          <w:t xml:space="preserve"> is set to</w:t>
        </w:r>
        <w:r w:rsidRPr="00CC0C94">
          <w:t xml:space="preserve"> "No further uplink </w:t>
        </w:r>
        <w:r>
          <w:t>and no further</w:t>
        </w:r>
        <w:r w:rsidRPr="00CC0C94">
          <w:t xml:space="preserve"> downlink data transmission subsequent to the uplink data transmission is expected" in the message;</w:t>
        </w:r>
      </w:ins>
      <w:ins w:id="11" w:author="Anikethan  (13th May)" w:date="2020-05-26T15:41:00Z">
        <w:r w:rsidR="00D949F6">
          <w:t xml:space="preserve"> </w:t>
        </w:r>
      </w:ins>
      <w:ins w:id="12" w:author="Anikethan  (13th May)" w:date="2020-05-26T15:42:00Z">
        <w:r w:rsidR="00D949F6">
          <w:t>and</w:t>
        </w:r>
      </w:ins>
    </w:p>
    <w:p w14:paraId="77FDB2BC" w14:textId="617DE0C6" w:rsidR="004B5882" w:rsidDel="00D949F6" w:rsidRDefault="004B5882" w:rsidP="004B5882">
      <w:pPr>
        <w:pStyle w:val="B1"/>
        <w:rPr>
          <w:del w:id="13" w:author="Anikethan  (13th May)" w:date="2020-05-26T15:42:00Z"/>
        </w:rPr>
      </w:pPr>
      <w:del w:id="14" w:author="Anikethan  (13th May)" w:date="2020-05-26T15:42:00Z">
        <w:r w:rsidRPr="00CC4985" w:rsidDel="00D949F6">
          <w:rPr>
            <w:rFonts w:hint="eastAsia"/>
            <w:noProof/>
            <w:lang w:eastAsia="ja-JP"/>
          </w:rPr>
          <w:delText>-</w:delText>
        </w:r>
        <w:r w:rsidRPr="00CC4985" w:rsidDel="00D949F6">
          <w:rPr>
            <w:rFonts w:hint="eastAsia"/>
            <w:noProof/>
            <w:lang w:eastAsia="ja-JP"/>
          </w:rPr>
          <w:tab/>
        </w:r>
        <w:r w:rsidDel="00D949F6">
          <w:delText>i</w:delText>
        </w:r>
        <w:r w:rsidRPr="004B506F" w:rsidDel="00D949F6">
          <w:delText xml:space="preserve">f the UE has indicated support for </w:delText>
        </w:r>
        <w:r w:rsidDel="00D949F6">
          <w:delText xml:space="preserve">the </w:delText>
        </w:r>
        <w:r w:rsidRPr="004B506F" w:rsidDel="00D949F6">
          <w:delText>control plane</w:delText>
        </w:r>
        <w:r w:rsidRPr="00017590" w:rsidDel="00D949F6">
          <w:delText xml:space="preserve"> </w:delText>
        </w:r>
        <w:r w:rsidDel="00D949F6">
          <w:delText xml:space="preserve">CIoT 5GS optimizations; and </w:delText>
        </w:r>
      </w:del>
    </w:p>
    <w:p w14:paraId="5ABECF88" w14:textId="77777777" w:rsidR="004B5882" w:rsidRDefault="004B5882" w:rsidP="004B5882">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652C6A59" w14:textId="77777777" w:rsidR="004B5882" w:rsidRPr="004A57F3" w:rsidRDefault="004B5882" w:rsidP="004B5882">
      <w:r>
        <w:rPr>
          <w:lang w:eastAsia="zh-CN"/>
        </w:rPr>
        <w:t xml:space="preserve">then </w:t>
      </w:r>
      <w:r>
        <w:t>the AMF shall include the T3448 value IE in the SERVICE</w:t>
      </w:r>
      <w:r w:rsidRPr="003168A2">
        <w:t xml:space="preserve"> ACCEPT</w:t>
      </w:r>
      <w:r>
        <w:t xml:space="preserve"> message.</w:t>
      </w:r>
    </w:p>
    <w:p w14:paraId="73F8BF48" w14:textId="77777777" w:rsidR="004B5882" w:rsidRPr="00CC0C94" w:rsidRDefault="004B5882" w:rsidP="004B5882">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28CF1D07" w14:textId="77777777" w:rsidR="004B5882" w:rsidRDefault="004B5882" w:rsidP="004B5882">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2C99505D" w14:textId="77777777" w:rsidR="004B5882" w:rsidRDefault="004B5882" w:rsidP="004B5882">
      <w:pPr>
        <w:pStyle w:val="B1"/>
      </w:pPr>
      <w:r w:rsidRPr="001344AD">
        <w:t>a)</w:t>
      </w:r>
      <w:r>
        <w:tab/>
        <w:t>stop timer T3448 if it is running;</w:t>
      </w:r>
    </w:p>
    <w:p w14:paraId="10ACC9D1" w14:textId="77777777" w:rsidR="004B5882" w:rsidRDefault="004B5882" w:rsidP="004B5882">
      <w:pPr>
        <w:pStyle w:val="B1"/>
      </w:pPr>
      <w:r>
        <w:t>b</w:t>
      </w:r>
      <w:r w:rsidRPr="001344AD">
        <w:t>)</w:t>
      </w:r>
      <w:r>
        <w:tab/>
        <w:t xml:space="preserve">consider the </w:t>
      </w:r>
      <w:r w:rsidRPr="003A00F3">
        <w:t>transport of user data via the control plane</w:t>
      </w:r>
      <w:r>
        <w:t xml:space="preserve"> as successful; and</w:t>
      </w:r>
    </w:p>
    <w:p w14:paraId="4FC71C15" w14:textId="77777777" w:rsidR="004B5882" w:rsidRDefault="004B5882" w:rsidP="004B5882">
      <w:pPr>
        <w:pStyle w:val="B1"/>
      </w:pPr>
      <w:r>
        <w:t>c</w:t>
      </w:r>
      <w:r w:rsidRPr="001344AD">
        <w:t>)</w:t>
      </w:r>
      <w:r>
        <w:tab/>
      </w:r>
      <w:r w:rsidRPr="00CC0C94">
        <w:t>start timer T3448 with the value provided in the T3448 value IE.</w:t>
      </w:r>
    </w:p>
    <w:p w14:paraId="248D4492" w14:textId="77777777" w:rsidR="004B5882" w:rsidRPr="00CC0C94" w:rsidRDefault="004B5882" w:rsidP="004B5882">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309A69FE" w14:textId="215AE0C2" w:rsidR="004B5882" w:rsidRDefault="004B5882" w:rsidP="004B5882">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366D3AB5" w14:textId="77777777" w:rsidR="004B5882" w:rsidRDefault="004B5882" w:rsidP="004B5882">
      <w:pPr>
        <w:rPr>
          <w:noProof/>
          <w:highlight w:val="green"/>
        </w:rPr>
      </w:pPr>
    </w:p>
    <w:p w14:paraId="5B8BE847" w14:textId="77777777" w:rsidR="004B5882" w:rsidRDefault="004B5882" w:rsidP="004B5882">
      <w:pPr>
        <w:jc w:val="center"/>
        <w:rPr>
          <w:noProof/>
          <w:highlight w:val="green"/>
        </w:rPr>
      </w:pPr>
      <w:r w:rsidRPr="00DB12B9">
        <w:rPr>
          <w:noProof/>
          <w:highlight w:val="green"/>
        </w:rPr>
        <w:t>***** change *****</w:t>
      </w:r>
    </w:p>
    <w:p w14:paraId="0BBFD531" w14:textId="77777777" w:rsidR="004B5882" w:rsidRDefault="004B5882" w:rsidP="00BD3087">
      <w:pPr>
        <w:jc w:val="center"/>
        <w:rPr>
          <w:noProof/>
          <w:highlight w:val="green"/>
        </w:rPr>
      </w:pPr>
    </w:p>
    <w:p w14:paraId="29AC3FC0" w14:textId="77777777" w:rsidR="00BF72AC" w:rsidRDefault="00BF72AC" w:rsidP="00BF72AC">
      <w:pPr>
        <w:pStyle w:val="Heading4"/>
      </w:pPr>
      <w:bookmarkStart w:id="15" w:name="_Toc20232717"/>
      <w:bookmarkStart w:id="16" w:name="_Toc27746819"/>
      <w:bookmarkStart w:id="17" w:name="_Toc36213001"/>
      <w:bookmarkStart w:id="18" w:name="_Toc36657178"/>
      <w:r>
        <w:t>5.6.1.5</w:t>
      </w:r>
      <w:r w:rsidRPr="003168A2">
        <w:tab/>
        <w:t xml:space="preserve">Service request procedure </w:t>
      </w:r>
      <w:r>
        <w:t xml:space="preserve">not </w:t>
      </w:r>
      <w:r w:rsidRPr="003168A2">
        <w:t>accepted by the network</w:t>
      </w:r>
      <w:bookmarkEnd w:id="15"/>
      <w:bookmarkEnd w:id="16"/>
      <w:bookmarkEnd w:id="17"/>
      <w:bookmarkEnd w:id="18"/>
    </w:p>
    <w:p w14:paraId="501663F2" w14:textId="77777777" w:rsidR="00BF72AC" w:rsidRDefault="00BF72AC" w:rsidP="00BF72AC">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06050CED" w14:textId="77777777" w:rsidR="00BF72AC" w:rsidRDefault="00BF72AC" w:rsidP="00BF72AC">
      <w:r>
        <w:t>If the SERVICE REJECT message with 5GMM cause #76 was received without integrity protection, then the UE shall discard the message.</w:t>
      </w:r>
    </w:p>
    <w:p w14:paraId="0ACD9F57" w14:textId="77777777" w:rsidR="00BF72AC" w:rsidRDefault="00BF72AC" w:rsidP="00BF72AC">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0D668BC6" w14:textId="77777777" w:rsidR="00BF72AC" w:rsidRPr="003168A2" w:rsidRDefault="00BF72AC" w:rsidP="00BF72AC">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20CE321" w14:textId="77955D44" w:rsidR="00BF72AC" w:rsidRDefault="00BF72AC" w:rsidP="00BF72AC">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14:paraId="0B8E6907" w14:textId="4DC416D3" w:rsidR="007F0107" w:rsidRDefault="007F0107" w:rsidP="007F0107">
      <w:pPr>
        <w:pStyle w:val="B1"/>
        <w:rPr>
          <w:ins w:id="19" w:author="Lalit Kumar/Standards /SRI-Bangalore/Staff Engineer/삼성전자" w:date="2020-05-26T09:16:00Z"/>
        </w:rPr>
      </w:pPr>
      <w:ins w:id="20" w:author="Lalit Kumar/Standards /SRI-Bangalore/Staff Engineer/삼성전자" w:date="2020-05-26T09:16:00Z">
        <w:r w:rsidRPr="00CC0C94">
          <w:rPr>
            <w:rFonts w:hint="eastAsia"/>
            <w:noProof/>
            <w:lang w:eastAsia="ja-JP"/>
          </w:rPr>
          <w:lastRenderedPageBreak/>
          <w:t>-</w:t>
        </w:r>
        <w:r w:rsidRPr="00CC0C94">
          <w:rPr>
            <w:rFonts w:hint="eastAsia"/>
            <w:noProof/>
            <w:lang w:eastAsia="ja-JP"/>
          </w:rPr>
          <w:tab/>
        </w:r>
        <w:r w:rsidRPr="00CC0C94">
          <w:t xml:space="preserve">if </w:t>
        </w:r>
      </w:ins>
      <w:ins w:id="21" w:author="Lalit Kumar/Standards /SRI-Bangalore/Staff Engineer/삼성전자" w:date="2020-05-26T09:22:00Z">
        <w:r w:rsidR="00EF5A02" w:rsidRPr="0022782E">
          <w:t xml:space="preserve">the DDX field of the Release assistance indication IE </w:t>
        </w:r>
        <w:r w:rsidR="00EF5A02">
          <w:t xml:space="preserve">or the DDX field of the </w:t>
        </w:r>
        <w:r w:rsidR="00EF5A02" w:rsidRPr="00155314">
          <w:t>CIoT small data container</w:t>
        </w:r>
        <w:r w:rsidR="00EF5A02">
          <w:t xml:space="preserve"> IE</w:t>
        </w:r>
      </w:ins>
      <w:ins w:id="22" w:author="Lalit Kumar/Standards /SRI-Bangalore/Staff Engineer/삼성전자" w:date="2020-05-26T09:16:00Z">
        <w:r w:rsidRPr="00CC0C94">
          <w:t xml:space="preserve"> is not set to "No further uplink </w:t>
        </w:r>
        <w:r>
          <w:t>and no further</w:t>
        </w:r>
        <w:r w:rsidRPr="00CC0C94">
          <w:t xml:space="preserve"> downlink data transmission subsequent to the uplink data transmission is expected" in the message;</w:t>
        </w:r>
      </w:ins>
      <w:ins w:id="23" w:author="Anikethan  (13th May)" w:date="2020-05-26T15:42:00Z">
        <w:r w:rsidR="00D949F6">
          <w:t xml:space="preserve"> and</w:t>
        </w:r>
      </w:ins>
    </w:p>
    <w:p w14:paraId="3372254F" w14:textId="2DBC1C8D" w:rsidR="00BF72AC" w:rsidDel="00D949F6" w:rsidRDefault="00BF72AC" w:rsidP="00BF72AC">
      <w:pPr>
        <w:pStyle w:val="B1"/>
        <w:rPr>
          <w:del w:id="24" w:author="Anikethan  (13th May)" w:date="2020-05-26T15:42:00Z"/>
        </w:rPr>
      </w:pPr>
      <w:del w:id="25" w:author="Anikethan  (13th May)" w:date="2020-05-26T15:42:00Z">
        <w:r w:rsidRPr="00CC4985" w:rsidDel="00D949F6">
          <w:rPr>
            <w:rFonts w:hint="eastAsia"/>
            <w:noProof/>
            <w:lang w:eastAsia="ja-JP"/>
          </w:rPr>
          <w:delText>-</w:delText>
        </w:r>
        <w:r w:rsidRPr="00CC4985" w:rsidDel="00D949F6">
          <w:rPr>
            <w:rFonts w:hint="eastAsia"/>
            <w:noProof/>
            <w:lang w:eastAsia="ja-JP"/>
          </w:rPr>
          <w:tab/>
        </w:r>
        <w:r w:rsidDel="00D949F6">
          <w:delText xml:space="preserve">if </w:delText>
        </w:r>
        <w:r w:rsidRPr="004B506F" w:rsidDel="00D949F6">
          <w:delText xml:space="preserve">the UE has indicated a support for </w:delText>
        </w:r>
        <w:r w:rsidDel="00D949F6">
          <w:delText xml:space="preserve">the </w:delText>
        </w:r>
        <w:r w:rsidRPr="004B506F" w:rsidDel="00D949F6">
          <w:delText xml:space="preserve">control plane </w:delText>
        </w:r>
        <w:r w:rsidDel="00D949F6">
          <w:delText>CIoT 5GS optimizations; and</w:delText>
        </w:r>
      </w:del>
    </w:p>
    <w:p w14:paraId="3D0E03A4" w14:textId="77777777" w:rsidR="00BF72AC" w:rsidRDefault="00BF72AC" w:rsidP="00BF72AC">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w:t>
      </w:r>
      <w:bookmarkStart w:id="26" w:name="_GoBack"/>
      <w:bookmarkEnd w:id="26"/>
      <w:r>
        <w:rPr>
          <w:rFonts w:hint="eastAsia"/>
          <w:lang w:eastAsia="zh-CN"/>
        </w:rPr>
        <w:t xml:space="preserve"> congestion control</w:t>
      </w:r>
      <w:r>
        <w:rPr>
          <w:lang w:eastAsia="zh-CN"/>
        </w:rPr>
        <w:t xml:space="preserve"> for transport of user data via the control plane, </w:t>
      </w:r>
    </w:p>
    <w:p w14:paraId="5DAE9067" w14:textId="77777777" w:rsidR="00BF72AC" w:rsidRPr="003168A2" w:rsidRDefault="00BF72AC" w:rsidP="00BF72AC">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14:paraId="0CE6B9DB" w14:textId="77777777" w:rsidR="00BF72AC" w:rsidRDefault="00BF72AC" w:rsidP="00BF72AC">
      <w:r>
        <w:t>If the AMF determines that the UE is in a non-allowed area or is not in an allowed area as specified in subclause 5.3.5, then:</w:t>
      </w:r>
    </w:p>
    <w:p w14:paraId="0A74B265" w14:textId="77777777" w:rsidR="00BF72AC" w:rsidRDefault="00BF72AC" w:rsidP="00BF72AC">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39EC8A22" w14:textId="77777777" w:rsidR="00BF72AC" w:rsidRDefault="00BF72AC" w:rsidP="00BF72AC">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427C1218" w14:textId="77777777" w:rsidR="00BF72AC" w:rsidRDefault="00BF72AC" w:rsidP="00BF72AC">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2CCEF118" w14:textId="77777777" w:rsidR="00BF72AC" w:rsidRDefault="00BF72AC" w:rsidP="00BF72AC">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1A03FF69" w14:textId="77777777" w:rsidR="00BF72AC" w:rsidRPr="003168A2" w:rsidRDefault="00BF72AC" w:rsidP="00BF72AC">
      <w:r>
        <w:t>The UE shall</w:t>
      </w:r>
      <w:r w:rsidRPr="003168A2">
        <w:t xml:space="preserve"> take the following actions depending on the </w:t>
      </w:r>
      <w:r>
        <w:t>5G</w:t>
      </w:r>
      <w:r w:rsidRPr="003168A2">
        <w:t>MM cause value received</w:t>
      </w:r>
      <w:r>
        <w:t xml:space="preserve"> in the SERVICE REJECT message</w:t>
      </w:r>
      <w:r w:rsidRPr="003168A2">
        <w:t>.</w:t>
      </w:r>
    </w:p>
    <w:p w14:paraId="266A22E2" w14:textId="77777777" w:rsidR="00BF72AC" w:rsidRPr="003168A2" w:rsidRDefault="00BF72AC" w:rsidP="00BF72AC">
      <w:pPr>
        <w:pStyle w:val="B1"/>
      </w:pPr>
      <w:r w:rsidRPr="003168A2">
        <w:t>#3</w:t>
      </w:r>
      <w:r w:rsidRPr="003168A2">
        <w:tab/>
        <w:t>(Illegal UE);</w:t>
      </w:r>
    </w:p>
    <w:p w14:paraId="50C8F35F" w14:textId="77777777" w:rsidR="00BF72AC" w:rsidRDefault="00BF72AC" w:rsidP="00BF72AC">
      <w:pPr>
        <w:pStyle w:val="B1"/>
      </w:pPr>
      <w:r w:rsidRPr="003168A2">
        <w:t>#6</w:t>
      </w:r>
      <w:r w:rsidRPr="003168A2">
        <w:tab/>
        <w:t>(Illegal ME);</w:t>
      </w:r>
    </w:p>
    <w:p w14:paraId="482D50FD" w14:textId="77777777" w:rsidR="00BF72AC" w:rsidRDefault="00BF72AC" w:rsidP="00BF72A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D88CCB6" w14:textId="77777777" w:rsidR="00BF72AC" w:rsidRDefault="00BF72AC" w:rsidP="00BF72AC">
      <w:pPr>
        <w:pStyle w:val="B1"/>
      </w:pPr>
      <w:r>
        <w:tab/>
        <w:t>In case of PLMN, t</w:t>
      </w:r>
      <w:r w:rsidRPr="003168A2">
        <w:t>he UE shall con</w:t>
      </w:r>
      <w:r>
        <w:t>sider the USIM as invalid for 5G</w:t>
      </w:r>
      <w:r w:rsidRPr="003168A2">
        <w:t>S services until switching off or the UICC containing the USIM is removed</w:t>
      </w:r>
      <w:r>
        <w:t>;</w:t>
      </w:r>
    </w:p>
    <w:p w14:paraId="54220A94" w14:textId="77777777" w:rsidR="00BF72AC" w:rsidRDefault="00BF72AC" w:rsidP="00BF72AC">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8FCACE7" w14:textId="77777777" w:rsidR="00BF72AC" w:rsidRDefault="00BF72AC" w:rsidP="00BF72AC">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081EB4A" w14:textId="77777777" w:rsidR="00BF72AC" w:rsidRDefault="00BF72AC" w:rsidP="00BF72A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32C59C4" w14:textId="77777777" w:rsidR="00BF72AC" w:rsidRDefault="00BF72AC" w:rsidP="00BF72AC">
      <w:pPr>
        <w:pStyle w:val="B2"/>
      </w:pPr>
      <w:r>
        <w:t>2)</w:t>
      </w:r>
      <w:r>
        <w:tab/>
        <w:t>set the counter for "the entry for the current SNPN considered invalid for 3GPP access" events and the counter for "the entry for the current SNPN considered invalid for non-3GPP access" events in case of SNPN;</w:t>
      </w:r>
    </w:p>
    <w:p w14:paraId="777C6C8C" w14:textId="77777777" w:rsidR="00BF72AC" w:rsidRPr="003168A2" w:rsidRDefault="00BF72AC" w:rsidP="00BF72AC">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7B5D2779" w14:textId="77777777" w:rsidR="00BF72AC" w:rsidRPr="003168A2" w:rsidRDefault="00BF72AC" w:rsidP="00BF72AC">
      <w:pPr>
        <w:pStyle w:val="B2"/>
      </w:pPr>
      <w:r>
        <w:t>3)</w:t>
      </w:r>
      <w:r>
        <w:tab/>
        <w:t>delete the 5GMM parameters stored in non-volatile memory of the ME as specified in annex </w:t>
      </w:r>
      <w:r w:rsidRPr="002426CF">
        <w:t>C</w:t>
      </w:r>
      <w:r>
        <w:t>.</w:t>
      </w:r>
    </w:p>
    <w:p w14:paraId="3FC04D76" w14:textId="77777777" w:rsidR="00BF72AC" w:rsidRDefault="00BF72AC" w:rsidP="00BF72A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 xml:space="preserve">value. The USIM shall be considered as invalid also for non-EPS services until switching off or the UICC </w:t>
      </w:r>
      <w:r w:rsidRPr="003168A2">
        <w:lastRenderedPageBreak/>
        <w:t>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F686F20" w14:textId="77777777" w:rsidR="00BF72AC" w:rsidRDefault="00BF72AC" w:rsidP="00BF72AC">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47BEE7F" w14:textId="77777777" w:rsidR="00BF72AC" w:rsidRPr="003168A2" w:rsidRDefault="00BF72AC" w:rsidP="00BF72AC">
      <w:pPr>
        <w:pStyle w:val="B1"/>
      </w:pPr>
      <w:r w:rsidRPr="003168A2">
        <w:t>#</w:t>
      </w:r>
      <w:r>
        <w:t>7</w:t>
      </w:r>
      <w:r w:rsidRPr="003168A2">
        <w:rPr>
          <w:rFonts w:hint="eastAsia"/>
          <w:lang w:eastAsia="ko-KR"/>
        </w:rPr>
        <w:tab/>
      </w:r>
      <w:r>
        <w:t>(5G</w:t>
      </w:r>
      <w:r w:rsidRPr="003168A2">
        <w:t>S services not allowed)</w:t>
      </w:r>
      <w:r>
        <w:t>.</w:t>
      </w:r>
    </w:p>
    <w:p w14:paraId="5179701A" w14:textId="77777777" w:rsidR="00BF72AC" w:rsidRDefault="00BF72AC" w:rsidP="00BF72A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ACE79ED" w14:textId="77777777" w:rsidR="00BF72AC" w:rsidRDefault="00BF72AC" w:rsidP="00BF72AC">
      <w:pPr>
        <w:pStyle w:val="B1"/>
      </w:pPr>
      <w:r>
        <w:tab/>
        <w:t>In case of PLMN, t</w:t>
      </w:r>
      <w:r w:rsidRPr="003168A2">
        <w:t>he UE shall con</w:t>
      </w:r>
      <w:r>
        <w:t>sider the USIM as invalid for 5G</w:t>
      </w:r>
      <w:r w:rsidRPr="003168A2">
        <w:t>S services until switching off or the UICC containing the USIM is removed</w:t>
      </w:r>
      <w:r>
        <w:t>;</w:t>
      </w:r>
    </w:p>
    <w:p w14:paraId="1E2842D4" w14:textId="77777777" w:rsidR="00BF72AC" w:rsidRDefault="00BF72AC" w:rsidP="00BF72AC">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9988EAB" w14:textId="77777777" w:rsidR="00BF72AC" w:rsidRDefault="00BF72AC" w:rsidP="00BF72AC">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CA5ECD2" w14:textId="77777777" w:rsidR="00BF72AC" w:rsidRDefault="00BF72AC" w:rsidP="00BF72A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47AFEB1" w14:textId="77777777" w:rsidR="00BF72AC" w:rsidRDefault="00BF72AC" w:rsidP="00BF72AC">
      <w:pPr>
        <w:pStyle w:val="B2"/>
      </w:pPr>
      <w:r>
        <w:t>2)</w:t>
      </w:r>
      <w:r>
        <w:tab/>
        <w:t>set the counter for "the entry for the current SNPN considered invalid for 3GPP access</w:t>
      </w:r>
      <w:r w:rsidRPr="00CC0C94">
        <w:t>" events</w:t>
      </w:r>
      <w:r>
        <w:t xml:space="preserve"> in case of SNPN;</w:t>
      </w:r>
    </w:p>
    <w:p w14:paraId="3D89B44D" w14:textId="77777777" w:rsidR="00BF72AC" w:rsidRPr="003168A2" w:rsidRDefault="00BF72AC" w:rsidP="00BF72AC">
      <w:pPr>
        <w:pStyle w:val="B2"/>
      </w:pPr>
      <w:r>
        <w:t>3)</w:t>
      </w:r>
      <w:r>
        <w:tab/>
        <w:t>delete the 5GMM parameters stored in non-volatile memory of the ME as specified in annex </w:t>
      </w:r>
      <w:r w:rsidRPr="002426CF">
        <w:t>C</w:t>
      </w:r>
      <w:r>
        <w:t>.</w:t>
      </w:r>
    </w:p>
    <w:p w14:paraId="66D6CC4E" w14:textId="77777777" w:rsidR="00BF72AC" w:rsidRPr="003168A2" w:rsidRDefault="00BF72AC" w:rsidP="00BF72AC">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968C079" w14:textId="77777777" w:rsidR="00BF72AC" w:rsidRDefault="00BF72AC" w:rsidP="00BF72A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22ACD0A1" w14:textId="77777777" w:rsidR="00BF72AC" w:rsidRPr="003168A2" w:rsidRDefault="00BF72AC" w:rsidP="00BF72AC">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ACC6ED4" w14:textId="77777777" w:rsidR="00BF72AC" w:rsidRPr="003168A2" w:rsidRDefault="00BF72AC" w:rsidP="00BF72AC">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6FC499A6" w14:textId="77777777" w:rsidR="00BF72AC" w:rsidRPr="003168A2" w:rsidRDefault="00BF72AC" w:rsidP="00BF72AC">
      <w:pPr>
        <w:pStyle w:val="B1"/>
      </w:pPr>
      <w:r>
        <w:t>#9</w:t>
      </w:r>
      <w:r w:rsidRPr="003168A2">
        <w:tab/>
        <w:t>(UE identity cannot be derived by the network)</w:t>
      </w:r>
      <w:r>
        <w:t>.</w:t>
      </w:r>
    </w:p>
    <w:p w14:paraId="64475EF4" w14:textId="77777777" w:rsidR="00BF72AC" w:rsidRDefault="00BF72AC" w:rsidP="00BF72AC">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211294FA" w14:textId="77777777" w:rsidR="00BF72AC" w:rsidRPr="00C6104E" w:rsidRDefault="00BF72AC" w:rsidP="00BF72AC">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60EA0898" w14:textId="77777777" w:rsidR="00BF72AC" w:rsidRDefault="00BF72AC" w:rsidP="00BF72AC">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0D589DE4" w14:textId="77777777" w:rsidR="00BF72AC" w:rsidRDefault="00BF72AC" w:rsidP="00BF72AC">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BADF22C" w14:textId="77777777" w:rsidR="00BF72AC" w:rsidRDefault="00BF72AC" w:rsidP="00BF72A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w:t>
      </w:r>
      <w:r w:rsidRPr="003168A2">
        <w:lastRenderedPageBreak/>
        <w:t xml:space="preserve">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B303A41" w14:textId="77777777" w:rsidR="00BF72AC" w:rsidRDefault="00BF72AC" w:rsidP="00BF72AC">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437B944" w14:textId="77777777" w:rsidR="00BF72AC" w:rsidRPr="003168A2" w:rsidRDefault="00BF72AC" w:rsidP="00BF72AC">
      <w:pPr>
        <w:pStyle w:val="B1"/>
      </w:pPr>
      <w:r w:rsidRPr="003168A2">
        <w:t>#</w:t>
      </w:r>
      <w:r>
        <w:t>10</w:t>
      </w:r>
      <w:r>
        <w:rPr>
          <w:rFonts w:hint="eastAsia"/>
          <w:lang w:eastAsia="ko-KR"/>
        </w:rPr>
        <w:tab/>
      </w:r>
      <w:r>
        <w:t>(Implicitly de-registered</w:t>
      </w:r>
      <w:r w:rsidRPr="003168A2">
        <w:t>)</w:t>
      </w:r>
      <w:r>
        <w:t>.</w:t>
      </w:r>
    </w:p>
    <w:p w14:paraId="68CB1DAC" w14:textId="77777777" w:rsidR="00BF72AC" w:rsidRPr="00C6104E" w:rsidRDefault="00BF72AC" w:rsidP="00BF72AC">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533E439F" w14:textId="77777777" w:rsidR="00BF72AC" w:rsidRDefault="00BF72AC" w:rsidP="00BF72AC">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16B5196F" w14:textId="77777777" w:rsidR="00BF72AC" w:rsidRDefault="00BF72AC" w:rsidP="00BF72AC">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C9D75AA" w14:textId="77777777" w:rsidR="00BF72AC" w:rsidRPr="00FE320E" w:rsidRDefault="00BF72AC" w:rsidP="00BF72AC">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7FB7D964" w14:textId="77777777" w:rsidR="00BF72AC" w:rsidRDefault="00BF72AC" w:rsidP="00BF72AC">
      <w:pPr>
        <w:pStyle w:val="B1"/>
      </w:pPr>
      <w:r>
        <w:t>#11</w:t>
      </w:r>
      <w:r>
        <w:tab/>
        <w:t>(PLMN not allowed).</w:t>
      </w:r>
    </w:p>
    <w:p w14:paraId="4B1BBAFA" w14:textId="77777777" w:rsidR="00BF72AC" w:rsidRDefault="00BF72AC" w:rsidP="00BF72A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1E0E729" w14:textId="77777777" w:rsidR="00BF72AC" w:rsidRDefault="00BF72AC" w:rsidP="00BF72A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2C10B74F" w14:textId="77777777" w:rsidR="00BF72AC" w:rsidRDefault="00BF72AC" w:rsidP="00BF72AC">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18551A03" w14:textId="77777777" w:rsidR="00BF72AC" w:rsidRDefault="00BF72AC" w:rsidP="00BF72AC">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3D39413" w14:textId="77777777" w:rsidR="00BF72AC" w:rsidRPr="003168A2" w:rsidRDefault="00BF72AC" w:rsidP="00BF72AC">
      <w:pPr>
        <w:pStyle w:val="B1"/>
      </w:pPr>
      <w:r w:rsidRPr="003168A2">
        <w:t>#12</w:t>
      </w:r>
      <w:r w:rsidRPr="003168A2">
        <w:tab/>
        <w:t>(Tracking area not allowed)</w:t>
      </w:r>
      <w:r>
        <w:t>.</w:t>
      </w:r>
    </w:p>
    <w:p w14:paraId="36E44C1C" w14:textId="77777777" w:rsidR="00BF72AC" w:rsidRDefault="00BF72AC" w:rsidP="00BF72AC">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6F489247" w14:textId="77777777" w:rsidR="00BF72AC" w:rsidRDefault="00BF72AC" w:rsidP="00BF72AC">
      <w:pPr>
        <w:pStyle w:val="B1"/>
      </w:pPr>
      <w:r>
        <w:tab/>
        <w:t xml:space="preserve">If: </w:t>
      </w:r>
    </w:p>
    <w:p w14:paraId="4E20B244" w14:textId="77777777" w:rsidR="00BF72AC" w:rsidRDefault="00BF72AC" w:rsidP="00BF72AC">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763B9F0" w14:textId="77777777" w:rsidR="00BF72AC" w:rsidRDefault="00BF72AC" w:rsidP="00BF72AC">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27E100DC" w14:textId="77777777" w:rsidR="00BF72AC" w:rsidRDefault="00BF72AC" w:rsidP="00BF72A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 xml:space="preserve">KSI as specified in </w:t>
      </w:r>
      <w:r w:rsidRPr="003168A2">
        <w:lastRenderedPageBreak/>
        <w:t>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7DEAB523" w14:textId="77777777" w:rsidR="00BF72AC" w:rsidRPr="003168A2" w:rsidRDefault="00BF72AC" w:rsidP="00BF72AC">
      <w:pPr>
        <w:pStyle w:val="B1"/>
      </w:pPr>
      <w:r w:rsidRPr="003168A2">
        <w:t>#13</w:t>
      </w:r>
      <w:r w:rsidRPr="003168A2">
        <w:tab/>
        <w:t>(Roaming not allowed in this tracking area)</w:t>
      </w:r>
      <w:r>
        <w:t>.</w:t>
      </w:r>
    </w:p>
    <w:p w14:paraId="3033E8EA" w14:textId="77777777" w:rsidR="00BF72AC" w:rsidRDefault="00BF72AC" w:rsidP="00BF72AC">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527B33BF" w14:textId="77777777" w:rsidR="00BF72AC" w:rsidRDefault="00BF72AC" w:rsidP="00BF72AC">
      <w:pPr>
        <w:pStyle w:val="B1"/>
      </w:pPr>
      <w:r>
        <w:tab/>
        <w:t>If:</w:t>
      </w:r>
    </w:p>
    <w:p w14:paraId="5B7CFEF3" w14:textId="77777777" w:rsidR="00BF72AC" w:rsidRDefault="00BF72AC" w:rsidP="00BF72AC">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54DA4F0" w14:textId="77777777" w:rsidR="00BF72AC" w:rsidRDefault="00BF72AC" w:rsidP="00BF72AC">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EBD8445" w14:textId="77777777" w:rsidR="00BF72AC" w:rsidRDefault="00BF72AC" w:rsidP="00BF72AC">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77883948" w14:textId="77777777" w:rsidR="00BF72AC" w:rsidRDefault="00BF72AC" w:rsidP="00BF72A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400A86DA" w14:textId="77777777" w:rsidR="00BF72AC" w:rsidRPr="003168A2" w:rsidRDefault="00BF72AC" w:rsidP="00BF72AC">
      <w:pPr>
        <w:pStyle w:val="B1"/>
      </w:pPr>
      <w:r w:rsidRPr="003168A2">
        <w:t>#15</w:t>
      </w:r>
      <w:r w:rsidRPr="003168A2">
        <w:tab/>
        <w:t>(No s</w:t>
      </w:r>
      <w:r>
        <w:t>uitable cells in tracking area).</w:t>
      </w:r>
    </w:p>
    <w:p w14:paraId="6EE4313C" w14:textId="77777777" w:rsidR="00BF72AC" w:rsidRPr="003168A2" w:rsidRDefault="00BF72AC" w:rsidP="00BF72AC">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4341B50C" w14:textId="77777777" w:rsidR="00BF72AC" w:rsidRDefault="00BF72AC" w:rsidP="00BF72AC">
      <w:pPr>
        <w:pStyle w:val="B1"/>
      </w:pPr>
      <w:r w:rsidRPr="003168A2">
        <w:tab/>
      </w:r>
      <w:r>
        <w:t>If:</w:t>
      </w:r>
    </w:p>
    <w:p w14:paraId="4ACB56B7" w14:textId="77777777" w:rsidR="00BF72AC" w:rsidRDefault="00BF72AC" w:rsidP="00BF72AC">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5CA7DA6" w14:textId="77777777" w:rsidR="00BF72AC" w:rsidRDefault="00BF72AC" w:rsidP="00BF72AC">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74433AF8" w14:textId="77777777" w:rsidR="00BF72AC" w:rsidRPr="003168A2" w:rsidRDefault="00BF72AC" w:rsidP="00BF72AC">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523A2B10" w14:textId="77777777" w:rsidR="00BF72AC" w:rsidRPr="003168A2" w:rsidRDefault="00BF72AC" w:rsidP="00BF72AC">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1C92DF1B" w14:textId="77777777" w:rsidR="00BF72AC" w:rsidRDefault="00BF72AC" w:rsidP="00BF72A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985BD90" w14:textId="77777777" w:rsidR="00BF72AC" w:rsidRDefault="00BF72AC" w:rsidP="00BF72AC">
      <w:pPr>
        <w:pStyle w:val="B1"/>
      </w:pPr>
      <w:r>
        <w:t>#22</w:t>
      </w:r>
      <w:r>
        <w:tab/>
        <w:t>(Congestion).</w:t>
      </w:r>
    </w:p>
    <w:p w14:paraId="2AC62457" w14:textId="77777777" w:rsidR="00BF72AC" w:rsidRDefault="00BF72AC" w:rsidP="00BF72AC">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0E6CEE15" w14:textId="77777777" w:rsidR="00BF72AC" w:rsidRDefault="00BF72AC" w:rsidP="00BF72AC">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03F65241" w14:textId="77777777" w:rsidR="00BF72AC" w:rsidRDefault="00BF72AC" w:rsidP="00BF72AC">
      <w:pPr>
        <w:pStyle w:val="B1"/>
      </w:pPr>
      <w:r>
        <w:lastRenderedPageBreak/>
        <w:tab/>
        <w:t>The UE shall stop timer T3346 if it is running.</w:t>
      </w:r>
    </w:p>
    <w:p w14:paraId="1BBE4B0D" w14:textId="77777777" w:rsidR="00BF72AC" w:rsidRDefault="00BF72AC" w:rsidP="00BF72AC">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6E51F77A" w14:textId="77777777" w:rsidR="00BF72AC" w:rsidRDefault="00BF72AC" w:rsidP="00BF72AC">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599007A4" w14:textId="77777777" w:rsidR="00BF72AC" w:rsidRDefault="00BF72AC" w:rsidP="00BF72AC">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05821664" w14:textId="77777777" w:rsidR="00BF72AC" w:rsidRDefault="00BF72AC" w:rsidP="00BF72A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AA1BECF" w14:textId="77777777" w:rsidR="00BF72AC" w:rsidRPr="004B11B4" w:rsidRDefault="00BF72AC" w:rsidP="00BF72AC">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14:paraId="5A220C26" w14:textId="77777777" w:rsidR="00BF72AC" w:rsidRPr="002F0286" w:rsidRDefault="00BF72AC" w:rsidP="00BF72AC">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6738FECB" w14:textId="77777777" w:rsidR="00BF72AC" w:rsidRPr="002F0286" w:rsidRDefault="00BF72AC" w:rsidP="00BF72AC">
      <w:pPr>
        <w:pStyle w:val="B2"/>
      </w:pPr>
      <w:r w:rsidRPr="001344AD">
        <w:t>a)</w:t>
      </w:r>
      <w:r>
        <w:tab/>
      </w:r>
      <w:r w:rsidRPr="002F0286">
        <w:t xml:space="preserve">stop timer </w:t>
      </w:r>
      <w:r>
        <w:t>T3448</w:t>
      </w:r>
      <w:r w:rsidRPr="002F0286">
        <w:t xml:space="preserve"> if it is running;</w:t>
      </w:r>
    </w:p>
    <w:p w14:paraId="1093AEA8" w14:textId="77777777" w:rsidR="00BF72AC" w:rsidRPr="002F0286" w:rsidRDefault="00BF72AC" w:rsidP="00BF72AC">
      <w:pPr>
        <w:pStyle w:val="B2"/>
      </w:pPr>
      <w:r>
        <w:t>b</w:t>
      </w:r>
      <w:r w:rsidRPr="001344AD">
        <w:t>)</w:t>
      </w:r>
      <w:r>
        <w:tab/>
      </w:r>
      <w:r w:rsidRPr="002F0286">
        <w:t>consider the transport of user data via the control plane as unsuccessful; and</w:t>
      </w:r>
    </w:p>
    <w:p w14:paraId="0CA00EA5" w14:textId="77777777" w:rsidR="00BF72AC" w:rsidRPr="002F0286" w:rsidRDefault="00BF72AC" w:rsidP="00BF72AC">
      <w:pPr>
        <w:pStyle w:val="B2"/>
        <w:rPr>
          <w:lang w:eastAsia="zh-CN"/>
        </w:rPr>
      </w:pPr>
      <w:r>
        <w:t>c</w:t>
      </w:r>
      <w:r w:rsidRPr="001344AD">
        <w:t>)</w:t>
      </w:r>
      <w:r>
        <w:tab/>
      </w:r>
      <w:r w:rsidRPr="002F0286">
        <w:t xml:space="preserve">start timer </w:t>
      </w:r>
      <w:r>
        <w:t>T3448</w:t>
      </w:r>
      <w:r w:rsidRPr="002F0286">
        <w:rPr>
          <w:lang w:eastAsia="zh-CN"/>
        </w:rPr>
        <w:t>:</w:t>
      </w:r>
    </w:p>
    <w:p w14:paraId="735E787A" w14:textId="77777777" w:rsidR="00BF72AC" w:rsidRPr="0083064D" w:rsidRDefault="00BF72AC" w:rsidP="00BF72AC">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0A40C46E" w14:textId="77777777" w:rsidR="00BF72AC" w:rsidRPr="002F0286" w:rsidRDefault="00BF72AC" w:rsidP="00BF72AC">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71BC56D9" w14:textId="77777777" w:rsidR="00BF72AC" w:rsidRPr="00C718F4" w:rsidRDefault="00BF72AC" w:rsidP="00BF72AC">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 proceed as if the T3448 value IE was not present.</w:t>
      </w:r>
    </w:p>
    <w:p w14:paraId="615CA716" w14:textId="77777777" w:rsidR="00BF72AC" w:rsidRPr="003168A2" w:rsidRDefault="00BF72AC" w:rsidP="00BF72AC">
      <w:pPr>
        <w:pStyle w:val="B1"/>
      </w:pPr>
      <w:r w:rsidRPr="003168A2">
        <w:t>#</w:t>
      </w:r>
      <w:r>
        <w:t>27</w:t>
      </w:r>
      <w:r w:rsidRPr="003168A2">
        <w:rPr>
          <w:rFonts w:hint="eastAsia"/>
          <w:lang w:eastAsia="ko-KR"/>
        </w:rPr>
        <w:tab/>
      </w:r>
      <w:r>
        <w:t>(N1 mode not allowed</w:t>
      </w:r>
      <w:r w:rsidRPr="003168A2">
        <w:t>)</w:t>
      </w:r>
      <w:r>
        <w:t>.</w:t>
      </w:r>
    </w:p>
    <w:p w14:paraId="3A82D255" w14:textId="77777777" w:rsidR="00BF72AC" w:rsidRDefault="00BF72AC" w:rsidP="00BF72AC">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47CBCA77" w14:textId="77777777" w:rsidR="00BF72AC" w:rsidRDefault="00BF72AC" w:rsidP="00BF72AC">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0230AEC" w14:textId="77777777" w:rsidR="00BF72AC" w:rsidRDefault="00BF72AC" w:rsidP="00BF72AC">
      <w:pPr>
        <w:pStyle w:val="B2"/>
      </w:pPr>
      <w:r>
        <w:tab/>
        <w:t>the SNPN-specific attempt counter for 3GPP access for the current SNPN</w:t>
      </w:r>
      <w:r w:rsidRPr="00032AEB">
        <w:t xml:space="preserve"> </w:t>
      </w:r>
      <w:r>
        <w:t>in case of SNPN</w:t>
      </w:r>
    </w:p>
    <w:p w14:paraId="0B66FBD2" w14:textId="77777777" w:rsidR="00BF72AC" w:rsidRDefault="00BF72AC" w:rsidP="00BF72AC">
      <w:pPr>
        <w:pStyle w:val="B1"/>
      </w:pPr>
      <w:r>
        <w:tab/>
      </w:r>
      <w:r w:rsidRPr="00032AEB">
        <w:t>to the UE implementation-specific maximum value.</w:t>
      </w:r>
    </w:p>
    <w:p w14:paraId="08D752FA" w14:textId="77777777" w:rsidR="00BF72AC" w:rsidRDefault="00BF72AC" w:rsidP="00BF72AC">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14:paraId="4796F053" w14:textId="77777777" w:rsidR="00BF72AC" w:rsidRDefault="00BF72AC" w:rsidP="00BF72A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048E8024" w14:textId="77777777" w:rsidR="00BF72AC" w:rsidRPr="003168A2" w:rsidRDefault="00BF72AC" w:rsidP="00BF72AC">
      <w:pPr>
        <w:pStyle w:val="B1"/>
      </w:pPr>
      <w:r w:rsidRPr="003168A2">
        <w:t>#</w:t>
      </w:r>
      <w:r>
        <w:t>28</w:t>
      </w:r>
      <w:r w:rsidRPr="003168A2">
        <w:rPr>
          <w:rFonts w:hint="eastAsia"/>
          <w:lang w:eastAsia="ko-KR"/>
        </w:rPr>
        <w:tab/>
      </w:r>
      <w:r>
        <w:t>(Restricted service area</w:t>
      </w:r>
      <w:r w:rsidRPr="003168A2">
        <w:t>)</w:t>
      </w:r>
      <w:r>
        <w:t>.</w:t>
      </w:r>
    </w:p>
    <w:p w14:paraId="69D68C57" w14:textId="77777777" w:rsidR="00BF72AC" w:rsidRPr="001640F4" w:rsidRDefault="00BF72AC" w:rsidP="00BF72AC">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(see subclause 5.3.5 and 5.5.1.3)</w:t>
      </w:r>
      <w:r>
        <w:rPr>
          <w:rFonts w:eastAsia="Malgun Gothic"/>
          <w:lang w:val="en-US" w:eastAsia="ko-KR"/>
        </w:rPr>
        <w:t>.</w:t>
      </w:r>
    </w:p>
    <w:p w14:paraId="66D2C656" w14:textId="77777777" w:rsidR="00BF72AC" w:rsidRDefault="00BF72AC" w:rsidP="00BF72AC">
      <w:pPr>
        <w:pStyle w:val="B1"/>
      </w:pPr>
      <w:r>
        <w:rPr>
          <w:lang w:val="en-US" w:eastAsia="ko-KR"/>
        </w:rPr>
        <w:lastRenderedPageBreak/>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3F0FBE30" w14:textId="77777777" w:rsidR="00BF72AC" w:rsidRDefault="00BF72AC" w:rsidP="00BF72AC">
      <w:pPr>
        <w:pStyle w:val="B1"/>
      </w:pPr>
      <w:r>
        <w:t>#72</w:t>
      </w:r>
      <w:r>
        <w:rPr>
          <w:lang w:eastAsia="ko-KR"/>
        </w:rPr>
        <w:tab/>
      </w:r>
      <w:r>
        <w:t>(</w:t>
      </w:r>
      <w:r w:rsidRPr="00391150">
        <w:t>Non-3GPP access to 5GCN not allowed</w:t>
      </w:r>
      <w:r>
        <w:t>).</w:t>
      </w:r>
    </w:p>
    <w:p w14:paraId="5A001552" w14:textId="77777777" w:rsidR="00BF72AC" w:rsidRDefault="00BF72AC" w:rsidP="00BF72AC">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503EDB7B" w14:textId="77777777" w:rsidR="00BF72AC" w:rsidRDefault="00BF72AC" w:rsidP="00BF72AC">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676DEB8" w14:textId="77777777" w:rsidR="00BF72AC" w:rsidRPr="00270D6F" w:rsidRDefault="00BF72AC" w:rsidP="00BF72AC">
      <w:pPr>
        <w:pStyle w:val="B1"/>
      </w:pPr>
      <w:r>
        <w:tab/>
        <w:t>The UE shall disable the N1 mode capability for non-3GPP access (see subclause 4.9.3).</w:t>
      </w:r>
    </w:p>
    <w:p w14:paraId="694AF4EF" w14:textId="77777777" w:rsidR="00BF72AC" w:rsidRPr="003168A2" w:rsidRDefault="00BF72AC" w:rsidP="00BF72AC">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BA36896" w14:textId="77777777" w:rsidR="00BF72AC" w:rsidRPr="003168A2" w:rsidRDefault="00BF72AC" w:rsidP="00BF72AC">
      <w:pPr>
        <w:pStyle w:val="B1"/>
        <w:rPr>
          <w:noProof/>
        </w:rPr>
      </w:pPr>
      <w:r>
        <w:tab/>
        <w:t>If received over 3GPP access the cause shall be considered as an abnormal case and the behaviour of the UE for this case is specified in subclause 5.6.1.7</w:t>
      </w:r>
      <w:r w:rsidRPr="007D5838">
        <w:t>.</w:t>
      </w:r>
    </w:p>
    <w:p w14:paraId="46F034AF" w14:textId="77777777" w:rsidR="00BF72AC" w:rsidRDefault="00BF72AC" w:rsidP="00BF72AC">
      <w:pPr>
        <w:pStyle w:val="B1"/>
      </w:pPr>
      <w:r>
        <w:t>#73</w:t>
      </w:r>
      <w:r>
        <w:rPr>
          <w:lang w:eastAsia="ko-KR"/>
        </w:rPr>
        <w:tab/>
      </w:r>
      <w:r>
        <w:t>(Serving network not authorized).</w:t>
      </w:r>
    </w:p>
    <w:p w14:paraId="0821F086" w14:textId="77777777" w:rsidR="00BF72AC" w:rsidRDefault="00BF72AC" w:rsidP="00BF72A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914FB15" w14:textId="77777777" w:rsidR="00BF72AC" w:rsidRDefault="00BF72AC" w:rsidP="00BF72AC">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4F10329" w14:textId="77777777" w:rsidR="00BF72AC" w:rsidRDefault="00BF72AC" w:rsidP="00BF72A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3D130E04" w14:textId="77777777" w:rsidR="00BF72AC" w:rsidRPr="003168A2" w:rsidRDefault="00BF72AC" w:rsidP="00BF72AC">
      <w:pPr>
        <w:pStyle w:val="B1"/>
      </w:pPr>
      <w:r w:rsidRPr="003168A2">
        <w:t>#</w:t>
      </w:r>
      <w:r>
        <w:t>74</w:t>
      </w:r>
      <w:r w:rsidRPr="003168A2">
        <w:rPr>
          <w:rFonts w:hint="eastAsia"/>
          <w:lang w:eastAsia="ko-KR"/>
        </w:rPr>
        <w:tab/>
      </w:r>
      <w:r>
        <w:t>(Temporarily not authorized for this SNPN</w:t>
      </w:r>
      <w:r w:rsidRPr="003168A2">
        <w:t>)</w:t>
      </w:r>
      <w:r>
        <w:t>.</w:t>
      </w:r>
    </w:p>
    <w:p w14:paraId="1F0D8C4B" w14:textId="77777777" w:rsidR="00BF72AC" w:rsidRDefault="00BF72AC" w:rsidP="00BF72A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65CBCEBE" w14:textId="77777777" w:rsidR="00BF72AC" w:rsidRPr="00CC0C94" w:rsidRDefault="00BF72AC" w:rsidP="00BF72A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6C74363" w14:textId="77777777" w:rsidR="00BF72AC" w:rsidRPr="00CC0C94" w:rsidRDefault="00BF72AC" w:rsidP="00BF72A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5710A2D" w14:textId="77777777" w:rsidR="00BF72AC" w:rsidRDefault="00BF72AC" w:rsidP="00BF72AC">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CA038B0" w14:textId="77777777" w:rsidR="00BF72AC" w:rsidRPr="003168A2" w:rsidRDefault="00BF72AC" w:rsidP="00BF72AC">
      <w:pPr>
        <w:pStyle w:val="B1"/>
      </w:pPr>
      <w:r w:rsidRPr="003168A2">
        <w:t>#</w:t>
      </w:r>
      <w:r>
        <w:t>75</w:t>
      </w:r>
      <w:r w:rsidRPr="003168A2">
        <w:rPr>
          <w:rFonts w:hint="eastAsia"/>
          <w:lang w:eastAsia="ko-KR"/>
        </w:rPr>
        <w:tab/>
      </w:r>
      <w:r>
        <w:t>(Permanently not authorized for this SNPN</w:t>
      </w:r>
      <w:r w:rsidRPr="003168A2">
        <w:t>)</w:t>
      </w:r>
      <w:r>
        <w:t>.</w:t>
      </w:r>
    </w:p>
    <w:p w14:paraId="39AB97B2" w14:textId="77777777" w:rsidR="00BF72AC" w:rsidRDefault="00BF72AC" w:rsidP="00BF72AC">
      <w:pPr>
        <w:pStyle w:val="B1"/>
      </w:pPr>
      <w:r>
        <w:lastRenderedPageBreak/>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06E766C0" w14:textId="77777777" w:rsidR="00BF72AC" w:rsidRPr="00CC0C94" w:rsidRDefault="00BF72AC" w:rsidP="00BF72A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65D9A7B" w14:textId="77777777" w:rsidR="00BF72AC" w:rsidRPr="00CC0C94" w:rsidRDefault="00BF72AC" w:rsidP="00BF72A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FFC4C80" w14:textId="77777777" w:rsidR="00BF72AC" w:rsidRDefault="00BF72AC" w:rsidP="00BF72AC">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D0FD964" w14:textId="77777777" w:rsidR="00BF72AC" w:rsidRPr="00C53A1D" w:rsidRDefault="00BF72AC" w:rsidP="00BF72A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41393CA" w14:textId="77777777" w:rsidR="00BF72AC" w:rsidRDefault="00BF72AC" w:rsidP="00BF72A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6E198AA4" w14:textId="77777777" w:rsidR="00BF72AC" w:rsidRDefault="00BF72AC" w:rsidP="00BF72AC">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64E8A2BF" w14:textId="77777777" w:rsidR="00BF72AC" w:rsidRDefault="00BF72AC" w:rsidP="00BF72AC">
      <w:pPr>
        <w:pStyle w:val="B1"/>
      </w:pPr>
      <w:r>
        <w:tab/>
        <w:t>If 5GMM cause #76 is received from:</w:t>
      </w:r>
    </w:p>
    <w:p w14:paraId="4BB86C40" w14:textId="77777777" w:rsidR="00BF72AC" w:rsidRDefault="00BF72AC" w:rsidP="00BF72AC">
      <w:pPr>
        <w:pStyle w:val="B2"/>
      </w:pPr>
      <w:r>
        <w:rPr>
          <w:lang w:eastAsia="ko-KR"/>
        </w:rPr>
        <w:t>1)</w:t>
      </w:r>
      <w:r>
        <w:rPr>
          <w:lang w:eastAsia="ko-KR"/>
        </w:rPr>
        <w:tab/>
        <w:t>a CAG cell, then the UE shall delete the CAG-ID from the "allowed CAG list" for the current PLMN</w:t>
      </w:r>
      <w:r>
        <w:t>. In addition:</w:t>
      </w:r>
    </w:p>
    <w:p w14:paraId="7D1DBE8B" w14:textId="77777777" w:rsidR="00BF72AC" w:rsidRDefault="00BF72AC" w:rsidP="00BF72AC">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7923DEE4" w14:textId="77777777" w:rsidR="00BF72AC" w:rsidRDefault="00BF72AC" w:rsidP="00BF72A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02ACF87" w14:textId="77777777" w:rsidR="00BF72AC" w:rsidRDefault="00BF72AC" w:rsidP="00BF72AC">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3568743E" w14:textId="77777777" w:rsidR="00BF72AC" w:rsidRDefault="00BF72AC" w:rsidP="00BF72A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3402E4B" w14:textId="77777777" w:rsidR="00BF72AC" w:rsidRDefault="00BF72AC" w:rsidP="00BF72A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03C9676" w14:textId="77777777" w:rsidR="00BF72AC" w:rsidRPr="003168A2" w:rsidRDefault="00BF72AC" w:rsidP="00BF72AC">
      <w:pPr>
        <w:pStyle w:val="B1"/>
      </w:pPr>
      <w:r w:rsidRPr="003168A2">
        <w:t>#</w:t>
      </w:r>
      <w:r>
        <w:t>77</w:t>
      </w:r>
      <w:r w:rsidRPr="003168A2">
        <w:tab/>
        <w:t>(</w:t>
      </w:r>
      <w:r>
        <w:t xml:space="preserve">Wireline access area </w:t>
      </w:r>
      <w:r w:rsidRPr="003168A2">
        <w:t>not allowed)</w:t>
      </w:r>
      <w:r>
        <w:t>.</w:t>
      </w:r>
    </w:p>
    <w:p w14:paraId="3F6514F2" w14:textId="77777777" w:rsidR="00BF72AC" w:rsidRPr="00C53A1D" w:rsidRDefault="00BF72AC" w:rsidP="00BF72A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23E15DDC" w14:textId="77777777" w:rsidR="00BF72AC" w:rsidRPr="00115A8F" w:rsidRDefault="00BF72AC" w:rsidP="00BF72AC">
      <w:pPr>
        <w:pStyle w:val="B1"/>
      </w:pPr>
      <w:r w:rsidRPr="00115A8F">
        <w:lastRenderedPageBreak/>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17DA8183" w14:textId="77777777" w:rsidR="00BF72AC" w:rsidRPr="00115A8F" w:rsidRDefault="00BF72AC" w:rsidP="00BF72AC">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7CE23B4" w14:textId="77777777" w:rsidR="00895454" w:rsidRPr="00535E8B" w:rsidRDefault="00895454" w:rsidP="00994060">
      <w:pPr>
        <w:rPr>
          <w:noProof/>
          <w:highlight w:val="green"/>
        </w:rPr>
      </w:pPr>
    </w:p>
    <w:sectPr w:rsidR="00895454" w:rsidRPr="00535E8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83FF78" w14:textId="77777777" w:rsidR="00F84665" w:rsidRDefault="00F84665">
      <w:r>
        <w:separator/>
      </w:r>
    </w:p>
  </w:endnote>
  <w:endnote w:type="continuationSeparator" w:id="0">
    <w:p w14:paraId="0836C79A" w14:textId="77777777" w:rsidR="00F84665" w:rsidRDefault="00F84665">
      <w:r>
        <w:continuationSeparator/>
      </w:r>
    </w:p>
  </w:endnote>
  <w:endnote w:type="continuationNotice" w:id="1">
    <w:p w14:paraId="2581F4AA" w14:textId="77777777" w:rsidR="00F84665" w:rsidRDefault="00F846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BB5569" w14:textId="77777777" w:rsidR="00F84665" w:rsidRDefault="00F84665">
      <w:r>
        <w:separator/>
      </w:r>
    </w:p>
  </w:footnote>
  <w:footnote w:type="continuationSeparator" w:id="0">
    <w:p w14:paraId="044D15F0" w14:textId="77777777" w:rsidR="00F84665" w:rsidRDefault="00F84665">
      <w:r>
        <w:continuationSeparator/>
      </w:r>
    </w:p>
  </w:footnote>
  <w:footnote w:type="continuationNotice" w:id="1">
    <w:p w14:paraId="2A80BA23" w14:textId="77777777" w:rsidR="00F84665" w:rsidRDefault="00F846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024A49" w:rsidRDefault="00024A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024A49" w:rsidRDefault="00024A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024A49" w:rsidRDefault="00024A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024A49" w:rsidRDefault="00024A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rson w15:author="Anikethan  (13th May)">
    <w15:presenceInfo w15:providerId="None" w15:userId="Anikethan  (13th M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A"/>
    <w:rsid w:val="00022E4A"/>
    <w:rsid w:val="00024A49"/>
    <w:rsid w:val="00067992"/>
    <w:rsid w:val="00080262"/>
    <w:rsid w:val="0009293A"/>
    <w:rsid w:val="000A1F6F"/>
    <w:rsid w:val="000A6394"/>
    <w:rsid w:val="000B7FED"/>
    <w:rsid w:val="000C038A"/>
    <w:rsid w:val="000C6598"/>
    <w:rsid w:val="000D10CE"/>
    <w:rsid w:val="00143DCF"/>
    <w:rsid w:val="00145D43"/>
    <w:rsid w:val="00185EEA"/>
    <w:rsid w:val="00192C46"/>
    <w:rsid w:val="001A08B3"/>
    <w:rsid w:val="001A7B60"/>
    <w:rsid w:val="001B52F0"/>
    <w:rsid w:val="001B7A65"/>
    <w:rsid w:val="001C29B6"/>
    <w:rsid w:val="001E41F3"/>
    <w:rsid w:val="001F5434"/>
    <w:rsid w:val="00214184"/>
    <w:rsid w:val="00227EAD"/>
    <w:rsid w:val="0026004D"/>
    <w:rsid w:val="002640DD"/>
    <w:rsid w:val="00275D12"/>
    <w:rsid w:val="00284FEB"/>
    <w:rsid w:val="002860C4"/>
    <w:rsid w:val="002A1ABE"/>
    <w:rsid w:val="002B07F1"/>
    <w:rsid w:val="002B5741"/>
    <w:rsid w:val="002F3AB3"/>
    <w:rsid w:val="00305409"/>
    <w:rsid w:val="00314FBA"/>
    <w:rsid w:val="0032350B"/>
    <w:rsid w:val="0035052E"/>
    <w:rsid w:val="003609EF"/>
    <w:rsid w:val="00360FB3"/>
    <w:rsid w:val="0036231A"/>
    <w:rsid w:val="00363DF6"/>
    <w:rsid w:val="003674C0"/>
    <w:rsid w:val="00374DD4"/>
    <w:rsid w:val="003E1A36"/>
    <w:rsid w:val="003E2BC1"/>
    <w:rsid w:val="00410371"/>
    <w:rsid w:val="004242F1"/>
    <w:rsid w:val="00466DE7"/>
    <w:rsid w:val="004A6835"/>
    <w:rsid w:val="004B5882"/>
    <w:rsid w:val="004B75B7"/>
    <w:rsid w:val="004C4B99"/>
    <w:rsid w:val="004D3BBC"/>
    <w:rsid w:val="004E1669"/>
    <w:rsid w:val="0051580D"/>
    <w:rsid w:val="00547111"/>
    <w:rsid w:val="00570453"/>
    <w:rsid w:val="00592D74"/>
    <w:rsid w:val="005A6E42"/>
    <w:rsid w:val="005C4DA5"/>
    <w:rsid w:val="005D3661"/>
    <w:rsid w:val="005E2C44"/>
    <w:rsid w:val="00621188"/>
    <w:rsid w:val="006257ED"/>
    <w:rsid w:val="00633312"/>
    <w:rsid w:val="00635A52"/>
    <w:rsid w:val="0067365E"/>
    <w:rsid w:val="006774CE"/>
    <w:rsid w:val="00677E82"/>
    <w:rsid w:val="00695808"/>
    <w:rsid w:val="006A6814"/>
    <w:rsid w:val="006B46FB"/>
    <w:rsid w:val="006E21FB"/>
    <w:rsid w:val="00721DC9"/>
    <w:rsid w:val="00742284"/>
    <w:rsid w:val="00761453"/>
    <w:rsid w:val="00792342"/>
    <w:rsid w:val="007977A8"/>
    <w:rsid w:val="007B512A"/>
    <w:rsid w:val="007C2097"/>
    <w:rsid w:val="007D6A07"/>
    <w:rsid w:val="007F0107"/>
    <w:rsid w:val="007F7259"/>
    <w:rsid w:val="008040A8"/>
    <w:rsid w:val="00812138"/>
    <w:rsid w:val="008279FA"/>
    <w:rsid w:val="00834A32"/>
    <w:rsid w:val="0083655F"/>
    <w:rsid w:val="008438B9"/>
    <w:rsid w:val="00847D34"/>
    <w:rsid w:val="008541BC"/>
    <w:rsid w:val="008626E7"/>
    <w:rsid w:val="00870EE7"/>
    <w:rsid w:val="008863B9"/>
    <w:rsid w:val="00895454"/>
    <w:rsid w:val="008A4098"/>
    <w:rsid w:val="008A45A6"/>
    <w:rsid w:val="008F686C"/>
    <w:rsid w:val="009148DE"/>
    <w:rsid w:val="00931A8E"/>
    <w:rsid w:val="00941BFE"/>
    <w:rsid w:val="00941E30"/>
    <w:rsid w:val="00972635"/>
    <w:rsid w:val="009777D9"/>
    <w:rsid w:val="00982CBC"/>
    <w:rsid w:val="00991B88"/>
    <w:rsid w:val="00994060"/>
    <w:rsid w:val="009A5753"/>
    <w:rsid w:val="009A579D"/>
    <w:rsid w:val="009E3297"/>
    <w:rsid w:val="009E6C24"/>
    <w:rsid w:val="009F734F"/>
    <w:rsid w:val="00A02D3E"/>
    <w:rsid w:val="00A246B6"/>
    <w:rsid w:val="00A43281"/>
    <w:rsid w:val="00A47E70"/>
    <w:rsid w:val="00A50CF0"/>
    <w:rsid w:val="00A542A2"/>
    <w:rsid w:val="00A74B28"/>
    <w:rsid w:val="00A7671C"/>
    <w:rsid w:val="00A95D80"/>
    <w:rsid w:val="00AA2CBC"/>
    <w:rsid w:val="00AC5820"/>
    <w:rsid w:val="00AD1CD8"/>
    <w:rsid w:val="00AD380A"/>
    <w:rsid w:val="00B258BB"/>
    <w:rsid w:val="00B32950"/>
    <w:rsid w:val="00B67B97"/>
    <w:rsid w:val="00B968C8"/>
    <w:rsid w:val="00BA3EC5"/>
    <w:rsid w:val="00BA51D9"/>
    <w:rsid w:val="00BB5DFC"/>
    <w:rsid w:val="00BB76F2"/>
    <w:rsid w:val="00BD279D"/>
    <w:rsid w:val="00BD3087"/>
    <w:rsid w:val="00BD6BB8"/>
    <w:rsid w:val="00BE1171"/>
    <w:rsid w:val="00BF1F5D"/>
    <w:rsid w:val="00BF72AC"/>
    <w:rsid w:val="00C66BA2"/>
    <w:rsid w:val="00C75CB0"/>
    <w:rsid w:val="00C9299E"/>
    <w:rsid w:val="00C95985"/>
    <w:rsid w:val="00CC0D51"/>
    <w:rsid w:val="00CC5026"/>
    <w:rsid w:val="00CC68D0"/>
    <w:rsid w:val="00D03F9A"/>
    <w:rsid w:val="00D05DCC"/>
    <w:rsid w:val="00D06D51"/>
    <w:rsid w:val="00D24991"/>
    <w:rsid w:val="00D46B7D"/>
    <w:rsid w:val="00D50255"/>
    <w:rsid w:val="00D66520"/>
    <w:rsid w:val="00D93D96"/>
    <w:rsid w:val="00D949F6"/>
    <w:rsid w:val="00DA3849"/>
    <w:rsid w:val="00DD36D9"/>
    <w:rsid w:val="00DE2170"/>
    <w:rsid w:val="00DE3276"/>
    <w:rsid w:val="00DE34CF"/>
    <w:rsid w:val="00DF5C82"/>
    <w:rsid w:val="00E13F3D"/>
    <w:rsid w:val="00E34898"/>
    <w:rsid w:val="00E3521F"/>
    <w:rsid w:val="00E621AC"/>
    <w:rsid w:val="00E74634"/>
    <w:rsid w:val="00E751F4"/>
    <w:rsid w:val="00E8079D"/>
    <w:rsid w:val="00E90A0D"/>
    <w:rsid w:val="00E91047"/>
    <w:rsid w:val="00EB09B7"/>
    <w:rsid w:val="00EE2C78"/>
    <w:rsid w:val="00EE7D7C"/>
    <w:rsid w:val="00EF3257"/>
    <w:rsid w:val="00EF5A02"/>
    <w:rsid w:val="00F25D98"/>
    <w:rsid w:val="00F300FB"/>
    <w:rsid w:val="00F5314B"/>
    <w:rsid w:val="00F84665"/>
    <w:rsid w:val="00FB6386"/>
    <w:rsid w:val="00FC3062"/>
    <w:rsid w:val="00FC7592"/>
    <w:rsid w:val="00FD24C9"/>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CC0D51"/>
    <w:rPr>
      <w:rFonts w:ascii="Times New Roman" w:hAnsi="Times New Roman"/>
      <w:lang w:val="en-GB" w:eastAsia="en-US"/>
    </w:rPr>
  </w:style>
  <w:style w:type="character" w:customStyle="1" w:styleId="EditorsNoteChar">
    <w:name w:val="Editor's Note Char"/>
    <w:aliases w:val="EN Char"/>
    <w:link w:val="EditorsNote"/>
    <w:rsid w:val="00CC0D51"/>
    <w:rPr>
      <w:rFonts w:ascii="Times New Roman" w:hAnsi="Times New Roman"/>
      <w:color w:val="FF0000"/>
      <w:lang w:val="en-GB" w:eastAsia="en-US"/>
    </w:rPr>
  </w:style>
  <w:style w:type="character" w:customStyle="1" w:styleId="msoins0">
    <w:name w:val="msoins"/>
    <w:basedOn w:val="DefaultParagraphFont"/>
    <w:rsid w:val="00AD380A"/>
  </w:style>
  <w:style w:type="character" w:customStyle="1" w:styleId="B1Char1">
    <w:name w:val="B1 Char1"/>
    <w:link w:val="B1"/>
    <w:rsid w:val="00AD380A"/>
    <w:rPr>
      <w:rFonts w:ascii="Times New Roman" w:hAnsi="Times New Roman"/>
      <w:lang w:val="en-GB" w:eastAsia="en-US"/>
    </w:rPr>
  </w:style>
  <w:style w:type="character" w:customStyle="1" w:styleId="B2Char">
    <w:name w:val="B2 Char"/>
    <w:link w:val="B2"/>
    <w:rsid w:val="00AD380A"/>
    <w:rPr>
      <w:rFonts w:ascii="Times New Roman" w:hAnsi="Times New Roman"/>
      <w:lang w:val="en-GB" w:eastAsia="en-US"/>
    </w:rPr>
  </w:style>
  <w:style w:type="character" w:customStyle="1" w:styleId="NOZchn">
    <w:name w:val="NO Zchn"/>
    <w:rsid w:val="00895454"/>
    <w:rPr>
      <w:lang w:val="en-GB"/>
    </w:rPr>
  </w:style>
  <w:style w:type="character" w:customStyle="1" w:styleId="B1Char">
    <w:name w:val="B1 Char"/>
    <w:locked/>
    <w:rsid w:val="00895454"/>
    <w:rPr>
      <w:lang w:val="en-GB"/>
    </w:rPr>
  </w:style>
  <w:style w:type="character" w:customStyle="1" w:styleId="THChar">
    <w:name w:val="TH Char"/>
    <w:link w:val="TH"/>
    <w:rsid w:val="00895454"/>
    <w:rPr>
      <w:rFonts w:ascii="Arial" w:hAnsi="Arial"/>
      <w:b/>
      <w:lang w:val="en-GB" w:eastAsia="en-US"/>
    </w:rPr>
  </w:style>
  <w:style w:type="character" w:customStyle="1" w:styleId="TFChar">
    <w:name w:val="TF Char"/>
    <w:link w:val="TF"/>
    <w:locked/>
    <w:rsid w:val="00895454"/>
    <w:rPr>
      <w:rFonts w:ascii="Arial" w:hAnsi="Arial"/>
      <w:b/>
      <w:lang w:val="en-GB" w:eastAsia="en-US"/>
    </w:rPr>
  </w:style>
  <w:style w:type="character" w:customStyle="1" w:styleId="Heading1Char">
    <w:name w:val="Heading 1 Char"/>
    <w:link w:val="Heading1"/>
    <w:rsid w:val="00BF72AC"/>
    <w:rPr>
      <w:rFonts w:ascii="Arial" w:hAnsi="Arial"/>
      <w:sz w:val="36"/>
      <w:lang w:val="en-GB" w:eastAsia="en-US"/>
    </w:rPr>
  </w:style>
  <w:style w:type="character" w:customStyle="1" w:styleId="Heading2Char">
    <w:name w:val="Heading 2 Char"/>
    <w:link w:val="Heading2"/>
    <w:rsid w:val="00BF72AC"/>
    <w:rPr>
      <w:rFonts w:ascii="Arial" w:hAnsi="Arial"/>
      <w:sz w:val="32"/>
      <w:lang w:val="en-GB" w:eastAsia="en-US"/>
    </w:rPr>
  </w:style>
  <w:style w:type="character" w:customStyle="1" w:styleId="Heading3Char">
    <w:name w:val="Heading 3 Char"/>
    <w:link w:val="Heading3"/>
    <w:rsid w:val="00BF72AC"/>
    <w:rPr>
      <w:rFonts w:ascii="Arial" w:hAnsi="Arial"/>
      <w:sz w:val="28"/>
      <w:lang w:val="en-GB" w:eastAsia="en-US"/>
    </w:rPr>
  </w:style>
  <w:style w:type="character" w:customStyle="1" w:styleId="Heading4Char">
    <w:name w:val="Heading 4 Char"/>
    <w:link w:val="Heading4"/>
    <w:rsid w:val="00BF72AC"/>
    <w:rPr>
      <w:rFonts w:ascii="Arial" w:hAnsi="Arial"/>
      <w:sz w:val="24"/>
      <w:lang w:val="en-GB" w:eastAsia="en-US"/>
    </w:rPr>
  </w:style>
  <w:style w:type="character" w:customStyle="1" w:styleId="Heading5Char">
    <w:name w:val="Heading 5 Char"/>
    <w:link w:val="Heading5"/>
    <w:rsid w:val="00BF72AC"/>
    <w:rPr>
      <w:rFonts w:ascii="Arial" w:hAnsi="Arial"/>
      <w:sz w:val="22"/>
      <w:lang w:val="en-GB" w:eastAsia="en-US"/>
    </w:rPr>
  </w:style>
  <w:style w:type="character" w:customStyle="1" w:styleId="Heading6Char">
    <w:name w:val="Heading 6 Char"/>
    <w:link w:val="Heading6"/>
    <w:rsid w:val="00BF72AC"/>
    <w:rPr>
      <w:rFonts w:ascii="Arial" w:hAnsi="Arial"/>
      <w:lang w:val="en-GB" w:eastAsia="en-US"/>
    </w:rPr>
  </w:style>
  <w:style w:type="character" w:customStyle="1" w:styleId="Heading7Char">
    <w:name w:val="Heading 7 Char"/>
    <w:link w:val="Heading7"/>
    <w:rsid w:val="00BF72AC"/>
    <w:rPr>
      <w:rFonts w:ascii="Arial" w:hAnsi="Arial"/>
      <w:lang w:val="en-GB" w:eastAsia="en-US"/>
    </w:rPr>
  </w:style>
  <w:style w:type="character" w:customStyle="1" w:styleId="HeaderChar">
    <w:name w:val="Header Char"/>
    <w:link w:val="Header"/>
    <w:locked/>
    <w:rsid w:val="00BF72AC"/>
    <w:rPr>
      <w:rFonts w:ascii="Arial" w:hAnsi="Arial"/>
      <w:b/>
      <w:noProof/>
      <w:sz w:val="18"/>
      <w:lang w:val="en-GB" w:eastAsia="en-US"/>
    </w:rPr>
  </w:style>
  <w:style w:type="character" w:customStyle="1" w:styleId="FooterChar">
    <w:name w:val="Footer Char"/>
    <w:link w:val="Footer"/>
    <w:locked/>
    <w:rsid w:val="00BF72AC"/>
    <w:rPr>
      <w:rFonts w:ascii="Arial" w:hAnsi="Arial"/>
      <w:b/>
      <w:i/>
      <w:noProof/>
      <w:sz w:val="18"/>
      <w:lang w:val="en-GB" w:eastAsia="en-US"/>
    </w:rPr>
  </w:style>
  <w:style w:type="character" w:customStyle="1" w:styleId="PLChar">
    <w:name w:val="PL Char"/>
    <w:link w:val="PL"/>
    <w:locked/>
    <w:rsid w:val="00BF72AC"/>
    <w:rPr>
      <w:rFonts w:ascii="Courier New" w:hAnsi="Courier New"/>
      <w:noProof/>
      <w:sz w:val="16"/>
      <w:lang w:val="en-GB" w:eastAsia="en-US"/>
    </w:rPr>
  </w:style>
  <w:style w:type="character" w:customStyle="1" w:styleId="TALChar">
    <w:name w:val="TAL Char"/>
    <w:link w:val="TAL"/>
    <w:rsid w:val="00BF72AC"/>
    <w:rPr>
      <w:rFonts w:ascii="Arial" w:hAnsi="Arial"/>
      <w:sz w:val="18"/>
      <w:lang w:val="en-GB" w:eastAsia="en-US"/>
    </w:rPr>
  </w:style>
  <w:style w:type="character" w:customStyle="1" w:styleId="TACChar">
    <w:name w:val="TAC Char"/>
    <w:link w:val="TAC"/>
    <w:locked/>
    <w:rsid w:val="00BF72AC"/>
    <w:rPr>
      <w:rFonts w:ascii="Arial" w:hAnsi="Arial"/>
      <w:sz w:val="18"/>
      <w:lang w:val="en-GB" w:eastAsia="en-US"/>
    </w:rPr>
  </w:style>
  <w:style w:type="character" w:customStyle="1" w:styleId="TAHCar">
    <w:name w:val="TAH Car"/>
    <w:link w:val="TAH"/>
    <w:rsid w:val="00BF72AC"/>
    <w:rPr>
      <w:rFonts w:ascii="Arial" w:hAnsi="Arial"/>
      <w:b/>
      <w:sz w:val="18"/>
      <w:lang w:val="en-GB" w:eastAsia="en-US"/>
    </w:rPr>
  </w:style>
  <w:style w:type="character" w:customStyle="1" w:styleId="EXCar">
    <w:name w:val="EX Car"/>
    <w:link w:val="EX"/>
    <w:rsid w:val="00BF72AC"/>
    <w:rPr>
      <w:rFonts w:ascii="Times New Roman" w:hAnsi="Times New Roman"/>
      <w:lang w:val="en-GB" w:eastAsia="en-US"/>
    </w:rPr>
  </w:style>
  <w:style w:type="character" w:customStyle="1" w:styleId="TANChar">
    <w:name w:val="TAN Char"/>
    <w:link w:val="TAN"/>
    <w:locked/>
    <w:rsid w:val="00BF72AC"/>
    <w:rPr>
      <w:rFonts w:ascii="Arial" w:hAnsi="Arial"/>
      <w:sz w:val="18"/>
      <w:lang w:val="en-GB" w:eastAsia="en-US"/>
    </w:rPr>
  </w:style>
  <w:style w:type="paragraph" w:customStyle="1" w:styleId="TAJ">
    <w:name w:val="TAJ"/>
    <w:basedOn w:val="TH"/>
    <w:rsid w:val="00BF72AC"/>
    <w:rPr>
      <w:rFonts w:eastAsia="SimSun"/>
      <w:lang w:eastAsia="x-none"/>
    </w:rPr>
  </w:style>
  <w:style w:type="paragraph" w:customStyle="1" w:styleId="Guidance">
    <w:name w:val="Guidance"/>
    <w:basedOn w:val="Normal"/>
    <w:rsid w:val="00BF72AC"/>
    <w:rPr>
      <w:rFonts w:eastAsia="SimSun"/>
      <w:i/>
      <w:color w:val="0000FF"/>
    </w:rPr>
  </w:style>
  <w:style w:type="character" w:customStyle="1" w:styleId="BalloonTextChar">
    <w:name w:val="Balloon Text Char"/>
    <w:link w:val="BalloonText"/>
    <w:rsid w:val="00BF72AC"/>
    <w:rPr>
      <w:rFonts w:ascii="Tahoma" w:hAnsi="Tahoma" w:cs="Tahoma"/>
      <w:sz w:val="16"/>
      <w:szCs w:val="16"/>
      <w:lang w:val="en-GB" w:eastAsia="en-US"/>
    </w:rPr>
  </w:style>
  <w:style w:type="character" w:customStyle="1" w:styleId="FootnoteTextChar">
    <w:name w:val="Footnote Text Char"/>
    <w:link w:val="FootnoteText"/>
    <w:rsid w:val="00BF72AC"/>
    <w:rPr>
      <w:rFonts w:ascii="Times New Roman" w:hAnsi="Times New Roman"/>
      <w:sz w:val="16"/>
      <w:lang w:val="en-GB" w:eastAsia="en-US"/>
    </w:rPr>
  </w:style>
  <w:style w:type="paragraph" w:styleId="IndexHeading">
    <w:name w:val="index heading"/>
    <w:basedOn w:val="Normal"/>
    <w:next w:val="Normal"/>
    <w:rsid w:val="00BF72AC"/>
    <w:pPr>
      <w:pBdr>
        <w:top w:val="single" w:sz="12" w:space="0" w:color="auto"/>
      </w:pBdr>
      <w:spacing w:before="360" w:after="240"/>
    </w:pPr>
    <w:rPr>
      <w:rFonts w:eastAsia="SimSun"/>
      <w:b/>
      <w:i/>
      <w:sz w:val="26"/>
      <w:lang w:eastAsia="zh-CN"/>
    </w:rPr>
  </w:style>
  <w:style w:type="paragraph" w:customStyle="1" w:styleId="INDENT1">
    <w:name w:val="INDENT1"/>
    <w:basedOn w:val="Normal"/>
    <w:rsid w:val="00BF72AC"/>
    <w:pPr>
      <w:ind w:left="851"/>
    </w:pPr>
    <w:rPr>
      <w:rFonts w:eastAsia="SimSun"/>
      <w:lang w:eastAsia="zh-CN"/>
    </w:rPr>
  </w:style>
  <w:style w:type="paragraph" w:customStyle="1" w:styleId="INDENT2">
    <w:name w:val="INDENT2"/>
    <w:basedOn w:val="Normal"/>
    <w:rsid w:val="00BF72AC"/>
    <w:pPr>
      <w:ind w:left="1135" w:hanging="284"/>
    </w:pPr>
    <w:rPr>
      <w:rFonts w:eastAsia="SimSun"/>
      <w:lang w:eastAsia="zh-CN"/>
    </w:rPr>
  </w:style>
  <w:style w:type="paragraph" w:customStyle="1" w:styleId="INDENT3">
    <w:name w:val="INDENT3"/>
    <w:basedOn w:val="Normal"/>
    <w:rsid w:val="00BF72AC"/>
    <w:pPr>
      <w:ind w:left="1701" w:hanging="567"/>
    </w:pPr>
    <w:rPr>
      <w:rFonts w:eastAsia="SimSun"/>
      <w:lang w:eastAsia="zh-CN"/>
    </w:rPr>
  </w:style>
  <w:style w:type="paragraph" w:customStyle="1" w:styleId="FigureTitle">
    <w:name w:val="Figure_Title"/>
    <w:basedOn w:val="Normal"/>
    <w:next w:val="Normal"/>
    <w:rsid w:val="00BF72A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F72A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F72AC"/>
    <w:pPr>
      <w:spacing w:before="120" w:after="120"/>
    </w:pPr>
    <w:rPr>
      <w:rFonts w:eastAsia="SimSun"/>
      <w:b/>
      <w:lang w:eastAsia="zh-CN"/>
    </w:rPr>
  </w:style>
  <w:style w:type="character" w:customStyle="1" w:styleId="DocumentMapChar">
    <w:name w:val="Document Map Char"/>
    <w:link w:val="DocumentMap"/>
    <w:rsid w:val="00BF72AC"/>
    <w:rPr>
      <w:rFonts w:ascii="Tahoma" w:hAnsi="Tahoma" w:cs="Tahoma"/>
      <w:shd w:val="clear" w:color="auto" w:fill="000080"/>
      <w:lang w:val="en-GB" w:eastAsia="en-US"/>
    </w:rPr>
  </w:style>
  <w:style w:type="paragraph" w:styleId="PlainText">
    <w:name w:val="Plain Text"/>
    <w:basedOn w:val="Normal"/>
    <w:link w:val="PlainTextChar"/>
    <w:rsid w:val="00BF72AC"/>
    <w:rPr>
      <w:rFonts w:ascii="Courier New" w:hAnsi="Courier New"/>
      <w:lang w:val="nb-NO" w:eastAsia="zh-CN"/>
    </w:rPr>
  </w:style>
  <w:style w:type="character" w:customStyle="1" w:styleId="PlainTextChar">
    <w:name w:val="Plain Text Char"/>
    <w:basedOn w:val="DefaultParagraphFont"/>
    <w:link w:val="PlainText"/>
    <w:rsid w:val="00BF72AC"/>
    <w:rPr>
      <w:rFonts w:ascii="Courier New" w:hAnsi="Courier New"/>
      <w:lang w:val="nb-NO" w:eastAsia="zh-CN"/>
    </w:rPr>
  </w:style>
  <w:style w:type="paragraph" w:styleId="BodyText">
    <w:name w:val="Body Text"/>
    <w:basedOn w:val="Normal"/>
    <w:link w:val="BodyTextChar"/>
    <w:rsid w:val="00BF72AC"/>
    <w:rPr>
      <w:lang w:eastAsia="zh-CN"/>
    </w:rPr>
  </w:style>
  <w:style w:type="character" w:customStyle="1" w:styleId="BodyTextChar">
    <w:name w:val="Body Text Char"/>
    <w:basedOn w:val="DefaultParagraphFont"/>
    <w:link w:val="BodyText"/>
    <w:rsid w:val="00BF72AC"/>
    <w:rPr>
      <w:rFonts w:ascii="Times New Roman" w:hAnsi="Times New Roman"/>
      <w:lang w:val="en-GB" w:eastAsia="zh-CN"/>
    </w:rPr>
  </w:style>
  <w:style w:type="character" w:customStyle="1" w:styleId="CommentTextChar">
    <w:name w:val="Comment Text Char"/>
    <w:link w:val="CommentText"/>
    <w:rsid w:val="00BF72AC"/>
    <w:rPr>
      <w:rFonts w:ascii="Times New Roman" w:hAnsi="Times New Roman"/>
      <w:lang w:val="en-GB" w:eastAsia="en-US"/>
    </w:rPr>
  </w:style>
  <w:style w:type="paragraph" w:styleId="ListParagraph">
    <w:name w:val="List Paragraph"/>
    <w:basedOn w:val="Normal"/>
    <w:uiPriority w:val="34"/>
    <w:qFormat/>
    <w:rsid w:val="00BF72AC"/>
    <w:pPr>
      <w:ind w:left="720"/>
      <w:contextualSpacing/>
    </w:pPr>
    <w:rPr>
      <w:rFonts w:eastAsia="SimSun"/>
      <w:lang w:eastAsia="zh-CN"/>
    </w:rPr>
  </w:style>
  <w:style w:type="paragraph" w:styleId="Revision">
    <w:name w:val="Revision"/>
    <w:hidden/>
    <w:uiPriority w:val="99"/>
    <w:semiHidden/>
    <w:rsid w:val="00BF72AC"/>
    <w:rPr>
      <w:rFonts w:ascii="Times New Roman" w:eastAsia="SimSun" w:hAnsi="Times New Roman"/>
      <w:lang w:val="en-GB" w:eastAsia="en-US"/>
    </w:rPr>
  </w:style>
  <w:style w:type="character" w:customStyle="1" w:styleId="CommentSubjectChar">
    <w:name w:val="Comment Subject Char"/>
    <w:link w:val="CommentSubject"/>
    <w:rsid w:val="00BF72AC"/>
    <w:rPr>
      <w:rFonts w:ascii="Times New Roman" w:hAnsi="Times New Roman"/>
      <w:b/>
      <w:bCs/>
      <w:lang w:val="en-GB" w:eastAsia="en-US"/>
    </w:rPr>
  </w:style>
  <w:style w:type="paragraph" w:styleId="TOCHeading">
    <w:name w:val="TOC Heading"/>
    <w:basedOn w:val="Heading1"/>
    <w:next w:val="Normal"/>
    <w:uiPriority w:val="39"/>
    <w:unhideWhenUsed/>
    <w:qFormat/>
    <w:rsid w:val="00BF72A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F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BF72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1907207">
      <w:bodyDiv w:val="1"/>
      <w:marLeft w:val="0"/>
      <w:marRight w:val="0"/>
      <w:marTop w:val="0"/>
      <w:marBottom w:val="0"/>
      <w:divBdr>
        <w:top w:val="none" w:sz="0" w:space="0" w:color="auto"/>
        <w:left w:val="none" w:sz="0" w:space="0" w:color="auto"/>
        <w:bottom w:val="none" w:sz="0" w:space="0" w:color="auto"/>
        <w:right w:val="none" w:sz="0" w:space="0" w:color="auto"/>
      </w:divBdr>
    </w:div>
    <w:div w:id="889726926">
      <w:bodyDiv w:val="1"/>
      <w:marLeft w:val="0"/>
      <w:marRight w:val="0"/>
      <w:marTop w:val="0"/>
      <w:marBottom w:val="0"/>
      <w:divBdr>
        <w:top w:val="none" w:sz="0" w:space="0" w:color="auto"/>
        <w:left w:val="none" w:sz="0" w:space="0" w:color="auto"/>
        <w:bottom w:val="none" w:sz="0" w:space="0" w:color="auto"/>
        <w:right w:val="none" w:sz="0" w:space="0" w:color="auto"/>
      </w:divBdr>
    </w:div>
    <w:div w:id="1205828894">
      <w:bodyDiv w:val="1"/>
      <w:marLeft w:val="0"/>
      <w:marRight w:val="0"/>
      <w:marTop w:val="0"/>
      <w:marBottom w:val="0"/>
      <w:divBdr>
        <w:top w:val="none" w:sz="0" w:space="0" w:color="auto"/>
        <w:left w:val="none" w:sz="0" w:space="0" w:color="auto"/>
        <w:bottom w:val="none" w:sz="0" w:space="0" w:color="auto"/>
        <w:right w:val="none" w:sz="0" w:space="0" w:color="auto"/>
      </w:divBdr>
    </w:div>
    <w:div w:id="1664818934">
      <w:bodyDiv w:val="1"/>
      <w:marLeft w:val="0"/>
      <w:marRight w:val="0"/>
      <w:marTop w:val="0"/>
      <w:marBottom w:val="0"/>
      <w:divBdr>
        <w:top w:val="none" w:sz="0" w:space="0" w:color="auto"/>
        <w:left w:val="none" w:sz="0" w:space="0" w:color="auto"/>
        <w:bottom w:val="none" w:sz="0" w:space="0" w:color="auto"/>
        <w:right w:val="none" w:sz="0" w:space="0" w:color="auto"/>
      </w:divBdr>
    </w:div>
    <w:div w:id="210876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5AIRPNAIUNRU-529706453-1451</_dlc_DocId>
    <_dlc_DocIdUrl xmlns="71c5aaf6-e6ce-465b-b873-5148d2a4c105">
      <Url>https://nokia.sharepoint.com/sites/c5g/epc/_layouts/15/DocIdRedir.aspx?ID=5AIRPNAIUNRU-529706453-1451</Url>
      <Description>5AIRPNAIUNRU-529706453-1451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2.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3.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4.xml><?xml version="1.0" encoding="utf-8"?>
<ds:datastoreItem xmlns:ds="http://schemas.openxmlformats.org/officeDocument/2006/customXml" ds:itemID="{892C9DED-CC8A-4365-8B65-A1108BBA99D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967467-7C6E-4718-A594-73F5AEF31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13</Pages>
  <Words>6625</Words>
  <Characters>37764</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44301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Anikethan  (13th May)</cp:lastModifiedBy>
  <cp:revision>80</cp:revision>
  <cp:lastPrinted>1900-01-01T06:00:00Z</cp:lastPrinted>
  <dcterms:created xsi:type="dcterms:W3CDTF">2020-05-19T14:56:00Z</dcterms:created>
  <dcterms:modified xsi:type="dcterms:W3CDTF">2020-05-26T10:12:00Z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c24babef-358d-4887-9501-4df301aebc7f</vt:lpwstr>
  </property>
</Properties>
</file>