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6500A71B"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fldSimple w:instr=" DOCPROPERTY  MtgTitle  \* MERGEFORMAT ">
        <w:r w:rsidR="00BF073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696354">
        <w:rPr>
          <w:b/>
          <w:i/>
          <w:noProof/>
          <w:sz w:val="28"/>
        </w:rPr>
        <w:t>3445</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2DFBB144" w:rsidR="001E41F3" w:rsidRPr="00410371" w:rsidRDefault="00CF5B7E" w:rsidP="00E13F3D">
            <w:pPr>
              <w:pStyle w:val="CRCoverPage"/>
              <w:spacing w:after="0"/>
              <w:jc w:val="right"/>
              <w:rPr>
                <w:b/>
                <w:noProof/>
                <w:sz w:val="28"/>
              </w:rPr>
            </w:pPr>
            <w:r>
              <w:rPr>
                <w:b/>
                <w:noProof/>
                <w:sz w:val="28"/>
              </w:rPr>
              <w:t>24.501</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161E356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920D76">
              <w:rPr>
                <w:b/>
                <w:noProof/>
                <w:sz w:val="28"/>
              </w:rPr>
              <w:t>2314</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42F43756" w:rsidR="001E41F3" w:rsidRPr="00410371" w:rsidRDefault="00CF5B7E">
            <w:pPr>
              <w:pStyle w:val="CRCoverPage"/>
              <w:spacing w:after="0"/>
              <w:jc w:val="center"/>
              <w:rPr>
                <w:noProof/>
                <w:sz w:val="28"/>
              </w:rPr>
            </w:pPr>
            <w:r>
              <w:rPr>
                <w:b/>
                <w:noProof/>
                <w:sz w:val="28"/>
              </w:rPr>
              <w:t>16.4.1</w:t>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3FDD3370" w:rsidR="00F25D98" w:rsidRDefault="00A659FE"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7A9D63F6" w:rsidR="001E41F3" w:rsidRDefault="007B1BC1">
            <w:pPr>
              <w:pStyle w:val="CRCoverPage"/>
              <w:spacing w:after="0"/>
              <w:ind w:left="100"/>
              <w:rPr>
                <w:noProof/>
              </w:rPr>
            </w:pPr>
            <w:r>
              <w:t>Provision of CAG information list in SERVICE REJECT message.</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5F6EACB4" w:rsidR="001E41F3" w:rsidRDefault="000D7FCC">
            <w:pPr>
              <w:pStyle w:val="CRCoverPage"/>
              <w:spacing w:after="0"/>
              <w:ind w:left="100"/>
              <w:rPr>
                <w:noProof/>
              </w:rPr>
            </w:pPr>
            <w:r>
              <w:rPr>
                <w:noProof/>
              </w:rPr>
              <w:t>Huawei, HiSilicon</w:t>
            </w:r>
            <w:r w:rsidR="00B60863">
              <w:rPr>
                <w:noProof/>
              </w:rPr>
              <w:t>, Samsung</w:t>
            </w:r>
            <w:bookmarkStart w:id="1" w:name="_GoBack"/>
            <w:bookmarkEnd w:id="1"/>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1C43E" w14:textId="14908DA9" w:rsidR="00CF5B7E" w:rsidRDefault="00CF5B7E" w:rsidP="00CF5B7E">
            <w:pPr>
              <w:keepNext/>
              <w:spacing w:after="240"/>
              <w:ind w:right="284"/>
              <w:outlineLvl w:val="0"/>
              <w:rPr>
                <w:noProof/>
              </w:rPr>
            </w:pPr>
            <w:r>
              <w:rPr>
                <w:noProof/>
              </w:rPr>
              <w:t xml:space="preserve">CT1 agreed in the e-meeting in April </w:t>
            </w:r>
            <w:r w:rsidR="00467563">
              <w:rPr>
                <w:noProof/>
              </w:rPr>
              <w:t xml:space="preserve">2020 </w:t>
            </w:r>
            <w:r>
              <w:rPr>
                <w:noProof/>
              </w:rPr>
              <w:t xml:space="preserve">that the CAG information list can be provided </w:t>
            </w:r>
            <w:r w:rsidR="00467563">
              <w:rPr>
                <w:noProof/>
              </w:rPr>
              <w:t xml:space="preserve">by the network to the UE </w:t>
            </w:r>
            <w:r>
              <w:rPr>
                <w:noProof/>
              </w:rPr>
              <w:t>in the REGISTRATION REJECT message. Similary the CAG infomration list may also be provided in the SERVICE REJECT message based on the below scenario</w:t>
            </w:r>
          </w:p>
          <w:p w14:paraId="14E4AB47" w14:textId="08974ABD" w:rsidR="00661F5E" w:rsidRPr="008D77BA" w:rsidRDefault="00CF5B7E" w:rsidP="00467563">
            <w:pPr>
              <w:keepNext/>
              <w:spacing w:after="240"/>
              <w:ind w:right="284"/>
              <w:outlineLvl w:val="0"/>
              <w:rPr>
                <w:noProof/>
              </w:rPr>
            </w:pPr>
            <w:r>
              <w:rPr>
                <w:noProof/>
              </w:rPr>
              <w:t>Due to the change in subscription and the current serving CAG cell is removed from subscription, when the UE is in idle mode, if the NW wants to update the CAG information list, the NW can page the UE. UE will initiate a service request and the service request can be rejected with #76 in a CAG cell if the new subscription does not indluce the current served CAG cell. So the updated CAG information list needs to be provided in the SERVICE REJECT MESSAGE to prevent the UE going to another cell.</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3700501C" w:rsidR="00661F5E" w:rsidRDefault="00CF5B7E" w:rsidP="00661F5E">
            <w:pPr>
              <w:pStyle w:val="CRCoverPage"/>
              <w:spacing w:after="0"/>
              <w:ind w:left="284"/>
              <w:rPr>
                <w:noProof/>
              </w:rPr>
            </w:pPr>
            <w:r>
              <w:rPr>
                <w:noProof/>
              </w:rPr>
              <w:t>CAG I</w:t>
            </w:r>
            <w:r w:rsidR="00467563">
              <w:rPr>
                <w:noProof/>
              </w:rPr>
              <w:t>nform</w:t>
            </w:r>
            <w:r>
              <w:rPr>
                <w:noProof/>
              </w:rPr>
              <w:t>ation list added to the SERVICE REJECT message.</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75390018" w:rsidR="00661F5E" w:rsidRDefault="00467563" w:rsidP="00467563">
            <w:pPr>
              <w:pStyle w:val="CRCoverPage"/>
              <w:spacing w:after="0"/>
              <w:ind w:left="284"/>
              <w:rPr>
                <w:noProof/>
              </w:rPr>
            </w:pPr>
            <w:r>
              <w:rPr>
                <w:noProof/>
              </w:rPr>
              <w:t>UE may go out of service or unnecassarily move to another cell which can be prevented.</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5E162357" w:rsidR="001E41F3" w:rsidRDefault="00767579" w:rsidP="00750F2C">
            <w:pPr>
              <w:pStyle w:val="CRCoverPage"/>
              <w:spacing w:after="0"/>
              <w:ind w:left="100"/>
              <w:rPr>
                <w:noProof/>
              </w:rPr>
            </w:pPr>
            <w:r>
              <w:rPr>
                <w:noProof/>
              </w:rPr>
              <w:t>5.6.1.5, 8.2.18</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66C2C059" w14:textId="77777777" w:rsidR="000D2263" w:rsidRDefault="000D2263" w:rsidP="000D2263">
      <w:pPr>
        <w:pStyle w:val="Heading4"/>
      </w:pPr>
      <w:bookmarkStart w:id="4" w:name="_Toc20232717"/>
      <w:bookmarkStart w:id="5" w:name="_Toc27746819"/>
      <w:bookmarkStart w:id="6" w:name="_Toc36213001"/>
      <w:bookmarkStart w:id="7" w:name="_Toc36657178"/>
      <w:r>
        <w:t>5.6.1.5</w:t>
      </w:r>
      <w:r w:rsidRPr="003168A2">
        <w:tab/>
        <w:t xml:space="preserve">Service request procedure </w:t>
      </w:r>
      <w:r>
        <w:t xml:space="preserve">not </w:t>
      </w:r>
      <w:r w:rsidRPr="003168A2">
        <w:t>accepted by the network</w:t>
      </w:r>
      <w:bookmarkEnd w:id="4"/>
      <w:bookmarkEnd w:id="5"/>
      <w:bookmarkEnd w:id="6"/>
      <w:bookmarkEnd w:id="7"/>
    </w:p>
    <w:p w14:paraId="5859FDBB" w14:textId="77777777" w:rsidR="000D2263" w:rsidRDefault="000D2263" w:rsidP="000D226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F67E240" w14:textId="77777777" w:rsidR="000D2263" w:rsidRDefault="000D2263" w:rsidP="000D2263">
      <w:r>
        <w:t>If the SERVICE REJECT message with 5GMM cause #76 was received without integrity protection, then the UE shall discard the message.</w:t>
      </w:r>
    </w:p>
    <w:p w14:paraId="1F5F79A2" w14:textId="77777777" w:rsidR="000D2263" w:rsidRDefault="000D2263" w:rsidP="000D226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2CCA0129" w14:textId="77777777" w:rsidR="000D2263" w:rsidRDefault="000D2263" w:rsidP="000D226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C9B5C68" w14:textId="6F3CF7EB" w:rsidR="000D2263" w:rsidRPr="003168A2" w:rsidRDefault="000D2263" w:rsidP="000D2263">
      <w:ins w:id="8" w:author="Vishnu Preman" w:date="2020-04-08T18:37:00Z">
        <w:r w:rsidRPr="003729E7">
          <w:t xml:space="preserve">If the </w:t>
        </w:r>
      </w:ins>
      <w:ins w:id="9" w:author="Vishnu Preman" w:date="2020-05-21T15:13:00Z">
        <w:r w:rsidR="00D615F2">
          <w:t xml:space="preserve">service </w:t>
        </w:r>
      </w:ins>
      <w:ins w:id="10" w:author="Vishnu Preman" w:date="2020-04-08T18:37:00Z">
        <w:r w:rsidRPr="00EE56E5">
          <w:t>request</w:t>
        </w:r>
        <w:r w:rsidRPr="003729E7">
          <w:t xml:space="preserve"> is reje</w:t>
        </w:r>
        <w:r w:rsidRPr="00062A71">
          <w:t xml:space="preserve">cted due to </w:t>
        </w:r>
        <w:r>
          <w:t>that the UE is not authorized in the current CAG cell or the UE is authorized to access 5GS via CAG cell only</w:t>
        </w:r>
      </w:ins>
      <w:ins w:id="11" w:author="Vishnu Preman" w:date="2020-05-22T12:22:00Z">
        <w:r w:rsidR="002B5D1C">
          <w:t xml:space="preserve"> and the UE is on a non-CAG cell</w:t>
        </w:r>
      </w:ins>
      <w:ins w:id="12" w:author="Vishnu Preman" w:date="2020-04-08T18:37:00Z">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 xml:space="preserve">"CAG information list" in the CAG information list IE in the </w:t>
        </w:r>
      </w:ins>
      <w:ins w:id="13" w:author="Vishnu Preman" w:date="2020-04-08T18:49:00Z">
        <w:r>
          <w:t>SERVICE</w:t>
        </w:r>
      </w:ins>
      <w:ins w:id="14" w:author="Vishnu Preman" w:date="2020-04-08T18:37:00Z">
        <w:r>
          <w:t xml:space="preserve"> REJECT message.</w:t>
        </w:r>
      </w:ins>
    </w:p>
    <w:p w14:paraId="4F34EBCE" w14:textId="77777777" w:rsidR="000D2263" w:rsidRDefault="000D2263" w:rsidP="000D2263">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3C471880" w14:textId="77777777" w:rsidR="000D2263" w:rsidRDefault="000D2263" w:rsidP="000D2263">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0E83B81A" w14:textId="77777777" w:rsidR="000D2263" w:rsidRDefault="000D2263" w:rsidP="000D226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E3A6980" w14:textId="77777777" w:rsidR="000D2263" w:rsidRPr="003168A2" w:rsidRDefault="000D2263" w:rsidP="000D2263">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51EE4C35" w14:textId="77777777" w:rsidR="000D2263" w:rsidRDefault="000D2263" w:rsidP="000D2263">
      <w:r>
        <w:t xml:space="preserve">If the AMF determines that the UE is in a non-allowed area or is not in an allowed area as specified in </w:t>
      </w:r>
      <w:proofErr w:type="spellStart"/>
      <w:r>
        <w:t>subclause</w:t>
      </w:r>
      <w:proofErr w:type="spellEnd"/>
      <w:r>
        <w:t> 5.3.5, then:</w:t>
      </w:r>
    </w:p>
    <w:p w14:paraId="3DEE7F12" w14:textId="77777777" w:rsidR="000D2263" w:rsidRDefault="000D2263" w:rsidP="000D226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18DAC03" w14:textId="77777777" w:rsidR="000D2263" w:rsidRDefault="000D2263" w:rsidP="000D226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330C93BB" w14:textId="77777777" w:rsidR="000D2263" w:rsidRDefault="000D2263" w:rsidP="000D2263">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48C3FF6" w14:textId="77777777" w:rsidR="000D2263" w:rsidRDefault="000D2263" w:rsidP="000D226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37E62E0" w14:textId="77777777" w:rsidR="000D2263" w:rsidRPr="003168A2" w:rsidRDefault="000D2263" w:rsidP="000D226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2A3E46E" w14:textId="77777777" w:rsidR="000D2263" w:rsidRPr="003168A2" w:rsidRDefault="000D2263" w:rsidP="000D2263">
      <w:pPr>
        <w:pStyle w:val="B1"/>
      </w:pPr>
      <w:r w:rsidRPr="003168A2">
        <w:t>#3</w:t>
      </w:r>
      <w:r w:rsidRPr="003168A2">
        <w:tab/>
        <w:t>(Illegal UE);</w:t>
      </w:r>
    </w:p>
    <w:p w14:paraId="147F493C" w14:textId="77777777" w:rsidR="000D2263" w:rsidRDefault="000D2263" w:rsidP="000D2263">
      <w:pPr>
        <w:pStyle w:val="B1"/>
      </w:pPr>
      <w:r w:rsidRPr="003168A2">
        <w:t>#6</w:t>
      </w:r>
      <w:r w:rsidRPr="003168A2">
        <w:tab/>
        <w:t>(Illegal ME);</w:t>
      </w:r>
    </w:p>
    <w:p w14:paraId="72294900" w14:textId="77777777" w:rsidR="000D2263" w:rsidRDefault="000D2263" w:rsidP="000D226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4E28CC5" w14:textId="77777777" w:rsidR="000D2263" w:rsidRDefault="000D2263" w:rsidP="000D2263">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14:paraId="723F407F" w14:textId="77777777" w:rsidR="000D2263" w:rsidRDefault="000D2263" w:rsidP="000D2263">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9A4DA8" w14:textId="77777777" w:rsidR="000D2263" w:rsidRDefault="000D2263" w:rsidP="000D2263">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A21A3E" w14:textId="77777777" w:rsidR="000D2263" w:rsidRDefault="000D2263" w:rsidP="000D226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ED5B23D" w14:textId="77777777" w:rsidR="000D2263" w:rsidRDefault="000D2263" w:rsidP="000D226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57238F59" w14:textId="77777777" w:rsidR="000D2263" w:rsidRPr="003168A2" w:rsidRDefault="000D2263" w:rsidP="000D2263">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A3F2439" w14:textId="77777777" w:rsidR="000D2263" w:rsidRPr="003168A2" w:rsidRDefault="000D2263" w:rsidP="000D226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35D5ED9" w14:textId="77777777" w:rsidR="000D2263" w:rsidRDefault="000D2263" w:rsidP="000D226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0C70E4" w14:textId="77777777" w:rsidR="000D2263" w:rsidRDefault="000D2263" w:rsidP="000D226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53AE4D" w14:textId="77777777" w:rsidR="000D2263" w:rsidRPr="003168A2" w:rsidRDefault="000D2263" w:rsidP="000D2263">
      <w:pPr>
        <w:pStyle w:val="B1"/>
      </w:pPr>
      <w:r w:rsidRPr="003168A2">
        <w:t>#</w:t>
      </w:r>
      <w:r>
        <w:t>7</w:t>
      </w:r>
      <w:r w:rsidRPr="003168A2">
        <w:rPr>
          <w:rFonts w:hint="eastAsia"/>
          <w:lang w:eastAsia="ko-KR"/>
        </w:rPr>
        <w:tab/>
      </w:r>
      <w:r>
        <w:t>(5G</w:t>
      </w:r>
      <w:r w:rsidRPr="003168A2">
        <w:t>S services not allowed)</w:t>
      </w:r>
      <w:r>
        <w:t>.</w:t>
      </w:r>
    </w:p>
    <w:p w14:paraId="5D5280C9" w14:textId="77777777" w:rsidR="000D2263" w:rsidRDefault="000D2263" w:rsidP="000D226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1237D6E" w14:textId="77777777" w:rsidR="000D2263" w:rsidRDefault="000D2263" w:rsidP="000D2263">
      <w:pPr>
        <w:pStyle w:val="B1"/>
      </w:pPr>
      <w:r>
        <w:tab/>
        <w:t>In case of PLMN, t</w:t>
      </w:r>
      <w:r w:rsidRPr="003168A2">
        <w:t>he UE shall con</w:t>
      </w:r>
      <w:r>
        <w:t>sider the USIM as invalid for 5G</w:t>
      </w:r>
      <w:r w:rsidRPr="003168A2">
        <w:t>S services until switching off or the UICC containing the USIM is removed</w:t>
      </w:r>
      <w:r>
        <w:t>;</w:t>
      </w:r>
    </w:p>
    <w:p w14:paraId="098FB9B5" w14:textId="77777777" w:rsidR="000D2263" w:rsidRDefault="000D2263" w:rsidP="000D226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D418F0" w14:textId="77777777" w:rsidR="000D2263" w:rsidRDefault="000D2263" w:rsidP="000D226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8CD9445" w14:textId="77777777" w:rsidR="000D2263" w:rsidRDefault="000D2263" w:rsidP="000D226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1BDCFD1" w14:textId="77777777" w:rsidR="000D2263" w:rsidRDefault="000D2263" w:rsidP="000D226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14:paraId="79DA59F7" w14:textId="77777777" w:rsidR="000D2263" w:rsidRPr="003168A2" w:rsidRDefault="000D2263" w:rsidP="000D226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8BA5F27" w14:textId="77777777" w:rsidR="000D2263" w:rsidRPr="003168A2" w:rsidRDefault="000D2263" w:rsidP="000D226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0E12FEA" w14:textId="77777777" w:rsidR="000D2263" w:rsidRDefault="000D2263" w:rsidP="000D226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9F7E831" w14:textId="77777777" w:rsidR="000D2263" w:rsidRPr="003168A2" w:rsidRDefault="000D2263" w:rsidP="000D2263">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9384E1" w14:textId="77777777" w:rsidR="000D2263" w:rsidRPr="003168A2" w:rsidRDefault="000D2263" w:rsidP="000D2263">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45D86DA" w14:textId="77777777" w:rsidR="000D2263" w:rsidRPr="003168A2" w:rsidRDefault="000D2263" w:rsidP="000D2263">
      <w:pPr>
        <w:pStyle w:val="B1"/>
      </w:pPr>
      <w:r>
        <w:t>#9</w:t>
      </w:r>
      <w:r w:rsidRPr="003168A2">
        <w:tab/>
        <w:t>(UE identity cannot be derived by the network)</w:t>
      </w:r>
      <w:r>
        <w:t>.</w:t>
      </w:r>
    </w:p>
    <w:p w14:paraId="330B2E3D" w14:textId="77777777" w:rsidR="000D2263" w:rsidRDefault="000D2263" w:rsidP="000D2263">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4EF9BA38" w14:textId="77777777" w:rsidR="000D2263" w:rsidRPr="00C6104E" w:rsidRDefault="000D2263" w:rsidP="000D2263">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5D69CAF0" w14:textId="77777777" w:rsidR="000D2263" w:rsidRDefault="000D2263" w:rsidP="000D226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E9B35CD" w14:textId="77777777" w:rsidR="000D2263" w:rsidRDefault="000D2263" w:rsidP="000D226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36BC06E" w14:textId="77777777" w:rsidR="000D2263" w:rsidRDefault="000D2263" w:rsidP="000D226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C21653" w14:textId="77777777" w:rsidR="000D2263" w:rsidRDefault="000D2263" w:rsidP="000D226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DF4A3E" w14:textId="77777777" w:rsidR="000D2263" w:rsidRPr="003168A2" w:rsidRDefault="000D2263" w:rsidP="000D2263">
      <w:pPr>
        <w:pStyle w:val="B1"/>
      </w:pPr>
      <w:r w:rsidRPr="003168A2">
        <w:t>#</w:t>
      </w:r>
      <w:r>
        <w:t>10</w:t>
      </w:r>
      <w:r>
        <w:rPr>
          <w:rFonts w:hint="eastAsia"/>
          <w:lang w:eastAsia="ko-KR"/>
        </w:rPr>
        <w:tab/>
      </w:r>
      <w:r>
        <w:t>(Implicitly de-registered</w:t>
      </w:r>
      <w:r w:rsidRPr="003168A2">
        <w:t>)</w:t>
      </w:r>
      <w:r>
        <w:t>.</w:t>
      </w:r>
    </w:p>
    <w:p w14:paraId="302FE911" w14:textId="77777777" w:rsidR="000D2263" w:rsidRPr="00C6104E" w:rsidRDefault="000D2263" w:rsidP="000D226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90D0206" w14:textId="77777777" w:rsidR="000D2263" w:rsidRDefault="000D2263" w:rsidP="000D2263">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31379A5" w14:textId="77777777" w:rsidR="000D2263" w:rsidRDefault="000D2263" w:rsidP="000D2263">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2E8422" w14:textId="77777777" w:rsidR="000D2263" w:rsidRPr="00FE320E" w:rsidRDefault="000D2263" w:rsidP="000D226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C8FFA58" w14:textId="77777777" w:rsidR="000D2263" w:rsidRDefault="000D2263" w:rsidP="000D2263">
      <w:pPr>
        <w:pStyle w:val="B1"/>
      </w:pPr>
      <w:r>
        <w:t>#11</w:t>
      </w:r>
      <w:r>
        <w:tab/>
        <w:t>(PLMN not allowed).</w:t>
      </w:r>
    </w:p>
    <w:p w14:paraId="1A83F4B0" w14:textId="77777777" w:rsidR="000D2263" w:rsidRDefault="000D2263" w:rsidP="000D226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534EBAEF" w14:textId="77777777" w:rsidR="000D2263" w:rsidRDefault="000D2263" w:rsidP="000D226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E66491B" w14:textId="77777777" w:rsidR="000D2263" w:rsidRDefault="000D2263" w:rsidP="000D226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50F41F7" w14:textId="77777777" w:rsidR="000D2263" w:rsidRDefault="000D2263" w:rsidP="000D2263">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625A34" w14:textId="77777777" w:rsidR="000D2263" w:rsidRPr="003168A2" w:rsidRDefault="000D2263" w:rsidP="000D2263">
      <w:pPr>
        <w:pStyle w:val="B1"/>
      </w:pPr>
      <w:r w:rsidRPr="003168A2">
        <w:t>#12</w:t>
      </w:r>
      <w:r w:rsidRPr="003168A2">
        <w:tab/>
        <w:t>(Tracking area not allowed)</w:t>
      </w:r>
      <w:r>
        <w:t>.</w:t>
      </w:r>
    </w:p>
    <w:p w14:paraId="192B3C95" w14:textId="77777777" w:rsidR="000D2263" w:rsidRDefault="000D2263" w:rsidP="000D226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2ABFE2BE" w14:textId="77777777" w:rsidR="000D2263" w:rsidRDefault="000D2263" w:rsidP="000D2263">
      <w:pPr>
        <w:pStyle w:val="B1"/>
      </w:pPr>
      <w:r>
        <w:tab/>
        <w:t xml:space="preserve">If: </w:t>
      </w:r>
    </w:p>
    <w:p w14:paraId="1E6A58DC" w14:textId="77777777" w:rsidR="000D2263" w:rsidRDefault="000D2263" w:rsidP="000D226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0DFAE7C" w14:textId="77777777" w:rsidR="000D2263" w:rsidRDefault="000D2263" w:rsidP="000D226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035BE96" w14:textId="77777777" w:rsidR="000D2263" w:rsidRDefault="000D2263" w:rsidP="000D226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8DD5DEE" w14:textId="77777777" w:rsidR="000D2263" w:rsidRPr="003168A2" w:rsidRDefault="000D2263" w:rsidP="000D2263">
      <w:pPr>
        <w:pStyle w:val="B1"/>
      </w:pPr>
      <w:r w:rsidRPr="003168A2">
        <w:t>#13</w:t>
      </w:r>
      <w:r w:rsidRPr="003168A2">
        <w:tab/>
        <w:t>(Roaming not allowed in this tracking area)</w:t>
      </w:r>
      <w:r>
        <w:t>.</w:t>
      </w:r>
    </w:p>
    <w:p w14:paraId="1F693A58" w14:textId="77777777" w:rsidR="000D2263" w:rsidRDefault="000D2263" w:rsidP="000D226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22F0155E" w14:textId="77777777" w:rsidR="000D2263" w:rsidRDefault="000D2263" w:rsidP="000D2263">
      <w:pPr>
        <w:pStyle w:val="B1"/>
      </w:pPr>
      <w:r>
        <w:tab/>
        <w:t>If:</w:t>
      </w:r>
    </w:p>
    <w:p w14:paraId="6F7070FE" w14:textId="77777777" w:rsidR="000D2263" w:rsidRDefault="000D2263" w:rsidP="000D2263">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ABA2CE" w14:textId="77777777" w:rsidR="000D2263" w:rsidRDefault="000D2263" w:rsidP="000D226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918D48" w14:textId="77777777" w:rsidR="000D2263" w:rsidRDefault="000D2263" w:rsidP="000D226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50E5D1D5" w14:textId="77777777" w:rsidR="000D2263" w:rsidRDefault="000D2263" w:rsidP="000D226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BAFA795" w14:textId="77777777" w:rsidR="000D2263" w:rsidRPr="003168A2" w:rsidRDefault="000D2263" w:rsidP="000D2263">
      <w:pPr>
        <w:pStyle w:val="B1"/>
      </w:pPr>
      <w:r w:rsidRPr="003168A2">
        <w:t>#15</w:t>
      </w:r>
      <w:r w:rsidRPr="003168A2">
        <w:tab/>
        <w:t>(No s</w:t>
      </w:r>
      <w:r>
        <w:t>uitable cells in tracking area).</w:t>
      </w:r>
    </w:p>
    <w:p w14:paraId="3CBCB261" w14:textId="77777777" w:rsidR="000D2263" w:rsidRPr="003168A2" w:rsidRDefault="000D2263" w:rsidP="000D226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2E14165F" w14:textId="77777777" w:rsidR="000D2263" w:rsidRDefault="000D2263" w:rsidP="000D2263">
      <w:pPr>
        <w:pStyle w:val="B1"/>
      </w:pPr>
      <w:r w:rsidRPr="003168A2">
        <w:tab/>
      </w:r>
      <w:r>
        <w:t>If:</w:t>
      </w:r>
    </w:p>
    <w:p w14:paraId="53AAF9E6" w14:textId="77777777" w:rsidR="000D2263" w:rsidRDefault="000D2263" w:rsidP="000D2263">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41E004" w14:textId="77777777" w:rsidR="000D2263" w:rsidRDefault="000D2263" w:rsidP="000D2263">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 xml:space="preserve">and remove the current TAI from the stored TAI list if </w:t>
      </w:r>
      <w:r w:rsidRPr="003168A2">
        <w:lastRenderedPageBreak/>
        <w:t>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73BF622" w14:textId="77777777" w:rsidR="000D2263" w:rsidRPr="003168A2" w:rsidRDefault="000D2263" w:rsidP="000D2263">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125E59C9" w14:textId="77777777" w:rsidR="000D2263" w:rsidRPr="003168A2" w:rsidRDefault="000D2263" w:rsidP="000D2263">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48A728EB" w14:textId="77777777" w:rsidR="000D2263" w:rsidRDefault="000D2263" w:rsidP="000D226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D9A25A" w14:textId="77777777" w:rsidR="000D2263" w:rsidRDefault="000D2263" w:rsidP="000D2263">
      <w:pPr>
        <w:pStyle w:val="B1"/>
      </w:pPr>
      <w:r>
        <w:t>#22</w:t>
      </w:r>
      <w:r>
        <w:tab/>
        <w:t>(Congestion).</w:t>
      </w:r>
    </w:p>
    <w:p w14:paraId="6B362E82" w14:textId="77777777" w:rsidR="000D2263" w:rsidRDefault="000D2263" w:rsidP="000D226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18A32CF0" w14:textId="77777777" w:rsidR="000D2263" w:rsidRDefault="000D2263" w:rsidP="000D226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46FFA278" w14:textId="77777777" w:rsidR="000D2263" w:rsidRDefault="000D2263" w:rsidP="000D2263">
      <w:pPr>
        <w:pStyle w:val="B1"/>
      </w:pPr>
      <w:r>
        <w:tab/>
        <w:t>The UE shall stop timer T3346 if it is running.</w:t>
      </w:r>
    </w:p>
    <w:p w14:paraId="5808A0AC" w14:textId="77777777" w:rsidR="000D2263" w:rsidRDefault="000D2263" w:rsidP="000D226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E08C079" w14:textId="77777777" w:rsidR="000D2263" w:rsidRDefault="000D2263" w:rsidP="000D226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0CCC192" w14:textId="77777777" w:rsidR="000D2263" w:rsidRDefault="000D2263" w:rsidP="000D226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A2AA8D3" w14:textId="77777777" w:rsidR="000D2263" w:rsidRDefault="000D2263" w:rsidP="000D226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19B75A0" w14:textId="77777777" w:rsidR="000D2263" w:rsidRPr="004B11B4" w:rsidRDefault="000D2263" w:rsidP="000D2263">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3FC6632" w14:textId="77777777" w:rsidR="000D2263" w:rsidRPr="002F0286" w:rsidRDefault="000D2263" w:rsidP="000D2263">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4E97BBC" w14:textId="77777777" w:rsidR="000D2263" w:rsidRPr="002F0286" w:rsidRDefault="000D2263" w:rsidP="000D2263">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7C3CA09A" w14:textId="77777777" w:rsidR="000D2263" w:rsidRPr="002F0286" w:rsidRDefault="000D2263" w:rsidP="000D2263">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3CEA34D3" w14:textId="77777777" w:rsidR="000D2263" w:rsidRPr="002F0286" w:rsidRDefault="000D2263" w:rsidP="000D2263">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7FF9464F" w14:textId="77777777" w:rsidR="000D2263" w:rsidRPr="0083064D" w:rsidRDefault="000D2263" w:rsidP="000D226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90B45BA" w14:textId="77777777" w:rsidR="000D2263" w:rsidRPr="002F0286" w:rsidRDefault="000D2263" w:rsidP="000D2263">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07EC251" w14:textId="77777777" w:rsidR="000D2263" w:rsidRPr="00C718F4" w:rsidRDefault="000D2263" w:rsidP="000D2263">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79F17DC8" w14:textId="77777777" w:rsidR="000D2263" w:rsidRPr="003168A2" w:rsidRDefault="000D2263" w:rsidP="000D2263">
      <w:pPr>
        <w:pStyle w:val="B1"/>
      </w:pPr>
      <w:r w:rsidRPr="003168A2">
        <w:t>#</w:t>
      </w:r>
      <w:r>
        <w:t>27</w:t>
      </w:r>
      <w:r w:rsidRPr="003168A2">
        <w:rPr>
          <w:rFonts w:hint="eastAsia"/>
          <w:lang w:eastAsia="ko-KR"/>
        </w:rPr>
        <w:tab/>
      </w:r>
      <w:r>
        <w:t>(N1 mode not allowed</w:t>
      </w:r>
      <w:r w:rsidRPr="003168A2">
        <w:t>)</w:t>
      </w:r>
      <w:r>
        <w:t>.</w:t>
      </w:r>
    </w:p>
    <w:p w14:paraId="40735220" w14:textId="77777777" w:rsidR="000D2263" w:rsidRDefault="000D2263" w:rsidP="000D2263">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32261D4" w14:textId="77777777" w:rsidR="000D2263" w:rsidRDefault="000D2263" w:rsidP="000D2263">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90FD170" w14:textId="77777777" w:rsidR="000D2263" w:rsidRDefault="000D2263" w:rsidP="000D2263">
      <w:pPr>
        <w:pStyle w:val="B2"/>
      </w:pPr>
      <w:r>
        <w:tab/>
      </w:r>
      <w:proofErr w:type="gramStart"/>
      <w:r>
        <w:t>the</w:t>
      </w:r>
      <w:proofErr w:type="gramEnd"/>
      <w:r>
        <w:t xml:space="preserve"> SNPN-specific attempt counter for 3GPP access for the current SNPN</w:t>
      </w:r>
      <w:r w:rsidRPr="00032AEB">
        <w:t xml:space="preserve"> </w:t>
      </w:r>
      <w:r>
        <w:t>in case of SNPN</w:t>
      </w:r>
    </w:p>
    <w:p w14:paraId="6EE2A434" w14:textId="77777777" w:rsidR="000D2263" w:rsidRDefault="000D2263" w:rsidP="000D2263">
      <w:pPr>
        <w:pStyle w:val="B1"/>
      </w:pPr>
      <w:r>
        <w:tab/>
      </w:r>
      <w:proofErr w:type="gramStart"/>
      <w:r w:rsidRPr="00032AEB">
        <w:t>to</w:t>
      </w:r>
      <w:proofErr w:type="gramEnd"/>
      <w:r w:rsidRPr="00032AEB">
        <w:t xml:space="preserve"> the UE implementation-specific maximum value.</w:t>
      </w:r>
    </w:p>
    <w:p w14:paraId="07C25C19" w14:textId="77777777" w:rsidR="000D2263" w:rsidRDefault="000D2263" w:rsidP="000D226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4653F2A3" w14:textId="77777777" w:rsidR="000D2263" w:rsidRDefault="000D2263" w:rsidP="000D226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D9042F7" w14:textId="77777777" w:rsidR="000D2263" w:rsidRPr="003168A2" w:rsidRDefault="000D2263" w:rsidP="000D2263">
      <w:pPr>
        <w:pStyle w:val="B1"/>
      </w:pPr>
      <w:r w:rsidRPr="003168A2">
        <w:t>#</w:t>
      </w:r>
      <w:r>
        <w:t>28</w:t>
      </w:r>
      <w:r w:rsidRPr="003168A2">
        <w:rPr>
          <w:rFonts w:hint="eastAsia"/>
          <w:lang w:eastAsia="ko-KR"/>
        </w:rPr>
        <w:tab/>
      </w:r>
      <w:r>
        <w:t>(Restricted service area</w:t>
      </w:r>
      <w:r w:rsidRPr="003168A2">
        <w:t>)</w:t>
      </w:r>
      <w:r>
        <w:t>.</w:t>
      </w:r>
    </w:p>
    <w:p w14:paraId="4265B8D9" w14:textId="77777777" w:rsidR="000D2263" w:rsidRPr="001640F4" w:rsidRDefault="000D2263" w:rsidP="000D2263">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537142BC" w14:textId="77777777" w:rsidR="000D2263" w:rsidRDefault="000D2263" w:rsidP="000D226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B1A0156" w14:textId="77777777" w:rsidR="000D2263" w:rsidRDefault="000D2263" w:rsidP="000D2263">
      <w:pPr>
        <w:pStyle w:val="B1"/>
      </w:pPr>
      <w:r>
        <w:t>#72</w:t>
      </w:r>
      <w:r>
        <w:rPr>
          <w:lang w:eastAsia="ko-KR"/>
        </w:rPr>
        <w:tab/>
      </w:r>
      <w:r>
        <w:t>(</w:t>
      </w:r>
      <w:r w:rsidRPr="00391150">
        <w:t>Non-3GPP access to 5GCN not allowed</w:t>
      </w:r>
      <w:r>
        <w:t>).</w:t>
      </w:r>
    </w:p>
    <w:p w14:paraId="6FB20E51" w14:textId="77777777" w:rsidR="000D2263" w:rsidRDefault="000D2263" w:rsidP="000D2263">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CDC1D9B" w14:textId="77777777" w:rsidR="000D2263" w:rsidRDefault="000D2263" w:rsidP="000D226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368979A" w14:textId="77777777" w:rsidR="000D2263" w:rsidRPr="00270D6F" w:rsidRDefault="000D2263" w:rsidP="000D2263">
      <w:pPr>
        <w:pStyle w:val="B1"/>
      </w:pPr>
      <w:r>
        <w:tab/>
        <w:t xml:space="preserve">The UE shall disable the N1 mode capability for non-3GPP access (see </w:t>
      </w:r>
      <w:proofErr w:type="spellStart"/>
      <w:r>
        <w:t>subclause</w:t>
      </w:r>
      <w:proofErr w:type="spellEnd"/>
      <w:r>
        <w:t> 4.9.3).</w:t>
      </w:r>
    </w:p>
    <w:p w14:paraId="1E8CD60D" w14:textId="77777777" w:rsidR="000D2263" w:rsidRPr="003168A2" w:rsidRDefault="000D2263" w:rsidP="000D226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BFC61CE" w14:textId="77777777" w:rsidR="000D2263" w:rsidRPr="003168A2" w:rsidRDefault="000D2263" w:rsidP="000D226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3C40CE57" w14:textId="77777777" w:rsidR="000D2263" w:rsidRDefault="000D2263" w:rsidP="000D2263">
      <w:pPr>
        <w:pStyle w:val="B1"/>
      </w:pPr>
      <w:r>
        <w:t>#73</w:t>
      </w:r>
      <w:r>
        <w:rPr>
          <w:lang w:eastAsia="ko-KR"/>
        </w:rPr>
        <w:tab/>
      </w:r>
      <w:r>
        <w:t>(Serving network not authorized).</w:t>
      </w:r>
    </w:p>
    <w:p w14:paraId="1D38A36B" w14:textId="77777777" w:rsidR="000D2263" w:rsidRDefault="000D2263" w:rsidP="000D226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0E2021C" w14:textId="77777777" w:rsidR="000D2263" w:rsidRDefault="000D2263" w:rsidP="000D2263">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977B588" w14:textId="77777777" w:rsidR="000D2263" w:rsidRDefault="000D2263" w:rsidP="000D226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07BCF37" w14:textId="77777777" w:rsidR="000D2263" w:rsidRPr="003168A2" w:rsidRDefault="000D2263" w:rsidP="000D2263">
      <w:pPr>
        <w:pStyle w:val="B1"/>
      </w:pPr>
      <w:r w:rsidRPr="003168A2">
        <w:lastRenderedPageBreak/>
        <w:t>#</w:t>
      </w:r>
      <w:r>
        <w:t>74</w:t>
      </w:r>
      <w:r w:rsidRPr="003168A2">
        <w:rPr>
          <w:rFonts w:hint="eastAsia"/>
          <w:lang w:eastAsia="ko-KR"/>
        </w:rPr>
        <w:tab/>
      </w:r>
      <w:r>
        <w:t>(Temporarily not authorized for this SNPN</w:t>
      </w:r>
      <w:r w:rsidRPr="003168A2">
        <w:t>)</w:t>
      </w:r>
      <w:r>
        <w:t>.</w:t>
      </w:r>
    </w:p>
    <w:p w14:paraId="48C93C48" w14:textId="77777777" w:rsidR="000D2263" w:rsidRDefault="000D2263" w:rsidP="000D226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B1A850C" w14:textId="77777777" w:rsidR="000D2263" w:rsidRPr="00CC0C94" w:rsidRDefault="000D2263" w:rsidP="000D226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6F16F7" w14:textId="77777777" w:rsidR="000D2263" w:rsidRPr="00CC0C94" w:rsidRDefault="000D2263" w:rsidP="000D226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D0FA72" w14:textId="77777777" w:rsidR="000D2263" w:rsidRDefault="000D2263" w:rsidP="000D226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248C80" w14:textId="77777777" w:rsidR="000D2263" w:rsidRPr="003168A2" w:rsidRDefault="000D2263" w:rsidP="000D2263">
      <w:pPr>
        <w:pStyle w:val="B1"/>
      </w:pPr>
      <w:r w:rsidRPr="003168A2">
        <w:t>#</w:t>
      </w:r>
      <w:r>
        <w:t>75</w:t>
      </w:r>
      <w:r w:rsidRPr="003168A2">
        <w:rPr>
          <w:rFonts w:hint="eastAsia"/>
          <w:lang w:eastAsia="ko-KR"/>
        </w:rPr>
        <w:tab/>
      </w:r>
      <w:r>
        <w:t>(Permanently not authorized for this SNPN</w:t>
      </w:r>
      <w:r w:rsidRPr="003168A2">
        <w:t>)</w:t>
      </w:r>
      <w:r>
        <w:t>.</w:t>
      </w:r>
    </w:p>
    <w:p w14:paraId="502F0754" w14:textId="77777777" w:rsidR="000D2263" w:rsidRDefault="000D2263" w:rsidP="000D226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7391308" w14:textId="77777777" w:rsidR="000D2263" w:rsidRPr="00CC0C94" w:rsidRDefault="000D2263" w:rsidP="000D226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9BFADE" w14:textId="77777777" w:rsidR="000D2263" w:rsidRPr="00CC0C94" w:rsidRDefault="000D2263" w:rsidP="000D226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F3CBC6" w14:textId="77777777" w:rsidR="000D2263" w:rsidRDefault="000D2263" w:rsidP="000D226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0DD3C73" w14:textId="77777777" w:rsidR="000D2263" w:rsidRPr="00C53A1D" w:rsidRDefault="000D2263" w:rsidP="000D226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64F997" w14:textId="77777777" w:rsidR="000D2263" w:rsidRDefault="000D2263" w:rsidP="000D226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26C812C3" w14:textId="77777777" w:rsidR="000D2263" w:rsidRDefault="000D2263" w:rsidP="000D226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48494E2" w14:textId="77777777" w:rsidR="000D2263" w:rsidRDefault="000D2263" w:rsidP="000D2263">
      <w:pPr>
        <w:pStyle w:val="B1"/>
      </w:pPr>
      <w:r>
        <w:tab/>
        <w:t>If 5GMM cause #76 is received from:</w:t>
      </w:r>
    </w:p>
    <w:p w14:paraId="4D509E55" w14:textId="77777777" w:rsidR="000D2263" w:rsidRDefault="000D2263" w:rsidP="000D2263">
      <w:pPr>
        <w:pStyle w:val="B2"/>
      </w:pPr>
      <w:r>
        <w:rPr>
          <w:lang w:eastAsia="ko-KR"/>
        </w:rPr>
        <w:t>1)</w:t>
      </w:r>
      <w:r>
        <w:rPr>
          <w:lang w:eastAsia="ko-KR"/>
        </w:rPr>
        <w:tab/>
        <w:t>a CAG cell,</w:t>
      </w:r>
      <w:ins w:id="15" w:author="Vishnu Preman" w:date="2020-04-08T18:50:00Z">
        <w:r>
          <w:rPr>
            <w:lang w:eastAsia="ko-KR"/>
          </w:rPr>
          <w:t xml:space="preserve"> and if the UE receives a </w:t>
        </w:r>
        <w:r>
          <w:t xml:space="preserve">"CAG information list" in the CAG information list IE included in the </w:t>
        </w:r>
      </w:ins>
      <w:ins w:id="16" w:author="Vishnu Preman" w:date="2020-04-08T18:51:00Z">
        <w:r>
          <w:t>SERVICE</w:t>
        </w:r>
      </w:ins>
      <w:ins w:id="17" w:author="Vishnu Preman" w:date="2020-04-08T18:50:00Z">
        <w:r>
          <w:t xml:space="preserve"> REJECT message, the UE shall delete any stored "CAG information list" and shall store the received "CAG information list". Otherwise, </w:t>
        </w:r>
      </w:ins>
      <w:del w:id="18" w:author="Vishnu Preman" w:date="2020-04-08T18:50:00Z">
        <w:r w:rsidDel="0009482F">
          <w:rPr>
            <w:lang w:eastAsia="ko-KR"/>
          </w:rPr>
          <w:delText xml:space="preserve">then </w:delText>
        </w:r>
      </w:del>
      <w:r>
        <w:rPr>
          <w:lang w:eastAsia="ko-KR"/>
        </w:rPr>
        <w:t>the UE shall delete the CAG-ID from the "allowed CAG list" for the current PLMN</w:t>
      </w:r>
      <w:r>
        <w:t>. In addition:</w:t>
      </w:r>
    </w:p>
    <w:p w14:paraId="28D702DD" w14:textId="77777777" w:rsidR="000D2263" w:rsidRDefault="000D2263" w:rsidP="000D226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with the updated "CAG information list"; or</w:t>
      </w:r>
    </w:p>
    <w:p w14:paraId="5B95A5E9" w14:textId="77777777" w:rsidR="000D2263" w:rsidRDefault="000D2263" w:rsidP="000D226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0ABC61" w14:textId="77777777" w:rsidR="000D2263" w:rsidRDefault="000D2263" w:rsidP="000D2263">
      <w:pPr>
        <w:pStyle w:val="B2"/>
      </w:pPr>
      <w:r>
        <w:rPr>
          <w:rFonts w:hint="eastAsia"/>
          <w:lang w:eastAsia="ko-KR"/>
        </w:rPr>
        <w:t>2</w:t>
      </w:r>
      <w:r>
        <w:rPr>
          <w:lang w:eastAsia="ko-KR"/>
        </w:rPr>
        <w:t>)</w:t>
      </w:r>
      <w:r>
        <w:rPr>
          <w:lang w:eastAsia="ko-KR"/>
        </w:rPr>
        <w:tab/>
        <w:t xml:space="preserve">a non-CAG cell, </w:t>
      </w:r>
      <w:ins w:id="19" w:author="Vishnu Preman" w:date="2020-04-08T18:51:00Z">
        <w:r>
          <w:rPr>
            <w:lang w:eastAsia="ko-KR"/>
          </w:rPr>
          <w:t xml:space="preserve">and if the UE receives a </w:t>
        </w:r>
        <w:r>
          <w:t>"CAG information list" in the CAG information list IE included in the SERVICE REJECT message, the UE shall delete any stored "CAG information list" and shall store the received "CAG information list". Otherwise,</w:t>
        </w:r>
      </w:ins>
      <w:del w:id="20" w:author="Vishnu Preman" w:date="2020-04-08T18:51:00Z">
        <w:r w:rsidDel="008C5AAF">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1E99BD3" w14:textId="77777777" w:rsidR="000D2263" w:rsidRDefault="000D2263" w:rsidP="000D226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A0BA52D" w14:textId="77777777" w:rsidR="000D2263" w:rsidRDefault="000D2263" w:rsidP="000D226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CC79AD" w14:textId="77777777" w:rsidR="000D2263" w:rsidRPr="003168A2" w:rsidRDefault="000D2263" w:rsidP="000D2263">
      <w:pPr>
        <w:pStyle w:val="B1"/>
      </w:pPr>
      <w:r w:rsidRPr="003168A2">
        <w:t>#</w:t>
      </w:r>
      <w:r>
        <w:t>77</w:t>
      </w:r>
      <w:r w:rsidRPr="003168A2">
        <w:tab/>
        <w:t>(</w:t>
      </w:r>
      <w:r>
        <w:t xml:space="preserve">Wireline access area </w:t>
      </w:r>
      <w:r w:rsidRPr="003168A2">
        <w:t>not allowed)</w:t>
      </w:r>
      <w:r>
        <w:t>.</w:t>
      </w:r>
    </w:p>
    <w:p w14:paraId="2E64C2E2" w14:textId="77777777" w:rsidR="000D2263" w:rsidRPr="00C53A1D" w:rsidRDefault="000D2263" w:rsidP="000D226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6A951431" w14:textId="77777777" w:rsidR="000D2263" w:rsidRPr="00115A8F" w:rsidRDefault="000D2263" w:rsidP="000D226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4348F90" w14:textId="77777777" w:rsidR="000D2263" w:rsidRPr="00115A8F" w:rsidRDefault="000D2263" w:rsidP="000D2263">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F747981" w14:textId="77777777" w:rsidR="000D2263" w:rsidRDefault="000D2263" w:rsidP="000D2263">
      <w:pPr>
        <w:rPr>
          <w:noProof/>
        </w:rPr>
      </w:pPr>
    </w:p>
    <w:p w14:paraId="52661CCF" w14:textId="77777777" w:rsidR="000D2263" w:rsidRPr="000D3770" w:rsidRDefault="000D2263" w:rsidP="000D2263">
      <w:pPr>
        <w:rPr>
          <w:noProof/>
        </w:rPr>
      </w:pPr>
    </w:p>
    <w:p w14:paraId="326C0DF6" w14:textId="77777777" w:rsidR="000D2263" w:rsidRPr="00731674" w:rsidRDefault="000D2263" w:rsidP="000D22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76606B42" w14:textId="77777777" w:rsidR="000D2263" w:rsidRDefault="000D2263" w:rsidP="000D2263">
      <w:pPr>
        <w:rPr>
          <w:noProof/>
        </w:rPr>
      </w:pPr>
    </w:p>
    <w:p w14:paraId="1EB0462C" w14:textId="77777777" w:rsidR="000D7FCC" w:rsidRPr="00D27A95" w:rsidRDefault="000D7FCC" w:rsidP="00BF0738">
      <w:pPr>
        <w:jc w:val="center"/>
        <w:rPr>
          <w:noProof/>
        </w:rPr>
      </w:pPr>
    </w:p>
    <w:p w14:paraId="5C803445" w14:textId="77777777" w:rsidR="005A2EAC" w:rsidRDefault="005A2EAC" w:rsidP="005A2EAC">
      <w:pPr>
        <w:jc w:val="center"/>
        <w:rPr>
          <w:noProof/>
        </w:rPr>
      </w:pPr>
      <w:bookmarkStart w:id="21" w:name="_Toc33963217"/>
      <w:bookmarkStart w:id="22" w:name="_Toc34393287"/>
      <w:bookmarkStart w:id="23" w:name="_Toc33963222"/>
      <w:bookmarkStart w:id="24" w:name="_Toc34393292"/>
      <w:bookmarkStart w:id="25" w:name="_Toc33963242"/>
      <w:bookmarkStart w:id="26" w:name="_Toc34393312"/>
      <w:r w:rsidRPr="008A7642">
        <w:rPr>
          <w:noProof/>
          <w:highlight w:val="green"/>
        </w:rPr>
        <w:t xml:space="preserve">*** </w:t>
      </w:r>
      <w:r>
        <w:rPr>
          <w:noProof/>
          <w:highlight w:val="green"/>
        </w:rPr>
        <w:t>Next</w:t>
      </w:r>
      <w:r w:rsidRPr="008A7642">
        <w:rPr>
          <w:noProof/>
          <w:highlight w:val="green"/>
        </w:rPr>
        <w:t xml:space="preserve"> change ***</w:t>
      </w:r>
    </w:p>
    <w:p w14:paraId="5D663452" w14:textId="77777777" w:rsidR="000D2263" w:rsidRDefault="000D2263" w:rsidP="005A2EAC">
      <w:pPr>
        <w:jc w:val="center"/>
        <w:rPr>
          <w:noProof/>
        </w:rPr>
      </w:pPr>
    </w:p>
    <w:p w14:paraId="042FC0C9" w14:textId="77777777" w:rsidR="000D2263" w:rsidRPr="00440029" w:rsidRDefault="000D2263" w:rsidP="000D2263">
      <w:pPr>
        <w:pStyle w:val="Heading3"/>
      </w:pPr>
      <w:bookmarkStart w:id="27" w:name="_Toc20233008"/>
      <w:bookmarkStart w:id="28" w:name="_Toc27747117"/>
      <w:bookmarkStart w:id="29" w:name="_Toc36213307"/>
      <w:bookmarkStart w:id="30" w:name="_Toc36657484"/>
      <w:r>
        <w:t>8.2</w:t>
      </w:r>
      <w:r w:rsidRPr="00440029">
        <w:t>.</w:t>
      </w:r>
      <w:r>
        <w:t>18</w:t>
      </w:r>
      <w:r w:rsidRPr="00440029">
        <w:tab/>
      </w:r>
      <w:r>
        <w:t>Service reject</w:t>
      </w:r>
      <w:bookmarkEnd w:id="27"/>
      <w:bookmarkEnd w:id="28"/>
      <w:bookmarkEnd w:id="29"/>
      <w:bookmarkEnd w:id="30"/>
    </w:p>
    <w:p w14:paraId="37038B3B" w14:textId="77777777" w:rsidR="000D2263" w:rsidRPr="00440029" w:rsidRDefault="000D2263" w:rsidP="000D2263">
      <w:pPr>
        <w:pStyle w:val="Heading4"/>
        <w:rPr>
          <w:lang w:eastAsia="ko-KR"/>
        </w:rPr>
      </w:pPr>
      <w:bookmarkStart w:id="31" w:name="_Toc20233009"/>
      <w:bookmarkStart w:id="32" w:name="_Toc27747118"/>
      <w:bookmarkStart w:id="33" w:name="_Toc36213308"/>
      <w:bookmarkStart w:id="34" w:name="_Toc36657485"/>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
      <w:bookmarkEnd w:id="32"/>
      <w:bookmarkEnd w:id="33"/>
      <w:bookmarkEnd w:id="34"/>
    </w:p>
    <w:p w14:paraId="1E012759" w14:textId="77777777" w:rsidR="000D2263" w:rsidRPr="00440029" w:rsidRDefault="000D2263" w:rsidP="000D2263">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2D4F527B" w14:textId="77777777" w:rsidR="000D2263" w:rsidRPr="00440029" w:rsidRDefault="000D2263" w:rsidP="000D2263">
      <w:pPr>
        <w:pStyle w:val="B1"/>
      </w:pPr>
      <w:r w:rsidRPr="00440029">
        <w:t>Message type:</w:t>
      </w:r>
      <w:r w:rsidRPr="00440029">
        <w:tab/>
      </w:r>
      <w:r>
        <w:t>SERVICE REJECT</w:t>
      </w:r>
    </w:p>
    <w:p w14:paraId="571C07A8" w14:textId="77777777" w:rsidR="000D2263" w:rsidRPr="00440029" w:rsidRDefault="000D2263" w:rsidP="000D2263">
      <w:pPr>
        <w:pStyle w:val="B1"/>
      </w:pPr>
      <w:r w:rsidRPr="00440029">
        <w:t>Significance:</w:t>
      </w:r>
      <w:r>
        <w:tab/>
      </w:r>
      <w:r w:rsidRPr="00440029">
        <w:t>dual</w:t>
      </w:r>
    </w:p>
    <w:p w14:paraId="695EA31A" w14:textId="77777777" w:rsidR="000D2263" w:rsidRPr="00440029" w:rsidRDefault="000D2263" w:rsidP="000D2263">
      <w:pPr>
        <w:pStyle w:val="B1"/>
      </w:pPr>
      <w:r w:rsidRPr="00440029">
        <w:t>Direction:</w:t>
      </w:r>
      <w:r>
        <w:tab/>
      </w:r>
      <w:r w:rsidRPr="00440029">
        <w:tab/>
        <w:t>network</w:t>
      </w:r>
      <w:r>
        <w:t xml:space="preserve"> to UE</w:t>
      </w:r>
    </w:p>
    <w:p w14:paraId="6EA40BF0" w14:textId="77777777" w:rsidR="000D2263" w:rsidRPr="003168A2" w:rsidRDefault="000D2263" w:rsidP="000D2263">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D2263" w:rsidRPr="005F7EB0" w14:paraId="6795027B" w14:textId="77777777" w:rsidTr="0013452F">
        <w:trPr>
          <w:cantSplit/>
          <w:jc w:val="center"/>
        </w:trPr>
        <w:tc>
          <w:tcPr>
            <w:tcW w:w="567" w:type="dxa"/>
          </w:tcPr>
          <w:p w14:paraId="266ADAD1" w14:textId="77777777" w:rsidR="000D2263" w:rsidRPr="005F7EB0" w:rsidRDefault="000D2263" w:rsidP="0013452F">
            <w:pPr>
              <w:pStyle w:val="TAH"/>
            </w:pPr>
            <w:r w:rsidRPr="005F7EB0">
              <w:t>IEI</w:t>
            </w:r>
          </w:p>
        </w:tc>
        <w:tc>
          <w:tcPr>
            <w:tcW w:w="2835" w:type="dxa"/>
          </w:tcPr>
          <w:p w14:paraId="6C595BAA" w14:textId="77777777" w:rsidR="000D2263" w:rsidRPr="005F7EB0" w:rsidRDefault="000D2263" w:rsidP="0013452F">
            <w:pPr>
              <w:pStyle w:val="TAH"/>
            </w:pPr>
            <w:r w:rsidRPr="005F7EB0">
              <w:t>Information Element</w:t>
            </w:r>
          </w:p>
        </w:tc>
        <w:tc>
          <w:tcPr>
            <w:tcW w:w="3119" w:type="dxa"/>
          </w:tcPr>
          <w:p w14:paraId="3B1E7D7F" w14:textId="77777777" w:rsidR="000D2263" w:rsidRPr="005F7EB0" w:rsidRDefault="000D2263" w:rsidP="0013452F">
            <w:pPr>
              <w:pStyle w:val="TAH"/>
            </w:pPr>
            <w:r w:rsidRPr="005F7EB0">
              <w:t>Type/Reference</w:t>
            </w:r>
          </w:p>
        </w:tc>
        <w:tc>
          <w:tcPr>
            <w:tcW w:w="1134" w:type="dxa"/>
          </w:tcPr>
          <w:p w14:paraId="1BC14AFA" w14:textId="77777777" w:rsidR="000D2263" w:rsidRPr="005F7EB0" w:rsidRDefault="000D2263" w:rsidP="0013452F">
            <w:pPr>
              <w:pStyle w:val="TAH"/>
            </w:pPr>
            <w:r w:rsidRPr="005F7EB0">
              <w:t>Presence</w:t>
            </w:r>
          </w:p>
        </w:tc>
        <w:tc>
          <w:tcPr>
            <w:tcW w:w="851" w:type="dxa"/>
          </w:tcPr>
          <w:p w14:paraId="61662A7E" w14:textId="77777777" w:rsidR="000D2263" w:rsidRPr="005F7EB0" w:rsidRDefault="000D2263" w:rsidP="0013452F">
            <w:pPr>
              <w:pStyle w:val="TAH"/>
            </w:pPr>
            <w:r w:rsidRPr="005F7EB0">
              <w:t>Format</w:t>
            </w:r>
          </w:p>
        </w:tc>
        <w:tc>
          <w:tcPr>
            <w:tcW w:w="851" w:type="dxa"/>
          </w:tcPr>
          <w:p w14:paraId="2778FD2A" w14:textId="77777777" w:rsidR="000D2263" w:rsidRPr="005F7EB0" w:rsidRDefault="000D2263" w:rsidP="0013452F">
            <w:pPr>
              <w:pStyle w:val="TAH"/>
            </w:pPr>
            <w:r w:rsidRPr="005F7EB0">
              <w:t>Length</w:t>
            </w:r>
          </w:p>
        </w:tc>
      </w:tr>
      <w:tr w:rsidR="000D2263" w:rsidRPr="005F7EB0" w14:paraId="0AC06EDB" w14:textId="77777777" w:rsidTr="0013452F">
        <w:trPr>
          <w:cantSplit/>
          <w:jc w:val="center"/>
        </w:trPr>
        <w:tc>
          <w:tcPr>
            <w:tcW w:w="567" w:type="dxa"/>
          </w:tcPr>
          <w:p w14:paraId="5A8D1ACC" w14:textId="77777777" w:rsidR="000D2263" w:rsidRPr="000D0840" w:rsidRDefault="000D2263" w:rsidP="0013452F">
            <w:pPr>
              <w:pStyle w:val="TAL"/>
            </w:pPr>
          </w:p>
        </w:tc>
        <w:tc>
          <w:tcPr>
            <w:tcW w:w="2835" w:type="dxa"/>
          </w:tcPr>
          <w:p w14:paraId="7249F672" w14:textId="77777777" w:rsidR="000D2263" w:rsidRPr="000D0840" w:rsidRDefault="000D2263" w:rsidP="0013452F">
            <w:pPr>
              <w:pStyle w:val="TAL"/>
            </w:pPr>
            <w:r w:rsidRPr="000D0840">
              <w:t>Extended protocol discriminator</w:t>
            </w:r>
          </w:p>
        </w:tc>
        <w:tc>
          <w:tcPr>
            <w:tcW w:w="3119" w:type="dxa"/>
          </w:tcPr>
          <w:p w14:paraId="1A807AAA" w14:textId="77777777" w:rsidR="000D2263" w:rsidRPr="000D0840" w:rsidRDefault="000D2263" w:rsidP="0013452F">
            <w:pPr>
              <w:pStyle w:val="TAL"/>
            </w:pPr>
            <w:r w:rsidRPr="000D0840">
              <w:t>Extended protocol discriminator</w:t>
            </w:r>
          </w:p>
          <w:p w14:paraId="4DEE79FD" w14:textId="77777777" w:rsidR="000D2263" w:rsidRPr="000D0840" w:rsidRDefault="000D2263" w:rsidP="0013452F">
            <w:pPr>
              <w:pStyle w:val="TAL"/>
            </w:pPr>
            <w:r w:rsidRPr="000D0840">
              <w:t>9.2</w:t>
            </w:r>
          </w:p>
        </w:tc>
        <w:tc>
          <w:tcPr>
            <w:tcW w:w="1134" w:type="dxa"/>
          </w:tcPr>
          <w:p w14:paraId="50CABB85" w14:textId="77777777" w:rsidR="000D2263" w:rsidRPr="005F7EB0" w:rsidRDefault="000D2263" w:rsidP="0013452F">
            <w:pPr>
              <w:pStyle w:val="TAC"/>
            </w:pPr>
            <w:r w:rsidRPr="005F7EB0">
              <w:t>M</w:t>
            </w:r>
          </w:p>
        </w:tc>
        <w:tc>
          <w:tcPr>
            <w:tcW w:w="851" w:type="dxa"/>
          </w:tcPr>
          <w:p w14:paraId="0C88CAA4" w14:textId="77777777" w:rsidR="000D2263" w:rsidRPr="005F7EB0" w:rsidRDefault="000D2263" w:rsidP="0013452F">
            <w:pPr>
              <w:pStyle w:val="TAC"/>
            </w:pPr>
            <w:r w:rsidRPr="005F7EB0">
              <w:t>V</w:t>
            </w:r>
          </w:p>
        </w:tc>
        <w:tc>
          <w:tcPr>
            <w:tcW w:w="851" w:type="dxa"/>
          </w:tcPr>
          <w:p w14:paraId="76D2A993" w14:textId="77777777" w:rsidR="000D2263" w:rsidRPr="005F7EB0" w:rsidRDefault="000D2263" w:rsidP="0013452F">
            <w:pPr>
              <w:pStyle w:val="TAC"/>
            </w:pPr>
            <w:r w:rsidRPr="005F7EB0">
              <w:t>1</w:t>
            </w:r>
          </w:p>
        </w:tc>
      </w:tr>
      <w:tr w:rsidR="000D2263" w:rsidRPr="005F7EB0" w14:paraId="4020152B" w14:textId="77777777" w:rsidTr="0013452F">
        <w:trPr>
          <w:cantSplit/>
          <w:jc w:val="center"/>
        </w:trPr>
        <w:tc>
          <w:tcPr>
            <w:tcW w:w="567" w:type="dxa"/>
          </w:tcPr>
          <w:p w14:paraId="1369842E" w14:textId="77777777" w:rsidR="000D2263" w:rsidRPr="000D0840" w:rsidRDefault="000D2263" w:rsidP="0013452F">
            <w:pPr>
              <w:pStyle w:val="TAL"/>
            </w:pPr>
          </w:p>
        </w:tc>
        <w:tc>
          <w:tcPr>
            <w:tcW w:w="2835" w:type="dxa"/>
          </w:tcPr>
          <w:p w14:paraId="52008A2A" w14:textId="77777777" w:rsidR="000D2263" w:rsidRPr="000D0840" w:rsidRDefault="000D2263" w:rsidP="0013452F">
            <w:pPr>
              <w:pStyle w:val="TAL"/>
            </w:pPr>
            <w:r w:rsidRPr="000D0840">
              <w:t>Security header type</w:t>
            </w:r>
          </w:p>
        </w:tc>
        <w:tc>
          <w:tcPr>
            <w:tcW w:w="3119" w:type="dxa"/>
          </w:tcPr>
          <w:p w14:paraId="79C14299" w14:textId="77777777" w:rsidR="000D2263" w:rsidRPr="000D0840" w:rsidRDefault="000D2263" w:rsidP="0013452F">
            <w:pPr>
              <w:pStyle w:val="TAL"/>
            </w:pPr>
            <w:r w:rsidRPr="000D0840">
              <w:t>Security header type</w:t>
            </w:r>
          </w:p>
          <w:p w14:paraId="0624E384" w14:textId="77777777" w:rsidR="000D2263" w:rsidRPr="000D0840" w:rsidRDefault="000D2263" w:rsidP="0013452F">
            <w:pPr>
              <w:pStyle w:val="TAL"/>
            </w:pPr>
            <w:r w:rsidRPr="000D0840">
              <w:t>9.3</w:t>
            </w:r>
          </w:p>
        </w:tc>
        <w:tc>
          <w:tcPr>
            <w:tcW w:w="1134" w:type="dxa"/>
          </w:tcPr>
          <w:p w14:paraId="50390336" w14:textId="77777777" w:rsidR="000D2263" w:rsidRPr="005F7EB0" w:rsidRDefault="000D2263" w:rsidP="0013452F">
            <w:pPr>
              <w:pStyle w:val="TAC"/>
            </w:pPr>
            <w:r w:rsidRPr="005F7EB0">
              <w:t>M</w:t>
            </w:r>
          </w:p>
        </w:tc>
        <w:tc>
          <w:tcPr>
            <w:tcW w:w="851" w:type="dxa"/>
          </w:tcPr>
          <w:p w14:paraId="363D1AAA" w14:textId="77777777" w:rsidR="000D2263" w:rsidRPr="005F7EB0" w:rsidRDefault="000D2263" w:rsidP="0013452F">
            <w:pPr>
              <w:pStyle w:val="TAC"/>
            </w:pPr>
            <w:r w:rsidRPr="005F7EB0">
              <w:t>V</w:t>
            </w:r>
          </w:p>
        </w:tc>
        <w:tc>
          <w:tcPr>
            <w:tcW w:w="851" w:type="dxa"/>
          </w:tcPr>
          <w:p w14:paraId="6134C2BF" w14:textId="77777777" w:rsidR="000D2263" w:rsidRPr="005F7EB0" w:rsidRDefault="000D2263" w:rsidP="0013452F">
            <w:pPr>
              <w:pStyle w:val="TAC"/>
            </w:pPr>
            <w:r w:rsidRPr="005F7EB0">
              <w:t>1/2</w:t>
            </w:r>
          </w:p>
        </w:tc>
      </w:tr>
      <w:tr w:rsidR="000D2263" w:rsidRPr="005F7EB0" w14:paraId="5D6C7C91" w14:textId="77777777" w:rsidTr="0013452F">
        <w:trPr>
          <w:cantSplit/>
          <w:jc w:val="center"/>
        </w:trPr>
        <w:tc>
          <w:tcPr>
            <w:tcW w:w="567" w:type="dxa"/>
          </w:tcPr>
          <w:p w14:paraId="29D8EF29" w14:textId="77777777" w:rsidR="000D2263" w:rsidRPr="000D0840" w:rsidRDefault="000D2263" w:rsidP="0013452F">
            <w:pPr>
              <w:pStyle w:val="TAL"/>
            </w:pPr>
          </w:p>
        </w:tc>
        <w:tc>
          <w:tcPr>
            <w:tcW w:w="2835" w:type="dxa"/>
          </w:tcPr>
          <w:p w14:paraId="025BB7E3" w14:textId="77777777" w:rsidR="000D2263" w:rsidRPr="000D0840" w:rsidRDefault="000D2263" w:rsidP="0013452F">
            <w:pPr>
              <w:pStyle w:val="TAL"/>
            </w:pPr>
            <w:r w:rsidRPr="000D0840">
              <w:t>Spare half octet</w:t>
            </w:r>
          </w:p>
        </w:tc>
        <w:tc>
          <w:tcPr>
            <w:tcW w:w="3119" w:type="dxa"/>
          </w:tcPr>
          <w:p w14:paraId="13AA3797" w14:textId="77777777" w:rsidR="000D2263" w:rsidRPr="000D0840" w:rsidRDefault="000D2263" w:rsidP="0013452F">
            <w:pPr>
              <w:pStyle w:val="TAL"/>
            </w:pPr>
            <w:r w:rsidRPr="000D0840">
              <w:t>Spare half octet</w:t>
            </w:r>
          </w:p>
          <w:p w14:paraId="04235136" w14:textId="77777777" w:rsidR="000D2263" w:rsidRPr="000D0840" w:rsidRDefault="000D2263" w:rsidP="0013452F">
            <w:pPr>
              <w:pStyle w:val="TAL"/>
            </w:pPr>
            <w:r w:rsidRPr="000D0840">
              <w:t>9.5</w:t>
            </w:r>
          </w:p>
        </w:tc>
        <w:tc>
          <w:tcPr>
            <w:tcW w:w="1134" w:type="dxa"/>
          </w:tcPr>
          <w:p w14:paraId="59EF3552" w14:textId="77777777" w:rsidR="000D2263" w:rsidRPr="005F7EB0" w:rsidRDefault="000D2263" w:rsidP="0013452F">
            <w:pPr>
              <w:pStyle w:val="TAC"/>
            </w:pPr>
            <w:r w:rsidRPr="005F7EB0">
              <w:t>M</w:t>
            </w:r>
          </w:p>
        </w:tc>
        <w:tc>
          <w:tcPr>
            <w:tcW w:w="851" w:type="dxa"/>
          </w:tcPr>
          <w:p w14:paraId="48DD672D" w14:textId="77777777" w:rsidR="000D2263" w:rsidRPr="005F7EB0" w:rsidRDefault="000D2263" w:rsidP="0013452F">
            <w:pPr>
              <w:pStyle w:val="TAC"/>
            </w:pPr>
            <w:r w:rsidRPr="005F7EB0">
              <w:t>V</w:t>
            </w:r>
          </w:p>
        </w:tc>
        <w:tc>
          <w:tcPr>
            <w:tcW w:w="851" w:type="dxa"/>
          </w:tcPr>
          <w:p w14:paraId="70CC01C3" w14:textId="77777777" w:rsidR="000D2263" w:rsidRPr="005F7EB0" w:rsidRDefault="000D2263" w:rsidP="0013452F">
            <w:pPr>
              <w:pStyle w:val="TAC"/>
            </w:pPr>
            <w:r w:rsidRPr="005F7EB0">
              <w:t>1/2</w:t>
            </w:r>
          </w:p>
        </w:tc>
      </w:tr>
      <w:tr w:rsidR="000D2263" w:rsidRPr="005F7EB0" w14:paraId="3C6FE301" w14:textId="77777777" w:rsidTr="0013452F">
        <w:trPr>
          <w:cantSplit/>
          <w:jc w:val="center"/>
        </w:trPr>
        <w:tc>
          <w:tcPr>
            <w:tcW w:w="567" w:type="dxa"/>
          </w:tcPr>
          <w:p w14:paraId="25F3A1B7" w14:textId="77777777" w:rsidR="000D2263" w:rsidRPr="000D0840" w:rsidRDefault="000D2263" w:rsidP="0013452F">
            <w:pPr>
              <w:pStyle w:val="TAL"/>
            </w:pPr>
          </w:p>
        </w:tc>
        <w:tc>
          <w:tcPr>
            <w:tcW w:w="2835" w:type="dxa"/>
          </w:tcPr>
          <w:p w14:paraId="0E8FB78F" w14:textId="77777777" w:rsidR="000D2263" w:rsidRPr="000D0840" w:rsidRDefault="000D2263" w:rsidP="0013452F">
            <w:pPr>
              <w:pStyle w:val="TAL"/>
            </w:pPr>
            <w:r w:rsidRPr="000D0840">
              <w:t>Service reject message identity</w:t>
            </w:r>
          </w:p>
        </w:tc>
        <w:tc>
          <w:tcPr>
            <w:tcW w:w="3119" w:type="dxa"/>
          </w:tcPr>
          <w:p w14:paraId="3A81A6C4" w14:textId="77777777" w:rsidR="000D2263" w:rsidRPr="000D0840" w:rsidRDefault="000D2263" w:rsidP="0013452F">
            <w:pPr>
              <w:pStyle w:val="TAL"/>
            </w:pPr>
            <w:r w:rsidRPr="000D0840">
              <w:t>Message type</w:t>
            </w:r>
          </w:p>
          <w:p w14:paraId="1AE7816D" w14:textId="77777777" w:rsidR="000D2263" w:rsidRPr="000D0840" w:rsidRDefault="000D2263" w:rsidP="0013452F">
            <w:pPr>
              <w:pStyle w:val="TAL"/>
            </w:pPr>
            <w:r w:rsidRPr="000D0840">
              <w:t>9.7</w:t>
            </w:r>
          </w:p>
        </w:tc>
        <w:tc>
          <w:tcPr>
            <w:tcW w:w="1134" w:type="dxa"/>
          </w:tcPr>
          <w:p w14:paraId="3E5CEC5E" w14:textId="77777777" w:rsidR="000D2263" w:rsidRPr="005F7EB0" w:rsidRDefault="000D2263" w:rsidP="0013452F">
            <w:pPr>
              <w:pStyle w:val="TAC"/>
            </w:pPr>
            <w:r w:rsidRPr="005F7EB0">
              <w:t>M</w:t>
            </w:r>
          </w:p>
        </w:tc>
        <w:tc>
          <w:tcPr>
            <w:tcW w:w="851" w:type="dxa"/>
          </w:tcPr>
          <w:p w14:paraId="0DE4ADB7" w14:textId="77777777" w:rsidR="000D2263" w:rsidRPr="005F7EB0" w:rsidRDefault="000D2263" w:rsidP="0013452F">
            <w:pPr>
              <w:pStyle w:val="TAC"/>
            </w:pPr>
            <w:r w:rsidRPr="005F7EB0">
              <w:t>V</w:t>
            </w:r>
          </w:p>
        </w:tc>
        <w:tc>
          <w:tcPr>
            <w:tcW w:w="851" w:type="dxa"/>
          </w:tcPr>
          <w:p w14:paraId="18E8F79C" w14:textId="77777777" w:rsidR="000D2263" w:rsidRPr="005F7EB0" w:rsidRDefault="000D2263" w:rsidP="0013452F">
            <w:pPr>
              <w:pStyle w:val="TAC"/>
            </w:pPr>
            <w:r w:rsidRPr="005F7EB0">
              <w:t>1</w:t>
            </w:r>
          </w:p>
        </w:tc>
      </w:tr>
      <w:tr w:rsidR="000D2263" w:rsidRPr="005F7EB0" w14:paraId="1D83FBC0" w14:textId="77777777" w:rsidTr="0013452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47435" w14:textId="77777777" w:rsidR="000D2263" w:rsidRPr="000D0840" w:rsidRDefault="000D2263" w:rsidP="001345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CADCBC" w14:textId="77777777" w:rsidR="000D2263" w:rsidRPr="000D0840" w:rsidRDefault="000D2263" w:rsidP="0013452F">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4C82FD13" w14:textId="77777777" w:rsidR="000D2263" w:rsidRPr="000D0840" w:rsidRDefault="000D2263" w:rsidP="0013452F">
            <w:pPr>
              <w:pStyle w:val="TAL"/>
            </w:pPr>
            <w:r w:rsidRPr="000D0840">
              <w:t>5GMM cause</w:t>
            </w:r>
          </w:p>
          <w:p w14:paraId="5833A781" w14:textId="77777777" w:rsidR="000D2263" w:rsidRPr="000D0840" w:rsidRDefault="000D2263" w:rsidP="0013452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0ADE564" w14:textId="77777777" w:rsidR="000D2263" w:rsidRPr="005F7EB0" w:rsidRDefault="000D2263" w:rsidP="0013452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A460BE3" w14:textId="77777777" w:rsidR="000D2263" w:rsidRPr="005F7EB0" w:rsidRDefault="000D2263" w:rsidP="0013452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42E626" w14:textId="77777777" w:rsidR="000D2263" w:rsidRPr="005F7EB0" w:rsidRDefault="000D2263" w:rsidP="0013452F">
            <w:pPr>
              <w:pStyle w:val="TAC"/>
            </w:pPr>
            <w:r w:rsidRPr="005F7EB0">
              <w:t>1</w:t>
            </w:r>
          </w:p>
        </w:tc>
      </w:tr>
      <w:tr w:rsidR="000D2263" w:rsidRPr="005F7EB0" w14:paraId="712179AC" w14:textId="77777777" w:rsidTr="0013452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DB436" w14:textId="77777777" w:rsidR="000D2263" w:rsidRPr="000D0840" w:rsidRDefault="000D2263" w:rsidP="0013452F">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04D7760E" w14:textId="77777777" w:rsidR="000D2263" w:rsidRPr="000D0840" w:rsidRDefault="000D2263" w:rsidP="0013452F">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8D8A311" w14:textId="77777777" w:rsidR="000D2263" w:rsidRPr="000D0840" w:rsidRDefault="000D2263" w:rsidP="0013452F">
            <w:pPr>
              <w:pStyle w:val="TAL"/>
            </w:pPr>
            <w:r w:rsidRPr="000D0840">
              <w:t>PDU session status</w:t>
            </w:r>
          </w:p>
          <w:p w14:paraId="09F4B4EC" w14:textId="77777777" w:rsidR="000D2263" w:rsidRPr="000D0840" w:rsidRDefault="000D2263" w:rsidP="0013452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CD6AE0" w14:textId="77777777" w:rsidR="000D2263" w:rsidRPr="005F7EB0" w:rsidRDefault="000D2263" w:rsidP="001345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89BC22" w14:textId="77777777" w:rsidR="000D2263" w:rsidRPr="005F7EB0" w:rsidRDefault="000D2263" w:rsidP="001345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9035D5C" w14:textId="77777777" w:rsidR="000D2263" w:rsidRPr="005F7EB0" w:rsidRDefault="000D2263" w:rsidP="0013452F">
            <w:pPr>
              <w:pStyle w:val="TAC"/>
            </w:pPr>
            <w:r w:rsidRPr="005F7EB0">
              <w:t>4-34</w:t>
            </w:r>
          </w:p>
        </w:tc>
      </w:tr>
      <w:tr w:rsidR="000D2263" w:rsidRPr="005F7EB0" w14:paraId="6849A44E" w14:textId="77777777" w:rsidTr="0013452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45A0DD" w14:textId="77777777" w:rsidR="000D2263" w:rsidRPr="000D0840" w:rsidRDefault="000D2263" w:rsidP="0013452F">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06390EFD" w14:textId="77777777" w:rsidR="000D2263" w:rsidRPr="000D0840" w:rsidRDefault="000D2263" w:rsidP="0013452F">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600A513" w14:textId="77777777" w:rsidR="000D2263" w:rsidRPr="000D0840" w:rsidRDefault="000D2263" w:rsidP="0013452F">
            <w:pPr>
              <w:pStyle w:val="TAL"/>
            </w:pPr>
            <w:r w:rsidRPr="000D0840">
              <w:t>GPRS timer 2</w:t>
            </w:r>
          </w:p>
          <w:p w14:paraId="71C9A756" w14:textId="77777777" w:rsidR="000D2263" w:rsidRPr="000D0840" w:rsidRDefault="000D2263" w:rsidP="0013452F">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60257B7C" w14:textId="77777777" w:rsidR="000D2263" w:rsidRPr="005F7EB0" w:rsidRDefault="000D2263" w:rsidP="0013452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FF3DF5" w14:textId="77777777" w:rsidR="000D2263" w:rsidRPr="005F7EB0" w:rsidRDefault="000D2263" w:rsidP="001345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F8A7CA" w14:textId="77777777" w:rsidR="000D2263" w:rsidRPr="005F7EB0" w:rsidRDefault="000D2263" w:rsidP="0013452F">
            <w:pPr>
              <w:pStyle w:val="TAC"/>
            </w:pPr>
            <w:r w:rsidRPr="005F7EB0">
              <w:t>3</w:t>
            </w:r>
          </w:p>
        </w:tc>
      </w:tr>
      <w:tr w:rsidR="000D2263" w:rsidRPr="005F7EB0" w14:paraId="1CAC177B" w14:textId="77777777" w:rsidTr="0013452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13FD1" w14:textId="77777777" w:rsidR="000D2263" w:rsidRPr="000D0840" w:rsidRDefault="000D2263" w:rsidP="0013452F">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386A1BF4" w14:textId="77777777" w:rsidR="000D2263" w:rsidRPr="000D0840" w:rsidRDefault="000D2263" w:rsidP="0013452F">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59BF3030" w14:textId="77777777" w:rsidR="000D2263" w:rsidRPr="000D0840" w:rsidRDefault="000D2263" w:rsidP="0013452F">
            <w:pPr>
              <w:pStyle w:val="TAL"/>
            </w:pPr>
            <w:r w:rsidRPr="000D0840">
              <w:t>EAP message</w:t>
            </w:r>
          </w:p>
          <w:p w14:paraId="16A88565" w14:textId="77777777" w:rsidR="000D2263" w:rsidRPr="000D0840" w:rsidRDefault="000D2263" w:rsidP="0013452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A123301" w14:textId="77777777" w:rsidR="000D2263" w:rsidRPr="005F7EB0" w:rsidRDefault="000D2263" w:rsidP="001345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3B99DD" w14:textId="77777777" w:rsidR="000D2263" w:rsidRPr="005F7EB0" w:rsidRDefault="000D2263" w:rsidP="0013452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48A675D" w14:textId="77777777" w:rsidR="000D2263" w:rsidRPr="005F7EB0" w:rsidRDefault="000D2263" w:rsidP="0013452F">
            <w:pPr>
              <w:pStyle w:val="TAC"/>
            </w:pPr>
            <w:r w:rsidRPr="005F7EB0">
              <w:t>7-1503</w:t>
            </w:r>
          </w:p>
        </w:tc>
      </w:tr>
      <w:tr w:rsidR="000D2263" w:rsidRPr="00252256" w14:paraId="6935ADB1" w14:textId="77777777" w:rsidTr="0013452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D821C" w14:textId="77777777" w:rsidR="000D2263" w:rsidRPr="00252256" w:rsidRDefault="000D2263" w:rsidP="0013452F">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4E451708" w14:textId="77777777" w:rsidR="000D2263" w:rsidRPr="00252256" w:rsidRDefault="000D2263" w:rsidP="0013452F">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4B9163D9" w14:textId="77777777" w:rsidR="000D2263" w:rsidRPr="00252256" w:rsidRDefault="000D2263" w:rsidP="0013452F">
            <w:pPr>
              <w:pStyle w:val="TAL"/>
            </w:pPr>
            <w:r w:rsidRPr="00252256">
              <w:t>GPRS timer 3</w:t>
            </w:r>
          </w:p>
          <w:p w14:paraId="23B062C9" w14:textId="77777777" w:rsidR="000D2263" w:rsidRPr="00252256" w:rsidRDefault="000D2263" w:rsidP="0013452F">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0CA8286" w14:textId="77777777" w:rsidR="000D2263" w:rsidRPr="00252256" w:rsidRDefault="000D2263" w:rsidP="0013452F">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33FE2FCA" w14:textId="77777777" w:rsidR="000D2263" w:rsidRPr="00252256" w:rsidRDefault="000D2263" w:rsidP="0013452F">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97C1B72" w14:textId="77777777" w:rsidR="000D2263" w:rsidRPr="00252256" w:rsidRDefault="000D2263" w:rsidP="0013452F">
            <w:pPr>
              <w:pStyle w:val="TAC"/>
            </w:pPr>
            <w:r w:rsidRPr="00252256">
              <w:t>3</w:t>
            </w:r>
          </w:p>
        </w:tc>
      </w:tr>
      <w:tr w:rsidR="000D2263" w:rsidRPr="00252256" w14:paraId="5B0B4BDF" w14:textId="77777777" w:rsidTr="0013452F">
        <w:trPr>
          <w:cantSplit/>
          <w:jc w:val="center"/>
          <w:ins w:id="35" w:author="Vishnu Preman" w:date="2020-04-08T18:55:00Z"/>
        </w:trPr>
        <w:tc>
          <w:tcPr>
            <w:tcW w:w="567" w:type="dxa"/>
            <w:tcBorders>
              <w:top w:val="single" w:sz="6" w:space="0" w:color="000000"/>
              <w:left w:val="single" w:sz="6" w:space="0" w:color="000000"/>
              <w:bottom w:val="single" w:sz="6" w:space="0" w:color="000000"/>
              <w:right w:val="single" w:sz="6" w:space="0" w:color="000000"/>
            </w:tcBorders>
          </w:tcPr>
          <w:p w14:paraId="4B5551DE" w14:textId="77777777" w:rsidR="000D2263" w:rsidRDefault="000D2263" w:rsidP="0013452F">
            <w:pPr>
              <w:pStyle w:val="TAL"/>
              <w:rPr>
                <w:ins w:id="36" w:author="Vishnu Preman" w:date="2020-04-08T18:55:00Z"/>
              </w:rPr>
            </w:pPr>
            <w:ins w:id="37" w:author="Vishnu Preman" w:date="2020-04-08T18:55:00Z">
              <w:r>
                <w:t>TBD</w:t>
              </w:r>
            </w:ins>
          </w:p>
        </w:tc>
        <w:tc>
          <w:tcPr>
            <w:tcW w:w="2835" w:type="dxa"/>
            <w:tcBorders>
              <w:top w:val="single" w:sz="6" w:space="0" w:color="000000"/>
              <w:left w:val="single" w:sz="6" w:space="0" w:color="000000"/>
              <w:bottom w:val="single" w:sz="6" w:space="0" w:color="000000"/>
              <w:right w:val="single" w:sz="6" w:space="0" w:color="000000"/>
            </w:tcBorders>
          </w:tcPr>
          <w:p w14:paraId="23328113" w14:textId="77777777" w:rsidR="000D2263" w:rsidRPr="00252256" w:rsidRDefault="000D2263" w:rsidP="0013452F">
            <w:pPr>
              <w:pStyle w:val="TAL"/>
              <w:rPr>
                <w:ins w:id="38" w:author="Vishnu Preman" w:date="2020-04-08T18:55:00Z"/>
              </w:rPr>
            </w:pPr>
            <w:ins w:id="39" w:author="Vishnu Preman" w:date="2020-04-08T18:55:00Z">
              <w:r>
                <w:t>CAG information list</w:t>
              </w:r>
            </w:ins>
          </w:p>
        </w:tc>
        <w:tc>
          <w:tcPr>
            <w:tcW w:w="3119" w:type="dxa"/>
            <w:tcBorders>
              <w:top w:val="single" w:sz="6" w:space="0" w:color="000000"/>
              <w:left w:val="single" w:sz="6" w:space="0" w:color="000000"/>
              <w:bottom w:val="single" w:sz="6" w:space="0" w:color="000000"/>
              <w:right w:val="single" w:sz="6" w:space="0" w:color="000000"/>
            </w:tcBorders>
          </w:tcPr>
          <w:p w14:paraId="638E7E0E" w14:textId="77777777" w:rsidR="000D2263" w:rsidRPr="008E342A" w:rsidRDefault="000D2263" w:rsidP="0013452F">
            <w:pPr>
              <w:pStyle w:val="TAL"/>
              <w:rPr>
                <w:ins w:id="40" w:author="Vishnu Preman" w:date="2020-04-08T18:55:00Z"/>
                <w:lang w:eastAsia="ko-KR"/>
              </w:rPr>
            </w:pPr>
            <w:ins w:id="41" w:author="Vishnu Preman" w:date="2020-04-08T18:55:00Z">
              <w:r w:rsidRPr="008E342A">
                <w:rPr>
                  <w:lang w:eastAsia="ko-KR"/>
                </w:rPr>
                <w:t>CAG information list</w:t>
              </w:r>
            </w:ins>
          </w:p>
          <w:p w14:paraId="6C86DC37" w14:textId="77777777" w:rsidR="000D2263" w:rsidRPr="00252256" w:rsidRDefault="000D2263" w:rsidP="0013452F">
            <w:pPr>
              <w:pStyle w:val="TAL"/>
              <w:rPr>
                <w:ins w:id="42" w:author="Vishnu Preman" w:date="2020-04-08T18:55:00Z"/>
              </w:rPr>
            </w:pPr>
            <w:ins w:id="43" w:author="Vishnu Preman" w:date="2020-04-08T18:55: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tcPr>
          <w:p w14:paraId="0CBB10DC" w14:textId="77777777" w:rsidR="000D2263" w:rsidRPr="00252256" w:rsidRDefault="000D2263" w:rsidP="0013452F">
            <w:pPr>
              <w:pStyle w:val="TAC"/>
              <w:rPr>
                <w:ins w:id="44" w:author="Vishnu Preman" w:date="2020-04-08T18:55:00Z"/>
              </w:rPr>
            </w:pPr>
            <w:ins w:id="45" w:author="Vishnu Preman" w:date="2020-04-08T18:55: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F828A88" w14:textId="77777777" w:rsidR="000D2263" w:rsidRPr="00252256" w:rsidRDefault="000D2263" w:rsidP="0013452F">
            <w:pPr>
              <w:pStyle w:val="TAC"/>
              <w:rPr>
                <w:ins w:id="46" w:author="Vishnu Preman" w:date="2020-04-08T18:55:00Z"/>
              </w:rPr>
            </w:pPr>
            <w:ins w:id="47" w:author="Vishnu Preman" w:date="2020-04-08T18:55: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tcPr>
          <w:p w14:paraId="4E096F9A" w14:textId="77777777" w:rsidR="000D2263" w:rsidRPr="00252256" w:rsidRDefault="000D2263" w:rsidP="0013452F">
            <w:pPr>
              <w:pStyle w:val="TAC"/>
              <w:rPr>
                <w:ins w:id="48" w:author="Vishnu Preman" w:date="2020-04-08T18:55:00Z"/>
              </w:rPr>
            </w:pPr>
            <w:ins w:id="49" w:author="Vishnu Preman" w:date="2020-04-08T18:55:00Z">
              <w:r>
                <w:rPr>
                  <w:lang w:eastAsia="ko-KR"/>
                </w:rPr>
                <w:t>3</w:t>
              </w:r>
              <w:r w:rsidRPr="008E342A">
                <w:rPr>
                  <w:lang w:eastAsia="ko-KR"/>
                </w:rPr>
                <w:t>-n</w:t>
              </w:r>
            </w:ins>
          </w:p>
        </w:tc>
      </w:tr>
    </w:tbl>
    <w:p w14:paraId="5B6A9D8D" w14:textId="77777777" w:rsidR="000D2263" w:rsidRPr="00440029" w:rsidRDefault="000D2263" w:rsidP="000D2263">
      <w:pPr>
        <w:pStyle w:val="B1"/>
      </w:pPr>
    </w:p>
    <w:p w14:paraId="242B0783" w14:textId="77777777" w:rsidR="000D2263" w:rsidRPr="003168A2" w:rsidRDefault="000D2263" w:rsidP="000D2263">
      <w:pPr>
        <w:pStyle w:val="Heading4"/>
      </w:pPr>
      <w:bookmarkStart w:id="50" w:name="_Toc20233010"/>
      <w:bookmarkStart w:id="51" w:name="_Toc27747119"/>
      <w:bookmarkStart w:id="52" w:name="_Toc36213309"/>
      <w:bookmarkStart w:id="53" w:name="_Toc36657486"/>
      <w:r>
        <w:t>8.2</w:t>
      </w:r>
      <w:r w:rsidRPr="003168A2">
        <w:t>.</w:t>
      </w:r>
      <w:r>
        <w:t>18</w:t>
      </w:r>
      <w:r w:rsidRPr="003168A2">
        <w:t>.</w:t>
      </w:r>
      <w:r>
        <w:t>2</w:t>
      </w:r>
      <w:r w:rsidRPr="003168A2">
        <w:tab/>
      </w:r>
      <w:r>
        <w:t>PDU session status</w:t>
      </w:r>
      <w:bookmarkEnd w:id="50"/>
      <w:bookmarkEnd w:id="51"/>
      <w:bookmarkEnd w:id="52"/>
      <w:bookmarkEnd w:id="53"/>
    </w:p>
    <w:p w14:paraId="21CBE58A" w14:textId="77777777" w:rsidR="000D2263" w:rsidRPr="003168A2" w:rsidRDefault="000D2263" w:rsidP="000D2263">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26319469" w14:textId="77777777" w:rsidR="000D2263" w:rsidRPr="003168A2" w:rsidRDefault="000D2263" w:rsidP="000D2263">
      <w:pPr>
        <w:pStyle w:val="Heading4"/>
        <w:rPr>
          <w:lang w:val="en-US"/>
        </w:rPr>
      </w:pPr>
      <w:bookmarkStart w:id="54" w:name="_Toc20233011"/>
      <w:bookmarkStart w:id="55" w:name="_Toc27747120"/>
      <w:bookmarkStart w:id="56" w:name="_Toc36213310"/>
      <w:bookmarkStart w:id="57" w:name="_Toc36657487"/>
      <w:r w:rsidRPr="003168A2">
        <w:rPr>
          <w:lang w:val="en-US"/>
        </w:rPr>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54"/>
      <w:bookmarkEnd w:id="55"/>
      <w:bookmarkEnd w:id="56"/>
      <w:bookmarkEnd w:id="57"/>
    </w:p>
    <w:p w14:paraId="5717393D" w14:textId="77777777" w:rsidR="000D2263" w:rsidRDefault="000D2263" w:rsidP="000D2263">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30FBC2BC" w14:textId="77777777" w:rsidR="000D2263" w:rsidRPr="00D56D09" w:rsidRDefault="000D2263" w:rsidP="000D2263">
      <w:pPr>
        <w:pStyle w:val="Heading4"/>
        <w:rPr>
          <w:lang w:eastAsia="ko-KR"/>
        </w:rPr>
      </w:pPr>
      <w:bookmarkStart w:id="58" w:name="_Toc20233012"/>
      <w:bookmarkStart w:id="59" w:name="_Toc27747121"/>
      <w:bookmarkStart w:id="60" w:name="_Toc36213311"/>
      <w:bookmarkStart w:id="61" w:name="_Toc36657488"/>
      <w:r w:rsidRPr="00D56D09">
        <w:t>8.2.18</w:t>
      </w:r>
      <w:r w:rsidRPr="00D56D09">
        <w:rPr>
          <w:rFonts w:hint="eastAsia"/>
          <w:lang w:eastAsia="ko-KR"/>
        </w:rPr>
        <w:t>.</w:t>
      </w:r>
      <w:r>
        <w:rPr>
          <w:lang w:eastAsia="ko-KR"/>
        </w:rPr>
        <w:t>4</w:t>
      </w:r>
      <w:r w:rsidRPr="00D56D09">
        <w:rPr>
          <w:rFonts w:hint="eastAsia"/>
        </w:rPr>
        <w:tab/>
      </w:r>
      <w:r w:rsidRPr="00D56D09">
        <w:t>EAP message</w:t>
      </w:r>
      <w:bookmarkEnd w:id="58"/>
      <w:bookmarkEnd w:id="59"/>
      <w:bookmarkEnd w:id="60"/>
      <w:bookmarkEnd w:id="61"/>
    </w:p>
    <w:p w14:paraId="456A7D83" w14:textId="77777777" w:rsidR="000D2263" w:rsidRPr="00D56D09" w:rsidRDefault="000D2263" w:rsidP="000D2263">
      <w:r w:rsidRPr="00D56D09">
        <w:t>EAP message IE is included if the SERVICE REJECT message is used to convey EAP-failure message.</w:t>
      </w:r>
    </w:p>
    <w:p w14:paraId="215DF4EA" w14:textId="77777777" w:rsidR="000D2263" w:rsidRDefault="000D2263" w:rsidP="000D2263">
      <w:pPr>
        <w:pStyle w:val="Heading4"/>
        <w:rPr>
          <w:lang w:val="en-US" w:eastAsia="ko-KR"/>
        </w:rPr>
      </w:pPr>
      <w:bookmarkStart w:id="62" w:name="_Toc20233013"/>
      <w:bookmarkStart w:id="63" w:name="_Toc27747122"/>
      <w:bookmarkStart w:id="64" w:name="_Toc36213312"/>
      <w:bookmarkStart w:id="65" w:name="_Toc36657489"/>
      <w:r>
        <w:rPr>
          <w:lang w:val="en-US" w:eastAsia="ko-KR"/>
        </w:rPr>
        <w:t>8.2.18.5</w:t>
      </w:r>
      <w:r>
        <w:rPr>
          <w:lang w:val="en-US" w:eastAsia="ko-KR"/>
        </w:rPr>
        <w:tab/>
        <w:t>T3448 value</w:t>
      </w:r>
      <w:bookmarkEnd w:id="62"/>
      <w:bookmarkEnd w:id="63"/>
      <w:bookmarkEnd w:id="64"/>
      <w:bookmarkEnd w:id="65"/>
    </w:p>
    <w:p w14:paraId="2C89852F" w14:textId="77777777" w:rsidR="000D2263" w:rsidRDefault="000D2263" w:rsidP="000D2263">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 xml:space="preserve">the control plane </w:t>
      </w:r>
      <w:proofErr w:type="spellStart"/>
      <w:r>
        <w:t>CIoT</w:t>
      </w:r>
      <w:proofErr w:type="spellEnd"/>
      <w:r>
        <w:t xml:space="preserve"> 5GS optimizations.</w:t>
      </w:r>
    </w:p>
    <w:p w14:paraId="32C71D30" w14:textId="77777777" w:rsidR="000D2263" w:rsidRPr="008E342A" w:rsidRDefault="000D2263" w:rsidP="000D2263">
      <w:pPr>
        <w:pStyle w:val="Heading4"/>
        <w:rPr>
          <w:ins w:id="66" w:author="Vishnu Preman" w:date="2020-04-08T18:55:00Z"/>
        </w:rPr>
      </w:pPr>
      <w:ins w:id="67" w:author="Vishnu Preman" w:date="2020-04-08T18:55:00Z">
        <w:r w:rsidRPr="008E342A">
          <w:t>8.2.</w:t>
        </w:r>
        <w:r>
          <w:t>18</w:t>
        </w:r>
        <w:proofErr w:type="gramStart"/>
        <w:r w:rsidRPr="008E342A">
          <w:t>.</w:t>
        </w:r>
        <w:r>
          <w:t>x</w:t>
        </w:r>
        <w:proofErr w:type="gramEnd"/>
        <w:r w:rsidRPr="008E342A">
          <w:tab/>
          <w:t>CAG information list</w:t>
        </w:r>
      </w:ins>
    </w:p>
    <w:p w14:paraId="1BB78E5C" w14:textId="77777777" w:rsidR="000D2263" w:rsidRPr="008E342A" w:rsidRDefault="000D2263" w:rsidP="000D2263">
      <w:pPr>
        <w:rPr>
          <w:ins w:id="68" w:author="Vishnu Preman" w:date="2020-04-08T18:55:00Z"/>
        </w:rPr>
      </w:pPr>
      <w:ins w:id="69" w:author="Vishnu Preman" w:date="2020-04-08T18:55:00Z">
        <w:r w:rsidRPr="008E342A">
          <w:t xml:space="preserve">This IE may be included to assign </w:t>
        </w:r>
        <w:r>
          <w:t xml:space="preserve">a </w:t>
        </w:r>
        <w:r w:rsidRPr="008E342A">
          <w:t>new "CAG information list" to the UE or delete the "CAG information list" at the UE side.</w:t>
        </w:r>
      </w:ins>
    </w:p>
    <w:p w14:paraId="6BDD23AE" w14:textId="77777777" w:rsidR="000D2263" w:rsidRPr="00EB78B6" w:rsidRDefault="000D2263" w:rsidP="000D2263">
      <w:pPr>
        <w:rPr>
          <w:noProof/>
        </w:rPr>
      </w:pPr>
    </w:p>
    <w:p w14:paraId="1DAEB643" w14:textId="77777777" w:rsidR="000D2263" w:rsidRPr="00C21836" w:rsidRDefault="000D2263" w:rsidP="000D22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5292D91E" w14:textId="77777777" w:rsidR="000D2263" w:rsidRDefault="000D2263" w:rsidP="000D2263">
      <w:pPr>
        <w:rPr>
          <w:noProof/>
        </w:rPr>
      </w:pPr>
    </w:p>
    <w:p w14:paraId="7DE98482" w14:textId="77777777" w:rsidR="000D2263" w:rsidRDefault="000D2263" w:rsidP="005A2EAC">
      <w:pPr>
        <w:jc w:val="center"/>
        <w:rPr>
          <w:noProof/>
        </w:rPr>
      </w:pPr>
    </w:p>
    <w:p w14:paraId="028D5CDA" w14:textId="77777777" w:rsidR="000D2263" w:rsidRPr="00D27A95" w:rsidRDefault="000D2263" w:rsidP="005A2EAC">
      <w:pPr>
        <w:jc w:val="center"/>
        <w:rPr>
          <w:noProof/>
        </w:rPr>
      </w:pPr>
    </w:p>
    <w:bookmarkEnd w:id="21"/>
    <w:bookmarkEnd w:id="22"/>
    <w:bookmarkEnd w:id="23"/>
    <w:bookmarkEnd w:id="24"/>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25"/>
    <w:bookmarkEnd w:id="26"/>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226EF" w14:textId="77777777" w:rsidR="00D71BDB" w:rsidRDefault="00D71BDB">
      <w:r>
        <w:separator/>
      </w:r>
    </w:p>
  </w:endnote>
  <w:endnote w:type="continuationSeparator" w:id="0">
    <w:p w14:paraId="350549F8" w14:textId="77777777" w:rsidR="00D71BDB" w:rsidRDefault="00D71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EA64D" w14:textId="77777777" w:rsidR="00D71BDB" w:rsidRDefault="00D71BDB">
      <w:r>
        <w:separator/>
      </w:r>
    </w:p>
  </w:footnote>
  <w:footnote w:type="continuationSeparator" w:id="0">
    <w:p w14:paraId="018E1462" w14:textId="77777777" w:rsidR="00D71BDB" w:rsidRDefault="00D71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26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5D1C"/>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C6194"/>
    <w:rsid w:val="003E1A36"/>
    <w:rsid w:val="003E383E"/>
    <w:rsid w:val="003E5A64"/>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67563"/>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96354"/>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579"/>
    <w:rsid w:val="00767DE1"/>
    <w:rsid w:val="00770FB6"/>
    <w:rsid w:val="007745A9"/>
    <w:rsid w:val="007761F4"/>
    <w:rsid w:val="0077787A"/>
    <w:rsid w:val="0078065C"/>
    <w:rsid w:val="00783871"/>
    <w:rsid w:val="007915F0"/>
    <w:rsid w:val="00792342"/>
    <w:rsid w:val="007977A8"/>
    <w:rsid w:val="007A2A07"/>
    <w:rsid w:val="007A3090"/>
    <w:rsid w:val="007A3510"/>
    <w:rsid w:val="007A636E"/>
    <w:rsid w:val="007A6F6B"/>
    <w:rsid w:val="007A7D18"/>
    <w:rsid w:val="007B1BC1"/>
    <w:rsid w:val="007B1CD6"/>
    <w:rsid w:val="007B3ED7"/>
    <w:rsid w:val="007B512A"/>
    <w:rsid w:val="007C2097"/>
    <w:rsid w:val="007C37AC"/>
    <w:rsid w:val="007C45CB"/>
    <w:rsid w:val="007D6A07"/>
    <w:rsid w:val="007F0A12"/>
    <w:rsid w:val="007F7259"/>
    <w:rsid w:val="008040A8"/>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0D76"/>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59FE"/>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0863"/>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56B35"/>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CF5B7E"/>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15F2"/>
    <w:rsid w:val="00D63432"/>
    <w:rsid w:val="00D65B4C"/>
    <w:rsid w:val="00D66520"/>
    <w:rsid w:val="00D71BDB"/>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table" w:styleId="TableGrid">
    <w:name w:val="Table Grid"/>
    <w:basedOn w:val="TableNormal"/>
    <w:rsid w:val="000D226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53D6-D29A-4482-9524-32FB4133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5285</Words>
  <Characters>30131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6</cp:revision>
  <cp:lastPrinted>1900-01-01T06:00:00Z</cp:lastPrinted>
  <dcterms:created xsi:type="dcterms:W3CDTF">2020-05-22T10:26:00Z</dcterms:created>
  <dcterms:modified xsi:type="dcterms:W3CDTF">2020-05-25T17:42:00Z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