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E077E6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BA5971">
        <w:rPr>
          <w:b/>
          <w:noProof/>
          <w:sz w:val="24"/>
        </w:rPr>
        <w:t>44</w:t>
      </w:r>
      <w:r w:rsidR="008C00F1">
        <w:rPr>
          <w:b/>
          <w:noProof/>
          <w:sz w:val="24"/>
        </w:rPr>
        <w:t>4</w:t>
      </w:r>
    </w:p>
    <w:p w14:paraId="5DC21640" w14:textId="3DAAF07F" w:rsidR="003674C0" w:rsidRDefault="00834546" w:rsidP="008C00F1">
      <w:pPr>
        <w:pStyle w:val="CRCoverPage"/>
        <w:tabs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75AE58" w:rsidR="001E41F3" w:rsidRPr="00410371" w:rsidRDefault="0064338B" w:rsidP="00BA5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A5971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4A0AFE" w:rsidR="001E41F3" w:rsidRPr="00410371" w:rsidRDefault="00BA59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AA7475" w:rsidR="001E41F3" w:rsidRPr="00410371" w:rsidRDefault="008C0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433E44" w:rsidR="001E41F3" w:rsidRPr="00410371" w:rsidRDefault="008C00F1" w:rsidP="00BA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A5971">
              <w:rPr>
                <w:b/>
                <w:noProof/>
                <w:sz w:val="28"/>
              </w:rPr>
              <w:t>0</w:t>
            </w:r>
            <w:r w:rsidR="0064338B">
              <w:rPr>
                <w:b/>
                <w:noProof/>
                <w:sz w:val="28"/>
              </w:rPr>
              <w:t>.</w:t>
            </w:r>
            <w:r w:rsidR="00BA59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3F418EB" w:rsidR="001E41F3" w:rsidRDefault="00BA5971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BA5971">
              <w:rPr>
                <w:noProof/>
              </w:rPr>
              <w:t>Correction of references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64689D4" w:rsidR="001E41F3" w:rsidRDefault="00BA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B1C5FC" w:rsidR="001E41F3" w:rsidRDefault="0064338B" w:rsidP="008C0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454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</w:t>
            </w:r>
            <w:r w:rsidR="008C00F1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D00A89" w:rsidR="001E41F3" w:rsidRDefault="00BA5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EC5619" w:rsidR="00BF7117" w:rsidRPr="00ED6C60" w:rsidRDefault="00BA5971" w:rsidP="00BA5971">
            <w:pPr>
              <w:pStyle w:val="CRCoverPage"/>
              <w:spacing w:after="0"/>
              <w:ind w:left="100"/>
            </w:pPr>
            <w:r>
              <w:t>The specification contains wrong references which need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DAF4F" w14:textId="77777777" w:rsidR="001E41F3" w:rsidRDefault="009475D5" w:rsidP="00FE174B">
            <w:pPr>
              <w:pStyle w:val="CRCoverPage"/>
              <w:spacing w:after="0"/>
              <w:ind w:left="100"/>
            </w:pPr>
            <w:r>
              <w:t xml:space="preserve">(1) </w:t>
            </w:r>
            <w:r w:rsidR="00BA5971">
              <w:t>Reference to TS 23.032 is corrected in two places</w:t>
            </w:r>
            <w:r>
              <w:t>; and</w:t>
            </w:r>
          </w:p>
          <w:p w14:paraId="76C0712C" w14:textId="25A8C147" w:rsidR="009475D5" w:rsidRDefault="009475D5" w:rsidP="00FE174B">
            <w:pPr>
              <w:pStyle w:val="CRCoverPage"/>
              <w:spacing w:after="0"/>
              <w:ind w:left="100"/>
            </w:pPr>
            <w:r>
              <w:t>(2) an</w:t>
            </w:r>
            <w:bookmarkStart w:id="2" w:name="_GoBack"/>
            <w:bookmarkEnd w:id="2"/>
            <w:r>
              <w:t xml:space="preserve"> incorrect style is fixed.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7B60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0BD1A8" w:rsidR="001E41F3" w:rsidRDefault="00BA5971" w:rsidP="0061773A">
            <w:pPr>
              <w:pStyle w:val="CRCoverPage"/>
              <w:spacing w:after="0"/>
              <w:ind w:left="100"/>
            </w:pPr>
            <w:r>
              <w:t>Incorrect references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3382BC" w:rsidR="001E41F3" w:rsidRDefault="004C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7.3, 7.5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2B320D" w14:textId="77777777" w:rsidR="004C5D9C" w:rsidRDefault="004C5D9C" w:rsidP="004C5D9C">
      <w:pPr>
        <w:pStyle w:val="Heading2"/>
      </w:pPr>
      <w:bookmarkStart w:id="3" w:name="_Toc34303606"/>
      <w:bookmarkStart w:id="4" w:name="_Toc34403888"/>
      <w:bookmarkStart w:id="5" w:name="_Toc34303604"/>
      <w:bookmarkStart w:id="6" w:name="_Toc34403886"/>
      <w:r>
        <w:t>7.3</w:t>
      </w:r>
      <w:r w:rsidRPr="0073469F">
        <w:tab/>
      </w:r>
      <w:r>
        <w:t>Structure</w:t>
      </w:r>
      <w:bookmarkEnd w:id="5"/>
      <w:bookmarkEnd w:id="6"/>
    </w:p>
    <w:p w14:paraId="302BE8B4" w14:textId="77777777" w:rsidR="004C5D9C" w:rsidRDefault="004C5D9C" w:rsidP="004C5D9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1F8AFBE9" w14:textId="77777777" w:rsidR="004C5D9C" w:rsidRDefault="004C5D9C" w:rsidP="004C5D9C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31EEEE2A" w14:textId="77777777" w:rsidR="004C5D9C" w:rsidRDefault="004C5D9C" w:rsidP="004C5D9C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363396E7" w14:textId="77777777" w:rsidR="004C5D9C" w:rsidRDefault="004C5D9C" w:rsidP="004C5D9C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7430E6FE" w14:textId="77777777" w:rsidR="004C5D9C" w:rsidRDefault="004C5D9C" w:rsidP="004C5D9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&lt;subscription&gt; element;</w:t>
      </w:r>
    </w:p>
    <w:p w14:paraId="131A9EA1" w14:textId="77777777" w:rsidR="004C5D9C" w:rsidRDefault="004C5D9C" w:rsidP="004C5D9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&lt;notification&gt; element;</w:t>
      </w:r>
    </w:p>
    <w:p w14:paraId="7F443FCE" w14:textId="77777777" w:rsidR="004C5D9C" w:rsidRPr="003C4A36" w:rsidRDefault="004C5D9C" w:rsidP="004C5D9C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&lt;report&gt; element;</w:t>
      </w:r>
    </w:p>
    <w:p w14:paraId="7850C050" w14:textId="77777777" w:rsidR="004C5D9C" w:rsidRPr="00823DE1" w:rsidRDefault="004C5D9C" w:rsidP="004C5D9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&lt;configuration&gt; element; or</w:t>
      </w:r>
    </w:p>
    <w:p w14:paraId="4CEEAE47" w14:textId="77777777" w:rsidR="004C5D9C" w:rsidRDefault="004C5D9C" w:rsidP="004C5D9C">
      <w:pPr>
        <w:pStyle w:val="B1"/>
      </w:pPr>
      <w:r>
        <w:t>f)</w:t>
      </w:r>
      <w:r w:rsidRPr="001E1B1F">
        <w:t xml:space="preserve"> </w:t>
      </w:r>
      <w:r>
        <w:tab/>
      </w:r>
      <w:proofErr w:type="gramStart"/>
      <w:r>
        <w:t>a</w:t>
      </w:r>
      <w:proofErr w:type="gramEnd"/>
      <w:r>
        <w:t xml:space="preserve"> &lt;request&gt; element.</w:t>
      </w:r>
    </w:p>
    <w:p w14:paraId="7BA0C550" w14:textId="77777777" w:rsidR="004C5D9C" w:rsidRDefault="004C5D9C" w:rsidP="004C5D9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1BE8100" w14:textId="77777777" w:rsidR="004C5D9C" w:rsidRDefault="004C5D9C" w:rsidP="004C5D9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6467CF6A" w14:textId="77777777" w:rsidR="004C5D9C" w:rsidRDefault="004C5D9C" w:rsidP="004C5D9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7D8CFD5B" w14:textId="77777777" w:rsidR="004C5D9C" w:rsidRDefault="004C5D9C" w:rsidP="004C5D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 shall include:</w:t>
      </w:r>
    </w:p>
    <w:p w14:paraId="24E082D2" w14:textId="77777777" w:rsidR="004C5D9C" w:rsidRDefault="004C5D9C" w:rsidP="004C5D9C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54078861" w14:textId="77777777" w:rsidR="004C5D9C" w:rsidRDefault="004C5D9C" w:rsidP="004C5D9C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 and</w:t>
      </w:r>
    </w:p>
    <w:p w14:paraId="4007E620" w14:textId="77777777" w:rsidR="004C5D9C" w:rsidRDefault="004C5D9C" w:rsidP="004C5D9C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&lt;interval-length&gt; element</w:t>
      </w:r>
      <w:r>
        <w:rPr>
          <w:lang w:eastAsia="zh-CN"/>
        </w:rPr>
        <w:t>;</w:t>
      </w:r>
    </w:p>
    <w:p w14:paraId="0A144141" w14:textId="77777777" w:rsidR="004C5D9C" w:rsidRDefault="004C5D9C" w:rsidP="004C5D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4618161B" w14:textId="77777777" w:rsidR="004C5D9C" w:rsidRDefault="004C5D9C" w:rsidP="004C5D9C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7A3DB0">
        <w:rPr>
          <w:lang w:eastAsia="zh-CN"/>
        </w:rPr>
        <w:t>an</w:t>
      </w:r>
      <w:proofErr w:type="gramEnd"/>
      <w:r w:rsidRPr="007A3DB0">
        <w:rPr>
          <w:lang w:eastAsia="zh-CN"/>
        </w:rPr>
        <w:t xml:space="preserve"> &lt;identities-list&gt; element </w:t>
      </w:r>
      <w:r>
        <w:rPr>
          <w:lang w:eastAsia="zh-CN"/>
        </w:rPr>
        <w:t>which shall include:</w:t>
      </w:r>
    </w:p>
    <w:p w14:paraId="2514EC31" w14:textId="77777777" w:rsidR="004C5D9C" w:rsidRDefault="004C5D9C" w:rsidP="004C5D9C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2EB5DA3C" w14:textId="77777777" w:rsidR="004C5D9C" w:rsidRDefault="004C5D9C" w:rsidP="004C5D9C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1181FFC0" w14:textId="77777777" w:rsidR="004C5D9C" w:rsidRDefault="004C5D9C" w:rsidP="004C5D9C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elements. The 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 shall include:</w:t>
      </w:r>
    </w:p>
    <w:p w14:paraId="433D14F5" w14:textId="77777777" w:rsidR="004C5D9C" w:rsidRDefault="004C5D9C" w:rsidP="004C5D9C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&lt;VAL-user-id&gt; element;</w:t>
      </w:r>
    </w:p>
    <w:p w14:paraId="1959DB4A" w14:textId="77777777" w:rsidR="004C5D9C" w:rsidRDefault="004C5D9C" w:rsidP="004C5D9C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a</w:t>
      </w:r>
      <w:proofErr w:type="gramEnd"/>
      <w:r>
        <w:t xml:space="preserve">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273E6905" w14:textId="77777777" w:rsidR="004C5D9C" w:rsidRDefault="004C5D9C" w:rsidP="004C5D9C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&lt;latest-serving-</w:t>
      </w:r>
      <w:r w:rsidRPr="00704459">
        <w:t>NCGI</w:t>
      </w:r>
      <w:r>
        <w:t>&gt; element;</w:t>
      </w:r>
    </w:p>
    <w:p w14:paraId="204FB511" w14:textId="77777777" w:rsidR="004C5D9C" w:rsidRDefault="004C5D9C" w:rsidP="004C5D9C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2CE21542" w14:textId="77777777" w:rsidR="004C5D9C" w:rsidRDefault="004C5D9C" w:rsidP="004C5D9C">
      <w:pPr>
        <w:pStyle w:val="B3"/>
        <w:rPr>
          <w:lang w:eastAsia="zh-CN"/>
        </w:rPr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785654C6" w14:textId="77777777" w:rsidR="004C5D9C" w:rsidRDefault="004C5D9C" w:rsidP="004C5D9C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-area&gt; element; or</w:t>
      </w:r>
    </w:p>
    <w:p w14:paraId="22FF1AEE" w14:textId="77777777" w:rsidR="004C5D9C" w:rsidRDefault="004C5D9C" w:rsidP="004C5D9C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t>a</w:t>
      </w:r>
      <w:proofErr w:type="gramEnd"/>
      <w:r>
        <w:t xml:space="preserve"> &lt;latest-coordinate&gt; element;</w:t>
      </w:r>
    </w:p>
    <w:p w14:paraId="2FB8DEA0" w14:textId="77777777" w:rsidR="004C5D9C" w:rsidRDefault="004C5D9C" w:rsidP="004C5D9C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2416282" w14:textId="77777777" w:rsidR="004C5D9C" w:rsidRDefault="004C5D9C" w:rsidP="004C5D9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016D12E3" w14:textId="77777777" w:rsidR="004C5D9C" w:rsidRDefault="004C5D9C" w:rsidP="004C5D9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507A3307" w14:textId="77777777" w:rsidR="004C5D9C" w:rsidRPr="00076710" w:rsidRDefault="004C5D9C" w:rsidP="004C5D9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7B0485F5" w14:textId="77777777" w:rsidR="004C5D9C" w:rsidRPr="00076710" w:rsidRDefault="004C5D9C" w:rsidP="004C5D9C">
      <w:pPr>
        <w:pStyle w:val="B2"/>
      </w:pPr>
      <w:r>
        <w:lastRenderedPageBreak/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7793FB51" w14:textId="77777777" w:rsidR="004C5D9C" w:rsidRPr="00076710" w:rsidRDefault="004C5D9C" w:rsidP="004C5D9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031D4140" w14:textId="77777777" w:rsidR="004C5D9C" w:rsidRPr="00076710" w:rsidRDefault="004C5D9C" w:rsidP="004C5D9C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element.</w:t>
      </w:r>
    </w:p>
    <w:p w14:paraId="145CDA3E" w14:textId="77777777" w:rsidR="004C5D9C" w:rsidRDefault="004C5D9C" w:rsidP="004C5D9C">
      <w:r>
        <w:t>The &lt;configuration&gt; element includes:</w:t>
      </w:r>
    </w:p>
    <w:p w14:paraId="492D3386" w14:textId="77777777" w:rsidR="004C5D9C" w:rsidRDefault="004C5D9C" w:rsidP="004C5D9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&lt;location-information&gt; element including:</w:t>
      </w:r>
    </w:p>
    <w:p w14:paraId="661E7298" w14:textId="77777777" w:rsidR="004C5D9C" w:rsidRPr="00076710" w:rsidRDefault="004C5D9C" w:rsidP="004C5D9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391F2608" w14:textId="77777777" w:rsidR="004C5D9C" w:rsidRPr="00076710" w:rsidRDefault="004C5D9C" w:rsidP="004C5D9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7B02E18F" w14:textId="77777777" w:rsidR="004C5D9C" w:rsidRPr="00076710" w:rsidRDefault="004C5D9C" w:rsidP="004C5D9C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3894374A" w14:textId="77777777" w:rsidR="004C5D9C" w:rsidRPr="00076710" w:rsidRDefault="004C5D9C" w:rsidP="004C5D9C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2919F3F7" w14:textId="77777777" w:rsidR="004C5D9C" w:rsidRDefault="004C5D9C" w:rsidP="004C5D9C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63B11BA7" w14:textId="77777777" w:rsidR="004C5D9C" w:rsidRPr="005A1A86" w:rsidRDefault="004C5D9C" w:rsidP="004C5D9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1C7EB61A" w14:textId="77777777" w:rsidR="004C5D9C" w:rsidRDefault="004C5D9C" w:rsidP="004C5D9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41CD485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2111BA53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and</w:t>
      </w:r>
    </w:p>
    <w:p w14:paraId="4025CAFC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E8EE4E" w14:textId="77777777" w:rsidR="004C5D9C" w:rsidRDefault="004C5D9C" w:rsidP="004C5D9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770AE81F" w14:textId="77777777" w:rsidR="004C5D9C" w:rsidRPr="005A1A86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7877D988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28E12261" w14:textId="77777777" w:rsidR="004C5D9C" w:rsidRPr="005A1A86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5FF0B356" w14:textId="77777777" w:rsidR="004C5D9C" w:rsidRDefault="004C5D9C" w:rsidP="004C5D9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01CCAC0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B9AFFCA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453D2A1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7EC45A0E" w14:textId="77777777" w:rsidR="004C5D9C" w:rsidRDefault="004C5D9C" w:rsidP="004C5D9C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4DBFB6AF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ED02B1E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3130C0C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CC1DC49" w14:textId="77777777" w:rsidR="004C5D9C" w:rsidRDefault="004C5D9C" w:rsidP="004C5D9C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42CB1A4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61A7A13D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76E197FE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790EE9F" w14:textId="77777777" w:rsidR="004C5D9C" w:rsidRDefault="004C5D9C" w:rsidP="004C5D9C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E1F33A3" w14:textId="77777777" w:rsidR="004C5D9C" w:rsidRDefault="004C5D9C" w:rsidP="004C5D9C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2E0CC0F1" w14:textId="77777777" w:rsidR="004C5D9C" w:rsidRDefault="004C5D9C" w:rsidP="004C5D9C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3A52B764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12524901" w14:textId="77777777" w:rsidR="004C5D9C" w:rsidRDefault="004C5D9C" w:rsidP="004C5D9C">
      <w:pPr>
        <w:pStyle w:val="B3"/>
      </w:pPr>
      <w:r>
        <w:lastRenderedPageBreak/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9C75E63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07CF08D" w14:textId="77777777" w:rsidR="004C5D9C" w:rsidRDefault="004C5D9C" w:rsidP="004C5D9C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254358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4952CA9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09DF10E3" w14:textId="77777777" w:rsidR="004C5D9C" w:rsidRDefault="004C5D9C" w:rsidP="004C5D9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4D977E80" w14:textId="77777777" w:rsidR="004C5D9C" w:rsidRDefault="004C5D9C" w:rsidP="004C5D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7DCCA84" w14:textId="77777777" w:rsidR="004C5D9C" w:rsidRDefault="004C5D9C" w:rsidP="004C5D9C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B775754" w14:textId="77777777" w:rsidR="009475D5" w:rsidRDefault="004C5D9C" w:rsidP="009475D5">
      <w:pPr>
        <w:pStyle w:val="B3"/>
        <w:rPr>
          <w:ins w:id="7" w:author="Huawei_CHV_1" w:date="2020-05-26T12:23:00Z"/>
        </w:rPr>
        <w:pPrChange w:id="8" w:author="Huawei_CHV_1" w:date="2020-05-26T12:23:00Z">
          <w:pPr>
            <w:pStyle w:val="B1"/>
          </w:pPr>
        </w:pPrChange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7C5217DF" w14:textId="6C5E0A74" w:rsidR="004C5D9C" w:rsidRDefault="004C5D9C" w:rsidP="004C5D9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&lt;minimum-interval-length&gt; element;</w:t>
      </w:r>
    </w:p>
    <w:p w14:paraId="746AB1C1" w14:textId="77777777" w:rsidR="004C5D9C" w:rsidRPr="00076710" w:rsidRDefault="004C5D9C" w:rsidP="004C5D9C">
      <w:r>
        <w:t>The &lt;request&gt; shall contain a &lt;request-id&gt; attribute.</w:t>
      </w:r>
    </w:p>
    <w:p w14:paraId="3C32411C" w14:textId="77777777" w:rsidR="004C5D9C" w:rsidRDefault="004C5D9C" w:rsidP="004C5D9C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6EF89CB8" w14:textId="77777777" w:rsidR="004C5D9C" w:rsidRDefault="004C5D9C" w:rsidP="004C5D9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2A13EF8" w14:textId="77777777" w:rsidR="004C5D9C" w:rsidRDefault="004C5D9C" w:rsidP="004C5D9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0EF9A150" w14:textId="77777777" w:rsidR="004C5D9C" w:rsidRDefault="004C5D9C" w:rsidP="004C5D9C">
      <w:r>
        <w:t xml:space="preserve">The &lt;report-request&gt; element </w:t>
      </w:r>
      <w:r>
        <w:rPr>
          <w:lang w:eastAsia="x-none"/>
        </w:rPr>
        <w:t xml:space="preserve">shall include at </w:t>
      </w:r>
      <w:proofErr w:type="spellStart"/>
      <w:r>
        <w:rPr>
          <w:lang w:eastAsia="x-none"/>
        </w:rPr>
        <w:t>leat</w:t>
      </w:r>
      <w:proofErr w:type="spellEnd"/>
      <w:r>
        <w:rPr>
          <w:lang w:eastAsia="x-none"/>
        </w:rPr>
        <w:t xml:space="preserve"> one of the following sub-elements</w:t>
      </w:r>
      <w:r>
        <w:t>:</w:t>
      </w:r>
    </w:p>
    <w:p w14:paraId="19AE3F26" w14:textId="77777777" w:rsidR="004C5D9C" w:rsidRDefault="004C5D9C" w:rsidP="004C5D9C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&lt;immediate-report-indicator &gt; element; and</w:t>
      </w:r>
    </w:p>
    <w:p w14:paraId="4CB95A6A" w14:textId="77777777" w:rsidR="004C5D9C" w:rsidRDefault="004C5D9C" w:rsidP="004C5D9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7DCE6487" w14:textId="77777777" w:rsidR="004C5D9C" w:rsidRPr="00076710" w:rsidRDefault="004C5D9C" w:rsidP="004C5D9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71F38EF1" w14:textId="77777777" w:rsidR="004C5D9C" w:rsidRPr="00076710" w:rsidRDefault="004C5D9C" w:rsidP="004C5D9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27BFB627" w14:textId="77777777" w:rsidR="004C5D9C" w:rsidRPr="00076710" w:rsidRDefault="004C5D9C" w:rsidP="004C5D9C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00BBC0BA" w14:textId="77777777" w:rsidR="004C5D9C" w:rsidRDefault="004C5D9C" w:rsidP="004C5D9C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element;</w:t>
      </w:r>
    </w:p>
    <w:p w14:paraId="3DDD48C8" w14:textId="77777777" w:rsidR="004C5D9C" w:rsidRDefault="004C5D9C" w:rsidP="004C5D9C">
      <w:pPr>
        <w:pStyle w:val="B1"/>
      </w:pPr>
      <w:r>
        <w:t>c</w:t>
      </w:r>
      <w:r w:rsidRPr="00436CF9">
        <w:t>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6D3DF6BF" w14:textId="77777777" w:rsidR="004C5D9C" w:rsidRDefault="004C5D9C" w:rsidP="004C5D9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7D2FFDBC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35261B58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&lt;enter-specific-cell&gt; element shall include a &lt;trigger-id&gt; element; and</w:t>
      </w:r>
    </w:p>
    <w:p w14:paraId="11F3D72A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529211B7" w14:textId="77777777" w:rsidR="004C5D9C" w:rsidRDefault="004C5D9C" w:rsidP="004C5D9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8BE80CE" w14:textId="77777777" w:rsidR="004C5D9C" w:rsidRPr="003C4A36" w:rsidRDefault="004C5D9C" w:rsidP="004C5D9C">
      <w:pPr>
        <w:pStyle w:val="B3"/>
      </w:pPr>
      <w:proofErr w:type="spellStart"/>
      <w:r w:rsidRPr="003C4A36">
        <w:t>i</w:t>
      </w:r>
      <w:proofErr w:type="spellEnd"/>
      <w:r w:rsidRPr="003C4A36">
        <w:t>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&lt;any-tracking-area-change&gt; element shall include a &lt;trigger-id&gt; element;</w:t>
      </w:r>
    </w:p>
    <w:p w14:paraId="4F604B2E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3C311694" w14:textId="77777777" w:rsidR="004C5D9C" w:rsidRPr="003C4A36" w:rsidRDefault="004C5D9C" w:rsidP="004C5D9C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423BF0B3" w14:textId="77777777" w:rsidR="004C5D9C" w:rsidRDefault="004C5D9C" w:rsidP="004C5D9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08DE111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DFFFB14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5050070E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2B874B" w14:textId="77777777" w:rsidR="004C5D9C" w:rsidRDefault="004C5D9C" w:rsidP="004C5D9C">
      <w:pPr>
        <w:pStyle w:val="B2"/>
      </w:pPr>
      <w:r>
        <w:lastRenderedPageBreak/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05F20E9C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27194A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1020294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529A14F" w14:textId="77777777" w:rsidR="004C5D9C" w:rsidRDefault="004C5D9C" w:rsidP="004C5D9C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091E40B9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68A5B7B2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3885143C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64662334" w14:textId="77777777" w:rsidR="004C5D9C" w:rsidRDefault="004C5D9C" w:rsidP="004C5D9C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3D6160D3" w14:textId="77777777" w:rsidR="004C5D9C" w:rsidRDefault="004C5D9C" w:rsidP="004C5D9C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5BCC5DCF" w14:textId="77777777" w:rsidR="004C5D9C" w:rsidRDefault="004C5D9C" w:rsidP="004C5D9C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A37C243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58246C0A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851A476" w14:textId="77777777" w:rsidR="004C5D9C" w:rsidRDefault="004C5D9C" w:rsidP="004C5D9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F1EFAC4" w14:textId="77777777" w:rsidR="004C5D9C" w:rsidRDefault="004C5D9C" w:rsidP="004C5D9C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286F803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EE55785" w14:textId="77777777" w:rsidR="004C5D9C" w:rsidRDefault="004C5D9C" w:rsidP="004C5D9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2F5B4749" w14:textId="77777777" w:rsidR="004C5D9C" w:rsidRDefault="004C5D9C" w:rsidP="004C5D9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5BCA7750" w14:textId="77777777" w:rsidR="004C5D9C" w:rsidRDefault="004C5D9C" w:rsidP="004C5D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1500FF5" w14:textId="77777777" w:rsidR="004C5D9C" w:rsidRDefault="004C5D9C" w:rsidP="004C5D9C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780DFF3" w14:textId="77777777" w:rsidR="004C5D9C" w:rsidRPr="003C4A36" w:rsidRDefault="004C5D9C" w:rsidP="004C5D9C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&lt;exit-specific-area-type&gt; element shall include a &lt;trigger-id&gt; element.</w:t>
      </w:r>
    </w:p>
    <w:p w14:paraId="2A5EF375" w14:textId="5FF3198E" w:rsidR="004C5D9C" w:rsidRPr="00C21836" w:rsidRDefault="004C5D9C" w:rsidP="004C5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C009B54" w14:textId="77777777" w:rsidR="004C5D9C" w:rsidRPr="0073469F" w:rsidRDefault="004C5D9C" w:rsidP="004C5D9C">
      <w:pPr>
        <w:pStyle w:val="Heading2"/>
      </w:pPr>
      <w:r>
        <w:t>7.5</w:t>
      </w:r>
      <w:r w:rsidRPr="0073469F">
        <w:tab/>
      </w:r>
      <w:r>
        <w:t>Data semantics</w:t>
      </w:r>
      <w:bookmarkEnd w:id="3"/>
      <w:bookmarkEnd w:id="4"/>
    </w:p>
    <w:p w14:paraId="5E53AF9E" w14:textId="77777777" w:rsidR="004C5D9C" w:rsidRDefault="004C5D9C" w:rsidP="004C5D9C">
      <w:r w:rsidRPr="0073469F">
        <w:t>The &lt;location-info&gt; element is the root element of the XML document. The &lt;location-info&gt; element contain</w:t>
      </w:r>
      <w:r>
        <w:t>s the &lt;identity&gt;, &lt;subscription&gt;, &lt;request&gt;, &lt;configuration&gt;</w:t>
      </w:r>
      <w:r w:rsidRPr="0073469F">
        <w:t xml:space="preserve"> </w:t>
      </w:r>
      <w:r>
        <w:t xml:space="preserve">and &lt;report&gt; </w:t>
      </w:r>
      <w:r w:rsidRPr="0073469F">
        <w:t>sub</w:t>
      </w:r>
      <w:r>
        <w:t>-</w:t>
      </w:r>
      <w:r w:rsidRPr="0073469F">
        <w:t>elements.</w:t>
      </w:r>
    </w:p>
    <w:p w14:paraId="4B8532E3" w14:textId="77777777" w:rsidR="004C5D9C" w:rsidRDefault="004C5D9C" w:rsidP="004C5D9C">
      <w:r>
        <w:t>&lt;</w:t>
      </w:r>
      <w:proofErr w:type="gramStart"/>
      <w:r>
        <w:t>identity</w:t>
      </w:r>
      <w:proofErr w:type="gramEnd"/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4FFE1D48" w14:textId="77777777" w:rsidR="004C5D9C" w:rsidRDefault="004C5D9C" w:rsidP="004C5D9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62B645CB" w14:textId="77777777" w:rsidR="004C5D9C" w:rsidRDefault="004C5D9C" w:rsidP="004C5D9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05A07981" w14:textId="77777777" w:rsidR="004C5D9C" w:rsidRDefault="004C5D9C" w:rsidP="004C5D9C">
      <w:r>
        <w:t>&lt;</w:t>
      </w:r>
      <w:proofErr w:type="gramStart"/>
      <w:r>
        <w:t>subscription</w:t>
      </w:r>
      <w:proofErr w:type="gramEnd"/>
      <w:r>
        <w:t>&gt; contains the following sub-elements:</w:t>
      </w:r>
    </w:p>
    <w:p w14:paraId="78620DE5" w14:textId="77777777" w:rsidR="004C5D9C" w:rsidRDefault="004C5D9C" w:rsidP="004C5D9C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requested.</w:t>
      </w:r>
    </w:p>
    <w:p w14:paraId="64BC07B2" w14:textId="77777777" w:rsidR="004C5D9C" w:rsidRDefault="004C5D9C" w:rsidP="004C5D9C">
      <w:pPr>
        <w:pStyle w:val="B1"/>
      </w:pPr>
      <w:r>
        <w:t>b)</w:t>
      </w:r>
      <w:r>
        <w:tab/>
        <w:t>&lt;interval-length&gt;, an element specifying the interval time the SLM-S needs to wait before sending location reports. The value is given in seconds.</w:t>
      </w:r>
    </w:p>
    <w:p w14:paraId="1C801B19" w14:textId="77777777" w:rsidR="004C5D9C" w:rsidRDefault="004C5D9C" w:rsidP="004C5D9C">
      <w:r>
        <w:rPr>
          <w:lang w:eastAsia="zh-CN"/>
        </w:rPr>
        <w:lastRenderedPageBreak/>
        <w:t>&lt;</w:t>
      </w:r>
      <w:proofErr w:type="gramStart"/>
      <w:r>
        <w:rPr>
          <w:lang w:eastAsia="zh-CN"/>
        </w:rPr>
        <w:t>notification</w:t>
      </w:r>
      <w:proofErr w:type="gramEnd"/>
      <w:r>
        <w:rPr>
          <w:lang w:eastAsia="zh-CN"/>
        </w:rPr>
        <w:t xml:space="preserve">&gt; </w:t>
      </w:r>
      <w:r>
        <w:t>contains the following sub-elements:</w:t>
      </w:r>
    </w:p>
    <w:p w14:paraId="799C42FA" w14:textId="77777777" w:rsidR="004C5D9C" w:rsidRDefault="004C5D9C" w:rsidP="004C5D9C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>identity of the VAL user whose location information needs to be notified.</w:t>
      </w:r>
    </w:p>
    <w:p w14:paraId="7AC27A29" w14:textId="77777777" w:rsidR="004C5D9C" w:rsidRDefault="004C5D9C" w:rsidP="004C5D9C">
      <w:pPr>
        <w:pStyle w:val="B1"/>
      </w:pPr>
      <w:r>
        <w:t>b</w:t>
      </w:r>
      <w:r w:rsidRPr="0090546D">
        <w:t>)</w:t>
      </w:r>
      <w:r w:rsidRPr="0090546D">
        <w:tab/>
      </w:r>
      <w:r>
        <w:t>&lt;trigger-id&gt;, an element which can occur multiple times that contains the value of the &lt;trigger-id&gt; attribute associated with a trigger that has fired; and</w:t>
      </w:r>
    </w:p>
    <w:p w14:paraId="11D57527" w14:textId="77777777" w:rsidR="004C5D9C" w:rsidRDefault="004C5D9C" w:rsidP="004C5D9C">
      <w:pPr>
        <w:pStyle w:val="B1"/>
      </w:pPr>
      <w:r>
        <w:t>c</w:t>
      </w:r>
      <w:r w:rsidRPr="0090546D">
        <w:t>)</w:t>
      </w:r>
      <w:r w:rsidRPr="0090546D">
        <w:tab/>
      </w:r>
      <w:r>
        <w:t>&lt;</w:t>
      </w:r>
      <w:proofErr w:type="gramStart"/>
      <w:r>
        <w:t>reports</w:t>
      </w:r>
      <w:proofErr w:type="gramEnd"/>
      <w:r>
        <w:t>&gt;, an element contains one or more &lt;</w:t>
      </w:r>
      <w:proofErr w:type="spellStart"/>
      <w:r>
        <w:t>loc</w:t>
      </w:r>
      <w:proofErr w:type="spellEnd"/>
      <w:r>
        <w:t>-info-report&gt; elements. Each &lt;</w:t>
      </w:r>
      <w:proofErr w:type="spellStart"/>
      <w:r>
        <w:t>loc</w:t>
      </w:r>
      <w:proofErr w:type="spellEnd"/>
      <w:r>
        <w:t>-info-report&gt; element contains the following sub-elements:</w:t>
      </w:r>
    </w:p>
    <w:p w14:paraId="44FC0F31" w14:textId="77777777" w:rsidR="004C5D9C" w:rsidRDefault="004C5D9C" w:rsidP="004C5D9C">
      <w:pPr>
        <w:pStyle w:val="B2"/>
      </w:pPr>
      <w:r>
        <w:t>1</w:t>
      </w:r>
      <w:r w:rsidRPr="0090546D">
        <w:t>)</w:t>
      </w:r>
      <w:r w:rsidRPr="0090546D">
        <w:tab/>
      </w:r>
      <w:r>
        <w:t xml:space="preserve">&lt;VAL-user-id&gt;, an element contains the </w:t>
      </w:r>
      <w:r w:rsidRPr="0090546D">
        <w:t>identity of a VAL user in the identities list;</w:t>
      </w:r>
    </w:p>
    <w:p w14:paraId="14DFA338" w14:textId="77777777" w:rsidR="004C5D9C" w:rsidRPr="0090546D" w:rsidRDefault="004C5D9C" w:rsidP="004C5D9C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62855BB5" w14:textId="77777777" w:rsidR="004C5D9C" w:rsidRPr="0090546D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11C09B8" w14:textId="77777777" w:rsidR="004C5D9C" w:rsidRPr="0090546D" w:rsidRDefault="004C5D9C" w:rsidP="004C5D9C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1BAD9EF4" w14:textId="77777777" w:rsidR="004C5D9C" w:rsidRPr="0090546D" w:rsidRDefault="004C5D9C" w:rsidP="004C5D9C">
      <w:pPr>
        <w:pStyle w:val="B3"/>
      </w:pPr>
      <w:r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6EB7B893" w14:textId="77777777" w:rsidR="004C5D9C" w:rsidRPr="0090546D" w:rsidRDefault="004C5D9C" w:rsidP="004C5D9C">
      <w:pPr>
        <w:pStyle w:val="B3"/>
      </w:pPr>
      <w:r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 and</w:t>
      </w:r>
    </w:p>
    <w:p w14:paraId="1930D99D" w14:textId="77777777" w:rsidR="004C5D9C" w:rsidRPr="0090546D" w:rsidRDefault="004C5D9C" w:rsidP="004C5D9C">
      <w:pPr>
        <w:pStyle w:val="B3"/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 and latitude coded as specified in clause 6.1 in 3GPP TS 23.032 [3];</w:t>
      </w:r>
    </w:p>
    <w:p w14:paraId="02191968" w14:textId="77777777" w:rsidR="004C5D9C" w:rsidRDefault="004C5D9C" w:rsidP="004C5D9C">
      <w:pPr>
        <w:pStyle w:val="B1"/>
      </w:pPr>
      <w:r>
        <w:t>1)</w:t>
      </w:r>
      <w:r>
        <w:tab/>
        <w:t>&lt;</w:t>
      </w:r>
      <w:proofErr w:type="gramStart"/>
      <w:r>
        <w:t>report</w:t>
      </w:r>
      <w:proofErr w:type="gramEnd"/>
      <w:r>
        <w:t>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is used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&lt;report&gt; element contains the following sub-elements:</w:t>
      </w:r>
    </w:p>
    <w:p w14:paraId="17F05532" w14:textId="77777777" w:rsidR="004C5D9C" w:rsidRDefault="004C5D9C" w:rsidP="004C5D9C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7A010B4C" w14:textId="77777777" w:rsidR="004C5D9C" w:rsidRDefault="004C5D9C" w:rsidP="004C5D9C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151B52EE" w14:textId="77777777" w:rsidR="004C5D9C" w:rsidRDefault="004C5D9C" w:rsidP="004C5D9C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544932BA" w14:textId="77777777" w:rsidR="004C5D9C" w:rsidRDefault="004C5D9C" w:rsidP="004C5D9C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172BE13D" w14:textId="77777777" w:rsidR="004C5D9C" w:rsidRDefault="004C5D9C" w:rsidP="004C5D9C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096CA892" w14:textId="77777777" w:rsidR="004C5D9C" w:rsidRDefault="004C5D9C" w:rsidP="004C5D9C">
      <w:pPr>
        <w:pStyle w:val="B2"/>
      </w:pPr>
      <w:r>
        <w:t>4)</w:t>
      </w:r>
      <w:r>
        <w:tab/>
        <w:t>&lt;current-coordinate&gt;, an optional element containing the longitude and latitude coded as specified in clause 6.1 in 3GPP TS 23.032 [3].</w:t>
      </w:r>
    </w:p>
    <w:p w14:paraId="288BA07D" w14:textId="77777777" w:rsidR="004C5D9C" w:rsidRDefault="004C5D9C" w:rsidP="004C5D9C">
      <w:r>
        <w:t>&lt;</w:t>
      </w:r>
      <w:proofErr w:type="gramStart"/>
      <w:r>
        <w:rPr>
          <w:rFonts w:hint="eastAsia"/>
          <w:lang w:eastAsia="zh-CN"/>
        </w:rPr>
        <w:t>r</w:t>
      </w:r>
      <w:r>
        <w:t>equest</w:t>
      </w:r>
      <w:proofErr w:type="gramEnd"/>
      <w:r>
        <w:t>&gt; 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</w:p>
    <w:p w14:paraId="0F989EC6" w14:textId="77777777" w:rsidR="004C5D9C" w:rsidRDefault="004C5D9C" w:rsidP="004C5D9C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6D0FD0B8" w14:textId="77777777" w:rsidR="004C5D9C" w:rsidRDefault="004C5D9C" w:rsidP="004C5D9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12C704EE" w14:textId="77777777" w:rsidR="004C5D9C" w:rsidRDefault="004C5D9C" w:rsidP="004C5D9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7814C918" w14:textId="77777777" w:rsidR="004C5D9C" w:rsidRDefault="004C5D9C" w:rsidP="004C5D9C">
      <w:r>
        <w:t>&lt;</w:t>
      </w:r>
      <w:proofErr w:type="gramStart"/>
      <w:r>
        <w:t>configuration</w:t>
      </w:r>
      <w:proofErr w:type="gramEnd"/>
      <w:r>
        <w:t xml:space="preserve">&gt; is an element with a &lt;configuration-scope&gt; attribute that can have the value "Full" or "Update" . The value "Full" means that the &lt;configuration&gt; element contains the full location configuration which replaces any </w:t>
      </w:r>
      <w:r>
        <w:lastRenderedPageBreak/>
        <w:t>previous location configuration. The value "Update" means that the location configuration is an addition to any previous location configuration. To remove configuration elements a "Full" configuration is needed. The &lt;configuration&gt; element contains the following sub-elements:</w:t>
      </w:r>
    </w:p>
    <w:p w14:paraId="5073851E" w14:textId="77777777" w:rsidR="004C5D9C" w:rsidRPr="00541F2C" w:rsidRDefault="004C5D9C" w:rsidP="004C5D9C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7AC6C336" w14:textId="77777777" w:rsidR="004C5D9C" w:rsidRPr="00FB0C16" w:rsidRDefault="004C5D9C" w:rsidP="004C5D9C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363BDD5D" w14:textId="77777777" w:rsidR="004C5D9C" w:rsidRPr="005B2D69" w:rsidRDefault="004C5D9C" w:rsidP="004C5D9C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31A7FE3F" w14:textId="77777777" w:rsidR="004C5D9C" w:rsidRPr="009B77C8" w:rsidRDefault="004C5D9C" w:rsidP="004C5D9C">
      <w:pPr>
        <w:pStyle w:val="B2"/>
      </w:pPr>
      <w:r w:rsidRPr="009B77C8">
        <w:t>3)</w:t>
      </w:r>
      <w:r w:rsidRPr="009B77C8">
        <w:tab/>
        <w:t>&lt;</w:t>
      </w:r>
      <w:proofErr w:type="spellStart"/>
      <w:r w:rsidRPr="009B77C8">
        <w:t>mbms</w:t>
      </w:r>
      <w:proofErr w:type="spellEnd"/>
      <w:r w:rsidRPr="009B77C8">
        <w:t>-service-area-id&gt;, an optional element containing the MBMS service area id that the SLM-C is using. The MBMS service area id is coded as specified in clause 15.3 in 3GPP TS 23.003 [2] for service area identifier (SAI);</w:t>
      </w:r>
    </w:p>
    <w:p w14:paraId="14D178FA" w14:textId="77777777" w:rsidR="004C5D9C" w:rsidRPr="00883077" w:rsidRDefault="004C5D9C" w:rsidP="004C5D9C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</w:t>
      </w:r>
      <w:proofErr w:type="spellStart"/>
      <w:r w:rsidRPr="007D58D6">
        <w:t>mbsfn</w:t>
      </w:r>
      <w:proofErr w:type="spellEnd"/>
      <w:r w:rsidRPr="007D58D6">
        <w:t>-area</w:t>
      </w:r>
      <w:r>
        <w:t>-id</w:t>
      </w:r>
      <w:r w:rsidRPr="00AA6E43">
        <w:t>&gt;, an optional element specifying that the MBSFN area id that needs to be reported;</w:t>
      </w:r>
    </w:p>
    <w:p w14:paraId="431ACA3D" w14:textId="77777777" w:rsidR="004C5D9C" w:rsidRPr="009B77C8" w:rsidRDefault="004C5D9C" w:rsidP="004C5D9C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 and latitude coded as specified in clause 6.1 in 3GPP TS 23.032 [3]</w:t>
      </w:r>
      <w:r w:rsidRPr="009B77C8">
        <w:t>; and</w:t>
      </w:r>
    </w:p>
    <w:p w14:paraId="75CD6192" w14:textId="77777777" w:rsidR="004C5D9C" w:rsidRPr="001221A7" w:rsidRDefault="004C5D9C" w:rsidP="004C5D9C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63250EF4" w14:textId="77777777" w:rsidR="004C5D9C" w:rsidRDefault="004C5D9C" w:rsidP="004C5D9C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1FBB9CA8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B758FBA" w14:textId="77777777" w:rsidR="004C5D9C" w:rsidRDefault="004C5D9C" w:rsidP="004C5D9C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6817C356" w14:textId="77777777" w:rsidR="004C5D9C" w:rsidRDefault="004C5D9C" w:rsidP="004C5D9C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72ADA251" w14:textId="77777777" w:rsidR="004C5D9C" w:rsidRDefault="004C5D9C" w:rsidP="004C5D9C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A38E2BC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35EE997" w14:textId="77777777" w:rsidR="004C5D9C" w:rsidRDefault="004C5D9C" w:rsidP="004C5D9C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2B340E8A" w14:textId="77777777" w:rsidR="004C5D9C" w:rsidRDefault="004C5D9C" w:rsidP="004C5D9C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071E7EF5" w14:textId="77777777" w:rsidR="004C5D9C" w:rsidRDefault="004C5D9C" w:rsidP="004C5D9C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37F920AC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B672BA4" w14:textId="77777777" w:rsidR="004C5D9C" w:rsidRDefault="004C5D9C" w:rsidP="004C5D9C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70022584" w14:textId="77777777" w:rsidR="004C5D9C" w:rsidRPr="009A5908" w:rsidRDefault="004C5D9C" w:rsidP="004C5D9C">
      <w:pPr>
        <w:pStyle w:val="B3"/>
      </w:pPr>
      <w:r>
        <w:lastRenderedPageBreak/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1D662B5F" w14:textId="77777777" w:rsidR="004C5D9C" w:rsidRDefault="004C5D9C" w:rsidP="004C5D9C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739A9D12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0D88B946" w14:textId="77777777" w:rsidR="004C5D9C" w:rsidRDefault="004C5D9C" w:rsidP="004C5D9C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1385E1D" w14:textId="77777777" w:rsidR="004C5D9C" w:rsidRDefault="004C5D9C" w:rsidP="004C5D9C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A7F5466" w14:textId="77777777" w:rsidR="004C5D9C" w:rsidRDefault="004C5D9C" w:rsidP="004C5D9C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01D5D368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031BE41F" w14:textId="77777777" w:rsidR="004C5D9C" w:rsidRDefault="004C5D9C" w:rsidP="004C5D9C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600B3A9A" w14:textId="77777777" w:rsidR="004C5D9C" w:rsidRDefault="004C5D9C" w:rsidP="004C5D9C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29D3FF68" w14:textId="77777777" w:rsidR="004C5D9C" w:rsidRDefault="004C5D9C" w:rsidP="004C5D9C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44FA0655" w14:textId="77777777" w:rsidR="004C5D9C" w:rsidRDefault="004C5D9C" w:rsidP="004C5D9C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46D1C4A5" w14:textId="77777777" w:rsidR="004C5D9C" w:rsidRDefault="004C5D9C" w:rsidP="004C5D9C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7871B8A4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3DC56F74" w14:textId="77777777" w:rsidR="004C5D9C" w:rsidRDefault="004C5D9C" w:rsidP="004C5D9C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5A5182FD" w14:textId="77777777" w:rsidR="004C5D9C" w:rsidRDefault="004C5D9C" w:rsidP="004C5D9C">
      <w:pPr>
        <w:pStyle w:val="B3"/>
      </w:pPr>
      <w:r>
        <w:t>iii)</w:t>
      </w:r>
      <w:r>
        <w:tab/>
        <w:t>&lt;</w:t>
      </w:r>
      <w:proofErr w:type="gramStart"/>
      <w:r>
        <w:t>any-</w:t>
      </w:r>
      <w:proofErr w:type="gramEnd"/>
      <w:r>
        <w:t>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41B198D" w14:textId="77777777" w:rsidR="004C5D9C" w:rsidRDefault="004C5D9C" w:rsidP="004C5D9C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1EAFF072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EA7FE0F" w14:textId="77777777" w:rsidR="004C5D9C" w:rsidRDefault="004C5D9C" w:rsidP="004C5D9C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6DCA6B93" w14:textId="77777777" w:rsidR="004C5D9C" w:rsidRDefault="004C5D9C" w:rsidP="004C5D9C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098DD659" w14:textId="77777777" w:rsidR="004C5D9C" w:rsidRDefault="004C5D9C" w:rsidP="004C5D9C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2164D632" w14:textId="77777777" w:rsidR="004C5D9C" w:rsidRDefault="004C5D9C" w:rsidP="004C5D9C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347A090B" w14:textId="77777777" w:rsidR="004C5D9C" w:rsidRPr="00E65B0F" w:rsidRDefault="004C5D9C" w:rsidP="004C5D9C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string.</w:t>
      </w:r>
    </w:p>
    <w:p w14:paraId="48B9AC69" w14:textId="77777777" w:rsidR="004C5D9C" w:rsidRDefault="004C5D9C" w:rsidP="004C5D9C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16180194" w14:textId="77777777" w:rsidR="004C5D9C" w:rsidRDefault="004C5D9C" w:rsidP="004C5D9C">
      <w:r>
        <w:t>&lt;report-request&gt; is a mandatory element used to include the requested location report. The &lt;report-request&gt; element contains at least one of the following sub-elements:</w:t>
      </w:r>
    </w:p>
    <w:p w14:paraId="32013E8B" w14:textId="77777777" w:rsidR="004C5D9C" w:rsidRDefault="004C5D9C" w:rsidP="004C5D9C">
      <w:pPr>
        <w:pStyle w:val="B1"/>
      </w:pPr>
      <w:r>
        <w:t>a)</w:t>
      </w:r>
      <w:r>
        <w:tab/>
        <w:t>&lt;immediate-report-indication&gt;,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74C921AD" w14:textId="77777777" w:rsidR="004C5D9C" w:rsidRDefault="004C5D9C" w:rsidP="004C5D9C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631DD91D" w14:textId="77777777" w:rsidR="004C5D9C" w:rsidRDefault="004C5D9C" w:rsidP="004C5D9C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0B1F23B3" w14:textId="77777777" w:rsidR="004C5D9C" w:rsidRDefault="004C5D9C" w:rsidP="004C5D9C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44A94EA9" w14:textId="77777777" w:rsidR="004C5D9C" w:rsidRDefault="004C5D9C" w:rsidP="004C5D9C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 xml:space="preserve">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2E3B91EC" w14:textId="77777777" w:rsidR="004C5D9C" w:rsidRDefault="004C5D9C" w:rsidP="004C5D9C">
      <w:pPr>
        <w:pStyle w:val="B2"/>
      </w:pPr>
      <w:r>
        <w:t>4)</w:t>
      </w:r>
      <w:r>
        <w:tab/>
        <w:t>&lt;current-coordinate&gt;, an optional element containing the longitude and latitude coded as specified in clause 6.1 in 3GPP TS 23.032 [3].</w:t>
      </w:r>
    </w:p>
    <w:p w14:paraId="3E59CD1F" w14:textId="77777777" w:rsidR="004C5D9C" w:rsidRDefault="004C5D9C" w:rsidP="004C5D9C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161EF58E" w14:textId="77777777" w:rsidR="004C5D9C" w:rsidRDefault="004C5D9C" w:rsidP="004C5D9C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CBF1384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95C7B02" w14:textId="77777777" w:rsidR="004C5D9C" w:rsidRDefault="004C5D9C" w:rsidP="004C5D9C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BE7BD37" w14:textId="77777777" w:rsidR="004C5D9C" w:rsidRDefault="004C5D9C" w:rsidP="004C5D9C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452B761" w14:textId="77777777" w:rsidR="004C5D9C" w:rsidRDefault="004C5D9C" w:rsidP="004C5D9C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3451DA42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32EDD89" w14:textId="77777777" w:rsidR="004C5D9C" w:rsidRDefault="004C5D9C" w:rsidP="004C5D9C">
      <w:pPr>
        <w:pStyle w:val="B3"/>
      </w:pPr>
      <w:r>
        <w:lastRenderedPageBreak/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77F59626" w14:textId="77777777" w:rsidR="004C5D9C" w:rsidRDefault="004C5D9C" w:rsidP="004C5D9C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238E37A7" w14:textId="77777777" w:rsidR="004C5D9C" w:rsidRDefault="004C5D9C" w:rsidP="004C5D9C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21F9C149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578C92B" w14:textId="77777777" w:rsidR="004C5D9C" w:rsidRDefault="004C5D9C" w:rsidP="004C5D9C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05CA1A37" w14:textId="77777777" w:rsidR="004C5D9C" w:rsidRPr="003C4A36" w:rsidRDefault="004C5D9C" w:rsidP="004C5D9C">
      <w:pPr>
        <w:pStyle w:val="B3"/>
      </w:pPr>
      <w:r w:rsidRPr="003C4A36">
        <w:t>iii)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355C6E2C" w14:textId="77777777" w:rsidR="004C5D9C" w:rsidRDefault="004C5D9C" w:rsidP="004C5D9C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5FB5EAF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076C2B1B" w14:textId="77777777" w:rsidR="004C5D9C" w:rsidRDefault="004C5D9C" w:rsidP="004C5D9C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BBE61E1" w14:textId="77777777" w:rsidR="004C5D9C" w:rsidRDefault="004C5D9C" w:rsidP="004C5D9C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31BDE1FC" w14:textId="77777777" w:rsidR="004C5D9C" w:rsidRDefault="004C5D9C" w:rsidP="004C5D9C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5C9353F1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1B0824C3" w14:textId="77777777" w:rsidR="004C5D9C" w:rsidRDefault="004C5D9C" w:rsidP="004C5D9C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22770902" w14:textId="77777777" w:rsidR="004C5D9C" w:rsidRDefault="004C5D9C" w:rsidP="004C5D9C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4BA16618" w14:textId="77777777" w:rsidR="004C5D9C" w:rsidRDefault="004C5D9C" w:rsidP="004C5D9C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09D694CB" w14:textId="77777777" w:rsidR="004C5D9C" w:rsidRDefault="004C5D9C" w:rsidP="004C5D9C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0816DCB5" w14:textId="77777777" w:rsidR="004C5D9C" w:rsidRDefault="004C5D9C" w:rsidP="004C5D9C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701DBEA1" w14:textId="77777777" w:rsidR="004C5D9C" w:rsidRDefault="004C5D9C" w:rsidP="004C5D9C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40270D24" w14:textId="77777777" w:rsidR="004C5D9C" w:rsidRDefault="004C5D9C" w:rsidP="004C5D9C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352FF239" w14:textId="77777777" w:rsidR="004C5D9C" w:rsidRDefault="004C5D9C" w:rsidP="004C5D9C">
      <w:pPr>
        <w:pStyle w:val="B3"/>
      </w:pPr>
      <w:r>
        <w:t>iii)</w:t>
      </w:r>
      <w:r>
        <w:tab/>
        <w:t>&lt;</w:t>
      </w:r>
      <w:proofErr w:type="gramStart"/>
      <w:r>
        <w:t>any-</w:t>
      </w:r>
      <w:proofErr w:type="gramEnd"/>
      <w:r>
        <w:t>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B6C4DE0" w14:textId="77777777" w:rsidR="004C5D9C" w:rsidRDefault="004C5D9C" w:rsidP="004C5D9C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54F443B2" w14:textId="77777777" w:rsidR="004C5D9C" w:rsidRDefault="004C5D9C" w:rsidP="004C5D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9D5DBC8" w14:textId="77777777" w:rsidR="004C5D9C" w:rsidRDefault="004C5D9C" w:rsidP="004C5D9C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5C5D5282" w14:textId="77777777" w:rsidR="004C5D9C" w:rsidRDefault="004C5D9C" w:rsidP="004C5D9C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033330AE" w14:textId="6A48AE96" w:rsidR="004C5D9C" w:rsidRDefault="004C5D9C" w:rsidP="004C5D9C">
      <w:pPr>
        <w:pStyle w:val="B5"/>
      </w:pPr>
      <w:r>
        <w:t>I)</w:t>
      </w:r>
      <w:r>
        <w:tab/>
        <w:t>&lt;polygon-area&gt;, an optional element specifying the area as a polygon specified in clause 5.2 in 3GPP TS 23.032 [</w:t>
      </w:r>
      <w:ins w:id="9" w:author="Huawei_CHV_1" w:date="2020-05-26T12:22:00Z">
        <w:r>
          <w:t>3</w:t>
        </w:r>
      </w:ins>
      <w:del w:id="10" w:author="Huawei_CHV_1" w:date="2020-05-26T12:22:00Z">
        <w:r w:rsidDel="004C5D9C">
          <w:delText>2</w:delText>
        </w:r>
      </w:del>
      <w:r>
        <w:t>]; and</w:t>
      </w:r>
    </w:p>
    <w:p w14:paraId="5DDF2274" w14:textId="25747374" w:rsidR="004C5D9C" w:rsidRDefault="004C5D9C" w:rsidP="004C5D9C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</w:t>
      </w:r>
      <w:ins w:id="11" w:author="Huawei_CHV_1" w:date="2020-05-26T12:22:00Z">
        <w:r>
          <w:t>3</w:t>
        </w:r>
      </w:ins>
      <w:del w:id="12" w:author="Huawei_CHV_1" w:date="2020-05-26T12:22:00Z">
        <w:r w:rsidDel="004C5D9C">
          <w:delText>2</w:delText>
        </w:r>
      </w:del>
      <w:r>
        <w:t>]; and</w:t>
      </w:r>
    </w:p>
    <w:p w14:paraId="5439B287" w14:textId="77777777" w:rsidR="004C5D9C" w:rsidRDefault="004C5D9C" w:rsidP="004C5D9C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string.</w:t>
      </w:r>
    </w:p>
    <w:p w14:paraId="4482D596" w14:textId="77777777" w:rsidR="004C5D9C" w:rsidRPr="0073469F" w:rsidRDefault="004C5D9C" w:rsidP="004C5D9C">
      <w:r w:rsidRPr="0073469F">
        <w:t>The recipient of the XML ignores any unknown element and any unknown attribute.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FCEDA" w14:textId="77777777" w:rsidR="00774995" w:rsidRDefault="00774995">
      <w:r>
        <w:separator/>
      </w:r>
    </w:p>
  </w:endnote>
  <w:endnote w:type="continuationSeparator" w:id="0">
    <w:p w14:paraId="400538DA" w14:textId="77777777" w:rsidR="00774995" w:rsidRDefault="0077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984E8" w14:textId="77777777" w:rsidR="00774995" w:rsidRDefault="00774995">
      <w:r>
        <w:separator/>
      </w:r>
    </w:p>
  </w:footnote>
  <w:footnote w:type="continuationSeparator" w:id="0">
    <w:p w14:paraId="066E3C5F" w14:textId="77777777" w:rsidR="00774995" w:rsidRDefault="00774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C5D9C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5E61CA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7499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475D5"/>
    <w:rsid w:val="009777D9"/>
    <w:rsid w:val="00991B88"/>
    <w:rsid w:val="009A5753"/>
    <w:rsid w:val="009A579D"/>
    <w:rsid w:val="009D70B6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971"/>
    <w:rsid w:val="00BB5DFC"/>
    <w:rsid w:val="00BD279D"/>
    <w:rsid w:val="00BD6BB8"/>
    <w:rsid w:val="00BF249A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C5D9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C8E0A-06C1-4B1F-85D6-9516B97D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5019</Words>
  <Characters>28611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2020-05-26T10:20:00Z</dcterms:created>
  <dcterms:modified xsi:type="dcterms:W3CDTF">2020-05-26T10:24:00Z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1590484367</vt:lpwstr>
  </property>
</Properties>
</file>