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4A611" w14:textId="1B3BDD1D"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BF0738">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BF0738">
        <w:rPr>
          <w:b/>
          <w:noProof/>
          <w:sz w:val="24"/>
        </w:rPr>
        <w:t>124-e</w:t>
      </w:r>
      <w:r>
        <w:rPr>
          <w:b/>
          <w:noProof/>
          <w:sz w:val="24"/>
        </w:rPr>
        <w:fldChar w:fldCharType="end"/>
      </w:r>
      <w:r w:rsidR="00A91E4C">
        <w:fldChar w:fldCharType="begin"/>
      </w:r>
      <w:r w:rsidR="00A91E4C">
        <w:instrText xml:space="preserve"> DOCPROPERTY  MtgTitle  \* MERGEFORMAT </w:instrText>
      </w:r>
      <w:r w:rsidR="00A91E4C">
        <w:fldChar w:fldCharType="separate"/>
      </w:r>
      <w:r w:rsidR="00BF0738">
        <w:t xml:space="preserve"> </w:t>
      </w:r>
      <w:r w:rsidR="00A91E4C">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BF0738">
        <w:rPr>
          <w:b/>
          <w:i/>
          <w:noProof/>
          <w:sz w:val="28"/>
        </w:rPr>
        <w:t>C1-20</w:t>
      </w:r>
      <w:r>
        <w:rPr>
          <w:b/>
          <w:i/>
          <w:noProof/>
          <w:sz w:val="28"/>
        </w:rPr>
        <w:fldChar w:fldCharType="end"/>
      </w:r>
      <w:r w:rsidR="00941B19">
        <w:rPr>
          <w:b/>
          <w:i/>
          <w:noProof/>
          <w:sz w:val="28"/>
        </w:rPr>
        <w:t>3443</w:t>
      </w:r>
    </w:p>
    <w:p w14:paraId="0CF3ABA0" w14:textId="00FEFE3E"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F0738">
        <w:rPr>
          <w:b/>
          <w:noProof/>
          <w:sz w:val="24"/>
        </w:rPr>
        <w:t>Online</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F0738">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F0738">
        <w:rPr>
          <w:b/>
          <w:noProof/>
          <w:sz w:val="24"/>
        </w:rPr>
        <w:t>2nd Jun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F0738">
        <w:rPr>
          <w:b/>
          <w:noProof/>
          <w:sz w:val="24"/>
        </w:rPr>
        <w:t>10th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418443" w14:textId="77777777" w:rsidTr="00547111">
        <w:tc>
          <w:tcPr>
            <w:tcW w:w="9641" w:type="dxa"/>
            <w:gridSpan w:val="9"/>
            <w:tcBorders>
              <w:top w:val="single" w:sz="4" w:space="0" w:color="auto"/>
              <w:left w:val="single" w:sz="4" w:space="0" w:color="auto"/>
              <w:right w:val="single" w:sz="4" w:space="0" w:color="auto"/>
            </w:tcBorders>
          </w:tcPr>
          <w:p w14:paraId="7B0BDD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CDC8882" w14:textId="77777777" w:rsidTr="00547111">
        <w:tc>
          <w:tcPr>
            <w:tcW w:w="9641" w:type="dxa"/>
            <w:gridSpan w:val="9"/>
            <w:tcBorders>
              <w:left w:val="single" w:sz="4" w:space="0" w:color="auto"/>
              <w:right w:val="single" w:sz="4" w:space="0" w:color="auto"/>
            </w:tcBorders>
          </w:tcPr>
          <w:p w14:paraId="197BC90C" w14:textId="77777777" w:rsidR="001E41F3" w:rsidRDefault="001E41F3">
            <w:pPr>
              <w:pStyle w:val="CRCoverPage"/>
              <w:spacing w:after="0"/>
              <w:jc w:val="center"/>
              <w:rPr>
                <w:noProof/>
              </w:rPr>
            </w:pPr>
            <w:r>
              <w:rPr>
                <w:b/>
                <w:noProof/>
                <w:sz w:val="32"/>
              </w:rPr>
              <w:t>CHANGE REQUEST</w:t>
            </w:r>
          </w:p>
        </w:tc>
      </w:tr>
      <w:tr w:rsidR="001E41F3" w14:paraId="522F1B8A" w14:textId="77777777" w:rsidTr="00547111">
        <w:tc>
          <w:tcPr>
            <w:tcW w:w="9641" w:type="dxa"/>
            <w:gridSpan w:val="9"/>
            <w:tcBorders>
              <w:left w:val="single" w:sz="4" w:space="0" w:color="auto"/>
              <w:right w:val="single" w:sz="4" w:space="0" w:color="auto"/>
            </w:tcBorders>
          </w:tcPr>
          <w:p w14:paraId="736DB113" w14:textId="77777777" w:rsidR="001E41F3" w:rsidRDefault="001E41F3">
            <w:pPr>
              <w:pStyle w:val="CRCoverPage"/>
              <w:spacing w:after="0"/>
              <w:rPr>
                <w:noProof/>
                <w:sz w:val="8"/>
                <w:szCs w:val="8"/>
              </w:rPr>
            </w:pPr>
          </w:p>
        </w:tc>
      </w:tr>
      <w:tr w:rsidR="001E41F3" w14:paraId="1788FFA8" w14:textId="77777777" w:rsidTr="00547111">
        <w:tc>
          <w:tcPr>
            <w:tcW w:w="142" w:type="dxa"/>
            <w:tcBorders>
              <w:left w:val="single" w:sz="4" w:space="0" w:color="auto"/>
            </w:tcBorders>
          </w:tcPr>
          <w:p w14:paraId="74405DDD" w14:textId="77777777" w:rsidR="001E41F3" w:rsidRDefault="001E41F3">
            <w:pPr>
              <w:pStyle w:val="CRCoverPage"/>
              <w:spacing w:after="0"/>
              <w:jc w:val="right"/>
              <w:rPr>
                <w:noProof/>
              </w:rPr>
            </w:pPr>
          </w:p>
        </w:tc>
        <w:tc>
          <w:tcPr>
            <w:tcW w:w="1559" w:type="dxa"/>
            <w:shd w:val="pct30" w:color="FFFF00" w:fill="auto"/>
          </w:tcPr>
          <w:p w14:paraId="645DD43B" w14:textId="32FB22FA" w:rsidR="001E41F3" w:rsidRPr="00410371" w:rsidRDefault="00967DD9" w:rsidP="00E13F3D">
            <w:pPr>
              <w:pStyle w:val="CRCoverPage"/>
              <w:spacing w:after="0"/>
              <w:jc w:val="right"/>
              <w:rPr>
                <w:b/>
                <w:noProof/>
                <w:sz w:val="28"/>
              </w:rPr>
            </w:pPr>
            <w:r>
              <w:rPr>
                <w:b/>
                <w:noProof/>
                <w:sz w:val="28"/>
              </w:rPr>
              <w:t>24.501</w:t>
            </w:r>
          </w:p>
        </w:tc>
        <w:tc>
          <w:tcPr>
            <w:tcW w:w="709" w:type="dxa"/>
          </w:tcPr>
          <w:p w14:paraId="7EA3B9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0F08DB" w14:textId="5C17CD0C"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F0738">
              <w:rPr>
                <w:b/>
                <w:noProof/>
                <w:sz w:val="28"/>
              </w:rPr>
              <w:t xml:space="preserve"> </w:t>
            </w:r>
            <w:r>
              <w:rPr>
                <w:b/>
                <w:noProof/>
                <w:sz w:val="28"/>
              </w:rPr>
              <w:fldChar w:fldCharType="end"/>
            </w:r>
            <w:r w:rsidR="00052F0A">
              <w:rPr>
                <w:b/>
                <w:noProof/>
                <w:sz w:val="28"/>
              </w:rPr>
              <w:t>2313</w:t>
            </w:r>
          </w:p>
        </w:tc>
        <w:tc>
          <w:tcPr>
            <w:tcW w:w="709" w:type="dxa"/>
          </w:tcPr>
          <w:p w14:paraId="5DD3B8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67C111" w14:textId="1C3BFA71"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F0738">
              <w:rPr>
                <w:b/>
                <w:noProof/>
                <w:sz w:val="28"/>
              </w:rPr>
              <w:t>-</w:t>
            </w:r>
            <w:r>
              <w:rPr>
                <w:b/>
                <w:noProof/>
                <w:sz w:val="28"/>
              </w:rPr>
              <w:fldChar w:fldCharType="end"/>
            </w:r>
          </w:p>
        </w:tc>
        <w:tc>
          <w:tcPr>
            <w:tcW w:w="2410" w:type="dxa"/>
          </w:tcPr>
          <w:p w14:paraId="0D6667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571FA" w14:textId="05352A73" w:rsidR="001E41F3" w:rsidRPr="00410371" w:rsidRDefault="00631E0D">
            <w:pPr>
              <w:pStyle w:val="CRCoverPage"/>
              <w:spacing w:after="0"/>
              <w:jc w:val="center"/>
              <w:rPr>
                <w:noProof/>
                <w:sz w:val="28"/>
              </w:rPr>
            </w:pPr>
            <w:r>
              <w:rPr>
                <w:b/>
                <w:noProof/>
                <w:sz w:val="28"/>
              </w:rPr>
              <w:t>16.4.1</w:t>
            </w:r>
          </w:p>
        </w:tc>
        <w:tc>
          <w:tcPr>
            <w:tcW w:w="143" w:type="dxa"/>
            <w:tcBorders>
              <w:right w:val="single" w:sz="4" w:space="0" w:color="auto"/>
            </w:tcBorders>
          </w:tcPr>
          <w:p w14:paraId="7C425377" w14:textId="77777777" w:rsidR="001E41F3" w:rsidRDefault="001E41F3">
            <w:pPr>
              <w:pStyle w:val="CRCoverPage"/>
              <w:spacing w:after="0"/>
              <w:rPr>
                <w:noProof/>
              </w:rPr>
            </w:pPr>
          </w:p>
        </w:tc>
      </w:tr>
      <w:tr w:rsidR="001E41F3" w14:paraId="7A6B3C10" w14:textId="77777777" w:rsidTr="00547111">
        <w:tc>
          <w:tcPr>
            <w:tcW w:w="9641" w:type="dxa"/>
            <w:gridSpan w:val="9"/>
            <w:tcBorders>
              <w:left w:val="single" w:sz="4" w:space="0" w:color="auto"/>
              <w:right w:val="single" w:sz="4" w:space="0" w:color="auto"/>
            </w:tcBorders>
          </w:tcPr>
          <w:p w14:paraId="7DC49A95" w14:textId="77777777" w:rsidR="001E41F3" w:rsidRDefault="001E41F3">
            <w:pPr>
              <w:pStyle w:val="CRCoverPage"/>
              <w:spacing w:after="0"/>
              <w:rPr>
                <w:noProof/>
              </w:rPr>
            </w:pPr>
          </w:p>
        </w:tc>
      </w:tr>
      <w:tr w:rsidR="001E41F3" w14:paraId="45BD9B68" w14:textId="77777777" w:rsidTr="00547111">
        <w:tc>
          <w:tcPr>
            <w:tcW w:w="9641" w:type="dxa"/>
            <w:gridSpan w:val="9"/>
            <w:tcBorders>
              <w:top w:val="single" w:sz="4" w:space="0" w:color="auto"/>
            </w:tcBorders>
          </w:tcPr>
          <w:p w14:paraId="7EEC2E6A" w14:textId="59705B7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12395B6" w14:textId="77777777" w:rsidTr="00547111">
        <w:tc>
          <w:tcPr>
            <w:tcW w:w="9641" w:type="dxa"/>
            <w:gridSpan w:val="9"/>
          </w:tcPr>
          <w:p w14:paraId="15FFCB36" w14:textId="77777777" w:rsidR="001E41F3" w:rsidRDefault="001E41F3">
            <w:pPr>
              <w:pStyle w:val="CRCoverPage"/>
              <w:spacing w:after="0"/>
              <w:rPr>
                <w:noProof/>
                <w:sz w:val="8"/>
                <w:szCs w:val="8"/>
              </w:rPr>
            </w:pPr>
          </w:p>
        </w:tc>
      </w:tr>
    </w:tbl>
    <w:p w14:paraId="1D331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794FE6" w14:textId="77777777" w:rsidTr="00A7671C">
        <w:tc>
          <w:tcPr>
            <w:tcW w:w="2835" w:type="dxa"/>
          </w:tcPr>
          <w:p w14:paraId="4C39CE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E3D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A1A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6EF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875C9C" w14:textId="77777777" w:rsidR="00F25D98" w:rsidRDefault="00670601" w:rsidP="001E41F3">
            <w:pPr>
              <w:pStyle w:val="CRCoverPage"/>
              <w:spacing w:after="0"/>
              <w:jc w:val="center"/>
              <w:rPr>
                <w:b/>
                <w:caps/>
                <w:noProof/>
              </w:rPr>
            </w:pPr>
            <w:r>
              <w:rPr>
                <w:b/>
                <w:caps/>
                <w:noProof/>
              </w:rPr>
              <w:t>x</w:t>
            </w:r>
          </w:p>
        </w:tc>
        <w:tc>
          <w:tcPr>
            <w:tcW w:w="2126" w:type="dxa"/>
          </w:tcPr>
          <w:p w14:paraId="0FF87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66A12" w14:textId="77777777" w:rsidR="00F25D98" w:rsidRDefault="00F25D98" w:rsidP="001E41F3">
            <w:pPr>
              <w:pStyle w:val="CRCoverPage"/>
              <w:spacing w:after="0"/>
              <w:jc w:val="center"/>
              <w:rPr>
                <w:b/>
                <w:caps/>
                <w:noProof/>
              </w:rPr>
            </w:pPr>
          </w:p>
        </w:tc>
        <w:tc>
          <w:tcPr>
            <w:tcW w:w="1418" w:type="dxa"/>
            <w:tcBorders>
              <w:left w:val="nil"/>
            </w:tcBorders>
          </w:tcPr>
          <w:p w14:paraId="38E020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437201" w14:textId="117A7E3C" w:rsidR="00F25D98" w:rsidRDefault="00F25D98" w:rsidP="004E1669">
            <w:pPr>
              <w:pStyle w:val="CRCoverPage"/>
              <w:spacing w:after="0"/>
              <w:rPr>
                <w:b/>
                <w:bCs/>
                <w:caps/>
                <w:noProof/>
              </w:rPr>
            </w:pPr>
          </w:p>
        </w:tc>
      </w:tr>
    </w:tbl>
    <w:p w14:paraId="77FB2BF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C1D765" w14:textId="77777777" w:rsidTr="00547111">
        <w:tc>
          <w:tcPr>
            <w:tcW w:w="9640" w:type="dxa"/>
            <w:gridSpan w:val="11"/>
          </w:tcPr>
          <w:p w14:paraId="79D22427" w14:textId="77777777" w:rsidR="001E41F3" w:rsidRDefault="001E41F3">
            <w:pPr>
              <w:pStyle w:val="CRCoverPage"/>
              <w:spacing w:after="0"/>
              <w:rPr>
                <w:noProof/>
                <w:sz w:val="8"/>
                <w:szCs w:val="8"/>
              </w:rPr>
            </w:pPr>
          </w:p>
        </w:tc>
      </w:tr>
      <w:tr w:rsidR="001E41F3" w14:paraId="34BCC293" w14:textId="77777777" w:rsidTr="00547111">
        <w:tc>
          <w:tcPr>
            <w:tcW w:w="1843" w:type="dxa"/>
            <w:tcBorders>
              <w:top w:val="single" w:sz="4" w:space="0" w:color="auto"/>
              <w:left w:val="single" w:sz="4" w:space="0" w:color="auto"/>
            </w:tcBorders>
          </w:tcPr>
          <w:p w14:paraId="6070EE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7954F2" w14:textId="49F1DD7E" w:rsidR="001E41F3" w:rsidRDefault="00967DD9" w:rsidP="00E83EB2">
            <w:pPr>
              <w:pStyle w:val="CRCoverPage"/>
              <w:spacing w:after="0"/>
              <w:ind w:left="100"/>
              <w:rPr>
                <w:noProof/>
              </w:rPr>
            </w:pPr>
            <w:r>
              <w:t xml:space="preserve">Handling of CAG information list in </w:t>
            </w:r>
            <w:r w:rsidR="00ED368C">
              <w:t>REGISTRATION</w:t>
            </w:r>
            <w:r>
              <w:t xml:space="preserve"> ACCEPT messages</w:t>
            </w:r>
          </w:p>
        </w:tc>
      </w:tr>
      <w:tr w:rsidR="001E41F3" w14:paraId="3EDF652F" w14:textId="77777777" w:rsidTr="00547111">
        <w:tc>
          <w:tcPr>
            <w:tcW w:w="1843" w:type="dxa"/>
            <w:tcBorders>
              <w:left w:val="single" w:sz="4" w:space="0" w:color="auto"/>
            </w:tcBorders>
          </w:tcPr>
          <w:p w14:paraId="488142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D33686" w14:textId="77777777" w:rsidR="001E41F3" w:rsidRDefault="001E41F3">
            <w:pPr>
              <w:pStyle w:val="CRCoverPage"/>
              <w:spacing w:after="0"/>
              <w:rPr>
                <w:noProof/>
                <w:sz w:val="8"/>
                <w:szCs w:val="8"/>
              </w:rPr>
            </w:pPr>
          </w:p>
        </w:tc>
      </w:tr>
      <w:tr w:rsidR="001E41F3" w14:paraId="007167C0" w14:textId="77777777" w:rsidTr="00547111">
        <w:tc>
          <w:tcPr>
            <w:tcW w:w="1843" w:type="dxa"/>
            <w:tcBorders>
              <w:left w:val="single" w:sz="4" w:space="0" w:color="auto"/>
            </w:tcBorders>
          </w:tcPr>
          <w:p w14:paraId="1B397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EBE9B5" w14:textId="35041795" w:rsidR="001E41F3" w:rsidRDefault="000D7FCC">
            <w:pPr>
              <w:pStyle w:val="CRCoverPage"/>
              <w:spacing w:after="0"/>
              <w:ind w:left="100"/>
              <w:rPr>
                <w:noProof/>
              </w:rPr>
            </w:pPr>
            <w:r>
              <w:rPr>
                <w:noProof/>
              </w:rPr>
              <w:t>Huawei, HiSilicon</w:t>
            </w:r>
          </w:p>
        </w:tc>
      </w:tr>
      <w:tr w:rsidR="001E41F3" w14:paraId="055ECBA6" w14:textId="77777777" w:rsidTr="00547111">
        <w:tc>
          <w:tcPr>
            <w:tcW w:w="1843" w:type="dxa"/>
            <w:tcBorders>
              <w:left w:val="single" w:sz="4" w:space="0" w:color="auto"/>
            </w:tcBorders>
          </w:tcPr>
          <w:p w14:paraId="19A5DD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318242" w14:textId="77777777" w:rsidR="001E41F3" w:rsidRDefault="00FE4C1E" w:rsidP="00547111">
            <w:pPr>
              <w:pStyle w:val="CRCoverPage"/>
              <w:spacing w:after="0"/>
              <w:ind w:left="100"/>
              <w:rPr>
                <w:noProof/>
              </w:rPr>
            </w:pPr>
            <w:r>
              <w:rPr>
                <w:noProof/>
              </w:rPr>
              <w:t>C1</w:t>
            </w:r>
          </w:p>
        </w:tc>
      </w:tr>
      <w:tr w:rsidR="001E41F3" w14:paraId="57ABAB26" w14:textId="77777777" w:rsidTr="00547111">
        <w:tc>
          <w:tcPr>
            <w:tcW w:w="1843" w:type="dxa"/>
            <w:tcBorders>
              <w:left w:val="single" w:sz="4" w:space="0" w:color="auto"/>
            </w:tcBorders>
          </w:tcPr>
          <w:p w14:paraId="20B75A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4966D" w14:textId="77777777" w:rsidR="001E41F3" w:rsidRDefault="001E41F3">
            <w:pPr>
              <w:pStyle w:val="CRCoverPage"/>
              <w:spacing w:after="0"/>
              <w:rPr>
                <w:noProof/>
                <w:sz w:val="8"/>
                <w:szCs w:val="8"/>
              </w:rPr>
            </w:pPr>
          </w:p>
        </w:tc>
      </w:tr>
      <w:tr w:rsidR="001E41F3" w14:paraId="6D014831" w14:textId="77777777" w:rsidTr="00547111">
        <w:tc>
          <w:tcPr>
            <w:tcW w:w="1843" w:type="dxa"/>
            <w:tcBorders>
              <w:left w:val="single" w:sz="4" w:space="0" w:color="auto"/>
            </w:tcBorders>
          </w:tcPr>
          <w:p w14:paraId="6FD1C7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D7CC1B" w14:textId="3E67F944"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61F5E">
              <w:rPr>
                <w:noProof/>
              </w:rPr>
              <w:t>Vertical_LAN</w:t>
            </w:r>
            <w:r>
              <w:rPr>
                <w:noProof/>
              </w:rPr>
              <w:fldChar w:fldCharType="end"/>
            </w:r>
          </w:p>
        </w:tc>
        <w:tc>
          <w:tcPr>
            <w:tcW w:w="567" w:type="dxa"/>
            <w:tcBorders>
              <w:left w:val="nil"/>
            </w:tcBorders>
          </w:tcPr>
          <w:p w14:paraId="3ABE20D2" w14:textId="77777777" w:rsidR="001E41F3" w:rsidRDefault="001E41F3">
            <w:pPr>
              <w:pStyle w:val="CRCoverPage"/>
              <w:spacing w:after="0"/>
              <w:ind w:right="100"/>
              <w:rPr>
                <w:noProof/>
              </w:rPr>
            </w:pPr>
          </w:p>
        </w:tc>
        <w:tc>
          <w:tcPr>
            <w:tcW w:w="1417" w:type="dxa"/>
            <w:gridSpan w:val="3"/>
            <w:tcBorders>
              <w:left w:val="nil"/>
            </w:tcBorders>
          </w:tcPr>
          <w:p w14:paraId="2AFDD9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8178B9" w14:textId="65BEDCD3"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61F5E">
              <w:rPr>
                <w:noProof/>
              </w:rPr>
              <w:t>2020-04-08</w:t>
            </w:r>
            <w:r>
              <w:rPr>
                <w:noProof/>
              </w:rPr>
              <w:fldChar w:fldCharType="end"/>
            </w:r>
          </w:p>
        </w:tc>
      </w:tr>
      <w:tr w:rsidR="001E41F3" w14:paraId="3E51AFBE" w14:textId="77777777" w:rsidTr="00547111">
        <w:tc>
          <w:tcPr>
            <w:tcW w:w="1843" w:type="dxa"/>
            <w:tcBorders>
              <w:left w:val="single" w:sz="4" w:space="0" w:color="auto"/>
            </w:tcBorders>
          </w:tcPr>
          <w:p w14:paraId="653B6AB9" w14:textId="77777777" w:rsidR="001E41F3" w:rsidRDefault="001E41F3">
            <w:pPr>
              <w:pStyle w:val="CRCoverPage"/>
              <w:spacing w:after="0"/>
              <w:rPr>
                <w:b/>
                <w:i/>
                <w:noProof/>
                <w:sz w:val="8"/>
                <w:szCs w:val="8"/>
              </w:rPr>
            </w:pPr>
          </w:p>
        </w:tc>
        <w:tc>
          <w:tcPr>
            <w:tcW w:w="1986" w:type="dxa"/>
            <w:gridSpan w:val="4"/>
          </w:tcPr>
          <w:p w14:paraId="337A1CD7" w14:textId="77777777" w:rsidR="001E41F3" w:rsidRDefault="001E41F3">
            <w:pPr>
              <w:pStyle w:val="CRCoverPage"/>
              <w:spacing w:after="0"/>
              <w:rPr>
                <w:noProof/>
                <w:sz w:val="8"/>
                <w:szCs w:val="8"/>
              </w:rPr>
            </w:pPr>
          </w:p>
        </w:tc>
        <w:tc>
          <w:tcPr>
            <w:tcW w:w="2267" w:type="dxa"/>
            <w:gridSpan w:val="2"/>
          </w:tcPr>
          <w:p w14:paraId="6EB13194" w14:textId="77777777" w:rsidR="001E41F3" w:rsidRDefault="001E41F3">
            <w:pPr>
              <w:pStyle w:val="CRCoverPage"/>
              <w:spacing w:after="0"/>
              <w:rPr>
                <w:noProof/>
                <w:sz w:val="8"/>
                <w:szCs w:val="8"/>
              </w:rPr>
            </w:pPr>
          </w:p>
        </w:tc>
        <w:tc>
          <w:tcPr>
            <w:tcW w:w="1417" w:type="dxa"/>
            <w:gridSpan w:val="3"/>
          </w:tcPr>
          <w:p w14:paraId="1EC7F3ED" w14:textId="77777777" w:rsidR="001E41F3" w:rsidRDefault="001E41F3">
            <w:pPr>
              <w:pStyle w:val="CRCoverPage"/>
              <w:spacing w:after="0"/>
              <w:rPr>
                <w:noProof/>
                <w:sz w:val="8"/>
                <w:szCs w:val="8"/>
              </w:rPr>
            </w:pPr>
          </w:p>
        </w:tc>
        <w:tc>
          <w:tcPr>
            <w:tcW w:w="2127" w:type="dxa"/>
            <w:tcBorders>
              <w:right w:val="single" w:sz="4" w:space="0" w:color="auto"/>
            </w:tcBorders>
          </w:tcPr>
          <w:p w14:paraId="77E599FE" w14:textId="77777777" w:rsidR="001E41F3" w:rsidRDefault="001E41F3">
            <w:pPr>
              <w:pStyle w:val="CRCoverPage"/>
              <w:spacing w:after="0"/>
              <w:rPr>
                <w:noProof/>
                <w:sz w:val="8"/>
                <w:szCs w:val="8"/>
              </w:rPr>
            </w:pPr>
          </w:p>
        </w:tc>
      </w:tr>
      <w:tr w:rsidR="001E41F3" w14:paraId="26BC2652" w14:textId="77777777" w:rsidTr="00547111">
        <w:trPr>
          <w:cantSplit/>
        </w:trPr>
        <w:tc>
          <w:tcPr>
            <w:tcW w:w="1843" w:type="dxa"/>
            <w:tcBorders>
              <w:left w:val="single" w:sz="4" w:space="0" w:color="auto"/>
            </w:tcBorders>
          </w:tcPr>
          <w:p w14:paraId="5ECFD9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CF36AF" w14:textId="052FB280"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61F5E">
              <w:rPr>
                <w:b/>
                <w:noProof/>
              </w:rPr>
              <w:t>F</w:t>
            </w:r>
            <w:r>
              <w:rPr>
                <w:b/>
                <w:noProof/>
              </w:rPr>
              <w:fldChar w:fldCharType="end"/>
            </w:r>
          </w:p>
        </w:tc>
        <w:tc>
          <w:tcPr>
            <w:tcW w:w="3402" w:type="dxa"/>
            <w:gridSpan w:val="5"/>
            <w:tcBorders>
              <w:left w:val="nil"/>
            </w:tcBorders>
          </w:tcPr>
          <w:p w14:paraId="3671B2C3" w14:textId="77777777" w:rsidR="001E41F3" w:rsidRDefault="001E41F3">
            <w:pPr>
              <w:pStyle w:val="CRCoverPage"/>
              <w:spacing w:after="0"/>
              <w:rPr>
                <w:noProof/>
              </w:rPr>
            </w:pPr>
          </w:p>
        </w:tc>
        <w:tc>
          <w:tcPr>
            <w:tcW w:w="1417" w:type="dxa"/>
            <w:gridSpan w:val="3"/>
            <w:tcBorders>
              <w:left w:val="nil"/>
            </w:tcBorders>
          </w:tcPr>
          <w:p w14:paraId="42E3BE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D8D22" w14:textId="45A862E9"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61F5E">
              <w:rPr>
                <w:noProof/>
              </w:rPr>
              <w:t>Rel-16</w:t>
            </w:r>
            <w:r>
              <w:rPr>
                <w:noProof/>
              </w:rPr>
              <w:fldChar w:fldCharType="end"/>
            </w:r>
          </w:p>
        </w:tc>
      </w:tr>
      <w:tr w:rsidR="001E41F3" w14:paraId="539EF073" w14:textId="77777777" w:rsidTr="00547111">
        <w:tc>
          <w:tcPr>
            <w:tcW w:w="1843" w:type="dxa"/>
            <w:tcBorders>
              <w:left w:val="single" w:sz="4" w:space="0" w:color="auto"/>
              <w:bottom w:val="single" w:sz="4" w:space="0" w:color="auto"/>
            </w:tcBorders>
          </w:tcPr>
          <w:p w14:paraId="1B16F0E2" w14:textId="77777777" w:rsidR="001E41F3" w:rsidRDefault="001E41F3">
            <w:pPr>
              <w:pStyle w:val="CRCoverPage"/>
              <w:spacing w:after="0"/>
              <w:rPr>
                <w:b/>
                <w:i/>
                <w:noProof/>
              </w:rPr>
            </w:pPr>
          </w:p>
        </w:tc>
        <w:tc>
          <w:tcPr>
            <w:tcW w:w="4677" w:type="dxa"/>
            <w:gridSpan w:val="8"/>
            <w:tcBorders>
              <w:bottom w:val="single" w:sz="4" w:space="0" w:color="auto"/>
            </w:tcBorders>
          </w:tcPr>
          <w:p w14:paraId="5A23C0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9AFE61" w14:textId="6707C094"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1D99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5ED62" w14:textId="77777777" w:rsidTr="00547111">
        <w:tc>
          <w:tcPr>
            <w:tcW w:w="1843" w:type="dxa"/>
          </w:tcPr>
          <w:p w14:paraId="137B45FE" w14:textId="77777777" w:rsidR="001E41F3" w:rsidRDefault="001E41F3">
            <w:pPr>
              <w:pStyle w:val="CRCoverPage"/>
              <w:spacing w:after="0"/>
              <w:rPr>
                <w:b/>
                <w:i/>
                <w:noProof/>
                <w:sz w:val="8"/>
                <w:szCs w:val="8"/>
              </w:rPr>
            </w:pPr>
          </w:p>
        </w:tc>
        <w:tc>
          <w:tcPr>
            <w:tcW w:w="7797" w:type="dxa"/>
            <w:gridSpan w:val="10"/>
          </w:tcPr>
          <w:p w14:paraId="7B38EF6C" w14:textId="77777777" w:rsidR="001E41F3" w:rsidRDefault="001E41F3">
            <w:pPr>
              <w:pStyle w:val="CRCoverPage"/>
              <w:spacing w:after="0"/>
              <w:rPr>
                <w:noProof/>
                <w:sz w:val="8"/>
                <w:szCs w:val="8"/>
              </w:rPr>
            </w:pPr>
          </w:p>
        </w:tc>
      </w:tr>
      <w:tr w:rsidR="00661F5E" w14:paraId="238B9298" w14:textId="77777777" w:rsidTr="00547111">
        <w:tc>
          <w:tcPr>
            <w:tcW w:w="2694" w:type="dxa"/>
            <w:gridSpan w:val="2"/>
            <w:tcBorders>
              <w:top w:val="single" w:sz="4" w:space="0" w:color="auto"/>
              <w:left w:val="single" w:sz="4" w:space="0" w:color="auto"/>
            </w:tcBorders>
          </w:tcPr>
          <w:p w14:paraId="5FB098D9" w14:textId="77777777" w:rsidR="00661F5E" w:rsidRDefault="00661F5E" w:rsidP="00661F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4AB47" w14:textId="1B2CA76E" w:rsidR="00661F5E" w:rsidRPr="008D77BA" w:rsidRDefault="00967DD9" w:rsidP="00661F5E">
            <w:pPr>
              <w:pStyle w:val="CRCoverPage"/>
              <w:spacing w:after="0"/>
              <w:ind w:left="284"/>
              <w:rPr>
                <w:noProof/>
              </w:rPr>
            </w:pPr>
            <w:r>
              <w:rPr>
                <w:noProof/>
              </w:rPr>
              <w:t>CAG information list can be received from the network by the UE is registration accept messages. Currently, it is only specified to store the list. This is not enough. UE needs to take action based on the newly received CAG information list similar to receiving the CAG information list in CONFIGURATION UPDATE COMMAND message.</w:t>
            </w:r>
          </w:p>
        </w:tc>
      </w:tr>
      <w:tr w:rsidR="00661F5E" w14:paraId="11D9DF99" w14:textId="77777777" w:rsidTr="00547111">
        <w:tc>
          <w:tcPr>
            <w:tcW w:w="2694" w:type="dxa"/>
            <w:gridSpan w:val="2"/>
            <w:tcBorders>
              <w:left w:val="single" w:sz="4" w:space="0" w:color="auto"/>
            </w:tcBorders>
          </w:tcPr>
          <w:p w14:paraId="3C8395DB" w14:textId="77777777" w:rsidR="00661F5E" w:rsidRDefault="00661F5E" w:rsidP="00661F5E">
            <w:pPr>
              <w:pStyle w:val="CRCoverPage"/>
              <w:spacing w:after="0"/>
              <w:rPr>
                <w:b/>
                <w:i/>
                <w:noProof/>
                <w:sz w:val="8"/>
                <w:szCs w:val="8"/>
              </w:rPr>
            </w:pPr>
          </w:p>
        </w:tc>
        <w:tc>
          <w:tcPr>
            <w:tcW w:w="6946" w:type="dxa"/>
            <w:gridSpan w:val="9"/>
            <w:tcBorders>
              <w:right w:val="single" w:sz="4" w:space="0" w:color="auto"/>
            </w:tcBorders>
          </w:tcPr>
          <w:p w14:paraId="1F18B4B9" w14:textId="77777777" w:rsidR="00661F5E" w:rsidRDefault="00661F5E" w:rsidP="00661F5E">
            <w:pPr>
              <w:pStyle w:val="CRCoverPage"/>
              <w:spacing w:after="0"/>
              <w:rPr>
                <w:noProof/>
                <w:sz w:val="8"/>
                <w:szCs w:val="8"/>
              </w:rPr>
            </w:pPr>
          </w:p>
        </w:tc>
      </w:tr>
      <w:tr w:rsidR="00661F5E" w14:paraId="1F065F5F" w14:textId="77777777" w:rsidTr="00547111">
        <w:tc>
          <w:tcPr>
            <w:tcW w:w="2694" w:type="dxa"/>
            <w:gridSpan w:val="2"/>
            <w:tcBorders>
              <w:left w:val="single" w:sz="4" w:space="0" w:color="auto"/>
            </w:tcBorders>
          </w:tcPr>
          <w:p w14:paraId="6E63A182" w14:textId="77777777" w:rsidR="00661F5E" w:rsidRDefault="00661F5E" w:rsidP="00661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37E984" w14:textId="5F800871" w:rsidR="00661F5E" w:rsidRDefault="00967DD9" w:rsidP="00967DD9">
            <w:pPr>
              <w:pStyle w:val="CRCoverPage"/>
              <w:spacing w:after="0"/>
              <w:ind w:left="284"/>
              <w:rPr>
                <w:noProof/>
              </w:rPr>
            </w:pPr>
            <w:r>
              <w:rPr>
                <w:noProof/>
              </w:rPr>
              <w:t>Handling of CAG information list is added to REGISTRATION ACCEPT handling.</w:t>
            </w:r>
          </w:p>
        </w:tc>
      </w:tr>
      <w:tr w:rsidR="00661F5E" w14:paraId="5DF961F6" w14:textId="77777777" w:rsidTr="00547111">
        <w:tc>
          <w:tcPr>
            <w:tcW w:w="2694" w:type="dxa"/>
            <w:gridSpan w:val="2"/>
            <w:tcBorders>
              <w:left w:val="single" w:sz="4" w:space="0" w:color="auto"/>
            </w:tcBorders>
          </w:tcPr>
          <w:p w14:paraId="52858113" w14:textId="77777777" w:rsidR="00661F5E" w:rsidRDefault="00661F5E" w:rsidP="00661F5E">
            <w:pPr>
              <w:pStyle w:val="CRCoverPage"/>
              <w:spacing w:after="0"/>
              <w:rPr>
                <w:b/>
                <w:i/>
                <w:noProof/>
                <w:sz w:val="8"/>
                <w:szCs w:val="8"/>
              </w:rPr>
            </w:pPr>
          </w:p>
        </w:tc>
        <w:tc>
          <w:tcPr>
            <w:tcW w:w="6946" w:type="dxa"/>
            <w:gridSpan w:val="9"/>
            <w:tcBorders>
              <w:right w:val="single" w:sz="4" w:space="0" w:color="auto"/>
            </w:tcBorders>
          </w:tcPr>
          <w:p w14:paraId="66B58D44" w14:textId="77777777" w:rsidR="00661F5E" w:rsidRDefault="00661F5E" w:rsidP="00661F5E">
            <w:pPr>
              <w:pStyle w:val="CRCoverPage"/>
              <w:spacing w:after="0"/>
              <w:rPr>
                <w:noProof/>
                <w:sz w:val="8"/>
                <w:szCs w:val="8"/>
              </w:rPr>
            </w:pPr>
          </w:p>
        </w:tc>
      </w:tr>
      <w:tr w:rsidR="00661F5E" w14:paraId="536857A3" w14:textId="77777777" w:rsidTr="00547111">
        <w:tc>
          <w:tcPr>
            <w:tcW w:w="2694" w:type="dxa"/>
            <w:gridSpan w:val="2"/>
            <w:tcBorders>
              <w:left w:val="single" w:sz="4" w:space="0" w:color="auto"/>
              <w:bottom w:val="single" w:sz="4" w:space="0" w:color="auto"/>
            </w:tcBorders>
          </w:tcPr>
          <w:p w14:paraId="433008A9" w14:textId="77777777" w:rsidR="00661F5E" w:rsidRDefault="00661F5E" w:rsidP="00661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9239F" w14:textId="713DDEC6" w:rsidR="00661F5E" w:rsidRDefault="00967DD9" w:rsidP="00661F5E">
            <w:pPr>
              <w:pStyle w:val="CRCoverPage"/>
              <w:spacing w:after="0"/>
              <w:ind w:left="284"/>
              <w:rPr>
                <w:noProof/>
              </w:rPr>
            </w:pPr>
            <w:r>
              <w:rPr>
                <w:noProof/>
              </w:rPr>
              <w:t>UE will just store the CAG information list and no action is taken. It could be that the UE will remain in a wrong cell.</w:t>
            </w:r>
          </w:p>
        </w:tc>
      </w:tr>
      <w:tr w:rsidR="001E41F3" w14:paraId="6E2B4F87" w14:textId="77777777" w:rsidTr="00547111">
        <w:tc>
          <w:tcPr>
            <w:tcW w:w="2694" w:type="dxa"/>
            <w:gridSpan w:val="2"/>
          </w:tcPr>
          <w:p w14:paraId="64F6EFFD" w14:textId="77777777" w:rsidR="001E41F3" w:rsidRDefault="001E41F3">
            <w:pPr>
              <w:pStyle w:val="CRCoverPage"/>
              <w:spacing w:after="0"/>
              <w:rPr>
                <w:b/>
                <w:i/>
                <w:noProof/>
                <w:sz w:val="8"/>
                <w:szCs w:val="8"/>
              </w:rPr>
            </w:pPr>
          </w:p>
        </w:tc>
        <w:tc>
          <w:tcPr>
            <w:tcW w:w="6946" w:type="dxa"/>
            <w:gridSpan w:val="9"/>
          </w:tcPr>
          <w:p w14:paraId="7061ACB3" w14:textId="77777777" w:rsidR="001E41F3" w:rsidRDefault="001E41F3">
            <w:pPr>
              <w:pStyle w:val="CRCoverPage"/>
              <w:spacing w:after="0"/>
              <w:rPr>
                <w:noProof/>
                <w:sz w:val="8"/>
                <w:szCs w:val="8"/>
              </w:rPr>
            </w:pPr>
          </w:p>
        </w:tc>
      </w:tr>
      <w:tr w:rsidR="001E41F3" w14:paraId="60076A53" w14:textId="77777777" w:rsidTr="00547111">
        <w:tc>
          <w:tcPr>
            <w:tcW w:w="2694" w:type="dxa"/>
            <w:gridSpan w:val="2"/>
            <w:tcBorders>
              <w:top w:val="single" w:sz="4" w:space="0" w:color="auto"/>
              <w:left w:val="single" w:sz="4" w:space="0" w:color="auto"/>
            </w:tcBorders>
          </w:tcPr>
          <w:p w14:paraId="0E96DBA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75D8B5" w14:textId="4E130675" w:rsidR="001E41F3" w:rsidRDefault="004C7F2A" w:rsidP="00750F2C">
            <w:pPr>
              <w:pStyle w:val="CRCoverPage"/>
              <w:spacing w:after="0"/>
              <w:ind w:left="100"/>
              <w:rPr>
                <w:noProof/>
              </w:rPr>
            </w:pPr>
            <w:r>
              <w:rPr>
                <w:noProof/>
              </w:rPr>
              <w:t>5.5.1.2.4, 5.5.1.3.4</w:t>
            </w:r>
            <w:bookmarkStart w:id="2" w:name="_GoBack"/>
            <w:bookmarkEnd w:id="2"/>
          </w:p>
        </w:tc>
      </w:tr>
      <w:tr w:rsidR="001E41F3" w14:paraId="076ECFE8" w14:textId="77777777" w:rsidTr="00547111">
        <w:tc>
          <w:tcPr>
            <w:tcW w:w="2694" w:type="dxa"/>
            <w:gridSpan w:val="2"/>
            <w:tcBorders>
              <w:left w:val="single" w:sz="4" w:space="0" w:color="auto"/>
            </w:tcBorders>
          </w:tcPr>
          <w:p w14:paraId="1786D2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43D5D3" w14:textId="77777777" w:rsidR="001E41F3" w:rsidRDefault="001E41F3">
            <w:pPr>
              <w:pStyle w:val="CRCoverPage"/>
              <w:spacing w:after="0"/>
              <w:rPr>
                <w:noProof/>
                <w:sz w:val="8"/>
                <w:szCs w:val="8"/>
              </w:rPr>
            </w:pPr>
          </w:p>
        </w:tc>
      </w:tr>
      <w:tr w:rsidR="001E41F3" w14:paraId="527291C7" w14:textId="77777777" w:rsidTr="00547111">
        <w:tc>
          <w:tcPr>
            <w:tcW w:w="2694" w:type="dxa"/>
            <w:gridSpan w:val="2"/>
            <w:tcBorders>
              <w:left w:val="single" w:sz="4" w:space="0" w:color="auto"/>
            </w:tcBorders>
          </w:tcPr>
          <w:p w14:paraId="412A990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64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F3D11C" w14:textId="77777777" w:rsidR="001E41F3" w:rsidRDefault="001E41F3">
            <w:pPr>
              <w:pStyle w:val="CRCoverPage"/>
              <w:spacing w:after="0"/>
              <w:jc w:val="center"/>
              <w:rPr>
                <w:b/>
                <w:caps/>
                <w:noProof/>
              </w:rPr>
            </w:pPr>
            <w:r>
              <w:rPr>
                <w:b/>
                <w:caps/>
                <w:noProof/>
              </w:rPr>
              <w:t>N</w:t>
            </w:r>
          </w:p>
        </w:tc>
        <w:tc>
          <w:tcPr>
            <w:tcW w:w="2977" w:type="dxa"/>
            <w:gridSpan w:val="4"/>
          </w:tcPr>
          <w:p w14:paraId="39A9E15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662A1" w14:textId="77777777" w:rsidR="001E41F3" w:rsidRDefault="001E41F3">
            <w:pPr>
              <w:pStyle w:val="CRCoverPage"/>
              <w:spacing w:after="0"/>
              <w:ind w:left="99"/>
              <w:rPr>
                <w:noProof/>
              </w:rPr>
            </w:pPr>
          </w:p>
        </w:tc>
      </w:tr>
      <w:tr w:rsidR="001E41F3" w14:paraId="786A3F32" w14:textId="77777777" w:rsidTr="00547111">
        <w:tc>
          <w:tcPr>
            <w:tcW w:w="2694" w:type="dxa"/>
            <w:gridSpan w:val="2"/>
            <w:tcBorders>
              <w:left w:val="single" w:sz="4" w:space="0" w:color="auto"/>
            </w:tcBorders>
          </w:tcPr>
          <w:p w14:paraId="104F70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EF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51A59" w14:textId="77777777" w:rsidR="001E41F3" w:rsidRDefault="004E1669">
            <w:pPr>
              <w:pStyle w:val="CRCoverPage"/>
              <w:spacing w:after="0"/>
              <w:jc w:val="center"/>
              <w:rPr>
                <w:b/>
                <w:caps/>
                <w:noProof/>
              </w:rPr>
            </w:pPr>
            <w:r>
              <w:rPr>
                <w:b/>
                <w:caps/>
                <w:noProof/>
              </w:rPr>
              <w:t>X</w:t>
            </w:r>
          </w:p>
        </w:tc>
        <w:tc>
          <w:tcPr>
            <w:tcW w:w="2977" w:type="dxa"/>
            <w:gridSpan w:val="4"/>
          </w:tcPr>
          <w:p w14:paraId="3CB098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E013F3" w14:textId="77777777" w:rsidR="001E41F3" w:rsidRDefault="00145D43">
            <w:pPr>
              <w:pStyle w:val="CRCoverPage"/>
              <w:spacing w:after="0"/>
              <w:ind w:left="99"/>
              <w:rPr>
                <w:noProof/>
              </w:rPr>
            </w:pPr>
            <w:r>
              <w:rPr>
                <w:noProof/>
              </w:rPr>
              <w:t xml:space="preserve">TS/TR ... CR ... </w:t>
            </w:r>
          </w:p>
        </w:tc>
      </w:tr>
      <w:tr w:rsidR="001E41F3" w14:paraId="43574A17" w14:textId="77777777" w:rsidTr="00547111">
        <w:tc>
          <w:tcPr>
            <w:tcW w:w="2694" w:type="dxa"/>
            <w:gridSpan w:val="2"/>
            <w:tcBorders>
              <w:left w:val="single" w:sz="4" w:space="0" w:color="auto"/>
            </w:tcBorders>
          </w:tcPr>
          <w:p w14:paraId="1F074C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E68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33946" w14:textId="77777777" w:rsidR="001E41F3" w:rsidRDefault="004E1669">
            <w:pPr>
              <w:pStyle w:val="CRCoverPage"/>
              <w:spacing w:after="0"/>
              <w:jc w:val="center"/>
              <w:rPr>
                <w:b/>
                <w:caps/>
                <w:noProof/>
              </w:rPr>
            </w:pPr>
            <w:r>
              <w:rPr>
                <w:b/>
                <w:caps/>
                <w:noProof/>
              </w:rPr>
              <w:t>X</w:t>
            </w:r>
          </w:p>
        </w:tc>
        <w:tc>
          <w:tcPr>
            <w:tcW w:w="2977" w:type="dxa"/>
            <w:gridSpan w:val="4"/>
          </w:tcPr>
          <w:p w14:paraId="3608DF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052DB" w14:textId="77777777" w:rsidR="001E41F3" w:rsidRDefault="00145D43">
            <w:pPr>
              <w:pStyle w:val="CRCoverPage"/>
              <w:spacing w:after="0"/>
              <w:ind w:left="99"/>
              <w:rPr>
                <w:noProof/>
              </w:rPr>
            </w:pPr>
            <w:r>
              <w:rPr>
                <w:noProof/>
              </w:rPr>
              <w:t xml:space="preserve">TS/TR ... CR ... </w:t>
            </w:r>
          </w:p>
        </w:tc>
      </w:tr>
      <w:tr w:rsidR="001E41F3" w14:paraId="2FE485EE" w14:textId="77777777" w:rsidTr="00547111">
        <w:tc>
          <w:tcPr>
            <w:tcW w:w="2694" w:type="dxa"/>
            <w:gridSpan w:val="2"/>
            <w:tcBorders>
              <w:left w:val="single" w:sz="4" w:space="0" w:color="auto"/>
            </w:tcBorders>
          </w:tcPr>
          <w:p w14:paraId="06C226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4AF3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F2165" w14:textId="77777777" w:rsidR="001E41F3" w:rsidRDefault="004E1669">
            <w:pPr>
              <w:pStyle w:val="CRCoverPage"/>
              <w:spacing w:after="0"/>
              <w:jc w:val="center"/>
              <w:rPr>
                <w:b/>
                <w:caps/>
                <w:noProof/>
              </w:rPr>
            </w:pPr>
            <w:r>
              <w:rPr>
                <w:b/>
                <w:caps/>
                <w:noProof/>
              </w:rPr>
              <w:t>X</w:t>
            </w:r>
          </w:p>
        </w:tc>
        <w:tc>
          <w:tcPr>
            <w:tcW w:w="2977" w:type="dxa"/>
            <w:gridSpan w:val="4"/>
          </w:tcPr>
          <w:p w14:paraId="4390ED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FB7C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258CC4" w14:textId="77777777" w:rsidTr="008863B9">
        <w:tc>
          <w:tcPr>
            <w:tcW w:w="2694" w:type="dxa"/>
            <w:gridSpan w:val="2"/>
            <w:tcBorders>
              <w:left w:val="single" w:sz="4" w:space="0" w:color="auto"/>
            </w:tcBorders>
          </w:tcPr>
          <w:p w14:paraId="6CF2DB38" w14:textId="77777777" w:rsidR="001E41F3" w:rsidRDefault="001E41F3">
            <w:pPr>
              <w:pStyle w:val="CRCoverPage"/>
              <w:spacing w:after="0"/>
              <w:rPr>
                <w:b/>
                <w:i/>
                <w:noProof/>
              </w:rPr>
            </w:pPr>
          </w:p>
        </w:tc>
        <w:tc>
          <w:tcPr>
            <w:tcW w:w="6946" w:type="dxa"/>
            <w:gridSpan w:val="9"/>
            <w:tcBorders>
              <w:right w:val="single" w:sz="4" w:space="0" w:color="auto"/>
            </w:tcBorders>
          </w:tcPr>
          <w:p w14:paraId="3BD0D26E" w14:textId="77777777" w:rsidR="001E41F3" w:rsidRDefault="001E41F3">
            <w:pPr>
              <w:pStyle w:val="CRCoverPage"/>
              <w:spacing w:after="0"/>
              <w:rPr>
                <w:noProof/>
              </w:rPr>
            </w:pPr>
          </w:p>
        </w:tc>
      </w:tr>
      <w:tr w:rsidR="001E41F3" w14:paraId="7100EF19" w14:textId="77777777" w:rsidTr="008863B9">
        <w:tc>
          <w:tcPr>
            <w:tcW w:w="2694" w:type="dxa"/>
            <w:gridSpan w:val="2"/>
            <w:tcBorders>
              <w:left w:val="single" w:sz="4" w:space="0" w:color="auto"/>
              <w:bottom w:val="single" w:sz="4" w:space="0" w:color="auto"/>
            </w:tcBorders>
          </w:tcPr>
          <w:p w14:paraId="1C962D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F4D9A" w14:textId="77777777" w:rsidR="001E41F3" w:rsidRDefault="001E41F3">
            <w:pPr>
              <w:pStyle w:val="CRCoverPage"/>
              <w:spacing w:after="0"/>
              <w:ind w:left="100"/>
              <w:rPr>
                <w:noProof/>
              </w:rPr>
            </w:pPr>
          </w:p>
        </w:tc>
      </w:tr>
      <w:tr w:rsidR="008863B9" w:rsidRPr="008863B9" w14:paraId="51436BE7" w14:textId="77777777" w:rsidTr="008863B9">
        <w:tc>
          <w:tcPr>
            <w:tcW w:w="2694" w:type="dxa"/>
            <w:gridSpan w:val="2"/>
            <w:tcBorders>
              <w:top w:val="single" w:sz="4" w:space="0" w:color="auto"/>
              <w:bottom w:val="single" w:sz="4" w:space="0" w:color="auto"/>
            </w:tcBorders>
          </w:tcPr>
          <w:p w14:paraId="4BE1905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B0FA1" w14:textId="77777777" w:rsidR="008863B9" w:rsidRPr="008863B9" w:rsidRDefault="008863B9">
            <w:pPr>
              <w:pStyle w:val="CRCoverPage"/>
              <w:spacing w:after="0"/>
              <w:ind w:left="100"/>
              <w:rPr>
                <w:noProof/>
                <w:sz w:val="8"/>
                <w:szCs w:val="8"/>
              </w:rPr>
            </w:pPr>
          </w:p>
        </w:tc>
      </w:tr>
      <w:tr w:rsidR="008863B9" w14:paraId="677A0A63" w14:textId="77777777" w:rsidTr="008863B9">
        <w:tc>
          <w:tcPr>
            <w:tcW w:w="2694" w:type="dxa"/>
            <w:gridSpan w:val="2"/>
            <w:tcBorders>
              <w:top w:val="single" w:sz="4" w:space="0" w:color="auto"/>
              <w:left w:val="single" w:sz="4" w:space="0" w:color="auto"/>
              <w:bottom w:val="single" w:sz="4" w:space="0" w:color="auto"/>
            </w:tcBorders>
          </w:tcPr>
          <w:p w14:paraId="228F63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E8BE7" w14:textId="77777777" w:rsidR="00FC20C0" w:rsidRDefault="00FC20C0" w:rsidP="000D7FCC">
            <w:pPr>
              <w:pStyle w:val="CRCoverPage"/>
              <w:spacing w:after="0"/>
              <w:rPr>
                <w:noProof/>
              </w:rPr>
            </w:pPr>
          </w:p>
        </w:tc>
      </w:tr>
    </w:tbl>
    <w:p w14:paraId="4FED6057" w14:textId="77777777" w:rsidR="001E41F3" w:rsidRDefault="001E41F3">
      <w:pPr>
        <w:pStyle w:val="CRCoverPage"/>
        <w:spacing w:after="0"/>
        <w:rPr>
          <w:noProof/>
          <w:sz w:val="8"/>
          <w:szCs w:val="8"/>
        </w:rPr>
      </w:pPr>
    </w:p>
    <w:p w14:paraId="6095C46B" w14:textId="71F6C12F" w:rsidR="00F73B00" w:rsidRDefault="00F73B00">
      <w:pPr>
        <w:spacing w:after="0"/>
        <w:rPr>
          <w:noProof/>
        </w:rPr>
      </w:pPr>
      <w:r>
        <w:rPr>
          <w:noProof/>
        </w:rPr>
        <w:br w:type="page"/>
      </w:r>
    </w:p>
    <w:p w14:paraId="569B32A4" w14:textId="0030243B" w:rsidR="00661F5E" w:rsidRDefault="0001459C" w:rsidP="00BF0738">
      <w:pPr>
        <w:jc w:val="center"/>
        <w:rPr>
          <w:noProof/>
        </w:rPr>
      </w:pPr>
      <w:bookmarkStart w:id="3" w:name="_Toc20125229"/>
      <w:r w:rsidRPr="008A7642">
        <w:rPr>
          <w:noProof/>
          <w:highlight w:val="green"/>
        </w:rPr>
        <w:lastRenderedPageBreak/>
        <w:t xml:space="preserve">*** </w:t>
      </w:r>
      <w:r>
        <w:rPr>
          <w:noProof/>
          <w:highlight w:val="green"/>
        </w:rPr>
        <w:t>First</w:t>
      </w:r>
      <w:r w:rsidRPr="008A7642">
        <w:rPr>
          <w:noProof/>
          <w:highlight w:val="green"/>
        </w:rPr>
        <w:t xml:space="preserve"> change ***</w:t>
      </w:r>
      <w:bookmarkEnd w:id="3"/>
    </w:p>
    <w:p w14:paraId="78F1B85D" w14:textId="77777777" w:rsidR="00143D79" w:rsidRDefault="00143D79" w:rsidP="00143D79">
      <w:pPr>
        <w:pStyle w:val="Heading5"/>
      </w:pPr>
      <w:bookmarkStart w:id="4" w:name="_Toc20232675"/>
      <w:bookmarkStart w:id="5" w:name="_Toc27746777"/>
      <w:bookmarkStart w:id="6" w:name="_Toc36212959"/>
      <w:bookmarkStart w:id="7" w:name="_Toc36657136"/>
      <w:r>
        <w:t>5.5.1.2.4</w:t>
      </w:r>
      <w:r>
        <w:tab/>
        <w:t>Initial registration</w:t>
      </w:r>
      <w:r w:rsidRPr="003168A2">
        <w:t xml:space="preserve"> accepted by the network</w:t>
      </w:r>
      <w:bookmarkEnd w:id="4"/>
      <w:bookmarkEnd w:id="5"/>
      <w:bookmarkEnd w:id="6"/>
      <w:bookmarkEnd w:id="7"/>
    </w:p>
    <w:p w14:paraId="6C3AB52E" w14:textId="77777777" w:rsidR="00143D79" w:rsidRDefault="00143D79" w:rsidP="00143D79">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w:t>
      </w:r>
      <w:r w:rsidRPr="000A7718">
        <w:t>when processing the REGISTRATION REQUEST message.</w:t>
      </w:r>
    </w:p>
    <w:p w14:paraId="2345870B" w14:textId="77777777" w:rsidR="00143D79" w:rsidRDefault="00143D79" w:rsidP="00143D79">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D5A890A" w14:textId="77777777" w:rsidR="00143D79" w:rsidRPr="00CC0C94" w:rsidRDefault="00143D79" w:rsidP="00143D7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5480884" w14:textId="77777777" w:rsidR="00143D79" w:rsidRPr="00CC0C94" w:rsidRDefault="00143D79" w:rsidP="00143D7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77B9F85" w14:textId="77777777" w:rsidR="00143D79" w:rsidRDefault="00143D79" w:rsidP="00143D79">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6CA39CE9" w14:textId="77777777" w:rsidR="00143D79" w:rsidRDefault="00143D79" w:rsidP="00143D79">
      <w:pPr>
        <w:pStyle w:val="NO"/>
      </w:pPr>
      <w:r>
        <w:t>NOTE 2:</w:t>
      </w:r>
      <w:r>
        <w:tab/>
        <w:t>The N3GPP TAI is operator-specific.</w:t>
      </w:r>
    </w:p>
    <w:p w14:paraId="5BC7908D" w14:textId="77777777" w:rsidR="00143D79" w:rsidRDefault="00143D79" w:rsidP="00143D79">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2015F72" w14:textId="77777777" w:rsidR="00143D79" w:rsidRDefault="00143D79" w:rsidP="00143D79">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9B7534E" w14:textId="77777777" w:rsidR="00143D79" w:rsidRDefault="00143D79" w:rsidP="00143D79">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903CEB2" w14:textId="77777777" w:rsidR="00143D79" w:rsidRPr="00A01A68" w:rsidRDefault="00143D79" w:rsidP="00143D79">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521D6A10" w14:textId="77777777" w:rsidR="00143D79" w:rsidRDefault="00143D79" w:rsidP="00143D79">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D7ADB20" w14:textId="77777777" w:rsidR="00143D79" w:rsidRDefault="00143D79" w:rsidP="00143D79">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D35495E" w14:textId="77777777" w:rsidR="00143D79" w:rsidRDefault="00143D79" w:rsidP="00143D79">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04C86D3" w14:textId="77777777" w:rsidR="00143D79" w:rsidRDefault="00143D79" w:rsidP="00143D7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2DD00E1" w14:textId="77777777" w:rsidR="00143D79" w:rsidRDefault="00143D79" w:rsidP="00143D7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377825E" w14:textId="77777777" w:rsidR="00143D79" w:rsidRDefault="00143D79" w:rsidP="00143D79">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AD1350F" w14:textId="77777777" w:rsidR="00143D79" w:rsidRPr="00CC0C94" w:rsidRDefault="00143D79" w:rsidP="00143D79">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6ED557F" w14:textId="77777777" w:rsidR="00143D79" w:rsidRDefault="00143D79" w:rsidP="00143D79">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79F5A2D4" w14:textId="77777777" w:rsidR="00143D79" w:rsidRDefault="00143D79" w:rsidP="00143D79">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F7499F9" w14:textId="77777777" w:rsidR="00143D79" w:rsidRPr="00B11206" w:rsidRDefault="00143D79" w:rsidP="00143D79">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743C225" w14:textId="77777777" w:rsidR="00143D79" w:rsidRDefault="00143D79" w:rsidP="00143D79">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D7BD35F" w14:textId="77777777" w:rsidR="00143D79" w:rsidRDefault="00143D79" w:rsidP="00143D79">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2689364" w14:textId="77777777" w:rsidR="00143D79" w:rsidRPr="008D17FF" w:rsidRDefault="00143D79" w:rsidP="00143D79">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0EB3FC9" w14:textId="77777777" w:rsidR="00143D79" w:rsidRPr="008D17FF" w:rsidRDefault="00143D79" w:rsidP="00143D79">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BFB07C5" w14:textId="77777777" w:rsidR="00143D79" w:rsidRDefault="00143D79" w:rsidP="00143D79">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3865CCE2" w14:textId="77777777" w:rsidR="00143D79" w:rsidRPr="00FE320E" w:rsidRDefault="00143D79" w:rsidP="00143D7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3471DC69" w14:textId="77777777" w:rsidR="00143D79" w:rsidRDefault="00143D79" w:rsidP="00143D79">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F21679D" w14:textId="77777777" w:rsidR="00143D79" w:rsidRDefault="00143D79" w:rsidP="00143D79">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F909FBF" w14:textId="77777777" w:rsidR="00143D79" w:rsidRDefault="00143D79" w:rsidP="00143D79">
      <w:r w:rsidRPr="004A5232">
        <w:lastRenderedPageBreak/>
        <w:t>The AMF shall include the non-3GPP de-registration timer value IE in the REGISTRATION ACCEPT message only if the REGISTRATION REQUEST message was sent for the non-3GPP access.</w:t>
      </w:r>
    </w:p>
    <w:p w14:paraId="3A4D0E38" w14:textId="77777777" w:rsidR="00143D79" w:rsidRPr="00CC0C94" w:rsidRDefault="00143D79" w:rsidP="00143D7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9275E26" w14:textId="77777777" w:rsidR="00143D79" w:rsidRPr="00CC0C94" w:rsidRDefault="00143D79" w:rsidP="00143D79">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653AF8C" w14:textId="77777777" w:rsidR="00143D79" w:rsidRPr="00CC0C94" w:rsidRDefault="00143D79" w:rsidP="00143D79">
      <w:pPr>
        <w:pStyle w:val="B1"/>
      </w:pPr>
      <w:r w:rsidRPr="00CC0C94">
        <w:t>-</w:t>
      </w:r>
      <w:r w:rsidRPr="00CC0C94">
        <w:tab/>
        <w:t>the UE has indicated support for service gap control</w:t>
      </w:r>
      <w:r>
        <w:t xml:space="preserve"> </w:t>
      </w:r>
      <w:r w:rsidRPr="00ED66D7">
        <w:t>in the REGISTRATION REQUEST message</w:t>
      </w:r>
      <w:r w:rsidRPr="00CC0C94">
        <w:t>; and</w:t>
      </w:r>
    </w:p>
    <w:p w14:paraId="43825C3C" w14:textId="77777777" w:rsidR="00143D79" w:rsidRDefault="00143D79" w:rsidP="00143D79">
      <w:pPr>
        <w:pStyle w:val="B1"/>
      </w:pPr>
      <w:r w:rsidRPr="00CC0C94">
        <w:t>-</w:t>
      </w:r>
      <w:r w:rsidRPr="00CC0C94">
        <w:tab/>
        <w:t xml:space="preserve">a service gap time value is available in the </w:t>
      </w:r>
      <w:r>
        <w:t>5G</w:t>
      </w:r>
      <w:r w:rsidRPr="00CC0C94">
        <w:t>MM context.</w:t>
      </w:r>
    </w:p>
    <w:p w14:paraId="7B19437C" w14:textId="77777777" w:rsidR="00143D79" w:rsidRDefault="00143D79" w:rsidP="00143D79">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33ED626" w14:textId="77777777" w:rsidR="00143D79" w:rsidRDefault="00143D79" w:rsidP="00143D79">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6CAA2B12" w14:textId="77777777" w:rsidR="00143D79" w:rsidRDefault="00143D79" w:rsidP="00143D79">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7434561" w14:textId="77777777" w:rsidR="00143D79" w:rsidRDefault="00143D79" w:rsidP="00143D7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AC96D2F" w14:textId="77777777" w:rsidR="00143D79" w:rsidRDefault="00143D79" w:rsidP="00143D79">
      <w:r>
        <w:t>If:</w:t>
      </w:r>
    </w:p>
    <w:p w14:paraId="2C6E80D6" w14:textId="77777777" w:rsidR="00143D79" w:rsidRDefault="00143D79" w:rsidP="00143D79">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65166A3" w14:textId="77777777" w:rsidR="00143D79" w:rsidRDefault="00143D79" w:rsidP="00143D7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BDB4D57" w14:textId="77777777" w:rsidR="00143D79" w:rsidRDefault="00143D79" w:rsidP="00143D7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4732B914" w14:textId="77777777" w:rsidR="00143D79" w:rsidRPr="004A5232" w:rsidRDefault="00143D79" w:rsidP="00143D79">
      <w:r>
        <w:t>Upon receipt of the REGISTRATION ACCEPT message,</w:t>
      </w:r>
      <w:r w:rsidRPr="001A1965">
        <w:t xml:space="preserve"> the UE shall reset the registration attempt counter, enter state 5GMM-REGISTERED and set the 5GS update status to 5U1 UPDATED.</w:t>
      </w:r>
    </w:p>
    <w:p w14:paraId="7FF31020" w14:textId="77777777" w:rsidR="00143D79" w:rsidRPr="004A5232" w:rsidRDefault="00143D79" w:rsidP="00143D79">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2ABE8FFE" w14:textId="77777777" w:rsidR="00143D79" w:rsidRPr="004A5232" w:rsidRDefault="00143D79" w:rsidP="00143D7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BA6BA32" w14:textId="77777777" w:rsidR="00143D79" w:rsidRDefault="00143D79" w:rsidP="00143D7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641EF78" w14:textId="77777777" w:rsidR="00143D79" w:rsidRDefault="00143D79" w:rsidP="00143D79">
      <w:r>
        <w:t>If the REGISTRATION ACCEPT message include a T3324 value IE, the UE shall use the value in the T3324 value IE as active timer (T3324).</w:t>
      </w:r>
    </w:p>
    <w:p w14:paraId="5A8CD098" w14:textId="77777777" w:rsidR="00143D79" w:rsidRPr="004A5232" w:rsidRDefault="00143D79" w:rsidP="00143D7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72B36C0" w14:textId="77777777" w:rsidR="00143D79" w:rsidRPr="007B0AEB" w:rsidRDefault="00143D79" w:rsidP="00143D79">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xml:space="preserve">, stop timer T3519 if running, and delete any </w:t>
      </w:r>
      <w:r>
        <w:lastRenderedPageBreak/>
        <w:t>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FE0544A" w14:textId="77777777" w:rsidR="00143D79" w:rsidRPr="007B0AEB" w:rsidRDefault="00143D79" w:rsidP="00143D7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C0E9457" w14:textId="77777777" w:rsidR="00143D79" w:rsidRDefault="00143D79" w:rsidP="00143D79">
      <w:pPr>
        <w:rPr>
          <w:ins w:id="8" w:author="Vishnu Preman" w:date="2020-05-21T15:27:00Z"/>
        </w:rPr>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41E95800" w14:textId="77777777" w:rsidR="00143D79" w:rsidRPr="008E342A" w:rsidRDefault="00143D79" w:rsidP="00143D79">
      <w:pPr>
        <w:rPr>
          <w:ins w:id="9" w:author="Vishnu Preman" w:date="2020-05-21T15:27:00Z"/>
          <w:lang w:eastAsia="ko-KR"/>
        </w:rPr>
      </w:pPr>
      <w:ins w:id="10" w:author="Vishnu Preman" w:date="2020-05-21T15:27:00Z">
        <w:r w:rsidRPr="008E342A">
          <w:rPr>
            <w:lang w:eastAsia="ko-KR"/>
          </w:rPr>
          <w:t>If the received "CAG information list" includes an entry containing the identity of the current PLMN, the UE shall operate as follows.</w:t>
        </w:r>
      </w:ins>
    </w:p>
    <w:p w14:paraId="2FE1CDCB" w14:textId="3024BEC1" w:rsidR="00143D79" w:rsidRPr="008E342A" w:rsidRDefault="00143D79" w:rsidP="00143D79">
      <w:pPr>
        <w:pStyle w:val="B1"/>
        <w:rPr>
          <w:ins w:id="11" w:author="Vishnu Preman" w:date="2020-05-21T15:27:00Z"/>
          <w:lang w:eastAsia="ko-KR"/>
        </w:rPr>
      </w:pPr>
      <w:ins w:id="12" w:author="Vishnu Preman" w:date="2020-05-21T15:27:00Z">
        <w:r w:rsidRPr="008E342A">
          <w:rPr>
            <w:lang w:eastAsia="ko-KR"/>
          </w:rPr>
          <w:t>a)</w:t>
        </w:r>
        <w:r w:rsidRPr="008E342A">
          <w:rPr>
            <w:lang w:eastAsia="ko-KR"/>
          </w:rPr>
          <w:tab/>
          <w:t xml:space="preserve">If the UE receives the </w:t>
        </w:r>
      </w:ins>
      <w:ins w:id="13" w:author="Vishnu Preman" w:date="2020-05-21T15:28:00Z">
        <w:r w:rsidR="00F056E5">
          <w:rPr>
            <w:lang w:eastAsia="ko-KR"/>
          </w:rPr>
          <w:t>REGISTRATION ACCEPT</w:t>
        </w:r>
      </w:ins>
      <w:ins w:id="14" w:author="Vishnu Preman" w:date="2020-05-21T15:27:00Z">
        <w:r w:rsidRPr="008E342A">
          <w:rPr>
            <w:lang w:eastAsia="ko-KR"/>
          </w:rPr>
          <w:t xml:space="preserve">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ins>
    </w:p>
    <w:p w14:paraId="04A0BDC4" w14:textId="77777777" w:rsidR="00143D79" w:rsidRPr="008E342A" w:rsidRDefault="00143D79" w:rsidP="00143D79">
      <w:pPr>
        <w:pStyle w:val="B2"/>
        <w:rPr>
          <w:ins w:id="15" w:author="Vishnu Preman" w:date="2020-05-21T15:27:00Z"/>
        </w:rPr>
      </w:pPr>
      <w:ins w:id="16" w:author="Vishnu Preman" w:date="2020-05-21T15:27:00Z">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ins>
    </w:p>
    <w:p w14:paraId="259CB397" w14:textId="77777777" w:rsidR="00143D79" w:rsidRPr="008E342A" w:rsidRDefault="00143D79" w:rsidP="00143D79">
      <w:pPr>
        <w:pStyle w:val="B2"/>
        <w:rPr>
          <w:ins w:id="17" w:author="Vishnu Preman" w:date="2020-05-21T15:27:00Z"/>
        </w:rPr>
      </w:pPr>
      <w:ins w:id="18" w:author="Vishnu Preman" w:date="2020-05-21T15:27:00Z">
        <w:r>
          <w:t>2</w:t>
        </w:r>
        <w:r w:rsidRPr="008E342A">
          <w:t>)</w:t>
        </w:r>
        <w:r w:rsidRPr="008E342A">
          <w:tab/>
          <w:t>the entry for the current PLMN in the received "CAG information list" includes an "indication that the UE is only allowed to access 5GS via CAG cells" and:</w:t>
        </w:r>
      </w:ins>
    </w:p>
    <w:p w14:paraId="07A261DB" w14:textId="77777777" w:rsidR="00143D79" w:rsidRPr="008E342A" w:rsidRDefault="00143D79" w:rsidP="00143D79">
      <w:pPr>
        <w:pStyle w:val="B3"/>
        <w:rPr>
          <w:ins w:id="19" w:author="Vishnu Preman" w:date="2020-05-21T15:27:00Z"/>
        </w:rPr>
      </w:pPr>
      <w:ins w:id="20" w:author="Vishnu Preman" w:date="2020-05-21T15:27:00Z">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ins>
    </w:p>
    <w:p w14:paraId="7B90B24C" w14:textId="77777777" w:rsidR="00143D79" w:rsidRDefault="00143D79" w:rsidP="00143D79">
      <w:pPr>
        <w:pStyle w:val="B3"/>
        <w:rPr>
          <w:ins w:id="21" w:author="Vishnu Preman" w:date="2020-05-21T15:27:00Z"/>
        </w:rPr>
      </w:pPr>
      <w:ins w:id="22" w:author="Vishnu Preman" w:date="2020-05-21T15:27:00Z">
        <w:r>
          <w:t>ii</w:t>
        </w:r>
        <w:r w:rsidRPr="008E342A">
          <w:t>)</w:t>
        </w:r>
        <w:r w:rsidRPr="008E342A">
          <w:tab/>
          <w:t xml:space="preserve">if the </w:t>
        </w:r>
        <w:r>
          <w:t>entry</w:t>
        </w:r>
        <w:r w:rsidRPr="008E342A">
          <w:t xml:space="preserve"> for the current PLMN in the received "CAG information list" does not include any CAG-ID </w:t>
        </w:r>
        <w:r>
          <w:t>and:</w:t>
        </w:r>
      </w:ins>
    </w:p>
    <w:p w14:paraId="79150019" w14:textId="77777777" w:rsidR="00143D79" w:rsidRPr="008E342A" w:rsidRDefault="00143D79" w:rsidP="00143D79">
      <w:pPr>
        <w:pStyle w:val="B4"/>
        <w:rPr>
          <w:ins w:id="23" w:author="Vishnu Preman" w:date="2020-05-21T15:27:00Z"/>
        </w:rPr>
      </w:pPr>
      <w:ins w:id="24" w:author="Vishnu Preman" w:date="2020-05-21T15:27:00Z">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ins>
    </w:p>
    <w:p w14:paraId="35B1ADE7" w14:textId="77777777" w:rsidR="00143D79" w:rsidRPr="008E342A" w:rsidRDefault="00143D79" w:rsidP="00143D79">
      <w:pPr>
        <w:pStyle w:val="B4"/>
        <w:rPr>
          <w:ins w:id="25" w:author="Vishnu Preman" w:date="2020-05-21T15:27:00Z"/>
        </w:rPr>
      </w:pPr>
      <w:ins w:id="26" w:author="Vishnu Preman" w:date="2020-05-21T15:27:00Z">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ins>
    </w:p>
    <w:p w14:paraId="7C694344" w14:textId="7C8A603F" w:rsidR="00143D79" w:rsidRPr="008E342A" w:rsidRDefault="00143D79" w:rsidP="00143D79">
      <w:pPr>
        <w:pStyle w:val="B1"/>
        <w:rPr>
          <w:ins w:id="27" w:author="Vishnu Preman" w:date="2020-05-21T15:27:00Z"/>
        </w:rPr>
      </w:pPr>
      <w:ins w:id="28" w:author="Vishnu Preman" w:date="2020-05-21T15:27:00Z">
        <w:r w:rsidRPr="008E342A">
          <w:t>b)</w:t>
        </w:r>
        <w:r w:rsidRPr="008E342A">
          <w:tab/>
        </w:r>
        <w:r w:rsidRPr="008E342A">
          <w:rPr>
            <w:lang w:eastAsia="ko-KR"/>
          </w:rPr>
          <w:t xml:space="preserve">If the UE receives the </w:t>
        </w:r>
      </w:ins>
      <w:ins w:id="29" w:author="Vishnu Preman" w:date="2020-05-21T15:30:00Z">
        <w:r w:rsidR="00450F79">
          <w:rPr>
            <w:lang w:eastAsia="ko-KR"/>
          </w:rPr>
          <w:t>REGISTRATION ACCEPT</w:t>
        </w:r>
      </w:ins>
      <w:ins w:id="30" w:author="Vishnu Preman" w:date="2020-05-21T15:27:00Z">
        <w:r w:rsidRPr="008E342A">
          <w:rPr>
            <w:lang w:eastAsia="ko-KR"/>
          </w:rPr>
          <w:t xml:space="preserve"> message via a non-CAG cell</w:t>
        </w:r>
        <w:r w:rsidRPr="008E342A">
          <w:t xml:space="preserve"> and the entry for the current PLMN in the received "CAG information list" includes an "indication that the UE is only allowed to access 5GS via CAG cells" and:</w:t>
        </w:r>
      </w:ins>
    </w:p>
    <w:p w14:paraId="6D468B6D" w14:textId="77777777" w:rsidR="00143D79" w:rsidRPr="008E342A" w:rsidRDefault="00143D79" w:rsidP="00143D79">
      <w:pPr>
        <w:pStyle w:val="B2"/>
        <w:rPr>
          <w:ins w:id="31" w:author="Vishnu Preman" w:date="2020-05-21T15:27:00Z"/>
        </w:rPr>
      </w:pPr>
      <w:ins w:id="32" w:author="Vishnu Preman" w:date="2020-05-21T15:27:00Z">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ins>
    </w:p>
    <w:p w14:paraId="465FBB06" w14:textId="77777777" w:rsidR="00143D79" w:rsidRDefault="00143D79" w:rsidP="00143D79">
      <w:pPr>
        <w:pStyle w:val="B2"/>
        <w:rPr>
          <w:ins w:id="33" w:author="Vishnu Preman" w:date="2020-05-21T15:27:00Z"/>
        </w:rPr>
      </w:pPr>
      <w:ins w:id="34" w:author="Vishnu Preman" w:date="2020-05-21T15:27:00Z">
        <w:r>
          <w:t>2</w:t>
        </w:r>
        <w:r w:rsidRPr="008E342A">
          <w:t>)</w:t>
        </w:r>
        <w:r w:rsidRPr="008E342A">
          <w:tab/>
          <w:t xml:space="preserve">if the </w:t>
        </w:r>
        <w:r>
          <w:t>entry</w:t>
        </w:r>
        <w:r w:rsidRPr="008E342A">
          <w:t xml:space="preserve"> for the current PLMN in the received "CAG information list" does not include any CAG-ID </w:t>
        </w:r>
        <w:r>
          <w:t>and:</w:t>
        </w:r>
      </w:ins>
    </w:p>
    <w:p w14:paraId="6196BAB5" w14:textId="77777777" w:rsidR="00143D79" w:rsidRPr="008E342A" w:rsidRDefault="00143D79" w:rsidP="00143D79">
      <w:pPr>
        <w:pStyle w:val="B3"/>
        <w:rPr>
          <w:ins w:id="35" w:author="Vishnu Preman" w:date="2020-05-21T15:27:00Z"/>
        </w:rPr>
      </w:pPr>
      <w:ins w:id="36" w:author="Vishnu Preman" w:date="2020-05-21T15:27:00Z">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ins>
    </w:p>
    <w:p w14:paraId="44F9E595" w14:textId="532EF0CF" w:rsidR="00143D79" w:rsidRDefault="00143D79">
      <w:pPr>
        <w:pStyle w:val="B3"/>
        <w:pPrChange w:id="37" w:author="Vishnu Preman" w:date="2020-05-21T15:30:00Z">
          <w:pPr/>
        </w:pPrChange>
      </w:pPr>
      <w:ins w:id="38" w:author="Vishnu Preman" w:date="2020-05-21T15:27:00Z">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ins>
    </w:p>
    <w:p w14:paraId="365DB861" w14:textId="77777777" w:rsidR="00143D79" w:rsidRPr="00470E32" w:rsidRDefault="00143D79" w:rsidP="00143D79">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47734DC" w14:textId="77777777" w:rsidR="00143D79" w:rsidRPr="00470E32" w:rsidRDefault="00143D79" w:rsidP="00143D79">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C33AAAC" w14:textId="77777777" w:rsidR="00143D79" w:rsidRPr="007B0AEB" w:rsidRDefault="00143D79" w:rsidP="00143D79">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5275EA7" w14:textId="77777777" w:rsidR="00143D79" w:rsidRDefault="00143D79" w:rsidP="00143D79">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62670229" w14:textId="77777777" w:rsidR="00143D79" w:rsidRDefault="00143D79" w:rsidP="00143D79">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24CAC267" w14:textId="77777777" w:rsidR="00143D79" w:rsidRDefault="00143D79" w:rsidP="00143D79">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190A54A" w14:textId="77777777" w:rsidR="00143D79" w:rsidRDefault="00143D79" w:rsidP="00143D79">
      <w:r>
        <w:t>If:</w:t>
      </w:r>
    </w:p>
    <w:p w14:paraId="7521C060" w14:textId="77777777" w:rsidR="00143D79" w:rsidRDefault="00143D79" w:rsidP="00143D79">
      <w:pPr>
        <w:pStyle w:val="B1"/>
      </w:pPr>
      <w:r>
        <w:t>a)</w:t>
      </w:r>
      <w:r>
        <w:tab/>
        <w:t xml:space="preserve">the SMSF selection in the AMF is not successful; </w:t>
      </w:r>
    </w:p>
    <w:p w14:paraId="2ADE216E" w14:textId="77777777" w:rsidR="00143D79" w:rsidRDefault="00143D79" w:rsidP="00143D79">
      <w:pPr>
        <w:pStyle w:val="B1"/>
      </w:pPr>
      <w:r>
        <w:t>b)</w:t>
      </w:r>
      <w:r>
        <w:tab/>
        <w:t xml:space="preserve">the SMS activation via the SMSF is not successful; </w:t>
      </w:r>
    </w:p>
    <w:p w14:paraId="26B54ADC" w14:textId="77777777" w:rsidR="00143D79" w:rsidRDefault="00143D79" w:rsidP="00143D79">
      <w:pPr>
        <w:pStyle w:val="B1"/>
      </w:pPr>
      <w:r>
        <w:t>c)</w:t>
      </w:r>
      <w:r>
        <w:tab/>
        <w:t xml:space="preserve">the AMF does not allow the use of SMS over NAS; </w:t>
      </w:r>
    </w:p>
    <w:p w14:paraId="1405A1DB" w14:textId="77777777" w:rsidR="00143D79" w:rsidRDefault="00143D79" w:rsidP="00143D79">
      <w:pPr>
        <w:pStyle w:val="B1"/>
      </w:pPr>
      <w:r>
        <w:t>d)</w:t>
      </w:r>
      <w:r>
        <w:tab/>
        <w:t>the SMS requested bit of the 5GS update type IE was set to "SMS over NAS not supported" in the REGISTRATION REQUEST message; or</w:t>
      </w:r>
    </w:p>
    <w:p w14:paraId="371F106C" w14:textId="77777777" w:rsidR="00143D79" w:rsidRDefault="00143D79" w:rsidP="00143D79">
      <w:pPr>
        <w:pStyle w:val="B1"/>
      </w:pPr>
      <w:r>
        <w:t>e)</w:t>
      </w:r>
      <w:r>
        <w:tab/>
        <w:t>the 5GS update type IE was not included in the REGISTRATION REQUEST message;</w:t>
      </w:r>
    </w:p>
    <w:p w14:paraId="3DC5CC1C" w14:textId="77777777" w:rsidR="00143D79" w:rsidRDefault="00143D79" w:rsidP="00143D79">
      <w:r>
        <w:t>then the AMF shall set the SMS allowed bit of the 5GS registration result IE to "SMS over NAS not allowed" in the REGISTRATION ACCEPT message.</w:t>
      </w:r>
    </w:p>
    <w:p w14:paraId="683435F2" w14:textId="77777777" w:rsidR="00143D79" w:rsidRDefault="00143D79" w:rsidP="00143D7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60674B5" w14:textId="77777777" w:rsidR="00143D79" w:rsidRDefault="00143D79" w:rsidP="00143D7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0B81DE5" w14:textId="77777777" w:rsidR="00143D79" w:rsidRDefault="00143D79" w:rsidP="00143D79">
      <w:pPr>
        <w:pStyle w:val="B1"/>
      </w:pPr>
      <w:r>
        <w:t>a)</w:t>
      </w:r>
      <w:r>
        <w:tab/>
        <w:t>"3GPP access", the UE:</w:t>
      </w:r>
    </w:p>
    <w:p w14:paraId="225FA160" w14:textId="77777777" w:rsidR="00143D79" w:rsidRDefault="00143D79" w:rsidP="00143D79">
      <w:pPr>
        <w:pStyle w:val="B2"/>
      </w:pPr>
      <w:r>
        <w:t>-</w:t>
      </w:r>
      <w:r>
        <w:tab/>
        <w:t>shall consider itself as being registered to 3GPP access only; and</w:t>
      </w:r>
    </w:p>
    <w:p w14:paraId="49BEA8C8" w14:textId="77777777" w:rsidR="00143D79" w:rsidRDefault="00143D79" w:rsidP="00143D79">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25DD062" w14:textId="77777777" w:rsidR="00143D79" w:rsidRDefault="00143D79" w:rsidP="00143D79">
      <w:pPr>
        <w:pStyle w:val="B1"/>
      </w:pPr>
      <w:r>
        <w:t>b)</w:t>
      </w:r>
      <w:r>
        <w:tab/>
        <w:t>"N</w:t>
      </w:r>
      <w:r w:rsidRPr="00470D7A">
        <w:t>on-3GPP access</w:t>
      </w:r>
      <w:r>
        <w:t>", the UE:</w:t>
      </w:r>
    </w:p>
    <w:p w14:paraId="540FFD44" w14:textId="77777777" w:rsidR="00143D79" w:rsidRDefault="00143D79" w:rsidP="00143D79">
      <w:pPr>
        <w:pStyle w:val="B2"/>
      </w:pPr>
      <w:r>
        <w:t>-</w:t>
      </w:r>
      <w:r>
        <w:tab/>
        <w:t>shall consider itself as being registered to n</w:t>
      </w:r>
      <w:r w:rsidRPr="00470D7A">
        <w:t>on-</w:t>
      </w:r>
      <w:r>
        <w:t>3GPP access only; and</w:t>
      </w:r>
    </w:p>
    <w:p w14:paraId="0474065A" w14:textId="77777777" w:rsidR="00143D79" w:rsidRDefault="00143D79" w:rsidP="00143D7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2246CB4" w14:textId="77777777" w:rsidR="00143D79" w:rsidRPr="00E31E6E" w:rsidRDefault="00143D79" w:rsidP="00143D7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A6B3690" w14:textId="77777777" w:rsidR="00143D79" w:rsidRDefault="00143D79" w:rsidP="00143D79">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lastRenderedPageBreak/>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E193835" w14:textId="77777777" w:rsidR="00143D79" w:rsidRDefault="00143D79" w:rsidP="00143D7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288E39DF" w14:textId="77777777" w:rsidR="00143D79" w:rsidRDefault="00143D79" w:rsidP="00143D79">
      <w:pPr>
        <w:rPr>
          <w:lang w:eastAsia="zh-CN"/>
        </w:rPr>
      </w:pPr>
      <w:r>
        <w:t>If the UE indicated the support for network slice-specific authentication and authorization, an</w:t>
      </w:r>
      <w:r>
        <w:rPr>
          <w:rFonts w:hint="eastAsia"/>
          <w:lang w:eastAsia="zh-CN"/>
        </w:rPr>
        <w:t>d</w:t>
      </w:r>
      <w:r>
        <w:rPr>
          <w:lang w:eastAsia="zh-CN"/>
        </w:rPr>
        <w:t>:</w:t>
      </w:r>
    </w:p>
    <w:p w14:paraId="734EFA26" w14:textId="77777777" w:rsidR="00143D79" w:rsidRDefault="00143D79" w:rsidP="00143D79">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14:paraId="37DF715A" w14:textId="77777777" w:rsidR="00143D79" w:rsidRDefault="00143D79" w:rsidP="00143D79">
      <w:pPr>
        <w:pStyle w:val="B2"/>
      </w:pPr>
      <w:r>
        <w:t>1</w:t>
      </w:r>
      <w:r w:rsidRPr="00B36F7E">
        <w:t>)</w:t>
      </w:r>
      <w:r w:rsidRPr="00B36F7E">
        <w:tab/>
      </w:r>
      <w:r>
        <w:t xml:space="preserve">which are </w:t>
      </w:r>
      <w:r w:rsidRPr="00B36F7E">
        <w:t>subject to network slice-specific authentication and authorization</w:t>
      </w:r>
      <w:r>
        <w:t>; and</w:t>
      </w:r>
    </w:p>
    <w:p w14:paraId="120C52C1" w14:textId="77777777" w:rsidR="00143D79" w:rsidRDefault="00143D79" w:rsidP="00143D79">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7DCF6D68" w14:textId="77777777" w:rsidR="00143D79" w:rsidRPr="00B36F7E" w:rsidRDefault="00143D79" w:rsidP="00143D79">
      <w:pPr>
        <w:pStyle w:val="B1"/>
      </w:pPr>
      <w:r w:rsidRPr="00B36F7E">
        <w:t xml:space="preserve">the AMF </w:t>
      </w:r>
      <w:r w:rsidRPr="00E24B9B">
        <w:t>shall</w:t>
      </w:r>
      <w:r>
        <w:t xml:space="preserve"> </w:t>
      </w:r>
      <w:r w:rsidRPr="00B36F7E">
        <w:t xml:space="preserve">in the REGISTRATION ACCEPT message include: </w:t>
      </w:r>
    </w:p>
    <w:p w14:paraId="19A530EF" w14:textId="77777777" w:rsidR="00143D79" w:rsidRPr="00B36F7E" w:rsidRDefault="00143D79" w:rsidP="00143D79">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715307EE" w14:textId="77777777" w:rsidR="00143D79" w:rsidRPr="00B36F7E" w:rsidRDefault="00143D79" w:rsidP="00143D79">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14:paraId="19641DC4" w14:textId="77777777" w:rsidR="00143D79" w:rsidRPr="00B36F7E" w:rsidRDefault="00143D79" w:rsidP="00143D7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0D695B0" w14:textId="77777777" w:rsidR="00143D79" w:rsidRPr="00B36F7E" w:rsidRDefault="00143D79" w:rsidP="00143D7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33393E3B" w14:textId="77777777" w:rsidR="00143D79" w:rsidRDefault="00143D79" w:rsidP="00143D79">
      <w:pPr>
        <w:pStyle w:val="B3"/>
      </w:pPr>
      <w:r>
        <w:t>i)</w:t>
      </w:r>
      <w:r>
        <w:tab/>
        <w:t>which are not subject to network slice-specific authentication and authorization and are allowed by the AMF; or</w:t>
      </w:r>
    </w:p>
    <w:p w14:paraId="3615273D" w14:textId="77777777" w:rsidR="00143D79" w:rsidRDefault="00143D79" w:rsidP="00143D79">
      <w:pPr>
        <w:pStyle w:val="B3"/>
      </w:pPr>
      <w:r>
        <w:t>ii)</w:t>
      </w:r>
      <w:r>
        <w:tab/>
        <w:t>for which the network slice-specific authentication and authorization has been successfully performed; and</w:t>
      </w:r>
    </w:p>
    <w:p w14:paraId="648F25C6" w14:textId="77777777" w:rsidR="00143D79" w:rsidRPr="00B36F7E" w:rsidRDefault="00143D79" w:rsidP="00143D79">
      <w:pPr>
        <w:pStyle w:val="B2"/>
        <w:rPr>
          <w:lang w:eastAsia="zh-CN"/>
        </w:rPr>
      </w:pPr>
      <w:r>
        <w:rPr>
          <w:rFonts w:hint="eastAsia"/>
          <w:lang w:eastAsia="zh-CN"/>
        </w:rPr>
        <w:t>2)</w:t>
      </w:r>
      <w:r>
        <w:rPr>
          <w:rFonts w:hint="eastAsia"/>
          <w:lang w:eastAsia="zh-CN"/>
        </w:rPr>
        <w:tab/>
        <w:t xml:space="preserve">optionally, the </w:t>
      </w:r>
      <w:r w:rsidRPr="004D7E07">
        <w:t xml:space="preserve">rejected NSSAI due to the failed or revoked </w:t>
      </w:r>
      <w:r>
        <w:rPr>
          <w:rFonts w:hint="eastAsia"/>
          <w:lang w:eastAsia="zh-CN"/>
        </w:rPr>
        <w:t>NSSAA; and</w:t>
      </w:r>
    </w:p>
    <w:p w14:paraId="62A91C3B" w14:textId="77777777" w:rsidR="00143D79" w:rsidRPr="00B36F7E" w:rsidRDefault="00143D79" w:rsidP="00143D79">
      <w:pPr>
        <w:pStyle w:val="B2"/>
      </w:pPr>
      <w:r>
        <w:t>3</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0CACF494" w14:textId="77777777" w:rsidR="00143D79" w:rsidRDefault="00143D79" w:rsidP="00143D7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22F8FE1" w14:textId="77777777" w:rsidR="00143D79" w:rsidRDefault="00143D79" w:rsidP="00143D7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allowed</w:t>
      </w:r>
      <w:r>
        <w:rPr>
          <w:rFonts w:hint="eastAsia"/>
          <w:lang w:eastAsia="zh-CN"/>
        </w:rPr>
        <w:t xml:space="preserve"> </w:t>
      </w:r>
      <w:r>
        <w:rPr>
          <w:lang w:eastAsia="zh-CN"/>
        </w:rPr>
        <w:t xml:space="preserve">; and </w:t>
      </w:r>
    </w:p>
    <w:p w14:paraId="55AF9AD4" w14:textId="77777777" w:rsidR="00143D79" w:rsidRDefault="00143D79" w:rsidP="00143D79">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4CD3AD07" w14:textId="77777777" w:rsidR="00143D79" w:rsidRPr="00AE2BAC" w:rsidRDefault="00143D79" w:rsidP="00143D79">
      <w:pPr>
        <w:rPr>
          <w:rFonts w:eastAsia="Malgun Gothic"/>
        </w:rPr>
      </w:pPr>
      <w:r w:rsidRPr="00AE2BAC">
        <w:rPr>
          <w:rFonts w:eastAsia="Malgun Gothic"/>
        </w:rPr>
        <w:t>the AMF shall in the REGISTRATION ACCEPT message include:</w:t>
      </w:r>
    </w:p>
    <w:p w14:paraId="6FA1C29A" w14:textId="77777777" w:rsidR="00143D79" w:rsidRDefault="00143D79" w:rsidP="00143D7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2BB37EB7" w14:textId="77777777" w:rsidR="00143D79" w:rsidRPr="004F6D96" w:rsidRDefault="00143D79" w:rsidP="00143D79">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2010F432" w14:textId="77777777" w:rsidR="00143D79" w:rsidRDefault="00143D79" w:rsidP="00143D7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574E11B" w14:textId="77777777" w:rsidR="00143D79" w:rsidRDefault="00143D79" w:rsidP="00143D7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FEC9277" w14:textId="77777777" w:rsidR="00143D79" w:rsidRDefault="00143D79" w:rsidP="00143D79">
      <w:pPr>
        <w:pStyle w:val="B1"/>
        <w:rPr>
          <w:rFonts w:eastAsia="Malgun Gothic"/>
        </w:rPr>
      </w:pPr>
      <w:bookmarkStart w:id="39"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39"/>
    <w:p w14:paraId="21BBA7EA" w14:textId="77777777" w:rsidR="00143D79" w:rsidRPr="00AE2BAC" w:rsidRDefault="00143D79" w:rsidP="00143D79">
      <w:pPr>
        <w:rPr>
          <w:rFonts w:eastAsia="Malgun Gothic"/>
        </w:rPr>
      </w:pPr>
      <w:r w:rsidRPr="00AE2BAC">
        <w:rPr>
          <w:rFonts w:eastAsia="Malgun Gothic"/>
        </w:rPr>
        <w:t>the AMF shall in the REGISTRATION ACCEPT message include:</w:t>
      </w:r>
    </w:p>
    <w:p w14:paraId="372576D4" w14:textId="77777777" w:rsidR="00143D79" w:rsidRDefault="00143D79" w:rsidP="00143D7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334C6D0C" w14:textId="77777777" w:rsidR="00143D79" w:rsidRPr="00946FC5" w:rsidRDefault="00143D79" w:rsidP="00143D79">
      <w:pPr>
        <w:pStyle w:val="B1"/>
        <w:rPr>
          <w:rFonts w:eastAsia="Malgun Gothic"/>
        </w:rPr>
      </w:pPr>
      <w:r>
        <w:rPr>
          <w:rFonts w:eastAsia="Malgun Gothic"/>
        </w:rPr>
        <w:lastRenderedPageBreak/>
        <w:t>b)</w:t>
      </w:r>
      <w:r>
        <w:rPr>
          <w:rFonts w:eastAsia="Malgun Gothic"/>
        </w:rPr>
        <w:tab/>
        <w:t>allowed NSSAI containing one or more subscribed S-NSSAIs marked as default which are not subject to network slice-specific authentication and authorization.</w:t>
      </w:r>
    </w:p>
    <w:p w14:paraId="16002A85" w14:textId="77777777" w:rsidR="00143D79" w:rsidRPr="0083064D" w:rsidRDefault="00143D79" w:rsidP="00143D79">
      <w:pPr>
        <w:pStyle w:val="EditorsNote"/>
      </w:pPr>
      <w:r w:rsidRPr="0083064D">
        <w:t>Editor’s Note: How to secure that a UE does not wait indefinitely for completion of the network slice-specific authentication and authorization is FFS.</w:t>
      </w:r>
    </w:p>
    <w:p w14:paraId="1F6BFCE5" w14:textId="77777777" w:rsidR="00143D79" w:rsidRDefault="00143D79" w:rsidP="00143D79">
      <w:r>
        <w:t xml:space="preserve">The AMF may include a new </w:t>
      </w:r>
      <w:r w:rsidRPr="00D738B9">
        <w:t xml:space="preserve">configured NSSAI </w:t>
      </w:r>
      <w:r>
        <w:t>for the current PLMN in the REGISTRATION ACCEPT message if:</w:t>
      </w:r>
    </w:p>
    <w:p w14:paraId="0CD1A919" w14:textId="77777777" w:rsidR="00143D79" w:rsidRDefault="00143D79" w:rsidP="00143D79">
      <w:pPr>
        <w:pStyle w:val="B1"/>
      </w:pPr>
      <w:r>
        <w:t>a)</w:t>
      </w:r>
      <w:r>
        <w:tab/>
        <w:t xml:space="preserve">the REGISTRATION REQUEST message did not include the </w:t>
      </w:r>
      <w:r w:rsidRPr="00707781">
        <w:t>requested NSSAI</w:t>
      </w:r>
      <w:r>
        <w:t>;</w:t>
      </w:r>
    </w:p>
    <w:p w14:paraId="6250D7A2" w14:textId="77777777" w:rsidR="00143D79" w:rsidRDefault="00143D79" w:rsidP="00143D79">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26D3A7E" w14:textId="77777777" w:rsidR="00143D79" w:rsidRDefault="00143D79" w:rsidP="00143D79">
      <w:pPr>
        <w:pStyle w:val="B1"/>
      </w:pPr>
      <w:r>
        <w:t>c)</w:t>
      </w:r>
      <w:r>
        <w:tab/>
      </w:r>
      <w:r w:rsidRPr="005617D3">
        <w:t>the REGISTRATION REQUEST message include</w:t>
      </w:r>
      <w:r>
        <w:t>d the requested NSSAI containing S-NSSAI(s) with incorrect mapped S-NSSAI(s); or</w:t>
      </w:r>
    </w:p>
    <w:p w14:paraId="4369C90B" w14:textId="77777777" w:rsidR="00143D79" w:rsidRDefault="00143D79" w:rsidP="00143D79">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4C527998" w14:textId="77777777" w:rsidR="00143D79" w:rsidRDefault="00143D79" w:rsidP="00143D79">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130FAAD1" w14:textId="77777777" w:rsidR="00143D79" w:rsidRDefault="00143D79" w:rsidP="00143D79">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5B18CB4C" w14:textId="77777777" w:rsidR="00143D79" w:rsidRPr="00353AEE" w:rsidRDefault="00143D79" w:rsidP="00143D7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13C055D" w14:textId="77777777" w:rsidR="00143D79" w:rsidRPr="000337C2" w:rsidRDefault="00143D79" w:rsidP="00143D79">
      <w:bookmarkStart w:id="40" w:name="_Hlk23197827"/>
      <w:r w:rsidRPr="000337C2">
        <w:t xml:space="preserve">The UE receiving the </w:t>
      </w:r>
      <w:r>
        <w:t>pending</w:t>
      </w:r>
      <w:r w:rsidRPr="000337C2">
        <w:t xml:space="preserve"> NSSAI in the REGISTRATION ACCEPT message shall store the S-NSSAI</w:t>
      </w:r>
      <w:r w:rsidRPr="006A0F1B">
        <w:t xml:space="preserve"> in the pending NSSAI as specified in subclause</w:t>
      </w:r>
      <w:r>
        <w:t> </w:t>
      </w:r>
      <w:r w:rsidRPr="006A0F1B">
        <w:t>4.6.2.2</w:t>
      </w:r>
      <w:r w:rsidRPr="000337C2">
        <w:t>.</w:t>
      </w:r>
    </w:p>
    <w:bookmarkEnd w:id="40"/>
    <w:p w14:paraId="56A6AA0F" w14:textId="77777777" w:rsidR="00143D79" w:rsidRDefault="00143D79" w:rsidP="00143D7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2D6E328" w14:textId="77777777" w:rsidR="00143D79" w:rsidRPr="003168A2" w:rsidRDefault="00143D79" w:rsidP="00143D79">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8D549FA" w14:textId="77777777" w:rsidR="00143D79" w:rsidRDefault="00143D79" w:rsidP="00143D79">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4983CA7F" w14:textId="77777777" w:rsidR="00143D79" w:rsidRPr="003168A2" w:rsidRDefault="00143D79" w:rsidP="00143D79">
      <w:pPr>
        <w:pStyle w:val="B1"/>
      </w:pPr>
      <w:r w:rsidRPr="00AB5C0F">
        <w:t>"S</w:t>
      </w:r>
      <w:r>
        <w:rPr>
          <w:rFonts w:hint="eastAsia"/>
        </w:rPr>
        <w:t>-NSSAI</w:t>
      </w:r>
      <w:r w:rsidRPr="00AB5C0F">
        <w:t xml:space="preserve"> not available</w:t>
      </w:r>
      <w:r>
        <w:t xml:space="preserve"> in the current registration area</w:t>
      </w:r>
      <w:r w:rsidRPr="00AB5C0F">
        <w:t>"</w:t>
      </w:r>
    </w:p>
    <w:p w14:paraId="5FFC3956" w14:textId="77777777" w:rsidR="00143D79" w:rsidRDefault="00143D79" w:rsidP="00143D79">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A3071DB" w14:textId="77777777" w:rsidR="00143D79" w:rsidRDefault="00143D79" w:rsidP="00143D79">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14:paraId="5F8CC1B0" w14:textId="77777777" w:rsidR="00143D79" w:rsidRPr="00B90668" w:rsidRDefault="00143D79" w:rsidP="00143D7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35EF62B1" w14:textId="77777777" w:rsidR="00143D79" w:rsidRPr="002C41D6" w:rsidRDefault="00143D79" w:rsidP="00143D7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3BA9ED67" w14:textId="77777777" w:rsidR="00143D79" w:rsidRDefault="00143D79" w:rsidP="00143D7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01055EBD" w14:textId="77777777" w:rsidR="00143D79" w:rsidRPr="00B36F7E" w:rsidRDefault="00143D79" w:rsidP="00143D79">
      <w:pPr>
        <w:pStyle w:val="B2"/>
      </w:pPr>
      <w:r w:rsidRPr="00B36F7E">
        <w:lastRenderedPageBreak/>
        <w:t>1)</w:t>
      </w:r>
      <w:r w:rsidRPr="00B36F7E">
        <w:tab/>
        <w:t>the allowed NSSAI containing</w:t>
      </w:r>
      <w:r w:rsidRPr="00832B87">
        <w:t xml:space="preserve"> </w:t>
      </w:r>
      <w:r>
        <w:t>the subscribed S-NSSAIs marked as default S-NSSAI(s); and</w:t>
      </w:r>
    </w:p>
    <w:p w14:paraId="461035BA" w14:textId="77777777" w:rsidR="00143D79" w:rsidRPr="00B36F7E" w:rsidRDefault="00143D79" w:rsidP="00143D79">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76E9FBD5" w14:textId="77777777" w:rsidR="00143D79" w:rsidRPr="00B36F7E" w:rsidRDefault="00143D79" w:rsidP="00143D7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96F08D4" w14:textId="77777777" w:rsidR="00143D79" w:rsidRPr="00B36F7E" w:rsidRDefault="00143D79" w:rsidP="00143D7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3B2569B" w14:textId="77777777" w:rsidR="00143D79" w:rsidRDefault="00143D79" w:rsidP="00143D7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BB12484" w14:textId="77777777" w:rsidR="00143D79" w:rsidRDefault="00143D79" w:rsidP="00143D7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05D2BC3D" w14:textId="77777777" w:rsidR="00143D79" w:rsidRPr="00B36F7E" w:rsidRDefault="00143D79" w:rsidP="00143D7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08C3360" w14:textId="77777777" w:rsidR="00143D79" w:rsidRDefault="00143D79" w:rsidP="00143D79">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1D9B9ABB" w14:textId="77777777" w:rsidR="00143D79" w:rsidRDefault="00143D79" w:rsidP="00143D79">
      <w:pPr>
        <w:pStyle w:val="B1"/>
        <w:rPr>
          <w:lang w:eastAsia="zh-CN"/>
        </w:rPr>
      </w:pPr>
      <w:r>
        <w:t>a)</w:t>
      </w:r>
      <w:r>
        <w:tab/>
        <w:t>the UE did not include the requested NSSAI in the REGISTRATION REQUEST message; or</w:t>
      </w:r>
    </w:p>
    <w:p w14:paraId="758BBBE4" w14:textId="77777777" w:rsidR="00143D79" w:rsidRDefault="00143D79" w:rsidP="00143D79">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CB41BDF" w14:textId="77777777" w:rsidR="00143D79" w:rsidRDefault="00143D79" w:rsidP="00143D79">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49DE372" w14:textId="77777777" w:rsidR="00143D79" w:rsidRDefault="00143D79" w:rsidP="00143D7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82B7769" w14:textId="77777777" w:rsidR="00143D79" w:rsidRPr="00F80336" w:rsidRDefault="00143D79" w:rsidP="00143D7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6690DFAB" w14:textId="77777777" w:rsidR="00143D79" w:rsidRPr="00F80336" w:rsidRDefault="00143D79" w:rsidP="00143D7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EE18BDF" w14:textId="77777777" w:rsidR="00143D79" w:rsidRDefault="00143D79" w:rsidP="00143D7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DBFC14E" w14:textId="77777777" w:rsidR="00143D79" w:rsidRDefault="00143D79" w:rsidP="00143D79">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10679844" w14:textId="77777777" w:rsidR="00143D79" w:rsidRDefault="00143D79" w:rsidP="00143D79">
      <w:pPr>
        <w:pStyle w:val="B1"/>
      </w:pPr>
      <w:r>
        <w:t>b)</w:t>
      </w:r>
      <w:r>
        <w:tab/>
      </w:r>
      <w:r>
        <w:rPr>
          <w:rFonts w:eastAsia="Malgun Gothic"/>
        </w:rPr>
        <w:t>includes</w:t>
      </w:r>
      <w:r>
        <w:t xml:space="preserve"> a pending NSSAI; and</w:t>
      </w:r>
    </w:p>
    <w:p w14:paraId="714934C1" w14:textId="77777777" w:rsidR="00143D79" w:rsidRDefault="00143D79" w:rsidP="00143D79">
      <w:pPr>
        <w:pStyle w:val="B1"/>
      </w:pPr>
      <w:r>
        <w:t>c)</w:t>
      </w:r>
      <w:r>
        <w:tab/>
        <w:t>does not include an allowed NSSAI;</w:t>
      </w:r>
    </w:p>
    <w:p w14:paraId="2079B7F7" w14:textId="77777777" w:rsidR="00143D79" w:rsidRDefault="00143D79" w:rsidP="00143D79">
      <w:r>
        <w:t xml:space="preserve">the UE shall not initiate a 5GSM procedure except for emergency services or high priority </w:t>
      </w:r>
      <w:r w:rsidRPr="00644AD7">
        <w:t>access</w:t>
      </w:r>
      <w:r>
        <w:t xml:space="preserve"> until the UE receives an allowed NSSAI.</w:t>
      </w:r>
    </w:p>
    <w:p w14:paraId="78934F46" w14:textId="77777777" w:rsidR="00143D79" w:rsidRDefault="00143D79" w:rsidP="00143D79">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6553ABF" w14:textId="77777777" w:rsidR="00143D79" w:rsidRDefault="00143D79" w:rsidP="00143D79">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4EBB9737" w14:textId="77777777" w:rsidR="00143D79" w:rsidRPr="00F701D3" w:rsidRDefault="00143D79" w:rsidP="00143D79">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DA4ED0E" w14:textId="77777777" w:rsidR="00143D79" w:rsidRDefault="00143D79" w:rsidP="00143D7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B26DDEC" w14:textId="77777777" w:rsidR="00143D79" w:rsidRDefault="00143D79" w:rsidP="00143D7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D1C642C" w14:textId="77777777" w:rsidR="00143D79" w:rsidRDefault="00143D79" w:rsidP="00143D79">
      <w:pPr>
        <w:pStyle w:val="B1"/>
        <w:rPr>
          <w:rFonts w:eastAsia="Malgun Gothic"/>
        </w:rPr>
      </w:pPr>
      <w:r>
        <w:rPr>
          <w:rFonts w:eastAsia="Malgun Gothic"/>
        </w:rPr>
        <w:lastRenderedPageBreak/>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53BEA16" w14:textId="77777777" w:rsidR="00143D79" w:rsidRDefault="00143D79" w:rsidP="00143D7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69042CF" w14:textId="77777777" w:rsidR="00143D79" w:rsidRPr="00604BBA" w:rsidRDefault="00143D79" w:rsidP="00143D79">
      <w:pPr>
        <w:pStyle w:val="NO"/>
        <w:rPr>
          <w:rFonts w:eastAsia="Malgun Gothic"/>
        </w:rPr>
      </w:pPr>
      <w:r>
        <w:rPr>
          <w:rFonts w:eastAsia="Malgun Gothic"/>
        </w:rPr>
        <w:t>NOTE 4:</w:t>
      </w:r>
      <w:r>
        <w:rPr>
          <w:rFonts w:eastAsia="Malgun Gothic"/>
        </w:rPr>
        <w:tab/>
        <w:t>The registration mode used by the UE is implementation dependent.</w:t>
      </w:r>
    </w:p>
    <w:p w14:paraId="375FB992" w14:textId="77777777" w:rsidR="00143D79" w:rsidRDefault="00143D79" w:rsidP="00143D7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E5EDC9E" w14:textId="77777777" w:rsidR="00143D79" w:rsidRDefault="00143D79" w:rsidP="00143D7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8429DA6" w14:textId="77777777" w:rsidR="00143D79" w:rsidRDefault="00143D79" w:rsidP="00143D79">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EA6B3B5" w14:textId="77777777" w:rsidR="00143D79" w:rsidRDefault="00143D79" w:rsidP="00143D79">
      <w:r>
        <w:t>The AMF shall set the EMF bit in the 5GS network feature support IE to:</w:t>
      </w:r>
    </w:p>
    <w:p w14:paraId="1C490EC2" w14:textId="77777777" w:rsidR="00143D79" w:rsidRDefault="00143D79" w:rsidP="00143D7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9C7E073" w14:textId="77777777" w:rsidR="00143D79" w:rsidRDefault="00143D79" w:rsidP="00143D7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3FA698E" w14:textId="77777777" w:rsidR="00143D79" w:rsidRDefault="00143D79" w:rsidP="00143D7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8B034E3" w14:textId="77777777" w:rsidR="00143D79" w:rsidRDefault="00143D79" w:rsidP="00143D79">
      <w:pPr>
        <w:pStyle w:val="B1"/>
      </w:pPr>
      <w:r>
        <w:t>d)</w:t>
      </w:r>
      <w:r>
        <w:tab/>
        <w:t>"Emergency services fallback not supported" if network does not support the emergency services fallback procedure when the UE is in any cell connected to 5GCN.</w:t>
      </w:r>
    </w:p>
    <w:p w14:paraId="1AE9F389" w14:textId="77777777" w:rsidR="00143D79" w:rsidRDefault="00143D79" w:rsidP="00143D79">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C30870B" w14:textId="77777777" w:rsidR="00143D79" w:rsidRDefault="00143D79" w:rsidP="00143D79">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CB97449" w14:textId="77777777" w:rsidR="00143D79" w:rsidRDefault="00143D79" w:rsidP="00143D79">
      <w:r>
        <w:t>If the UE is not operating in SNPN access mode:</w:t>
      </w:r>
    </w:p>
    <w:p w14:paraId="41AECC57" w14:textId="77777777" w:rsidR="00143D79" w:rsidRDefault="00143D79" w:rsidP="00143D7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9E20BCE" w14:textId="77777777" w:rsidR="00143D79" w:rsidRPr="000C47DD" w:rsidRDefault="00143D79" w:rsidP="00143D7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FEBD4C0" w14:textId="77777777" w:rsidR="00143D79" w:rsidRDefault="00143D79" w:rsidP="00143D79">
      <w:pPr>
        <w:pStyle w:val="B1"/>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54D8758" w14:textId="77777777" w:rsidR="00143D79" w:rsidRPr="000C47DD" w:rsidRDefault="00143D79" w:rsidP="00143D7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A4DFA48" w14:textId="77777777" w:rsidR="00143D79" w:rsidRDefault="00143D79" w:rsidP="00143D79">
      <w:r>
        <w:t>If the UE is operating in SNPN access mode:</w:t>
      </w:r>
    </w:p>
    <w:p w14:paraId="1C8788A8" w14:textId="77777777" w:rsidR="00143D79" w:rsidRPr="0083064D" w:rsidRDefault="00143D79" w:rsidP="00143D79">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692491C" w14:textId="77777777" w:rsidR="00143D79" w:rsidRPr="000C47DD" w:rsidRDefault="00143D79" w:rsidP="00143D7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50B73DE" w14:textId="77777777" w:rsidR="00143D79" w:rsidRDefault="00143D79" w:rsidP="00143D7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368C412" w14:textId="77777777" w:rsidR="00143D79" w:rsidRPr="000C47DD" w:rsidRDefault="00143D79" w:rsidP="00143D7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0536B7C4" w14:textId="77777777" w:rsidR="00143D79" w:rsidRDefault="00143D79" w:rsidP="00143D79">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1F3489C9" w14:textId="77777777" w:rsidR="00143D79" w:rsidRPr="00722419" w:rsidRDefault="00143D79" w:rsidP="00143D79">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D96A49C" w14:textId="77777777" w:rsidR="00143D79" w:rsidRDefault="00143D79" w:rsidP="00143D7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735BE2D" w14:textId="77777777" w:rsidR="00143D79" w:rsidRDefault="00143D79" w:rsidP="00143D7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3CDA574" w14:textId="77777777" w:rsidR="00143D79" w:rsidRDefault="00143D79" w:rsidP="00143D7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3513C91" w14:textId="77777777" w:rsidR="00143D79" w:rsidRDefault="00143D79" w:rsidP="00143D7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E8D4FF5" w14:textId="77777777" w:rsidR="00143D79" w:rsidRDefault="00143D79" w:rsidP="00143D7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E413635" w14:textId="77777777" w:rsidR="00143D79" w:rsidRDefault="00143D79" w:rsidP="00143D7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6C95EAE" w14:textId="77777777" w:rsidR="00143D79" w:rsidRDefault="00143D79" w:rsidP="00143D79">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642015E" w14:textId="77777777" w:rsidR="00143D79" w:rsidRPr="00216B0A" w:rsidRDefault="00143D79" w:rsidP="00143D7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D3B49EA" w14:textId="77777777" w:rsidR="00143D79" w:rsidRDefault="00143D79" w:rsidP="00143D79">
      <w:r>
        <w:t>If:</w:t>
      </w:r>
    </w:p>
    <w:p w14:paraId="168F7CE3" w14:textId="77777777" w:rsidR="00143D79" w:rsidRPr="002D232D" w:rsidRDefault="00143D79" w:rsidP="00143D79">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19B6D314" w14:textId="77777777" w:rsidR="00143D79" w:rsidRPr="002D232D" w:rsidRDefault="00143D79" w:rsidP="00143D79">
      <w:pPr>
        <w:pStyle w:val="B1"/>
      </w:pPr>
      <w:r w:rsidRPr="002D232D">
        <w:t>b)</w:t>
      </w:r>
      <w:r w:rsidRPr="002D232D">
        <w:tab/>
        <w:t>if the UE attempts obtaining service on another PLMNs as specified in 3GPP TS 23.122 [5] annex C;</w:t>
      </w:r>
    </w:p>
    <w:p w14:paraId="15CC6C1A" w14:textId="77777777" w:rsidR="00143D79" w:rsidRDefault="00143D79" w:rsidP="00143D79">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5E5BE002" w14:textId="77777777" w:rsidR="00143D79" w:rsidRDefault="00143D79" w:rsidP="00143D79">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05ADA045" w14:textId="77777777" w:rsidR="00143D79" w:rsidRDefault="00143D79" w:rsidP="00143D79">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70EA2DFC" w14:textId="77777777" w:rsidR="00143D79" w:rsidRDefault="00143D79" w:rsidP="00143D79">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62F32238" w14:textId="77777777" w:rsidR="00143D79" w:rsidRDefault="00143D79" w:rsidP="00143D7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47499FC" w14:textId="77777777" w:rsidR="00143D79" w:rsidRPr="00E939C6" w:rsidRDefault="00143D79" w:rsidP="00143D79">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84411A5" w14:textId="77777777" w:rsidR="00143D79" w:rsidRPr="00E939C6" w:rsidRDefault="00143D79" w:rsidP="00143D79">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5665AA27" w14:textId="77777777" w:rsidR="00143D79" w:rsidRPr="001344AD" w:rsidRDefault="00143D79" w:rsidP="00143D79">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53D7163" w14:textId="77777777" w:rsidR="00143D79" w:rsidRPr="001344AD" w:rsidRDefault="00143D79" w:rsidP="00143D79">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133A6EC" w14:textId="77777777" w:rsidR="00143D79" w:rsidRDefault="00143D79" w:rsidP="00143D79">
      <w:pPr>
        <w:pStyle w:val="B1"/>
      </w:pPr>
      <w:r w:rsidRPr="001344AD">
        <w:t>b)</w:t>
      </w:r>
      <w:r w:rsidRPr="001344AD">
        <w:tab/>
        <w:t>otherwise if</w:t>
      </w:r>
      <w:r>
        <w:t>:</w:t>
      </w:r>
    </w:p>
    <w:p w14:paraId="6597A245" w14:textId="77777777" w:rsidR="00143D79" w:rsidRDefault="00143D79" w:rsidP="00143D79">
      <w:pPr>
        <w:pStyle w:val="B2"/>
      </w:pPr>
      <w:r>
        <w:t>1)</w:t>
      </w:r>
      <w:r>
        <w:tab/>
        <w:t>the UE has NSSAI inclusion mode for the current PLMN and access type stored in the UE, the UE shall operate in the stored NSSAI inclusion mode; or</w:t>
      </w:r>
    </w:p>
    <w:p w14:paraId="053918B2" w14:textId="77777777" w:rsidR="00143D79" w:rsidRPr="001344AD" w:rsidRDefault="00143D79" w:rsidP="00143D79">
      <w:pPr>
        <w:pStyle w:val="B2"/>
      </w:pPr>
      <w:r>
        <w:t>2)</w:t>
      </w:r>
      <w:r>
        <w:tab/>
        <w:t xml:space="preserve">the UE does not have NSSAI inclusion mode for the current PLMN and the access type stored in the UE and </w:t>
      </w:r>
      <w:r w:rsidRPr="001344AD">
        <w:t>if the UE is performing the registration procedure over:</w:t>
      </w:r>
    </w:p>
    <w:p w14:paraId="7A752027" w14:textId="77777777" w:rsidR="00143D79" w:rsidRPr="001344AD" w:rsidRDefault="00143D79" w:rsidP="00143D79">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7A5F80E9" w14:textId="77777777" w:rsidR="00143D79" w:rsidRPr="001344AD" w:rsidRDefault="00143D79" w:rsidP="00143D79">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3CE15784" w14:textId="77777777" w:rsidR="00143D79" w:rsidRDefault="00143D79" w:rsidP="00143D79">
      <w:pPr>
        <w:rPr>
          <w:lang w:val="en-US"/>
        </w:rPr>
      </w:pPr>
      <w:r>
        <w:lastRenderedPageBreak/>
        <w:t xml:space="preserve">The AMF may include </w:t>
      </w:r>
      <w:r>
        <w:rPr>
          <w:lang w:val="en-US"/>
        </w:rPr>
        <w:t>operator-defined access category definitions in the REGISTRATION ACCEPT message.</w:t>
      </w:r>
    </w:p>
    <w:p w14:paraId="2BE739F2" w14:textId="77777777" w:rsidR="00143D79" w:rsidRDefault="00143D79" w:rsidP="00143D79">
      <w:pPr>
        <w:rPr>
          <w:lang w:val="en-US"/>
        </w:rPr>
      </w:pPr>
      <w:bookmarkStart w:id="41"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0A6CE55" w14:textId="77777777" w:rsidR="00143D79" w:rsidRPr="00CC0C94" w:rsidRDefault="00143D79" w:rsidP="00143D79">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A466F6A" w14:textId="77777777" w:rsidR="00143D79" w:rsidRDefault="00143D79" w:rsidP="00143D79">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B2D1BDB" w14:textId="77777777" w:rsidR="00143D79" w:rsidRDefault="00143D79" w:rsidP="00143D79">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41"/>
    <w:p w14:paraId="0C92A58F" w14:textId="77777777" w:rsidR="00143D79" w:rsidRDefault="00143D79" w:rsidP="00143D7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0E6224F" w14:textId="77777777" w:rsidR="00143D79" w:rsidRDefault="00143D79" w:rsidP="00143D79">
      <w:pPr>
        <w:pStyle w:val="B1"/>
      </w:pPr>
      <w:r w:rsidRPr="001344AD">
        <w:t>a)</w:t>
      </w:r>
      <w:r>
        <w:tab/>
        <w:t>stop timer T3448 if it is running; and</w:t>
      </w:r>
    </w:p>
    <w:p w14:paraId="47BF15DA" w14:textId="77777777" w:rsidR="00143D79" w:rsidRPr="00CC0C94" w:rsidRDefault="00143D79" w:rsidP="00143D79">
      <w:pPr>
        <w:pStyle w:val="B1"/>
        <w:rPr>
          <w:lang w:eastAsia="ja-JP"/>
        </w:rPr>
      </w:pPr>
      <w:r>
        <w:t>b)</w:t>
      </w:r>
      <w:r w:rsidRPr="00CC0C94">
        <w:tab/>
        <w:t>start timer T3448 with the value provided in the T3448 value IE.</w:t>
      </w:r>
    </w:p>
    <w:p w14:paraId="08B62E6E" w14:textId="77777777" w:rsidR="00143D79" w:rsidRPr="00CC0C94" w:rsidRDefault="00143D79" w:rsidP="00143D7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01FEA75" w14:textId="77777777" w:rsidR="00143D79" w:rsidRDefault="00143D79" w:rsidP="00143D7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737262B1" w14:textId="77777777" w:rsidR="00143D79" w:rsidRPr="00F80336" w:rsidRDefault="00143D79" w:rsidP="00143D79">
      <w:pPr>
        <w:pStyle w:val="NO"/>
        <w:rPr>
          <w:rFonts w:eastAsia="Malgun Gothic"/>
        </w:rPr>
      </w:pPr>
      <w:r>
        <w:t>NOTE 7: The UE provides the truncated 5G-S-TMSI configuration to the lower layers.</w:t>
      </w:r>
    </w:p>
    <w:p w14:paraId="0641187D" w14:textId="77777777" w:rsidR="00143D79" w:rsidRDefault="00143D79" w:rsidP="00143D79">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A553460" w14:textId="77777777" w:rsidR="00143D79" w:rsidRDefault="00143D79" w:rsidP="00143D7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14:paraId="01C70CDD" w14:textId="77777777" w:rsidR="00143D79" w:rsidRDefault="00143D79" w:rsidP="00143D79">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EB0462C" w14:textId="77777777" w:rsidR="000D7FCC" w:rsidRPr="00D27A95" w:rsidRDefault="000D7FCC" w:rsidP="00BF0738">
      <w:pPr>
        <w:jc w:val="center"/>
        <w:rPr>
          <w:noProof/>
        </w:rPr>
      </w:pPr>
    </w:p>
    <w:p w14:paraId="5C803445" w14:textId="77777777" w:rsidR="005A2EAC" w:rsidRDefault="005A2EAC" w:rsidP="005A2EAC">
      <w:pPr>
        <w:jc w:val="center"/>
        <w:rPr>
          <w:ins w:id="42" w:author="Vishnu Preman" w:date="2020-05-21T15:39:00Z"/>
          <w:noProof/>
        </w:rPr>
      </w:pPr>
      <w:bookmarkStart w:id="43" w:name="_Toc33963217"/>
      <w:bookmarkStart w:id="44" w:name="_Toc34393287"/>
      <w:bookmarkStart w:id="45" w:name="_Toc33963222"/>
      <w:bookmarkStart w:id="46" w:name="_Toc34393292"/>
      <w:bookmarkStart w:id="47" w:name="_Toc33963242"/>
      <w:bookmarkStart w:id="48" w:name="_Toc34393312"/>
      <w:r w:rsidRPr="008A7642">
        <w:rPr>
          <w:noProof/>
          <w:highlight w:val="green"/>
        </w:rPr>
        <w:t xml:space="preserve">*** </w:t>
      </w:r>
      <w:r>
        <w:rPr>
          <w:noProof/>
          <w:highlight w:val="green"/>
        </w:rPr>
        <w:t>Next</w:t>
      </w:r>
      <w:r w:rsidRPr="008A7642">
        <w:rPr>
          <w:noProof/>
          <w:highlight w:val="green"/>
        </w:rPr>
        <w:t xml:space="preserve"> change ***</w:t>
      </w:r>
    </w:p>
    <w:p w14:paraId="30E6E531" w14:textId="77777777" w:rsidR="009C1772" w:rsidRDefault="009C1772" w:rsidP="009C1772">
      <w:pPr>
        <w:pStyle w:val="Heading5"/>
      </w:pPr>
      <w:bookmarkStart w:id="49" w:name="_Hlk531859748"/>
      <w:bookmarkStart w:id="50" w:name="_Toc20232685"/>
      <w:bookmarkStart w:id="51" w:name="_Toc27746787"/>
      <w:bookmarkStart w:id="52" w:name="_Toc36212969"/>
      <w:bookmarkStart w:id="53" w:name="_Toc36657146"/>
      <w:r>
        <w:t>5.5.1.3.4</w:t>
      </w:r>
      <w:r>
        <w:tab/>
        <w:t>Mobil</w:t>
      </w:r>
      <w:bookmarkEnd w:id="49"/>
      <w:r>
        <w:t xml:space="preserve">ity and periodic registration update </w:t>
      </w:r>
      <w:r w:rsidRPr="003168A2">
        <w:t>accepted by the network</w:t>
      </w:r>
      <w:bookmarkEnd w:id="50"/>
      <w:bookmarkEnd w:id="51"/>
      <w:bookmarkEnd w:id="52"/>
      <w:bookmarkEnd w:id="53"/>
    </w:p>
    <w:p w14:paraId="24F3505C" w14:textId="77777777" w:rsidR="009C1772" w:rsidRDefault="009C1772" w:rsidP="009C1772">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55E9ECF" w14:textId="77777777" w:rsidR="009C1772" w:rsidRDefault="009C1772" w:rsidP="009C1772">
      <w:r>
        <w:t>If timer T3513 is running in the AMF, the AMF shall stop timer T3513 if a paging request was sent with the access type indicating non-3GPP and the REGISTRATION REQUEST message includes the Allowed PDU session status IE.</w:t>
      </w:r>
    </w:p>
    <w:p w14:paraId="39FF2651" w14:textId="77777777" w:rsidR="009C1772" w:rsidRDefault="009C1772" w:rsidP="009C1772">
      <w:r>
        <w:t>If timer T3565 is running in the AMF, the AMF shall stop timer T3565 when a REGISTRATION REQUEST message is received.</w:t>
      </w:r>
    </w:p>
    <w:p w14:paraId="0C6DD755" w14:textId="77777777" w:rsidR="009C1772" w:rsidRPr="00CC0C94" w:rsidRDefault="009C1772" w:rsidP="009C177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CEA8C8D" w14:textId="77777777" w:rsidR="009C1772" w:rsidRPr="00CC0C94" w:rsidRDefault="009C1772" w:rsidP="009C1772">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D1EF1A8" w14:textId="77777777" w:rsidR="009C1772" w:rsidRDefault="009C1772" w:rsidP="009C1772">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729C4BA" w14:textId="77777777" w:rsidR="009C1772" w:rsidRDefault="009C1772" w:rsidP="009C1772">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86CCF71" w14:textId="77777777" w:rsidR="009C1772" w:rsidRPr="008D17FF" w:rsidRDefault="009C1772" w:rsidP="009C1772">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15EDA8C" w14:textId="77777777" w:rsidR="009C1772" w:rsidRDefault="009C1772" w:rsidP="009C1772">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3EF3050D" w14:textId="77777777" w:rsidR="009C1772" w:rsidRDefault="009C1772" w:rsidP="009C1772">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0C15958C" w14:textId="77777777" w:rsidR="009C1772" w:rsidRDefault="009C1772" w:rsidP="009C1772">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316DCD3" w14:textId="77777777" w:rsidR="009C1772" w:rsidRDefault="009C1772" w:rsidP="009C1772">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F2250A4" w14:textId="77777777" w:rsidR="009C1772" w:rsidRDefault="009C1772" w:rsidP="009C1772">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27C49B8" w14:textId="77777777" w:rsidR="009C1772" w:rsidRPr="00A01A68" w:rsidRDefault="009C1772" w:rsidP="009C1772">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6524DCC7" w14:textId="77777777" w:rsidR="009C1772" w:rsidRDefault="009C1772" w:rsidP="009C1772">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2369C54" w14:textId="77777777" w:rsidR="009C1772" w:rsidRDefault="009C1772" w:rsidP="009C1772">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4181AC9" w14:textId="77777777" w:rsidR="009C1772" w:rsidRDefault="009C1772" w:rsidP="009C177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 xml:space="preserve">t. If "strictly periodic registration timer supported" is indicated in the MICO indication IE in </w:t>
      </w:r>
      <w:r>
        <w:lastRenderedPageBreak/>
        <w:t>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BC84371" w14:textId="77777777" w:rsidR="009C1772" w:rsidRDefault="009C1772" w:rsidP="009C1772">
      <w:r>
        <w:t>The AMF shall include an active time value in the T3324 IE in the REGISTRATION ACCEPT message if the UE requested an active time value in the REGISTRATION REQUEST message and the AMF accepts the use of MICO mode and the use of active time.</w:t>
      </w:r>
    </w:p>
    <w:p w14:paraId="4CD04F9E" w14:textId="77777777" w:rsidR="009C1772" w:rsidRPr="003C2D26" w:rsidRDefault="009C1772" w:rsidP="009C1772">
      <w:r w:rsidRPr="003C2D26">
        <w:t>If the UE does not include MICO indication IE in the REGISTRATION REQUEST message, then the AMF shall disable MICO mode if it was already enabled.</w:t>
      </w:r>
    </w:p>
    <w:p w14:paraId="6E8B4D1E" w14:textId="77777777" w:rsidR="009C1772" w:rsidRDefault="009C1772" w:rsidP="009C1772">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11A673D" w14:textId="77777777" w:rsidR="009C1772" w:rsidRDefault="009C1772" w:rsidP="009C177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CF78C5E" w14:textId="77777777" w:rsidR="009C1772" w:rsidRPr="00CC0C94" w:rsidRDefault="009C1772" w:rsidP="009C1772">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FD0B9B4" w14:textId="77777777" w:rsidR="009C1772" w:rsidRDefault="009C1772" w:rsidP="009C1772">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5711A23" w14:textId="77777777" w:rsidR="009C1772" w:rsidRPr="00CC0C94" w:rsidRDefault="009C1772" w:rsidP="009C1772">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F049232" w14:textId="77777777" w:rsidR="009C1772" w:rsidRDefault="009C1772" w:rsidP="009C1772">
      <w:r>
        <w:t>If:</w:t>
      </w:r>
    </w:p>
    <w:p w14:paraId="2D696E11" w14:textId="77777777" w:rsidR="009C1772" w:rsidRDefault="009C1772" w:rsidP="009C1772">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0B05D37" w14:textId="77777777" w:rsidR="009C1772" w:rsidRDefault="009C1772" w:rsidP="009C177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8F4D50E" w14:textId="77777777" w:rsidR="009C1772" w:rsidRDefault="009C1772" w:rsidP="009C1772">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739E5E43" w14:textId="77777777" w:rsidR="009C1772" w:rsidRPr="00CC0C94" w:rsidRDefault="009C1772" w:rsidP="009C1772">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D932AED" w14:textId="77777777" w:rsidR="009C1772" w:rsidRPr="00CC0C94" w:rsidRDefault="009C1772" w:rsidP="009C1772">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54" w:name="OLE_LINK17"/>
      <w:r>
        <w:t>5G NAS</w:t>
      </w:r>
      <w:bookmarkEnd w:id="54"/>
      <w:r w:rsidRPr="00CC0C94">
        <w:t xml:space="preserve"> security context;</w:t>
      </w:r>
    </w:p>
    <w:p w14:paraId="31E27FDE" w14:textId="77777777" w:rsidR="009C1772" w:rsidRPr="00CC0C94" w:rsidRDefault="009C1772" w:rsidP="009C1772">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9504336" w14:textId="77777777" w:rsidR="009C1772" w:rsidRPr="00CC0C94" w:rsidRDefault="009C1772" w:rsidP="009C1772">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72F471B" w14:textId="77777777" w:rsidR="009C1772" w:rsidRPr="00CC0C94" w:rsidRDefault="009C1772" w:rsidP="009C1772">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BC7C480" w14:textId="77777777" w:rsidR="009C1772" w:rsidRDefault="009C1772" w:rsidP="009C1772">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69CA5FB4" w14:textId="77777777" w:rsidR="009C1772" w:rsidRPr="004A5232" w:rsidRDefault="009C1772" w:rsidP="009C1772">
      <w:r>
        <w:lastRenderedPageBreak/>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3C66A50" w14:textId="77777777" w:rsidR="009C1772" w:rsidRPr="004A5232" w:rsidRDefault="009C1772" w:rsidP="009C177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3DE94472" w14:textId="77777777" w:rsidR="009C1772" w:rsidRPr="004A5232" w:rsidRDefault="009C1772" w:rsidP="009C177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8F3AAE6" w14:textId="77777777" w:rsidR="009C1772" w:rsidRPr="00E062DB" w:rsidRDefault="009C1772" w:rsidP="009C177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6EFF917" w14:textId="77777777" w:rsidR="009C1772" w:rsidRPr="00E062DB" w:rsidRDefault="009C1772" w:rsidP="009C1772">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F33E8C1" w14:textId="77777777" w:rsidR="009C1772" w:rsidRPr="004A5232" w:rsidRDefault="009C1772" w:rsidP="009C177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57528A1" w14:textId="77777777" w:rsidR="009C1772" w:rsidRPr="00470E32" w:rsidRDefault="009C1772" w:rsidP="009C1772">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AA46D58" w14:textId="77777777" w:rsidR="009C1772" w:rsidRPr="007B0AEB" w:rsidRDefault="009C1772" w:rsidP="009C1772">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103C666" w14:textId="77777777" w:rsidR="009C1772" w:rsidRDefault="009C1772" w:rsidP="009C1772">
      <w:pPr>
        <w:rPr>
          <w:ins w:id="55" w:author="Vishnu Preman" w:date="2020-05-21T15:40:00Z"/>
        </w:rPr>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1177BEA2" w14:textId="77777777" w:rsidR="009C1772" w:rsidRPr="008E342A" w:rsidRDefault="009C1772" w:rsidP="009C1772">
      <w:pPr>
        <w:rPr>
          <w:ins w:id="56" w:author="Vishnu Preman" w:date="2020-05-21T15:40:00Z"/>
          <w:lang w:eastAsia="ko-KR"/>
        </w:rPr>
      </w:pPr>
      <w:ins w:id="57" w:author="Vishnu Preman" w:date="2020-05-21T15:40:00Z">
        <w:r w:rsidRPr="008E342A">
          <w:rPr>
            <w:lang w:eastAsia="ko-KR"/>
          </w:rPr>
          <w:t>If the received "CAG information list" includes an entry containing the identity of the current PLMN, the UE shall operate as follows.</w:t>
        </w:r>
      </w:ins>
    </w:p>
    <w:p w14:paraId="39D9013A" w14:textId="77777777" w:rsidR="009C1772" w:rsidRPr="008E342A" w:rsidRDefault="009C1772" w:rsidP="009C1772">
      <w:pPr>
        <w:pStyle w:val="B1"/>
        <w:rPr>
          <w:ins w:id="58" w:author="Vishnu Preman" w:date="2020-05-21T15:40:00Z"/>
          <w:lang w:eastAsia="ko-KR"/>
        </w:rPr>
      </w:pPr>
      <w:ins w:id="59" w:author="Vishnu Preman" w:date="2020-05-21T15:40:00Z">
        <w:r w:rsidRPr="008E342A">
          <w:rPr>
            <w:lang w:eastAsia="ko-KR"/>
          </w:rPr>
          <w:t>a)</w:t>
        </w:r>
        <w:r w:rsidRPr="008E342A">
          <w:rPr>
            <w:lang w:eastAsia="ko-KR"/>
          </w:rPr>
          <w:tab/>
          <w:t xml:space="preserve">If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ins>
    </w:p>
    <w:p w14:paraId="5510E6A2" w14:textId="77777777" w:rsidR="009C1772" w:rsidRPr="008E342A" w:rsidRDefault="009C1772" w:rsidP="009C1772">
      <w:pPr>
        <w:pStyle w:val="B2"/>
        <w:rPr>
          <w:ins w:id="60" w:author="Vishnu Preman" w:date="2020-05-21T15:40:00Z"/>
        </w:rPr>
      </w:pPr>
      <w:ins w:id="61" w:author="Vishnu Preman" w:date="2020-05-21T15:40:00Z">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ins>
    </w:p>
    <w:p w14:paraId="046CC985" w14:textId="77777777" w:rsidR="009C1772" w:rsidRPr="008E342A" w:rsidRDefault="009C1772" w:rsidP="009C1772">
      <w:pPr>
        <w:pStyle w:val="B2"/>
        <w:rPr>
          <w:ins w:id="62" w:author="Vishnu Preman" w:date="2020-05-21T15:40:00Z"/>
        </w:rPr>
      </w:pPr>
      <w:ins w:id="63" w:author="Vishnu Preman" w:date="2020-05-21T15:40:00Z">
        <w:r>
          <w:t>2</w:t>
        </w:r>
        <w:r w:rsidRPr="008E342A">
          <w:t>)</w:t>
        </w:r>
        <w:r w:rsidRPr="008E342A">
          <w:tab/>
          <w:t>the entry for the current PLMN in the received "CAG information list" includes an "indication that the UE is only allowed to access 5GS via CAG cells" and:</w:t>
        </w:r>
      </w:ins>
    </w:p>
    <w:p w14:paraId="5C7B9FAC" w14:textId="77777777" w:rsidR="009C1772" w:rsidRPr="008E342A" w:rsidRDefault="009C1772" w:rsidP="009C1772">
      <w:pPr>
        <w:pStyle w:val="B3"/>
        <w:rPr>
          <w:ins w:id="64" w:author="Vishnu Preman" w:date="2020-05-21T15:40:00Z"/>
        </w:rPr>
      </w:pPr>
      <w:ins w:id="65" w:author="Vishnu Preman" w:date="2020-05-21T15:40:00Z">
        <w:r>
          <w:lastRenderedPageBreak/>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ins>
    </w:p>
    <w:p w14:paraId="0DA977B5" w14:textId="77777777" w:rsidR="009C1772" w:rsidRDefault="009C1772" w:rsidP="009C1772">
      <w:pPr>
        <w:pStyle w:val="B3"/>
        <w:rPr>
          <w:ins w:id="66" w:author="Vishnu Preman" w:date="2020-05-21T15:40:00Z"/>
        </w:rPr>
      </w:pPr>
      <w:ins w:id="67" w:author="Vishnu Preman" w:date="2020-05-21T15:40:00Z">
        <w:r>
          <w:t>ii</w:t>
        </w:r>
        <w:r w:rsidRPr="008E342A">
          <w:t>)</w:t>
        </w:r>
        <w:r w:rsidRPr="008E342A">
          <w:tab/>
          <w:t xml:space="preserve">if the </w:t>
        </w:r>
        <w:r>
          <w:t>entry</w:t>
        </w:r>
        <w:r w:rsidRPr="008E342A">
          <w:t xml:space="preserve"> for the current PLMN in the received "CAG information list" does not include any CAG-ID </w:t>
        </w:r>
        <w:r>
          <w:t>and:</w:t>
        </w:r>
      </w:ins>
    </w:p>
    <w:p w14:paraId="396215A6" w14:textId="77777777" w:rsidR="009C1772" w:rsidRPr="008E342A" w:rsidRDefault="009C1772" w:rsidP="009C1772">
      <w:pPr>
        <w:pStyle w:val="B4"/>
        <w:rPr>
          <w:ins w:id="68" w:author="Vishnu Preman" w:date="2020-05-21T15:40:00Z"/>
        </w:rPr>
      </w:pPr>
      <w:ins w:id="69" w:author="Vishnu Preman" w:date="2020-05-21T15:40:00Z">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ins>
    </w:p>
    <w:p w14:paraId="02E5524E" w14:textId="77777777" w:rsidR="009C1772" w:rsidRPr="008E342A" w:rsidRDefault="009C1772" w:rsidP="009C1772">
      <w:pPr>
        <w:pStyle w:val="B4"/>
        <w:rPr>
          <w:ins w:id="70" w:author="Vishnu Preman" w:date="2020-05-21T15:40:00Z"/>
        </w:rPr>
      </w:pPr>
      <w:ins w:id="71" w:author="Vishnu Preman" w:date="2020-05-21T15:40:00Z">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ins>
    </w:p>
    <w:p w14:paraId="32933B60" w14:textId="77777777" w:rsidR="009C1772" w:rsidRPr="008E342A" w:rsidRDefault="009C1772" w:rsidP="009C1772">
      <w:pPr>
        <w:pStyle w:val="B1"/>
        <w:rPr>
          <w:ins w:id="72" w:author="Vishnu Preman" w:date="2020-05-21T15:40:00Z"/>
        </w:rPr>
      </w:pPr>
      <w:ins w:id="73" w:author="Vishnu Preman" w:date="2020-05-21T15:40:00Z">
        <w:r w:rsidRPr="008E342A">
          <w:t>b)</w:t>
        </w:r>
        <w:r w:rsidRPr="008E342A">
          <w:tab/>
        </w:r>
        <w:r w:rsidRPr="008E342A">
          <w:rPr>
            <w:lang w:eastAsia="ko-KR"/>
          </w:rPr>
          <w:t xml:space="preserve">If the UE receives the </w:t>
        </w:r>
        <w:r>
          <w:rPr>
            <w:lang w:eastAsia="ko-KR"/>
          </w:rPr>
          <w:t>REGISTRATION ACCEPT</w:t>
        </w:r>
        <w:r w:rsidRPr="008E342A">
          <w:rPr>
            <w:lang w:eastAsia="ko-KR"/>
          </w:rPr>
          <w:t xml:space="preserve"> message via a non-CAG cell</w:t>
        </w:r>
        <w:r w:rsidRPr="008E342A">
          <w:t xml:space="preserve"> and the entry for the current PLMN in the received "CAG information list" includes an "indication that the UE is only allowed to access 5GS via CAG cells" and:</w:t>
        </w:r>
      </w:ins>
    </w:p>
    <w:p w14:paraId="55599ED4" w14:textId="77777777" w:rsidR="009C1772" w:rsidRPr="008E342A" w:rsidRDefault="009C1772" w:rsidP="009C1772">
      <w:pPr>
        <w:pStyle w:val="B2"/>
        <w:rPr>
          <w:ins w:id="74" w:author="Vishnu Preman" w:date="2020-05-21T15:40:00Z"/>
        </w:rPr>
      </w:pPr>
      <w:ins w:id="75" w:author="Vishnu Preman" w:date="2020-05-21T15:40:00Z">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ins>
    </w:p>
    <w:p w14:paraId="6A2F0A66" w14:textId="77777777" w:rsidR="009C1772" w:rsidRDefault="009C1772" w:rsidP="009C1772">
      <w:pPr>
        <w:pStyle w:val="B2"/>
        <w:rPr>
          <w:ins w:id="76" w:author="Vishnu Preman" w:date="2020-05-21T15:40:00Z"/>
        </w:rPr>
      </w:pPr>
      <w:ins w:id="77" w:author="Vishnu Preman" w:date="2020-05-21T15:40:00Z">
        <w:r>
          <w:t>2</w:t>
        </w:r>
        <w:r w:rsidRPr="008E342A">
          <w:t>)</w:t>
        </w:r>
        <w:r w:rsidRPr="008E342A">
          <w:tab/>
          <w:t xml:space="preserve">if the </w:t>
        </w:r>
        <w:r>
          <w:t>entry</w:t>
        </w:r>
        <w:r w:rsidRPr="008E342A">
          <w:t xml:space="preserve"> for the current PLMN in the received "CAG information list" does not include any CAG-ID </w:t>
        </w:r>
        <w:r>
          <w:t>and:</w:t>
        </w:r>
      </w:ins>
    </w:p>
    <w:p w14:paraId="29AECDA9" w14:textId="77777777" w:rsidR="009C1772" w:rsidRPr="008E342A" w:rsidRDefault="009C1772" w:rsidP="009C1772">
      <w:pPr>
        <w:pStyle w:val="B3"/>
        <w:rPr>
          <w:ins w:id="78" w:author="Vishnu Preman" w:date="2020-05-21T15:40:00Z"/>
        </w:rPr>
      </w:pPr>
      <w:ins w:id="79" w:author="Vishnu Preman" w:date="2020-05-21T15:40:00Z">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ins>
    </w:p>
    <w:p w14:paraId="4E2C3846" w14:textId="5D483F98" w:rsidR="009C1772" w:rsidRDefault="009C1772">
      <w:pPr>
        <w:pStyle w:val="B3"/>
        <w:pPrChange w:id="80" w:author="Vishnu Preman" w:date="2020-05-21T15:40:00Z">
          <w:pPr/>
        </w:pPrChange>
      </w:pPr>
      <w:ins w:id="81" w:author="Vishnu Preman" w:date="2020-05-21T15:40:00Z">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ins>
    </w:p>
    <w:p w14:paraId="48DF1371" w14:textId="77777777" w:rsidR="009C1772" w:rsidRPr="00470E32" w:rsidRDefault="009C1772" w:rsidP="009C1772">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30F9AE78" w14:textId="77777777" w:rsidR="009C1772" w:rsidRPr="00470E32" w:rsidRDefault="009C1772" w:rsidP="009C177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5A6F1F4" w14:textId="77777777" w:rsidR="009C1772" w:rsidRDefault="009C1772" w:rsidP="009C177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09D1EF8" w14:textId="77777777" w:rsidR="009C1772" w:rsidRDefault="009C1772" w:rsidP="009C1772">
      <w:pPr>
        <w:pStyle w:val="B1"/>
      </w:pPr>
      <w:r w:rsidRPr="001344AD">
        <w:t>a)</w:t>
      </w:r>
      <w:r>
        <w:tab/>
        <w:t>stop timer T3448 if it is running; and</w:t>
      </w:r>
    </w:p>
    <w:p w14:paraId="46B9D75A" w14:textId="77777777" w:rsidR="009C1772" w:rsidRPr="00CC0C94" w:rsidRDefault="009C1772" w:rsidP="009C1772">
      <w:pPr>
        <w:pStyle w:val="B1"/>
        <w:rPr>
          <w:lang w:eastAsia="ja-JP"/>
        </w:rPr>
      </w:pPr>
      <w:r>
        <w:t>b)</w:t>
      </w:r>
      <w:r w:rsidRPr="00CC0C94">
        <w:tab/>
        <w:t>start timer T3448 with the value provided in the T3448 value IE.</w:t>
      </w:r>
    </w:p>
    <w:p w14:paraId="62876791" w14:textId="77777777" w:rsidR="009C1772" w:rsidRPr="00CC0C94" w:rsidRDefault="009C1772" w:rsidP="009C1772">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F9D17A3" w14:textId="77777777" w:rsidR="009C1772" w:rsidRPr="00470E32" w:rsidRDefault="009C1772" w:rsidP="009C1772">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8A0D2FB" w14:textId="77777777" w:rsidR="009C1772" w:rsidRPr="00470E32" w:rsidRDefault="009C1772" w:rsidP="009C1772">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CCAD04E" w14:textId="77777777" w:rsidR="009C1772" w:rsidRDefault="009C1772" w:rsidP="009C1772">
      <w:r w:rsidRPr="00A16F0D">
        <w:t>If the 5GS update type IE was included in the REGISTRATION REQUEST message with the SMS requested bit set to "SMS over NAS supported" and:</w:t>
      </w:r>
    </w:p>
    <w:p w14:paraId="6BA63A77" w14:textId="77777777" w:rsidR="009C1772" w:rsidRDefault="009C1772" w:rsidP="009C1772">
      <w:pPr>
        <w:pStyle w:val="B1"/>
      </w:pPr>
      <w:r>
        <w:t>a)</w:t>
      </w:r>
      <w:r>
        <w:tab/>
        <w:t>the SMSF address is stored in the UE 5GMM context and:</w:t>
      </w:r>
    </w:p>
    <w:p w14:paraId="631DEA47" w14:textId="77777777" w:rsidR="009C1772" w:rsidRDefault="009C1772" w:rsidP="009C1772">
      <w:pPr>
        <w:pStyle w:val="B2"/>
      </w:pPr>
      <w:r>
        <w:t>1)</w:t>
      </w:r>
      <w:r>
        <w:tab/>
        <w:t>the UE is considered available for SMS over NAS; or</w:t>
      </w:r>
    </w:p>
    <w:p w14:paraId="0DB19A29" w14:textId="77777777" w:rsidR="009C1772" w:rsidRDefault="009C1772" w:rsidP="009C1772">
      <w:pPr>
        <w:pStyle w:val="B2"/>
      </w:pPr>
      <w:r>
        <w:lastRenderedPageBreak/>
        <w:t>2)</w:t>
      </w:r>
      <w:r>
        <w:tab/>
        <w:t>the UE is considered not available for SMS over NAS and the SMSF has confirmed that the activation of the SMS service is successful; or</w:t>
      </w:r>
    </w:p>
    <w:p w14:paraId="7173CDBD" w14:textId="77777777" w:rsidR="009C1772" w:rsidRDefault="009C1772" w:rsidP="009C1772">
      <w:pPr>
        <w:pStyle w:val="B1"/>
        <w:rPr>
          <w:lang w:eastAsia="zh-CN"/>
        </w:rPr>
      </w:pPr>
      <w:r>
        <w:t>b)</w:t>
      </w:r>
      <w:r>
        <w:tab/>
        <w:t>the SMSF address is not stored in the UE 5GMM context, the SMSF selection is successful and the SMSF has confirmed that the activation of the SMS service is successful;</w:t>
      </w:r>
    </w:p>
    <w:p w14:paraId="02A8CA5E" w14:textId="77777777" w:rsidR="009C1772" w:rsidRDefault="009C1772" w:rsidP="009C1772">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068319F" w14:textId="77777777" w:rsidR="009C1772" w:rsidRDefault="009C1772" w:rsidP="009C1772">
      <w:pPr>
        <w:pStyle w:val="B1"/>
      </w:pPr>
      <w:r>
        <w:t>a)</w:t>
      </w:r>
      <w:r>
        <w:tab/>
        <w:t>store the SMSF address in the UE 5GMM context if not stored already; and</w:t>
      </w:r>
    </w:p>
    <w:p w14:paraId="58446074" w14:textId="77777777" w:rsidR="009C1772" w:rsidRDefault="009C1772" w:rsidP="009C1772">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2351BC1" w14:textId="77777777" w:rsidR="009C1772" w:rsidRDefault="009C1772" w:rsidP="009C1772">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A769E3E" w14:textId="77777777" w:rsidR="009C1772" w:rsidRDefault="009C1772" w:rsidP="009C1772">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3A19647" w14:textId="77777777" w:rsidR="009C1772" w:rsidRDefault="009C1772" w:rsidP="009C1772">
      <w:pPr>
        <w:pStyle w:val="B1"/>
      </w:pPr>
      <w:r>
        <w:t>a)</w:t>
      </w:r>
      <w:r>
        <w:tab/>
        <w:t xml:space="preserve">mark the 5GMM context to indicate that </w:t>
      </w:r>
      <w:r>
        <w:rPr>
          <w:rFonts w:hint="eastAsia"/>
          <w:lang w:eastAsia="zh-CN"/>
        </w:rPr>
        <w:t xml:space="preserve">the UE is not available for </w:t>
      </w:r>
      <w:r>
        <w:t>SMS over NAS; and</w:t>
      </w:r>
    </w:p>
    <w:p w14:paraId="390EEEE5" w14:textId="77777777" w:rsidR="009C1772" w:rsidRDefault="009C1772" w:rsidP="009C1772">
      <w:pPr>
        <w:pStyle w:val="NO"/>
      </w:pPr>
      <w:r>
        <w:t>NOTE 4:</w:t>
      </w:r>
      <w:r>
        <w:tab/>
        <w:t>The AMF can notify the SMSF that the UE is deregistered from SMS over NAS based on local configuration.</w:t>
      </w:r>
    </w:p>
    <w:p w14:paraId="0CEF9D83" w14:textId="77777777" w:rsidR="009C1772" w:rsidRDefault="009C1772" w:rsidP="009C1772">
      <w:pPr>
        <w:pStyle w:val="B1"/>
      </w:pPr>
      <w:r>
        <w:t>b)</w:t>
      </w:r>
      <w:r>
        <w:tab/>
        <w:t>set the SMS allowed bit of the 5GS registration result IE to "SMS over NAS not allowed" in the REGISTRATION ACCEPT message.</w:t>
      </w:r>
    </w:p>
    <w:p w14:paraId="5F7A67A8" w14:textId="77777777" w:rsidR="009C1772" w:rsidRDefault="009C1772" w:rsidP="009C177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5E7734A" w14:textId="77777777" w:rsidR="009C1772" w:rsidRPr="0014273D" w:rsidRDefault="009C1772" w:rsidP="009C1772">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82" w:name="_Hlk33612878"/>
      <w:r>
        <w:t xml:space="preserve"> or the UE radio capability ID</w:t>
      </w:r>
      <w:bookmarkEnd w:id="82"/>
      <w:r>
        <w:t>, if any.</w:t>
      </w:r>
    </w:p>
    <w:p w14:paraId="4B3EE73A" w14:textId="77777777" w:rsidR="009C1772" w:rsidRDefault="009C1772" w:rsidP="009C177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73973F6" w14:textId="77777777" w:rsidR="009C1772" w:rsidRDefault="009C1772" w:rsidP="009C1772">
      <w:pPr>
        <w:pStyle w:val="B1"/>
      </w:pPr>
      <w:r>
        <w:t>a)</w:t>
      </w:r>
      <w:r>
        <w:tab/>
        <w:t>"3GPP access", the UE:</w:t>
      </w:r>
    </w:p>
    <w:p w14:paraId="022280AF" w14:textId="77777777" w:rsidR="009C1772" w:rsidRDefault="009C1772" w:rsidP="009C1772">
      <w:pPr>
        <w:pStyle w:val="B2"/>
      </w:pPr>
      <w:r>
        <w:t>-</w:t>
      </w:r>
      <w:r>
        <w:tab/>
        <w:t>shall consider itself as being registered to 3GPP access only; and</w:t>
      </w:r>
    </w:p>
    <w:p w14:paraId="00AF64AA" w14:textId="77777777" w:rsidR="009C1772" w:rsidRDefault="009C1772" w:rsidP="009C1772">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3B56BE1" w14:textId="77777777" w:rsidR="009C1772" w:rsidRDefault="009C1772" w:rsidP="009C1772">
      <w:pPr>
        <w:pStyle w:val="B1"/>
      </w:pPr>
      <w:r>
        <w:t>b)</w:t>
      </w:r>
      <w:r>
        <w:tab/>
        <w:t>"N</w:t>
      </w:r>
      <w:r w:rsidRPr="00470D7A">
        <w:t>on-3GPP access</w:t>
      </w:r>
      <w:r>
        <w:t>", the UE:</w:t>
      </w:r>
    </w:p>
    <w:p w14:paraId="41F88853" w14:textId="77777777" w:rsidR="009C1772" w:rsidRDefault="009C1772" w:rsidP="009C1772">
      <w:pPr>
        <w:pStyle w:val="B2"/>
      </w:pPr>
      <w:r>
        <w:t>-</w:t>
      </w:r>
      <w:r>
        <w:tab/>
        <w:t>shall consider itself as being registered to n</w:t>
      </w:r>
      <w:r w:rsidRPr="00470D7A">
        <w:t>on-</w:t>
      </w:r>
      <w:r>
        <w:t>3GPP access only; and</w:t>
      </w:r>
    </w:p>
    <w:p w14:paraId="7692ACF8" w14:textId="77777777" w:rsidR="009C1772" w:rsidRDefault="009C1772" w:rsidP="009C177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402979B" w14:textId="77777777" w:rsidR="009C1772" w:rsidRPr="00E814A3" w:rsidRDefault="009C1772" w:rsidP="009C177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27F1CB5" w14:textId="77777777" w:rsidR="009C1772" w:rsidRDefault="009C1772" w:rsidP="009C1772">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017D07ED" w14:textId="77777777" w:rsidR="009C1772" w:rsidRDefault="009C1772" w:rsidP="009C1772">
      <w:r>
        <w:rPr>
          <w:rFonts w:hint="eastAsia"/>
        </w:rPr>
        <w:lastRenderedPageBreak/>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4A5BD1B" w14:textId="77777777" w:rsidR="009C1772" w:rsidRDefault="009C1772" w:rsidP="009C177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55547C84" w14:textId="77777777" w:rsidR="009C1772" w:rsidRDefault="009C1772" w:rsidP="009C1772">
      <w:pPr>
        <w:rPr>
          <w:lang w:eastAsia="zh-CN"/>
        </w:rPr>
      </w:pPr>
      <w:r>
        <w:t>If the UE indicated the support for network slice-specific authentication and authorization, an</w:t>
      </w:r>
      <w:r>
        <w:rPr>
          <w:rFonts w:hint="eastAsia"/>
          <w:lang w:eastAsia="zh-CN"/>
        </w:rPr>
        <w:t>d</w:t>
      </w:r>
      <w:r>
        <w:rPr>
          <w:lang w:eastAsia="zh-CN"/>
        </w:rPr>
        <w:t>:</w:t>
      </w:r>
    </w:p>
    <w:p w14:paraId="2539B2C7" w14:textId="77777777" w:rsidR="009C1772" w:rsidRDefault="009C1772" w:rsidP="009C1772">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p>
    <w:p w14:paraId="318C3DC8" w14:textId="77777777" w:rsidR="009C1772" w:rsidRDefault="009C1772" w:rsidP="009C1772">
      <w:pPr>
        <w:pStyle w:val="B2"/>
      </w:pPr>
      <w:r>
        <w:t>1)</w:t>
      </w:r>
      <w:r>
        <w:tab/>
        <w:t xml:space="preserve">which are </w:t>
      </w:r>
      <w:r w:rsidRPr="00B36F7E">
        <w:t>subject to network slice-specific authentication and authorization</w:t>
      </w:r>
      <w:r>
        <w:t>; and</w:t>
      </w:r>
    </w:p>
    <w:p w14:paraId="6C2AF20D" w14:textId="77777777" w:rsidR="009C1772" w:rsidRDefault="009C1772" w:rsidP="009C1772">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4694D91B" w14:textId="77777777" w:rsidR="009C1772" w:rsidRPr="00B36F7E" w:rsidRDefault="009C1772" w:rsidP="009C1772">
      <w:pPr>
        <w:pStyle w:val="B1"/>
      </w:pPr>
      <w:r w:rsidRPr="00B36F7E">
        <w:t xml:space="preserve">the AMF </w:t>
      </w:r>
      <w:r w:rsidRPr="00E24B9B">
        <w:t>shal</w:t>
      </w:r>
      <w:r>
        <w:t xml:space="preserve">l </w:t>
      </w:r>
      <w:r w:rsidRPr="00B36F7E">
        <w:t xml:space="preserve">in the REGISTRATION ACCEPT message include: </w:t>
      </w:r>
    </w:p>
    <w:p w14:paraId="5759A85D" w14:textId="77777777" w:rsidR="009C1772" w:rsidRPr="00B36F7E" w:rsidRDefault="009C1772" w:rsidP="009C1772">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259CE389" w14:textId="77777777" w:rsidR="009C1772" w:rsidRPr="00B36F7E" w:rsidRDefault="009C1772" w:rsidP="009C1772">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14:paraId="0ED1B9E4" w14:textId="77777777" w:rsidR="009C1772" w:rsidRPr="00B36F7E" w:rsidRDefault="009C1772" w:rsidP="009C177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ED51F5F" w14:textId="77777777" w:rsidR="009C1772" w:rsidRPr="00B36F7E" w:rsidRDefault="009C1772" w:rsidP="009C1772">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7121342F" w14:textId="77777777" w:rsidR="009C1772" w:rsidRDefault="009C1772" w:rsidP="009C1772">
      <w:pPr>
        <w:pStyle w:val="B3"/>
      </w:pPr>
      <w:r>
        <w:t>i)</w:t>
      </w:r>
      <w:r>
        <w:tab/>
        <w:t>which are not subject to network slice-specific authentication and authorization and are allowed by the AMF; or</w:t>
      </w:r>
    </w:p>
    <w:p w14:paraId="21DBE384" w14:textId="77777777" w:rsidR="009C1772" w:rsidRDefault="009C1772" w:rsidP="009C1772">
      <w:pPr>
        <w:pStyle w:val="B3"/>
      </w:pPr>
      <w:r>
        <w:t>ii)</w:t>
      </w:r>
      <w:r>
        <w:tab/>
        <w:t>for which the network slice-specific authentication and authorization has been successfully performed; and</w:t>
      </w:r>
    </w:p>
    <w:p w14:paraId="0BB3FCEC" w14:textId="77777777" w:rsidR="009C1772" w:rsidRPr="00B36F7E" w:rsidRDefault="009C1772" w:rsidP="009C1772">
      <w:pPr>
        <w:pStyle w:val="B2"/>
        <w:rPr>
          <w:lang w:eastAsia="zh-CN"/>
        </w:rPr>
      </w:pPr>
      <w:r>
        <w:rPr>
          <w:rFonts w:hint="eastAsia"/>
          <w:lang w:eastAsia="zh-CN"/>
        </w:rPr>
        <w:t>2)</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12FAA588" w14:textId="77777777" w:rsidR="009C1772" w:rsidRPr="00B36F7E" w:rsidRDefault="009C1772" w:rsidP="009C1772">
      <w:pPr>
        <w:pStyle w:val="B2"/>
      </w:pPr>
      <w:r>
        <w:t>3</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14:paraId="34AD03EF" w14:textId="77777777" w:rsidR="009C1772" w:rsidRDefault="009C1772" w:rsidP="009C177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C7CC422" w14:textId="77777777" w:rsidR="009C1772" w:rsidRDefault="009C1772" w:rsidP="009C177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097D442A" w14:textId="77777777" w:rsidR="009C1772" w:rsidRDefault="009C1772" w:rsidP="009C1772">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25ACC3D2" w14:textId="77777777" w:rsidR="009C1772" w:rsidRPr="00AE2BAC" w:rsidRDefault="009C1772" w:rsidP="009C1772">
      <w:pPr>
        <w:rPr>
          <w:rFonts w:eastAsia="Malgun Gothic"/>
        </w:rPr>
      </w:pPr>
      <w:r w:rsidRPr="00AE2BAC">
        <w:rPr>
          <w:rFonts w:eastAsia="Malgun Gothic"/>
        </w:rPr>
        <w:t xml:space="preserve">the AMF shall in the REGISTRATION ACCEPT message include: </w:t>
      </w:r>
    </w:p>
    <w:p w14:paraId="6FE10A7B" w14:textId="77777777" w:rsidR="009C1772" w:rsidRDefault="009C1772" w:rsidP="009C177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275BFD8E" w14:textId="77777777" w:rsidR="009C1772" w:rsidRPr="004F6D96" w:rsidRDefault="009C1772" w:rsidP="009C1772">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0F1B0795" w14:textId="77777777" w:rsidR="009C1772" w:rsidRDefault="009C1772" w:rsidP="009C177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AFE8E30" w14:textId="77777777" w:rsidR="009C1772" w:rsidRDefault="009C1772" w:rsidP="009C177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32A17D9D" w14:textId="77777777" w:rsidR="009C1772" w:rsidRDefault="009C1772" w:rsidP="009C1772">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785CB005" w14:textId="77777777" w:rsidR="009C1772" w:rsidRPr="00AE2BAC" w:rsidRDefault="009C1772" w:rsidP="009C1772">
      <w:pPr>
        <w:rPr>
          <w:rFonts w:eastAsia="Malgun Gothic"/>
        </w:rPr>
      </w:pPr>
      <w:r w:rsidRPr="00AE2BAC">
        <w:rPr>
          <w:rFonts w:eastAsia="Malgun Gothic"/>
        </w:rPr>
        <w:lastRenderedPageBreak/>
        <w:t>the AMF shall in the REGISTRATION ACCEPT message include:</w:t>
      </w:r>
    </w:p>
    <w:p w14:paraId="16D9B4AB" w14:textId="77777777" w:rsidR="009C1772" w:rsidRDefault="009C1772" w:rsidP="009C177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38F4B98C" w14:textId="77777777" w:rsidR="009C1772" w:rsidRPr="00946FC5" w:rsidRDefault="009C1772" w:rsidP="009C1772">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1F7EF6E5" w14:textId="77777777" w:rsidR="009C1772" w:rsidRPr="0083064D" w:rsidRDefault="009C1772" w:rsidP="009C1772">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64D26A28" w14:textId="77777777" w:rsidR="009C1772" w:rsidRDefault="009C1772" w:rsidP="009C1772">
      <w:r>
        <w:t xml:space="preserve">The AMF may include a new </w:t>
      </w:r>
      <w:r w:rsidRPr="00D738B9">
        <w:t xml:space="preserve">configured NSSAI </w:t>
      </w:r>
      <w:r>
        <w:t>for the current PLMN in the REGISTRATION ACCEPT message if:</w:t>
      </w:r>
    </w:p>
    <w:p w14:paraId="773F7EDB" w14:textId="77777777" w:rsidR="009C1772" w:rsidRDefault="009C1772" w:rsidP="009C1772">
      <w:pPr>
        <w:pStyle w:val="B1"/>
      </w:pPr>
      <w:r>
        <w:t>a)</w:t>
      </w:r>
      <w:r>
        <w:tab/>
        <w:t xml:space="preserve">the REGISTRATION REQUEST message did not include a </w:t>
      </w:r>
      <w:r w:rsidRPr="00707781">
        <w:t>requested NSSAI</w:t>
      </w:r>
      <w:r>
        <w:t>;</w:t>
      </w:r>
    </w:p>
    <w:p w14:paraId="59F2A133" w14:textId="77777777" w:rsidR="009C1772" w:rsidRDefault="009C1772" w:rsidP="009C1772">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C1F154B" w14:textId="77777777" w:rsidR="009C1772" w:rsidRDefault="009C1772" w:rsidP="009C1772">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5F80AA12" w14:textId="77777777" w:rsidR="009C1772" w:rsidRDefault="009C1772" w:rsidP="009C1772">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66096DD9" w14:textId="77777777" w:rsidR="009C1772" w:rsidRDefault="009C1772" w:rsidP="009C1772">
      <w:pPr>
        <w:pStyle w:val="B1"/>
      </w:pPr>
      <w:r>
        <w:t>e)</w:t>
      </w:r>
      <w:r>
        <w:tab/>
        <w:t>the REGISTRATION REQUEST message included the requested mapped NSSAI.</w:t>
      </w:r>
    </w:p>
    <w:p w14:paraId="12C7FA99" w14:textId="77777777" w:rsidR="009C1772" w:rsidRDefault="009C1772" w:rsidP="009C1772">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1CE56E1D" w14:textId="77777777" w:rsidR="009C1772" w:rsidRPr="00353AEE" w:rsidRDefault="009C1772" w:rsidP="009C1772">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8BE20A9" w14:textId="77777777" w:rsidR="009C1772" w:rsidRDefault="009C1772" w:rsidP="009C1772">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20F7A9DF" w14:textId="77777777" w:rsidR="009C1772" w:rsidRPr="000337C2" w:rsidRDefault="009C1772" w:rsidP="009C1772">
      <w:r w:rsidRPr="000337C2">
        <w:t xml:space="preserve">The UE receiving the </w:t>
      </w:r>
      <w:r>
        <w:t>pending</w:t>
      </w:r>
      <w:r w:rsidRPr="000337C2">
        <w:t xml:space="preserve"> NSSAI in the REGISTRATION ACCEPT message shall store the S-NSSAI.</w:t>
      </w:r>
    </w:p>
    <w:p w14:paraId="583C8582" w14:textId="77777777" w:rsidR="009C1772" w:rsidRDefault="009C1772" w:rsidP="009C177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4DAC098" w14:textId="77777777" w:rsidR="009C1772" w:rsidRPr="003168A2" w:rsidRDefault="009C1772" w:rsidP="009C1772">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71B3E10" w14:textId="77777777" w:rsidR="009C1772" w:rsidRDefault="009C1772" w:rsidP="009C1772">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B28EA84" w14:textId="77777777" w:rsidR="009C1772" w:rsidRDefault="009C1772" w:rsidP="009C1772">
      <w:pPr>
        <w:pStyle w:val="B1"/>
      </w:pPr>
      <w:r w:rsidRPr="00AB5C0F">
        <w:t>"S</w:t>
      </w:r>
      <w:r>
        <w:rPr>
          <w:rFonts w:hint="eastAsia"/>
        </w:rPr>
        <w:t>-NSSAI</w:t>
      </w:r>
      <w:r w:rsidRPr="00AB5C0F">
        <w:t xml:space="preserve"> not available</w:t>
      </w:r>
      <w:r>
        <w:t xml:space="preserve"> in the current registration area</w:t>
      </w:r>
      <w:r w:rsidRPr="00AB5C0F">
        <w:t>"</w:t>
      </w:r>
    </w:p>
    <w:p w14:paraId="1BB9A9CA" w14:textId="77777777" w:rsidR="009C1772" w:rsidRDefault="009C1772" w:rsidP="009C177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CB36A26" w14:textId="77777777" w:rsidR="009C1772" w:rsidRDefault="009C1772" w:rsidP="009C1772">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49FBFD62" w14:textId="77777777" w:rsidR="009C1772" w:rsidRPr="00B90668" w:rsidRDefault="009C1772" w:rsidP="009C177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633480AD" w14:textId="77777777" w:rsidR="009C1772" w:rsidRPr="002C41D6" w:rsidRDefault="009C1772" w:rsidP="009C1772">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70395226" w14:textId="77777777" w:rsidR="009C1772" w:rsidRDefault="009C1772" w:rsidP="009C177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62116BD2" w14:textId="77777777" w:rsidR="009C1772" w:rsidRPr="00B36F7E" w:rsidRDefault="009C1772" w:rsidP="009C1772">
      <w:pPr>
        <w:pStyle w:val="B2"/>
      </w:pPr>
      <w:r w:rsidRPr="00B36F7E">
        <w:t>1)</w:t>
      </w:r>
      <w:r w:rsidRPr="00B36F7E">
        <w:tab/>
        <w:t>the allowed NSSAI containing</w:t>
      </w:r>
      <w:r w:rsidRPr="00832B87">
        <w:t xml:space="preserve"> </w:t>
      </w:r>
      <w:r>
        <w:t>the subscribed S-NSSAIs marked as default S-NSSAI(s); and</w:t>
      </w:r>
    </w:p>
    <w:p w14:paraId="51624668" w14:textId="77777777" w:rsidR="009C1772" w:rsidRPr="00B36F7E" w:rsidRDefault="009C1772" w:rsidP="009C1772">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4233EBEF" w14:textId="77777777" w:rsidR="009C1772" w:rsidRPr="00B36F7E" w:rsidRDefault="009C1772" w:rsidP="009C177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CEEF5BB" w14:textId="77777777" w:rsidR="009C1772" w:rsidRPr="00B36F7E" w:rsidRDefault="009C1772" w:rsidP="009C1772">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655F2D4" w14:textId="77777777" w:rsidR="009C1772" w:rsidRDefault="009C1772" w:rsidP="009C1772">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A519E6F" w14:textId="77777777" w:rsidR="009C1772" w:rsidRDefault="009C1772" w:rsidP="009C1772">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6837E5FC" w14:textId="77777777" w:rsidR="009C1772" w:rsidRPr="00B36F7E" w:rsidRDefault="009C1772" w:rsidP="009C177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37ED056" w14:textId="77777777" w:rsidR="009C1772" w:rsidRDefault="009C1772" w:rsidP="009C177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730B3A45" w14:textId="77777777" w:rsidR="009C1772" w:rsidRDefault="009C1772" w:rsidP="009C1772">
      <w:pPr>
        <w:pStyle w:val="B1"/>
      </w:pPr>
      <w:r>
        <w:t>a)</w:t>
      </w:r>
      <w:r>
        <w:tab/>
        <w:t>the UE is not in NB-N1 mode; and</w:t>
      </w:r>
    </w:p>
    <w:p w14:paraId="10C770C4" w14:textId="77777777" w:rsidR="009C1772" w:rsidRDefault="009C1772" w:rsidP="009C1772">
      <w:pPr>
        <w:pStyle w:val="B1"/>
      </w:pPr>
      <w:r>
        <w:t>b)</w:t>
      </w:r>
      <w:r>
        <w:tab/>
        <w:t>if:</w:t>
      </w:r>
    </w:p>
    <w:p w14:paraId="4E3DC0E1" w14:textId="77777777" w:rsidR="009C1772" w:rsidRDefault="009C1772" w:rsidP="009C1772">
      <w:pPr>
        <w:pStyle w:val="B2"/>
        <w:rPr>
          <w:lang w:eastAsia="zh-CN"/>
        </w:rPr>
      </w:pPr>
      <w:r>
        <w:t>1)</w:t>
      </w:r>
      <w:r>
        <w:tab/>
        <w:t>the UE did not include the requested NSSAI in the REGISTRATION REQUEST message; or</w:t>
      </w:r>
    </w:p>
    <w:p w14:paraId="321D61FD" w14:textId="77777777" w:rsidR="009C1772" w:rsidRDefault="009C1772" w:rsidP="009C1772">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C44F01E" w14:textId="77777777" w:rsidR="009C1772" w:rsidRDefault="009C1772" w:rsidP="009C1772">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BBC7421" w14:textId="77777777" w:rsidR="009C1772" w:rsidRPr="00996903" w:rsidRDefault="009C1772" w:rsidP="009C1772">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7C00FE6" w14:textId="77777777" w:rsidR="009C1772" w:rsidRDefault="009C1772" w:rsidP="009C1772">
      <w:pPr>
        <w:pStyle w:val="B1"/>
        <w:rPr>
          <w:rFonts w:eastAsia="Malgun Gothic"/>
        </w:rPr>
      </w:pPr>
      <w:r>
        <w:t>a)</w:t>
      </w:r>
      <w:r>
        <w:tab/>
      </w:r>
      <w:r w:rsidRPr="003168A2">
        <w:t>"</w:t>
      </w:r>
      <w:r w:rsidRPr="005F7EB0">
        <w:t>periodic registration updating</w:t>
      </w:r>
      <w:r w:rsidRPr="003168A2">
        <w:t>"</w:t>
      </w:r>
      <w:r>
        <w:t>; or</w:t>
      </w:r>
    </w:p>
    <w:p w14:paraId="5E2EB269" w14:textId="77777777" w:rsidR="009C1772" w:rsidRDefault="009C1772" w:rsidP="009C1772">
      <w:pPr>
        <w:pStyle w:val="B1"/>
      </w:pPr>
      <w:r>
        <w:t>b)</w:t>
      </w:r>
      <w:r>
        <w:tab/>
      </w:r>
      <w:r w:rsidRPr="003168A2">
        <w:t>"</w:t>
      </w:r>
      <w:r w:rsidRPr="005F7EB0">
        <w:t>mobility registration updating</w:t>
      </w:r>
      <w:r w:rsidRPr="003168A2">
        <w:t>"</w:t>
      </w:r>
      <w:r>
        <w:t xml:space="preserve"> and the UE is in NB-N1 mode;</w:t>
      </w:r>
    </w:p>
    <w:p w14:paraId="407F4767" w14:textId="77777777" w:rsidR="009C1772" w:rsidRDefault="009C1772" w:rsidP="009C1772">
      <w:r>
        <w:t>the AMF may provide a new allowed NSSAI to the UE in the REGISTRATION ACCEPT message.</w:t>
      </w:r>
    </w:p>
    <w:p w14:paraId="6DE30B6A" w14:textId="77777777" w:rsidR="009C1772" w:rsidRPr="00F41928" w:rsidRDefault="009C1772" w:rsidP="009C177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A39C8E9" w14:textId="77777777" w:rsidR="009C1772" w:rsidRDefault="009C1772" w:rsidP="009C1772">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14:paraId="55DD5F98" w14:textId="77777777" w:rsidR="009C1772" w:rsidRPr="00CA4AA5" w:rsidRDefault="009C1772" w:rsidP="009C1772">
      <w:r w:rsidRPr="00CA4AA5">
        <w:t>With respect to each of the PDU session(s) active in the UE, if the allowed NSSAI contain</w:t>
      </w:r>
      <w:r>
        <w:t>s neither</w:t>
      </w:r>
      <w:r w:rsidRPr="00CA4AA5">
        <w:t>:</w:t>
      </w:r>
    </w:p>
    <w:p w14:paraId="28A938F7" w14:textId="77777777" w:rsidR="009C1772" w:rsidRPr="00CA4AA5" w:rsidRDefault="009C1772" w:rsidP="009C1772">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7EFB2109" w14:textId="77777777" w:rsidR="009C1772" w:rsidRDefault="009C1772" w:rsidP="009C1772">
      <w:pPr>
        <w:pStyle w:val="B1"/>
      </w:pPr>
      <w:r>
        <w:t>b</w:t>
      </w:r>
      <w:r w:rsidRPr="00CA4AA5">
        <w:t>)</w:t>
      </w:r>
      <w:r w:rsidRPr="00CA4AA5">
        <w:tab/>
        <w:t xml:space="preserve">a mapped S-NSSAI matching to the mapped S-NSSAI </w:t>
      </w:r>
      <w:r>
        <w:t>of the PDU session</w:t>
      </w:r>
      <w:r w:rsidRPr="00CA4AA5">
        <w:t>;</w:t>
      </w:r>
    </w:p>
    <w:p w14:paraId="032F5726" w14:textId="77777777" w:rsidR="009C1772" w:rsidRDefault="009C1772" w:rsidP="009C1772">
      <w:r>
        <w:rPr>
          <w:rFonts w:eastAsia="Malgun Gothic"/>
        </w:rPr>
        <w:lastRenderedPageBreak/>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4A2F1077" w14:textId="77777777" w:rsidR="009C1772" w:rsidRDefault="009C1772" w:rsidP="009C1772">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A977FE6" w14:textId="77777777" w:rsidR="009C1772" w:rsidRDefault="009C1772" w:rsidP="009C1772">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1125CCA" w14:textId="77777777" w:rsidR="009C1772" w:rsidRDefault="009C1772" w:rsidP="009C177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87EA119" w14:textId="77777777" w:rsidR="009C1772" w:rsidRDefault="009C1772" w:rsidP="009C1772">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5CF735B0" w14:textId="77777777" w:rsidR="009C1772" w:rsidRDefault="009C1772" w:rsidP="009C1772">
      <w:pPr>
        <w:pStyle w:val="B1"/>
      </w:pPr>
      <w:r>
        <w:t>b)</w:t>
      </w:r>
      <w:r>
        <w:tab/>
      </w:r>
      <w:r>
        <w:rPr>
          <w:rFonts w:eastAsia="Malgun Gothic"/>
        </w:rPr>
        <w:t>includes</w:t>
      </w:r>
      <w:r>
        <w:t xml:space="preserve"> a pending NSSAI; and</w:t>
      </w:r>
    </w:p>
    <w:p w14:paraId="12D39993" w14:textId="77777777" w:rsidR="009C1772" w:rsidRDefault="009C1772" w:rsidP="009C1772">
      <w:pPr>
        <w:pStyle w:val="B1"/>
      </w:pPr>
      <w:r>
        <w:t>c)</w:t>
      </w:r>
      <w:r>
        <w:tab/>
        <w:t>does not include an allowed NSSAI;</w:t>
      </w:r>
    </w:p>
    <w:p w14:paraId="5AB760D0" w14:textId="77777777" w:rsidR="009C1772" w:rsidRDefault="009C1772" w:rsidP="009C1772">
      <w:r>
        <w:t>the UE:</w:t>
      </w:r>
    </w:p>
    <w:p w14:paraId="4809DF2F" w14:textId="77777777" w:rsidR="009C1772" w:rsidRDefault="009C1772" w:rsidP="009C1772">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3DC3DCD3" w14:textId="77777777" w:rsidR="009C1772" w:rsidRDefault="009C1772" w:rsidP="009C1772">
      <w:pPr>
        <w:pStyle w:val="B1"/>
      </w:pPr>
      <w:r>
        <w:t>b)</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14:paraId="1DFB60D3" w14:textId="77777777" w:rsidR="009C1772" w:rsidRDefault="009C1772" w:rsidP="009C1772">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4FBE2DC8" w14:textId="77777777" w:rsidR="009C1772" w:rsidRPr="00215B69" w:rsidRDefault="009C1772" w:rsidP="009C1772">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14:paraId="4DEF3529" w14:textId="77777777" w:rsidR="009C1772" w:rsidRPr="00175B72" w:rsidRDefault="009C1772" w:rsidP="009C1772">
      <w:pPr>
        <w:rPr>
          <w:rFonts w:eastAsia="Malgun Gothic"/>
        </w:rPr>
      </w:pPr>
      <w:r>
        <w:t>until the UE receives an allowed NSSAI.</w:t>
      </w:r>
    </w:p>
    <w:p w14:paraId="6CD74820" w14:textId="77777777" w:rsidR="009C1772" w:rsidRPr="0083064D" w:rsidRDefault="009C1772" w:rsidP="009C1772">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9F6D27D" w14:textId="77777777" w:rsidR="009C1772" w:rsidRDefault="009C1772" w:rsidP="009C1772">
      <w:pPr>
        <w:pStyle w:val="B1"/>
        <w:rPr>
          <w:rFonts w:eastAsia="Malgun Gothic"/>
        </w:rPr>
      </w:pPr>
      <w:r>
        <w:t>a)</w:t>
      </w:r>
      <w:r>
        <w:tab/>
      </w:r>
      <w:r w:rsidRPr="003168A2">
        <w:t>"</w:t>
      </w:r>
      <w:r w:rsidRPr="005F7EB0">
        <w:t>periodic registration updating</w:t>
      </w:r>
      <w:r w:rsidRPr="003168A2">
        <w:t>"</w:t>
      </w:r>
      <w:r>
        <w:t>; or</w:t>
      </w:r>
    </w:p>
    <w:p w14:paraId="2CF5B764" w14:textId="77777777" w:rsidR="009C1772" w:rsidRDefault="009C1772" w:rsidP="009C1772">
      <w:pPr>
        <w:pStyle w:val="B1"/>
      </w:pPr>
      <w:r>
        <w:t>b)</w:t>
      </w:r>
      <w:r>
        <w:tab/>
      </w:r>
      <w:r w:rsidRPr="003168A2">
        <w:t>"</w:t>
      </w:r>
      <w:r w:rsidRPr="005F7EB0">
        <w:t>mobility registration updating</w:t>
      </w:r>
      <w:r w:rsidRPr="003168A2">
        <w:t>"</w:t>
      </w:r>
      <w:r>
        <w:t xml:space="preserve"> and the UE is in NB-N1 mode;</w:t>
      </w:r>
    </w:p>
    <w:p w14:paraId="698930B9" w14:textId="77777777" w:rsidR="009C1772" w:rsidRPr="00175B72" w:rsidRDefault="009C1772" w:rsidP="009C1772">
      <w:pPr>
        <w:rPr>
          <w:rFonts w:eastAsia="Malgun Gothic"/>
        </w:rPr>
      </w:pPr>
      <w:r>
        <w:t>if the</w:t>
      </w:r>
      <w:r>
        <w:rPr>
          <w:rFonts w:eastAsia="Malgun Gothic"/>
        </w:rPr>
        <w:t xml:space="preserve"> REGISTRATION ACCEPT message does not contain an allowed NSSAI, the UE considers the previously received allowed NSSAI as valid.</w:t>
      </w:r>
    </w:p>
    <w:p w14:paraId="4F1F084A" w14:textId="77777777" w:rsidR="009C1772" w:rsidRDefault="009C1772" w:rsidP="009C177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48DEBFA" w14:textId="77777777" w:rsidR="009C1772" w:rsidRDefault="009C1772" w:rsidP="009C1772">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3A2C1A5" w14:textId="77777777" w:rsidR="009C1772" w:rsidRDefault="009C1772" w:rsidP="009C1772">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5EB991B" w14:textId="77777777" w:rsidR="009C1772" w:rsidRDefault="009C1772" w:rsidP="009C1772">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A5D6333" w14:textId="77777777" w:rsidR="009C1772" w:rsidRDefault="009C1772" w:rsidP="009C1772">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BB34C75" w14:textId="77777777" w:rsidR="009C1772" w:rsidRPr="002D5176" w:rsidRDefault="009C1772" w:rsidP="009C1772">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888EF6E" w14:textId="77777777" w:rsidR="009C1772" w:rsidRPr="000C4AE8" w:rsidRDefault="009C1772" w:rsidP="009C1772">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8564160" w14:textId="77777777" w:rsidR="009C1772" w:rsidRDefault="009C1772" w:rsidP="009C1772">
      <w:r w:rsidRPr="003168A2">
        <w:lastRenderedPageBreak/>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5016E7BA" w14:textId="77777777" w:rsidR="009C1772" w:rsidRDefault="009C1772" w:rsidP="009C1772">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9C49AF9" w14:textId="77777777" w:rsidR="009C1772" w:rsidRPr="008837E1" w:rsidRDefault="009C1772" w:rsidP="009C1772">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2679F21D" w14:textId="77777777" w:rsidR="009C1772" w:rsidRDefault="009C1772" w:rsidP="009C1772">
      <w:r>
        <w:t>If the Allowed PDU session status IE is included in the REGISTRATION REQUEST message, the AMF shall:</w:t>
      </w:r>
    </w:p>
    <w:p w14:paraId="2F4A0A18" w14:textId="77777777" w:rsidR="009C1772" w:rsidRDefault="009C1772" w:rsidP="009C177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672001A" w14:textId="77777777" w:rsidR="009C1772" w:rsidRDefault="009C1772" w:rsidP="009C1772">
      <w:pPr>
        <w:pStyle w:val="B1"/>
      </w:pPr>
      <w:r>
        <w:t>b)</w:t>
      </w:r>
      <w:r>
        <w:tab/>
      </w:r>
      <w:r>
        <w:rPr>
          <w:lang w:eastAsia="ko-KR"/>
        </w:rPr>
        <w:t>for each SMF that has indicated pending downlink data only:</w:t>
      </w:r>
    </w:p>
    <w:p w14:paraId="1E7AC6EE" w14:textId="77777777" w:rsidR="009C1772" w:rsidRDefault="009C1772" w:rsidP="009C1772">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72E5800" w14:textId="77777777" w:rsidR="009C1772" w:rsidRDefault="009C1772" w:rsidP="009C177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7F2D309" w14:textId="77777777" w:rsidR="009C1772" w:rsidRDefault="009C1772" w:rsidP="009C1772">
      <w:pPr>
        <w:pStyle w:val="B1"/>
      </w:pPr>
      <w:r>
        <w:t>c)</w:t>
      </w:r>
      <w:r>
        <w:tab/>
      </w:r>
      <w:r>
        <w:rPr>
          <w:lang w:eastAsia="ko-KR"/>
        </w:rPr>
        <w:t>for each SMF that have indicated pending downlink signalling and data:</w:t>
      </w:r>
    </w:p>
    <w:p w14:paraId="3996F4B5" w14:textId="77777777" w:rsidR="009C1772" w:rsidRDefault="009C1772" w:rsidP="009C177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F36A815" w14:textId="77777777" w:rsidR="009C1772" w:rsidRDefault="009C1772" w:rsidP="009C177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EDB0FCA" w14:textId="77777777" w:rsidR="009C1772" w:rsidRDefault="009C1772" w:rsidP="009C1772">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4F96A0F" w14:textId="77777777" w:rsidR="009C1772" w:rsidRDefault="009C1772" w:rsidP="009C1772">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F66ABB2" w14:textId="77777777" w:rsidR="009C1772" w:rsidRPr="007B4263" w:rsidRDefault="009C1772" w:rsidP="009C1772">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0D5BB3C" w14:textId="77777777" w:rsidR="009C1772" w:rsidRDefault="009C1772" w:rsidP="009C177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27CB21B" w14:textId="77777777" w:rsidR="009C1772" w:rsidRDefault="009C1772" w:rsidP="009C1772">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4C99052" w14:textId="77777777" w:rsidR="009C1772" w:rsidRDefault="009C1772" w:rsidP="009C1772">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03B283D1" w14:textId="77777777" w:rsidR="009C1772" w:rsidRDefault="009C1772" w:rsidP="009C177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2779D39" w14:textId="77777777" w:rsidR="009C1772" w:rsidRDefault="009C1772" w:rsidP="009C1772">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1D78BAA" w14:textId="77777777" w:rsidR="009C1772" w:rsidRDefault="009C1772" w:rsidP="009C1772">
      <w:pPr>
        <w:pStyle w:val="B1"/>
      </w:pPr>
      <w:r>
        <w:lastRenderedPageBreak/>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7515F19D" w14:textId="77777777" w:rsidR="009C1772" w:rsidRDefault="009C1772" w:rsidP="009C1772">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5E313C9" w14:textId="77777777" w:rsidR="009C1772" w:rsidRPr="0073466E" w:rsidRDefault="009C1772" w:rsidP="009C1772">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37AFAAF" w14:textId="77777777" w:rsidR="009C1772" w:rsidRDefault="009C1772" w:rsidP="009C1772">
      <w:r w:rsidRPr="003168A2">
        <w:t xml:space="preserve">If </w:t>
      </w:r>
      <w:r>
        <w:t>the AMF needs to initiate PDU session status synchronization the AMF shall include a PDU session status IE in the REGISTRATION ACCEPT message to indicate the UE which PDU sessions are active in the AMF.</w:t>
      </w:r>
    </w:p>
    <w:p w14:paraId="2FEFDE4C" w14:textId="77777777" w:rsidR="009C1772" w:rsidRDefault="009C1772" w:rsidP="009C1772">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02FD178" w14:textId="77777777" w:rsidR="009C1772" w:rsidRPr="00AF2A45" w:rsidRDefault="009C1772" w:rsidP="009C1772">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583A37C" w14:textId="77777777" w:rsidR="009C1772" w:rsidRDefault="009C1772" w:rsidP="009C1772">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0623C369" w14:textId="77777777" w:rsidR="009C1772" w:rsidRDefault="009C1772" w:rsidP="009C1772">
      <w:r w:rsidRPr="003168A2">
        <w:t>If</w:t>
      </w:r>
      <w:r>
        <w:t>:</w:t>
      </w:r>
      <w:r w:rsidRPr="003168A2">
        <w:t xml:space="preserve"> </w:t>
      </w:r>
    </w:p>
    <w:p w14:paraId="250C542F" w14:textId="77777777" w:rsidR="009C1772" w:rsidRDefault="009C1772" w:rsidP="009C1772">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5065C06" w14:textId="77777777" w:rsidR="009C1772" w:rsidRDefault="009C1772" w:rsidP="009C1772">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400540ED" w14:textId="77777777" w:rsidR="009C1772" w:rsidRDefault="009C1772" w:rsidP="009C1772">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4988969" w14:textId="77777777" w:rsidR="009C1772" w:rsidRDefault="009C1772" w:rsidP="009C1772">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ADC354C" w14:textId="77777777" w:rsidR="009C1772" w:rsidRPr="002E411E" w:rsidRDefault="009C1772" w:rsidP="009C1772">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CF56845" w14:textId="77777777" w:rsidR="009C1772" w:rsidRDefault="009C1772" w:rsidP="009C1772">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DADF9BB" w14:textId="77777777" w:rsidR="009C1772" w:rsidRDefault="009C1772" w:rsidP="009C1772">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6524C89" w14:textId="77777777" w:rsidR="009C1772" w:rsidRDefault="009C1772" w:rsidP="009C1772">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1E4ECFD4" w14:textId="77777777" w:rsidR="009C1772" w:rsidRPr="00F701D3" w:rsidRDefault="009C1772" w:rsidP="009C1772">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087CA5C" w14:textId="77777777" w:rsidR="009C1772" w:rsidRDefault="009C1772" w:rsidP="009C1772">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46B1D2B" w14:textId="77777777" w:rsidR="009C1772" w:rsidRDefault="009C1772" w:rsidP="009C177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C4AA3C2" w14:textId="77777777" w:rsidR="009C1772" w:rsidRDefault="009C1772" w:rsidP="009C177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6791899" w14:textId="77777777" w:rsidR="009C1772" w:rsidRDefault="009C1772" w:rsidP="009C177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EB19E98" w14:textId="77777777" w:rsidR="009C1772" w:rsidRPr="00604BBA" w:rsidRDefault="009C1772" w:rsidP="009C1772">
      <w:pPr>
        <w:pStyle w:val="NO"/>
        <w:rPr>
          <w:rFonts w:eastAsia="Malgun Gothic"/>
        </w:rPr>
      </w:pPr>
      <w:r>
        <w:rPr>
          <w:rFonts w:eastAsia="Malgun Gothic"/>
        </w:rPr>
        <w:t>NOTE 6:</w:t>
      </w:r>
      <w:r>
        <w:rPr>
          <w:rFonts w:eastAsia="Malgun Gothic"/>
        </w:rPr>
        <w:tab/>
        <w:t>The registration mode used by the UE is implementation dependent.</w:t>
      </w:r>
    </w:p>
    <w:p w14:paraId="1F1DEE2F" w14:textId="77777777" w:rsidR="009C1772" w:rsidRDefault="009C1772" w:rsidP="009C177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A47470E" w14:textId="77777777" w:rsidR="009C1772" w:rsidRDefault="009C1772" w:rsidP="009C177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B7DD6F3" w14:textId="77777777" w:rsidR="009C1772" w:rsidRDefault="009C1772" w:rsidP="009C1772">
      <w:pPr>
        <w:rPr>
          <w:lang w:eastAsia="ja-JP"/>
        </w:rPr>
      </w:pPr>
      <w:r w:rsidRPr="00FE320E">
        <w:lastRenderedPageBreak/>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25AC1394" w14:textId="77777777" w:rsidR="009C1772" w:rsidRDefault="009C1772" w:rsidP="009C1772">
      <w:r>
        <w:t>The AMF shall set the EMF bit in the 5GS network feature support IE to:</w:t>
      </w:r>
    </w:p>
    <w:p w14:paraId="5577CC70" w14:textId="77777777" w:rsidR="009C1772" w:rsidRDefault="009C1772" w:rsidP="009C1772">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FEABCF3" w14:textId="77777777" w:rsidR="009C1772" w:rsidRDefault="009C1772" w:rsidP="009C1772">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B5FB56F" w14:textId="77777777" w:rsidR="009C1772" w:rsidRDefault="009C1772" w:rsidP="009C1772">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1C0203E" w14:textId="77777777" w:rsidR="009C1772" w:rsidRDefault="009C1772" w:rsidP="009C1772">
      <w:pPr>
        <w:pStyle w:val="B1"/>
      </w:pPr>
      <w:r>
        <w:t>d)</w:t>
      </w:r>
      <w:r>
        <w:tab/>
        <w:t>"Emergency services fallback not supported" if network does not support the emergency services fallback procedure when the UE is in any cell connected to 5GCN.</w:t>
      </w:r>
    </w:p>
    <w:p w14:paraId="02A1B7DA" w14:textId="77777777" w:rsidR="009C1772" w:rsidRDefault="009C1772" w:rsidP="009C1772">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116EB0F" w14:textId="77777777" w:rsidR="009C1772" w:rsidRDefault="009C1772" w:rsidP="009C1772">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7444F28" w14:textId="77777777" w:rsidR="009C1772" w:rsidRDefault="009C1772" w:rsidP="009C1772">
      <w:r>
        <w:t>If the UE is not operating in SNPN access mode:</w:t>
      </w:r>
    </w:p>
    <w:p w14:paraId="529D7E8F" w14:textId="77777777" w:rsidR="009C1772" w:rsidRDefault="009C1772" w:rsidP="009C177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F0D034B" w14:textId="77777777" w:rsidR="009C1772" w:rsidRPr="000C47DD" w:rsidRDefault="009C1772" w:rsidP="009C177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1446229" w14:textId="77777777" w:rsidR="009C1772" w:rsidRDefault="009C1772" w:rsidP="009C177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77699EF" w14:textId="77777777" w:rsidR="009C1772" w:rsidRDefault="009C1772" w:rsidP="009C1772">
      <w:pPr>
        <w:pStyle w:val="B1"/>
      </w:pPr>
      <w:r>
        <w:lastRenderedPageBreak/>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BFC33E7" w14:textId="77777777" w:rsidR="009C1772" w:rsidRPr="000C47DD" w:rsidRDefault="009C1772" w:rsidP="009C177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55FE2BB" w14:textId="77777777" w:rsidR="009C1772" w:rsidRDefault="009C1772" w:rsidP="009C177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A8A1A85" w14:textId="77777777" w:rsidR="009C1772" w:rsidRDefault="009C1772" w:rsidP="009C1772">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0F281A17" w14:textId="77777777" w:rsidR="009C1772" w:rsidRDefault="009C1772" w:rsidP="009C1772">
      <w:r>
        <w:t>If the UE is operating in SNPN access mode:</w:t>
      </w:r>
    </w:p>
    <w:p w14:paraId="107D998F" w14:textId="77777777" w:rsidR="009C1772" w:rsidRDefault="009C1772" w:rsidP="009C177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D78B514" w14:textId="77777777" w:rsidR="009C1772" w:rsidRPr="000C47DD" w:rsidRDefault="009C1772" w:rsidP="009C177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AC78799" w14:textId="77777777" w:rsidR="009C1772" w:rsidRDefault="009C1772" w:rsidP="009C177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3A9CF6D" w14:textId="77777777" w:rsidR="009C1772" w:rsidRDefault="009C1772" w:rsidP="009C177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4875015" w14:textId="77777777" w:rsidR="009C1772" w:rsidRPr="000C47DD" w:rsidRDefault="009C1772" w:rsidP="009C177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617F40C" w14:textId="77777777" w:rsidR="009C1772" w:rsidRDefault="009C1772" w:rsidP="009C177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FFA2F98" w14:textId="77777777" w:rsidR="009C1772" w:rsidRPr="00722419" w:rsidRDefault="009C1772" w:rsidP="009C1772">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C00E61C" w14:textId="77777777" w:rsidR="009C1772" w:rsidRDefault="009C1772" w:rsidP="009C177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9889ECF" w14:textId="77777777" w:rsidR="009C1772" w:rsidRDefault="009C1772" w:rsidP="009C1772">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9412E7C" w14:textId="77777777" w:rsidR="009C1772" w:rsidRDefault="009C1772" w:rsidP="009C1772">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4A1293C" w14:textId="77777777" w:rsidR="009C1772" w:rsidRDefault="009C1772" w:rsidP="009C1772">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5B7A2A3" w14:textId="77777777" w:rsidR="009C1772" w:rsidRDefault="009C1772" w:rsidP="009C1772">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0E717C4" w14:textId="77777777" w:rsidR="009C1772" w:rsidRDefault="009C1772" w:rsidP="009C1772">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C8777CC" w14:textId="77777777" w:rsidR="009C1772" w:rsidRDefault="009C1772" w:rsidP="009C177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40B8C6D" w14:textId="77777777" w:rsidR="009C1772" w:rsidRPr="00216B0A" w:rsidRDefault="009C1772" w:rsidP="009C1772">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A16F7BC" w14:textId="77777777" w:rsidR="009C1772" w:rsidRDefault="009C1772" w:rsidP="009C1772">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2E2A9B60" w14:textId="77777777" w:rsidR="009C1772" w:rsidRDefault="009C1772" w:rsidP="009C1772">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3976E91" w14:textId="77777777" w:rsidR="009C1772" w:rsidRDefault="009C1772" w:rsidP="009C1772">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3798F76" w14:textId="77777777" w:rsidR="009C1772" w:rsidRPr="00CC0C94" w:rsidRDefault="009C1772" w:rsidP="009C177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9817316" w14:textId="77777777" w:rsidR="009C1772" w:rsidRDefault="009C1772" w:rsidP="009C1772">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6290F4C" w14:textId="77777777" w:rsidR="009C1772" w:rsidRDefault="009C1772" w:rsidP="009C1772">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03CBDA3" w14:textId="77777777" w:rsidR="009C1772" w:rsidRDefault="009C1772" w:rsidP="009C1772">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543E6C3" w14:textId="77777777" w:rsidR="009C1772" w:rsidRDefault="009C1772" w:rsidP="009C1772">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8F8AACC" w14:textId="77777777" w:rsidR="009C1772" w:rsidRDefault="009C1772" w:rsidP="009C1772">
      <w:pPr>
        <w:pStyle w:val="B1"/>
      </w:pPr>
      <w:r>
        <w:lastRenderedPageBreak/>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6BD136C" w14:textId="77777777" w:rsidR="009C1772" w:rsidRDefault="009C1772" w:rsidP="009C1772">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E9F02BA" w14:textId="77777777" w:rsidR="009C1772" w:rsidRDefault="009C1772" w:rsidP="009C1772">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5389A5F" w14:textId="77777777" w:rsidR="009C1772" w:rsidRPr="003B390F" w:rsidRDefault="009C1772" w:rsidP="009C1772">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578711A4" w14:textId="77777777" w:rsidR="009C1772" w:rsidRPr="003B390F" w:rsidRDefault="009C1772" w:rsidP="009C1772">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3BCA654" w14:textId="77777777" w:rsidR="009C1772" w:rsidRPr="003B390F" w:rsidRDefault="009C1772" w:rsidP="009C1772">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2745D7FB" w14:textId="77777777" w:rsidR="009C1772" w:rsidRDefault="009C1772" w:rsidP="009C177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D7B8E94" w14:textId="77777777" w:rsidR="009C1772" w:rsidRDefault="009C1772" w:rsidP="009C1772">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81987CD" w14:textId="77777777" w:rsidR="009C1772" w:rsidRDefault="009C1772" w:rsidP="009C1772">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167B9A9E" w14:textId="77777777" w:rsidR="009C1772" w:rsidRPr="001344AD" w:rsidRDefault="009C1772" w:rsidP="009C1772">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EE75C64" w14:textId="77777777" w:rsidR="009C1772" w:rsidRPr="001344AD" w:rsidRDefault="009C1772" w:rsidP="009C1772">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CD03CA0" w14:textId="77777777" w:rsidR="009C1772" w:rsidRDefault="009C1772" w:rsidP="009C1772">
      <w:pPr>
        <w:pStyle w:val="B1"/>
      </w:pPr>
      <w:r w:rsidRPr="001344AD">
        <w:t>b)</w:t>
      </w:r>
      <w:r w:rsidRPr="001344AD">
        <w:tab/>
        <w:t>otherwise if</w:t>
      </w:r>
      <w:r>
        <w:t>:</w:t>
      </w:r>
    </w:p>
    <w:p w14:paraId="4BB286DD" w14:textId="77777777" w:rsidR="009C1772" w:rsidRDefault="009C1772" w:rsidP="009C1772">
      <w:pPr>
        <w:pStyle w:val="B2"/>
      </w:pPr>
      <w:r>
        <w:t>1)</w:t>
      </w:r>
      <w:r>
        <w:tab/>
        <w:t>the UE has NSSAI inclusion mode for the current PLMN and access type stored in the UE, the UE shall operate in the stored NSSAI inclusion mode; or</w:t>
      </w:r>
    </w:p>
    <w:p w14:paraId="1AECA3BB" w14:textId="77777777" w:rsidR="009C1772" w:rsidRPr="001344AD" w:rsidRDefault="009C1772" w:rsidP="009C1772">
      <w:pPr>
        <w:pStyle w:val="B2"/>
      </w:pPr>
      <w:r>
        <w:t>2)</w:t>
      </w:r>
      <w:r>
        <w:tab/>
        <w:t>the UE does not have NSSAI inclusion mode for the current PLMN and the access type stored in the UE and if</w:t>
      </w:r>
      <w:r w:rsidRPr="001344AD">
        <w:t xml:space="preserve"> the UE is performing the registration procedure over:</w:t>
      </w:r>
    </w:p>
    <w:p w14:paraId="0351EF70" w14:textId="77777777" w:rsidR="009C1772" w:rsidRPr="001344AD" w:rsidRDefault="009C1772" w:rsidP="009C1772">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795B5F7F" w14:textId="77777777" w:rsidR="009C1772" w:rsidRPr="001344AD" w:rsidRDefault="009C1772" w:rsidP="009C1772">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416B73BD" w14:textId="77777777" w:rsidR="009C1772" w:rsidRDefault="009C1772" w:rsidP="009C1772">
      <w:pPr>
        <w:rPr>
          <w:lang w:val="en-US"/>
        </w:rPr>
      </w:pPr>
      <w:r>
        <w:t xml:space="preserve">The AMF may include </w:t>
      </w:r>
      <w:r>
        <w:rPr>
          <w:lang w:val="en-US"/>
        </w:rPr>
        <w:t>operator-defined access category definitions in the REGISTRATION ACCEPT message.</w:t>
      </w:r>
    </w:p>
    <w:p w14:paraId="5243FA18" w14:textId="77777777" w:rsidR="009C1772" w:rsidRDefault="009C1772" w:rsidP="009C1772">
      <w:pPr>
        <w:rPr>
          <w:lang w:val="en-US" w:eastAsia="zh-CN"/>
        </w:rPr>
      </w:pPr>
      <w:bookmarkStart w:id="83"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4DE3BCB" w14:textId="77777777" w:rsidR="009C1772" w:rsidRDefault="009C1772" w:rsidP="009C1772">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CA8A2C1" w14:textId="77777777" w:rsidR="009C1772" w:rsidRDefault="009C1772" w:rsidP="009C1772">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C788EF1" w14:textId="77777777" w:rsidR="009C1772" w:rsidRDefault="009C1772" w:rsidP="009C1772">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810A2AC" w14:textId="77777777" w:rsidR="009C1772" w:rsidRDefault="009C1772" w:rsidP="009C1772">
      <w:pPr>
        <w:pStyle w:val="B1"/>
        <w:rPr>
          <w:lang w:val="en-US"/>
        </w:rPr>
      </w:pPr>
      <w:r>
        <w:rPr>
          <w:rFonts w:hint="eastAsia"/>
          <w:lang w:eastAsia="zh-CN"/>
        </w:rPr>
        <w:lastRenderedPageBreak/>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13D6245" w14:textId="77777777" w:rsidR="009C1772" w:rsidRDefault="009C1772" w:rsidP="009C177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AEFDD57" w14:textId="77777777" w:rsidR="009C1772" w:rsidRDefault="009C1772" w:rsidP="009C1772">
      <w:r>
        <w:t>If the UE has indicated support for service gap control in the REGISTRATION REQUEST message and:</w:t>
      </w:r>
    </w:p>
    <w:p w14:paraId="1F0B1824" w14:textId="77777777" w:rsidR="009C1772" w:rsidRDefault="009C1772" w:rsidP="009C1772">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7A9E623" w14:textId="77777777" w:rsidR="009C1772" w:rsidRDefault="009C1772" w:rsidP="009C1772">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83"/>
    <w:p w14:paraId="1BEE8404" w14:textId="77777777" w:rsidR="009C1772" w:rsidRDefault="009C1772" w:rsidP="009C177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284B42E1" w14:textId="77777777" w:rsidR="009C1772" w:rsidRPr="00F80336" w:rsidRDefault="009C1772" w:rsidP="009C1772">
      <w:pPr>
        <w:pStyle w:val="NO"/>
        <w:rPr>
          <w:rFonts w:eastAsia="Malgun Gothic"/>
        </w:rPr>
      </w:pPr>
      <w:r>
        <w:t>NOTE 10: The UE provides the truncated 5G-S-TMSI configuration to the lower layers.</w:t>
      </w:r>
    </w:p>
    <w:p w14:paraId="6A5178C5" w14:textId="77777777" w:rsidR="009C1772" w:rsidRDefault="009C1772" w:rsidP="009C1772">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292FEE6" w14:textId="77777777" w:rsidR="009C1772" w:rsidRDefault="009C1772" w:rsidP="009C177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6C499585" w14:textId="77777777" w:rsidR="009C1772" w:rsidRDefault="009C1772" w:rsidP="009C1772">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10C461B" w14:textId="77777777" w:rsidR="009C1772" w:rsidRPr="00D27A95" w:rsidRDefault="009C1772" w:rsidP="005A2EAC">
      <w:pPr>
        <w:jc w:val="center"/>
        <w:rPr>
          <w:noProof/>
        </w:rPr>
      </w:pPr>
    </w:p>
    <w:bookmarkEnd w:id="43"/>
    <w:bookmarkEnd w:id="44"/>
    <w:bookmarkEnd w:id="45"/>
    <w:bookmarkEnd w:id="46"/>
    <w:p w14:paraId="0DF7D7F4" w14:textId="581DE8B9" w:rsidR="007C37AC" w:rsidRPr="00D27A95" w:rsidRDefault="007C37AC" w:rsidP="007C37A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bookmarkEnd w:id="47"/>
    <w:bookmarkEnd w:id="48"/>
    <w:p w14:paraId="6B80C06D" w14:textId="77777777" w:rsidR="000D7FCC" w:rsidRDefault="000D7FCC" w:rsidP="00830B38">
      <w:pPr>
        <w:jc w:val="center"/>
        <w:rPr>
          <w:noProof/>
          <w:highlight w:val="green"/>
        </w:rPr>
      </w:pPr>
    </w:p>
    <w:p w14:paraId="2E791C2A" w14:textId="77777777" w:rsidR="00830B38" w:rsidRDefault="00830B38" w:rsidP="00830B38">
      <w:pPr>
        <w:jc w:val="center"/>
        <w:rPr>
          <w:noProof/>
        </w:rPr>
      </w:pPr>
      <w:r w:rsidRPr="0063689A">
        <w:rPr>
          <w:noProof/>
          <w:highlight w:val="green"/>
        </w:rPr>
        <w:t xml:space="preserve">*** </w:t>
      </w:r>
      <w:r>
        <w:rPr>
          <w:noProof/>
          <w:highlight w:val="green"/>
        </w:rPr>
        <w:t>Next</w:t>
      </w:r>
      <w:r w:rsidRPr="0063689A">
        <w:rPr>
          <w:noProof/>
          <w:highlight w:val="green"/>
        </w:rPr>
        <w:t xml:space="preserve"> change ***</w:t>
      </w:r>
    </w:p>
    <w:sectPr w:rsidR="00830B38"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17AB38" w14:textId="77777777" w:rsidR="00A91E4C" w:rsidRDefault="00A91E4C">
      <w:r>
        <w:separator/>
      </w:r>
    </w:p>
  </w:endnote>
  <w:endnote w:type="continuationSeparator" w:id="0">
    <w:p w14:paraId="524C8BD3" w14:textId="77777777" w:rsidR="00A91E4C" w:rsidRDefault="00A91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2BCD78" w14:textId="77777777" w:rsidR="00A91E4C" w:rsidRDefault="00A91E4C">
      <w:r>
        <w:separator/>
      </w:r>
    </w:p>
  </w:footnote>
  <w:footnote w:type="continuationSeparator" w:id="0">
    <w:p w14:paraId="69A22579" w14:textId="77777777" w:rsidR="00A91E4C" w:rsidRDefault="00A91E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4F79D" w14:textId="77777777" w:rsidR="00A36505" w:rsidRDefault="00A3650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977AB" w14:textId="77777777" w:rsidR="00A36505" w:rsidRDefault="00A36505">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4CC84" w14:textId="77777777" w:rsidR="00A36505" w:rsidRDefault="00A36505">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5D"/>
    <w:rsid w:val="000015A2"/>
    <w:rsid w:val="0001459C"/>
    <w:rsid w:val="000202EE"/>
    <w:rsid w:val="00020851"/>
    <w:rsid w:val="00022E4A"/>
    <w:rsid w:val="0002440D"/>
    <w:rsid w:val="00025DC0"/>
    <w:rsid w:val="000301F6"/>
    <w:rsid w:val="0003540C"/>
    <w:rsid w:val="00047D22"/>
    <w:rsid w:val="00052331"/>
    <w:rsid w:val="00052A2E"/>
    <w:rsid w:val="00052F0A"/>
    <w:rsid w:val="00053DE9"/>
    <w:rsid w:val="0005604A"/>
    <w:rsid w:val="000570F7"/>
    <w:rsid w:val="00065FD5"/>
    <w:rsid w:val="00067B92"/>
    <w:rsid w:val="00077CE4"/>
    <w:rsid w:val="00080B00"/>
    <w:rsid w:val="00086C79"/>
    <w:rsid w:val="000929E1"/>
    <w:rsid w:val="000A1F6F"/>
    <w:rsid w:val="000A6394"/>
    <w:rsid w:val="000B7745"/>
    <w:rsid w:val="000B7F75"/>
    <w:rsid w:val="000B7FED"/>
    <w:rsid w:val="000C038A"/>
    <w:rsid w:val="000C3304"/>
    <w:rsid w:val="000C6598"/>
    <w:rsid w:val="000D1DA6"/>
    <w:rsid w:val="000D1FE3"/>
    <w:rsid w:val="000D24FB"/>
    <w:rsid w:val="000D719F"/>
    <w:rsid w:val="000D7FCC"/>
    <w:rsid w:val="000E5315"/>
    <w:rsid w:val="000F0339"/>
    <w:rsid w:val="000F12A1"/>
    <w:rsid w:val="000F5DCB"/>
    <w:rsid w:val="00106F5A"/>
    <w:rsid w:val="001110F8"/>
    <w:rsid w:val="00113AC3"/>
    <w:rsid w:val="00117D80"/>
    <w:rsid w:val="001204AA"/>
    <w:rsid w:val="00121B08"/>
    <w:rsid w:val="00127FF1"/>
    <w:rsid w:val="001311F2"/>
    <w:rsid w:val="0013370F"/>
    <w:rsid w:val="00134D0F"/>
    <w:rsid w:val="001366ED"/>
    <w:rsid w:val="00143B0D"/>
    <w:rsid w:val="00143D79"/>
    <w:rsid w:val="00145D43"/>
    <w:rsid w:val="0015281B"/>
    <w:rsid w:val="0015408C"/>
    <w:rsid w:val="001571BD"/>
    <w:rsid w:val="00165AC3"/>
    <w:rsid w:val="00171A2A"/>
    <w:rsid w:val="00173863"/>
    <w:rsid w:val="001761B6"/>
    <w:rsid w:val="00185EB5"/>
    <w:rsid w:val="00187B68"/>
    <w:rsid w:val="00192C46"/>
    <w:rsid w:val="00197926"/>
    <w:rsid w:val="001A08B3"/>
    <w:rsid w:val="001A7B60"/>
    <w:rsid w:val="001B2B33"/>
    <w:rsid w:val="001B52F0"/>
    <w:rsid w:val="001B7A65"/>
    <w:rsid w:val="001C616F"/>
    <w:rsid w:val="001D30FF"/>
    <w:rsid w:val="001E1CB9"/>
    <w:rsid w:val="001E41F3"/>
    <w:rsid w:val="001E47A9"/>
    <w:rsid w:val="001F7958"/>
    <w:rsid w:val="0020100C"/>
    <w:rsid w:val="002034FE"/>
    <w:rsid w:val="002042F2"/>
    <w:rsid w:val="00214C49"/>
    <w:rsid w:val="0023249E"/>
    <w:rsid w:val="00234240"/>
    <w:rsid w:val="0025131F"/>
    <w:rsid w:val="002553D0"/>
    <w:rsid w:val="0025657E"/>
    <w:rsid w:val="00256CFE"/>
    <w:rsid w:val="0026004D"/>
    <w:rsid w:val="002640DD"/>
    <w:rsid w:val="002646EB"/>
    <w:rsid w:val="002653A7"/>
    <w:rsid w:val="00265F8C"/>
    <w:rsid w:val="00271966"/>
    <w:rsid w:val="002724A9"/>
    <w:rsid w:val="00275D12"/>
    <w:rsid w:val="00284FEB"/>
    <w:rsid w:val="002860C4"/>
    <w:rsid w:val="002911E9"/>
    <w:rsid w:val="00297B65"/>
    <w:rsid w:val="002A2738"/>
    <w:rsid w:val="002A5DFE"/>
    <w:rsid w:val="002B16BF"/>
    <w:rsid w:val="002B1E2C"/>
    <w:rsid w:val="002B5741"/>
    <w:rsid w:val="002B7A0D"/>
    <w:rsid w:val="002C04E0"/>
    <w:rsid w:val="002D1CF0"/>
    <w:rsid w:val="002D2D47"/>
    <w:rsid w:val="002E2CCB"/>
    <w:rsid w:val="002F3815"/>
    <w:rsid w:val="002F524C"/>
    <w:rsid w:val="002F5631"/>
    <w:rsid w:val="00301E14"/>
    <w:rsid w:val="00305409"/>
    <w:rsid w:val="00320FE4"/>
    <w:rsid w:val="003210E7"/>
    <w:rsid w:val="00322F15"/>
    <w:rsid w:val="0034203C"/>
    <w:rsid w:val="0035156C"/>
    <w:rsid w:val="00352EC2"/>
    <w:rsid w:val="00353A6A"/>
    <w:rsid w:val="003609EF"/>
    <w:rsid w:val="0036231A"/>
    <w:rsid w:val="003729C2"/>
    <w:rsid w:val="00373BB3"/>
    <w:rsid w:val="00374DD4"/>
    <w:rsid w:val="003771A0"/>
    <w:rsid w:val="003822C9"/>
    <w:rsid w:val="003824FB"/>
    <w:rsid w:val="00392AEA"/>
    <w:rsid w:val="00395570"/>
    <w:rsid w:val="00397116"/>
    <w:rsid w:val="0039732B"/>
    <w:rsid w:val="003A18E1"/>
    <w:rsid w:val="003B217E"/>
    <w:rsid w:val="003B3882"/>
    <w:rsid w:val="003B4107"/>
    <w:rsid w:val="003C214D"/>
    <w:rsid w:val="003C23D4"/>
    <w:rsid w:val="003E1A36"/>
    <w:rsid w:val="003E383E"/>
    <w:rsid w:val="003F457C"/>
    <w:rsid w:val="003F6995"/>
    <w:rsid w:val="0040190E"/>
    <w:rsid w:val="00401ABA"/>
    <w:rsid w:val="004023BD"/>
    <w:rsid w:val="00410371"/>
    <w:rsid w:val="00414218"/>
    <w:rsid w:val="00414AC2"/>
    <w:rsid w:val="004242F1"/>
    <w:rsid w:val="00424A05"/>
    <w:rsid w:val="004332DD"/>
    <w:rsid w:val="00433DE3"/>
    <w:rsid w:val="004454D5"/>
    <w:rsid w:val="00450F79"/>
    <w:rsid w:val="00451F24"/>
    <w:rsid w:val="00453442"/>
    <w:rsid w:val="00454156"/>
    <w:rsid w:val="00464B84"/>
    <w:rsid w:val="004720FC"/>
    <w:rsid w:val="00473650"/>
    <w:rsid w:val="00474B7F"/>
    <w:rsid w:val="004750BC"/>
    <w:rsid w:val="0048424D"/>
    <w:rsid w:val="00487B2A"/>
    <w:rsid w:val="00491FF4"/>
    <w:rsid w:val="00493DE2"/>
    <w:rsid w:val="004A31AF"/>
    <w:rsid w:val="004A58AF"/>
    <w:rsid w:val="004A6AE1"/>
    <w:rsid w:val="004B31F7"/>
    <w:rsid w:val="004B75B7"/>
    <w:rsid w:val="004C75E6"/>
    <w:rsid w:val="004C7F2A"/>
    <w:rsid w:val="004E1669"/>
    <w:rsid w:val="004F0B6B"/>
    <w:rsid w:val="004F1931"/>
    <w:rsid w:val="00503A8D"/>
    <w:rsid w:val="005111F8"/>
    <w:rsid w:val="00514452"/>
    <w:rsid w:val="0051580D"/>
    <w:rsid w:val="00517795"/>
    <w:rsid w:val="00523C17"/>
    <w:rsid w:val="00527394"/>
    <w:rsid w:val="00527469"/>
    <w:rsid w:val="00533043"/>
    <w:rsid w:val="005360DC"/>
    <w:rsid w:val="00536A8A"/>
    <w:rsid w:val="00543FB1"/>
    <w:rsid w:val="00545285"/>
    <w:rsid w:val="0054532F"/>
    <w:rsid w:val="00547111"/>
    <w:rsid w:val="00555990"/>
    <w:rsid w:val="00570453"/>
    <w:rsid w:val="00576948"/>
    <w:rsid w:val="00583F1C"/>
    <w:rsid w:val="00584E39"/>
    <w:rsid w:val="00592D74"/>
    <w:rsid w:val="00592F3B"/>
    <w:rsid w:val="0059603D"/>
    <w:rsid w:val="005970B9"/>
    <w:rsid w:val="005A2EAC"/>
    <w:rsid w:val="005A7531"/>
    <w:rsid w:val="005A7A89"/>
    <w:rsid w:val="005B351B"/>
    <w:rsid w:val="005C195A"/>
    <w:rsid w:val="005C515D"/>
    <w:rsid w:val="005D3E62"/>
    <w:rsid w:val="005E2447"/>
    <w:rsid w:val="005E2C44"/>
    <w:rsid w:val="005E51DE"/>
    <w:rsid w:val="005F12E8"/>
    <w:rsid w:val="0060213C"/>
    <w:rsid w:val="006138EB"/>
    <w:rsid w:val="00615914"/>
    <w:rsid w:val="0061592A"/>
    <w:rsid w:val="00621188"/>
    <w:rsid w:val="00621AEB"/>
    <w:rsid w:val="006247C2"/>
    <w:rsid w:val="006257ED"/>
    <w:rsid w:val="00627B60"/>
    <w:rsid w:val="00631E0D"/>
    <w:rsid w:val="00631E24"/>
    <w:rsid w:val="00633617"/>
    <w:rsid w:val="0063689A"/>
    <w:rsid w:val="00637B82"/>
    <w:rsid w:val="00641178"/>
    <w:rsid w:val="00641CC5"/>
    <w:rsid w:val="00644232"/>
    <w:rsid w:val="00650A00"/>
    <w:rsid w:val="00653BEB"/>
    <w:rsid w:val="00655419"/>
    <w:rsid w:val="006559DF"/>
    <w:rsid w:val="00655E2D"/>
    <w:rsid w:val="00656759"/>
    <w:rsid w:val="00656C04"/>
    <w:rsid w:val="006608F3"/>
    <w:rsid w:val="00661F5E"/>
    <w:rsid w:val="00667A12"/>
    <w:rsid w:val="00670601"/>
    <w:rsid w:val="00681E7D"/>
    <w:rsid w:val="00685D39"/>
    <w:rsid w:val="00686689"/>
    <w:rsid w:val="006909BC"/>
    <w:rsid w:val="00693BC5"/>
    <w:rsid w:val="00695808"/>
    <w:rsid w:val="006A1F2E"/>
    <w:rsid w:val="006A5E7C"/>
    <w:rsid w:val="006A7238"/>
    <w:rsid w:val="006A795B"/>
    <w:rsid w:val="006B46FB"/>
    <w:rsid w:val="006B7279"/>
    <w:rsid w:val="006C5616"/>
    <w:rsid w:val="006E21FB"/>
    <w:rsid w:val="006E3309"/>
    <w:rsid w:val="006F4379"/>
    <w:rsid w:val="00702662"/>
    <w:rsid w:val="00703A9B"/>
    <w:rsid w:val="00705670"/>
    <w:rsid w:val="00710EFA"/>
    <w:rsid w:val="007224E3"/>
    <w:rsid w:val="00722E6C"/>
    <w:rsid w:val="0072606F"/>
    <w:rsid w:val="007373E2"/>
    <w:rsid w:val="00744F41"/>
    <w:rsid w:val="00747BAE"/>
    <w:rsid w:val="00750F2C"/>
    <w:rsid w:val="00751471"/>
    <w:rsid w:val="007515A0"/>
    <w:rsid w:val="00757081"/>
    <w:rsid w:val="00763E94"/>
    <w:rsid w:val="00767DE1"/>
    <w:rsid w:val="00770FB6"/>
    <w:rsid w:val="007745A9"/>
    <w:rsid w:val="0077787A"/>
    <w:rsid w:val="0078065C"/>
    <w:rsid w:val="00783871"/>
    <w:rsid w:val="007915F0"/>
    <w:rsid w:val="00792342"/>
    <w:rsid w:val="007977A8"/>
    <w:rsid w:val="007A2A07"/>
    <w:rsid w:val="007A3090"/>
    <w:rsid w:val="007A3510"/>
    <w:rsid w:val="007A636E"/>
    <w:rsid w:val="007A6F6B"/>
    <w:rsid w:val="007A7D18"/>
    <w:rsid w:val="007B1CD6"/>
    <w:rsid w:val="007B3ED7"/>
    <w:rsid w:val="007B512A"/>
    <w:rsid w:val="007C2097"/>
    <w:rsid w:val="007C37AC"/>
    <w:rsid w:val="007C45CB"/>
    <w:rsid w:val="007D6A07"/>
    <w:rsid w:val="007F0A12"/>
    <w:rsid w:val="007F7259"/>
    <w:rsid w:val="008040A8"/>
    <w:rsid w:val="00816EF1"/>
    <w:rsid w:val="0082203F"/>
    <w:rsid w:val="00824763"/>
    <w:rsid w:val="00825E54"/>
    <w:rsid w:val="008279FA"/>
    <w:rsid w:val="00830B38"/>
    <w:rsid w:val="00832208"/>
    <w:rsid w:val="0083640D"/>
    <w:rsid w:val="00837BD1"/>
    <w:rsid w:val="0084024D"/>
    <w:rsid w:val="00846487"/>
    <w:rsid w:val="00847532"/>
    <w:rsid w:val="008626E7"/>
    <w:rsid w:val="00870030"/>
    <w:rsid w:val="00870EE7"/>
    <w:rsid w:val="00877548"/>
    <w:rsid w:val="008863B9"/>
    <w:rsid w:val="008876B2"/>
    <w:rsid w:val="008915D7"/>
    <w:rsid w:val="00892F3A"/>
    <w:rsid w:val="008971E3"/>
    <w:rsid w:val="008A1034"/>
    <w:rsid w:val="008A21D8"/>
    <w:rsid w:val="008A3B9A"/>
    <w:rsid w:val="008A45A6"/>
    <w:rsid w:val="008A7715"/>
    <w:rsid w:val="008B1BDD"/>
    <w:rsid w:val="008D6820"/>
    <w:rsid w:val="008D77BA"/>
    <w:rsid w:val="008E0A97"/>
    <w:rsid w:val="008E2120"/>
    <w:rsid w:val="008E546B"/>
    <w:rsid w:val="008F3FF6"/>
    <w:rsid w:val="008F686C"/>
    <w:rsid w:val="008F695C"/>
    <w:rsid w:val="008F7789"/>
    <w:rsid w:val="009051F2"/>
    <w:rsid w:val="009104D7"/>
    <w:rsid w:val="0091323D"/>
    <w:rsid w:val="009148DE"/>
    <w:rsid w:val="00916B22"/>
    <w:rsid w:val="00916E1E"/>
    <w:rsid w:val="009173E0"/>
    <w:rsid w:val="009244E0"/>
    <w:rsid w:val="00925210"/>
    <w:rsid w:val="009320B7"/>
    <w:rsid w:val="009378FB"/>
    <w:rsid w:val="0094035B"/>
    <w:rsid w:val="009417CB"/>
    <w:rsid w:val="00941B19"/>
    <w:rsid w:val="00941E30"/>
    <w:rsid w:val="00944051"/>
    <w:rsid w:val="009458AD"/>
    <w:rsid w:val="009459CA"/>
    <w:rsid w:val="00955E7E"/>
    <w:rsid w:val="009610A0"/>
    <w:rsid w:val="00964202"/>
    <w:rsid w:val="009656CF"/>
    <w:rsid w:val="00967DD9"/>
    <w:rsid w:val="009711BA"/>
    <w:rsid w:val="00975332"/>
    <w:rsid w:val="00975C78"/>
    <w:rsid w:val="009777D9"/>
    <w:rsid w:val="00982F38"/>
    <w:rsid w:val="00983C35"/>
    <w:rsid w:val="0098452A"/>
    <w:rsid w:val="00991B88"/>
    <w:rsid w:val="0099208A"/>
    <w:rsid w:val="00996576"/>
    <w:rsid w:val="00997B1B"/>
    <w:rsid w:val="009A5753"/>
    <w:rsid w:val="009A579D"/>
    <w:rsid w:val="009A7051"/>
    <w:rsid w:val="009B0650"/>
    <w:rsid w:val="009B5D27"/>
    <w:rsid w:val="009C1772"/>
    <w:rsid w:val="009C1C65"/>
    <w:rsid w:val="009C57A6"/>
    <w:rsid w:val="009C7AF0"/>
    <w:rsid w:val="009D398C"/>
    <w:rsid w:val="009D6D02"/>
    <w:rsid w:val="009D7128"/>
    <w:rsid w:val="009D7445"/>
    <w:rsid w:val="009E3297"/>
    <w:rsid w:val="009F0ABE"/>
    <w:rsid w:val="009F22B9"/>
    <w:rsid w:val="009F2B78"/>
    <w:rsid w:val="009F6400"/>
    <w:rsid w:val="009F734F"/>
    <w:rsid w:val="009F751A"/>
    <w:rsid w:val="00A07725"/>
    <w:rsid w:val="00A11C30"/>
    <w:rsid w:val="00A17006"/>
    <w:rsid w:val="00A22F61"/>
    <w:rsid w:val="00A230EA"/>
    <w:rsid w:val="00A23F74"/>
    <w:rsid w:val="00A246B6"/>
    <w:rsid w:val="00A3035C"/>
    <w:rsid w:val="00A31B13"/>
    <w:rsid w:val="00A36505"/>
    <w:rsid w:val="00A43EA3"/>
    <w:rsid w:val="00A47E70"/>
    <w:rsid w:val="00A50CF0"/>
    <w:rsid w:val="00A51D75"/>
    <w:rsid w:val="00A5224D"/>
    <w:rsid w:val="00A5435C"/>
    <w:rsid w:val="00A54489"/>
    <w:rsid w:val="00A63FE6"/>
    <w:rsid w:val="00A6594A"/>
    <w:rsid w:val="00A66532"/>
    <w:rsid w:val="00A70D00"/>
    <w:rsid w:val="00A745BF"/>
    <w:rsid w:val="00A7671C"/>
    <w:rsid w:val="00A767A1"/>
    <w:rsid w:val="00A80FB1"/>
    <w:rsid w:val="00A90021"/>
    <w:rsid w:val="00A91E4C"/>
    <w:rsid w:val="00A91EAF"/>
    <w:rsid w:val="00A92936"/>
    <w:rsid w:val="00A93A8F"/>
    <w:rsid w:val="00A97F74"/>
    <w:rsid w:val="00AA2CBC"/>
    <w:rsid w:val="00AA74E2"/>
    <w:rsid w:val="00AB2A84"/>
    <w:rsid w:val="00AB768C"/>
    <w:rsid w:val="00AC5820"/>
    <w:rsid w:val="00AC6FF7"/>
    <w:rsid w:val="00AD1623"/>
    <w:rsid w:val="00AD1CD8"/>
    <w:rsid w:val="00AD2277"/>
    <w:rsid w:val="00AD5D43"/>
    <w:rsid w:val="00AE3466"/>
    <w:rsid w:val="00AE4B27"/>
    <w:rsid w:val="00AF5118"/>
    <w:rsid w:val="00AF6364"/>
    <w:rsid w:val="00B16DA1"/>
    <w:rsid w:val="00B258BB"/>
    <w:rsid w:val="00B3453B"/>
    <w:rsid w:val="00B36498"/>
    <w:rsid w:val="00B37473"/>
    <w:rsid w:val="00B37E88"/>
    <w:rsid w:val="00B425DC"/>
    <w:rsid w:val="00B46ECF"/>
    <w:rsid w:val="00B54C99"/>
    <w:rsid w:val="00B54F37"/>
    <w:rsid w:val="00B553A0"/>
    <w:rsid w:val="00B601EA"/>
    <w:rsid w:val="00B64CA0"/>
    <w:rsid w:val="00B679AD"/>
    <w:rsid w:val="00B67B97"/>
    <w:rsid w:val="00B72ED0"/>
    <w:rsid w:val="00B8647D"/>
    <w:rsid w:val="00B90736"/>
    <w:rsid w:val="00B909BC"/>
    <w:rsid w:val="00B968C8"/>
    <w:rsid w:val="00BA0A47"/>
    <w:rsid w:val="00BA0BC4"/>
    <w:rsid w:val="00BA3EC5"/>
    <w:rsid w:val="00BA51D9"/>
    <w:rsid w:val="00BA56B9"/>
    <w:rsid w:val="00BA5C18"/>
    <w:rsid w:val="00BB5DFC"/>
    <w:rsid w:val="00BC3865"/>
    <w:rsid w:val="00BC50FD"/>
    <w:rsid w:val="00BD279D"/>
    <w:rsid w:val="00BD502A"/>
    <w:rsid w:val="00BD6BB8"/>
    <w:rsid w:val="00BF0738"/>
    <w:rsid w:val="00BF233D"/>
    <w:rsid w:val="00C01E51"/>
    <w:rsid w:val="00C106DF"/>
    <w:rsid w:val="00C12A54"/>
    <w:rsid w:val="00C26165"/>
    <w:rsid w:val="00C34BEE"/>
    <w:rsid w:val="00C35DB7"/>
    <w:rsid w:val="00C41732"/>
    <w:rsid w:val="00C50D04"/>
    <w:rsid w:val="00C64FAE"/>
    <w:rsid w:val="00C65F12"/>
    <w:rsid w:val="00C66467"/>
    <w:rsid w:val="00C66BA2"/>
    <w:rsid w:val="00C67801"/>
    <w:rsid w:val="00C737CF"/>
    <w:rsid w:val="00C749F4"/>
    <w:rsid w:val="00C75CB0"/>
    <w:rsid w:val="00C80DC2"/>
    <w:rsid w:val="00C86043"/>
    <w:rsid w:val="00C86904"/>
    <w:rsid w:val="00C9430B"/>
    <w:rsid w:val="00C95985"/>
    <w:rsid w:val="00CA4E88"/>
    <w:rsid w:val="00CC5026"/>
    <w:rsid w:val="00CC68D0"/>
    <w:rsid w:val="00CC73B1"/>
    <w:rsid w:val="00CC7B31"/>
    <w:rsid w:val="00CD57DB"/>
    <w:rsid w:val="00CD64E9"/>
    <w:rsid w:val="00CE44F4"/>
    <w:rsid w:val="00CE798B"/>
    <w:rsid w:val="00CF0AE6"/>
    <w:rsid w:val="00CF29D8"/>
    <w:rsid w:val="00D03F9A"/>
    <w:rsid w:val="00D06B92"/>
    <w:rsid w:val="00D06BE5"/>
    <w:rsid w:val="00D06D51"/>
    <w:rsid w:val="00D10F20"/>
    <w:rsid w:val="00D124CC"/>
    <w:rsid w:val="00D16285"/>
    <w:rsid w:val="00D20AD1"/>
    <w:rsid w:val="00D215CA"/>
    <w:rsid w:val="00D24991"/>
    <w:rsid w:val="00D262CE"/>
    <w:rsid w:val="00D26D83"/>
    <w:rsid w:val="00D501C3"/>
    <w:rsid w:val="00D50255"/>
    <w:rsid w:val="00D50428"/>
    <w:rsid w:val="00D5265B"/>
    <w:rsid w:val="00D547B0"/>
    <w:rsid w:val="00D577BE"/>
    <w:rsid w:val="00D5791D"/>
    <w:rsid w:val="00D63432"/>
    <w:rsid w:val="00D65B4C"/>
    <w:rsid w:val="00D66520"/>
    <w:rsid w:val="00D72D19"/>
    <w:rsid w:val="00D731FC"/>
    <w:rsid w:val="00D7433F"/>
    <w:rsid w:val="00D80BC4"/>
    <w:rsid w:val="00D80FE2"/>
    <w:rsid w:val="00D81053"/>
    <w:rsid w:val="00D916CC"/>
    <w:rsid w:val="00D92EA6"/>
    <w:rsid w:val="00D938A8"/>
    <w:rsid w:val="00DA2675"/>
    <w:rsid w:val="00DA7414"/>
    <w:rsid w:val="00DB564D"/>
    <w:rsid w:val="00DB7B55"/>
    <w:rsid w:val="00DB7DDE"/>
    <w:rsid w:val="00DC2E03"/>
    <w:rsid w:val="00DC57AB"/>
    <w:rsid w:val="00DD094D"/>
    <w:rsid w:val="00DD3E97"/>
    <w:rsid w:val="00DD4826"/>
    <w:rsid w:val="00DE34CF"/>
    <w:rsid w:val="00DE392B"/>
    <w:rsid w:val="00DF08B3"/>
    <w:rsid w:val="00DF3932"/>
    <w:rsid w:val="00E039C6"/>
    <w:rsid w:val="00E13F3D"/>
    <w:rsid w:val="00E156BA"/>
    <w:rsid w:val="00E34898"/>
    <w:rsid w:val="00E355E7"/>
    <w:rsid w:val="00E35EDF"/>
    <w:rsid w:val="00E4258B"/>
    <w:rsid w:val="00E510F6"/>
    <w:rsid w:val="00E53677"/>
    <w:rsid w:val="00E53717"/>
    <w:rsid w:val="00E54E60"/>
    <w:rsid w:val="00E5760B"/>
    <w:rsid w:val="00E65780"/>
    <w:rsid w:val="00E72512"/>
    <w:rsid w:val="00E73AE2"/>
    <w:rsid w:val="00E8079D"/>
    <w:rsid w:val="00E831A4"/>
    <w:rsid w:val="00E83EB2"/>
    <w:rsid w:val="00E84550"/>
    <w:rsid w:val="00E85C05"/>
    <w:rsid w:val="00E90ECE"/>
    <w:rsid w:val="00E90FBF"/>
    <w:rsid w:val="00E93880"/>
    <w:rsid w:val="00E94162"/>
    <w:rsid w:val="00E94B7D"/>
    <w:rsid w:val="00E96D77"/>
    <w:rsid w:val="00EA0C96"/>
    <w:rsid w:val="00EB03BE"/>
    <w:rsid w:val="00EB09B7"/>
    <w:rsid w:val="00EC0CC8"/>
    <w:rsid w:val="00EC15BC"/>
    <w:rsid w:val="00EC4C9F"/>
    <w:rsid w:val="00EC72A0"/>
    <w:rsid w:val="00ED09C2"/>
    <w:rsid w:val="00ED368C"/>
    <w:rsid w:val="00ED4BC5"/>
    <w:rsid w:val="00EE0213"/>
    <w:rsid w:val="00EE079C"/>
    <w:rsid w:val="00EE72EE"/>
    <w:rsid w:val="00EE7D7C"/>
    <w:rsid w:val="00EF053D"/>
    <w:rsid w:val="00EF071E"/>
    <w:rsid w:val="00EF28BD"/>
    <w:rsid w:val="00EF77D0"/>
    <w:rsid w:val="00F030CC"/>
    <w:rsid w:val="00F05477"/>
    <w:rsid w:val="00F056E5"/>
    <w:rsid w:val="00F074B7"/>
    <w:rsid w:val="00F1403E"/>
    <w:rsid w:val="00F1707D"/>
    <w:rsid w:val="00F2434F"/>
    <w:rsid w:val="00F25875"/>
    <w:rsid w:val="00F25D98"/>
    <w:rsid w:val="00F300FB"/>
    <w:rsid w:val="00F30726"/>
    <w:rsid w:val="00F318A5"/>
    <w:rsid w:val="00F32182"/>
    <w:rsid w:val="00F3450C"/>
    <w:rsid w:val="00F47959"/>
    <w:rsid w:val="00F534D3"/>
    <w:rsid w:val="00F55217"/>
    <w:rsid w:val="00F579D1"/>
    <w:rsid w:val="00F66E1C"/>
    <w:rsid w:val="00F66F88"/>
    <w:rsid w:val="00F672CA"/>
    <w:rsid w:val="00F73B00"/>
    <w:rsid w:val="00F764DA"/>
    <w:rsid w:val="00F824D9"/>
    <w:rsid w:val="00F900AF"/>
    <w:rsid w:val="00FA4CD8"/>
    <w:rsid w:val="00FB12D9"/>
    <w:rsid w:val="00FB6386"/>
    <w:rsid w:val="00FB65F5"/>
    <w:rsid w:val="00FC0BD8"/>
    <w:rsid w:val="00FC20C0"/>
    <w:rsid w:val="00FC6203"/>
    <w:rsid w:val="00FD3024"/>
    <w:rsid w:val="00FD69F1"/>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AA82E"/>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 w:type="character" w:customStyle="1" w:styleId="msoins0">
    <w:name w:val="msoins"/>
    <w:basedOn w:val="DefaultParagraphFont"/>
    <w:rsid w:val="0063689A"/>
  </w:style>
  <w:style w:type="character" w:customStyle="1" w:styleId="Heading1Char">
    <w:name w:val="Heading 1 Char"/>
    <w:link w:val="Heading1"/>
    <w:rsid w:val="009244E0"/>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244E0"/>
    <w:rPr>
      <w:rFonts w:ascii="Arial" w:hAnsi="Arial"/>
      <w:sz w:val="32"/>
      <w:lang w:val="en-GB" w:eastAsia="en-US"/>
    </w:rPr>
  </w:style>
  <w:style w:type="character" w:customStyle="1" w:styleId="Heading6Char">
    <w:name w:val="Heading 6 Char"/>
    <w:link w:val="Heading6"/>
    <w:rsid w:val="009244E0"/>
    <w:rPr>
      <w:rFonts w:ascii="Arial" w:hAnsi="Arial"/>
      <w:lang w:val="en-GB" w:eastAsia="en-US"/>
    </w:rPr>
  </w:style>
  <w:style w:type="character" w:customStyle="1" w:styleId="Heading7Char">
    <w:name w:val="Heading 7 Char"/>
    <w:link w:val="Heading7"/>
    <w:rsid w:val="009244E0"/>
    <w:rPr>
      <w:rFonts w:ascii="Arial" w:hAnsi="Arial"/>
      <w:lang w:val="en-GB" w:eastAsia="en-US"/>
    </w:rPr>
  </w:style>
  <w:style w:type="character" w:customStyle="1" w:styleId="HeaderChar">
    <w:name w:val="Header Char"/>
    <w:link w:val="Header"/>
    <w:locked/>
    <w:rsid w:val="009244E0"/>
    <w:rPr>
      <w:rFonts w:ascii="Arial" w:hAnsi="Arial"/>
      <w:b/>
      <w:noProof/>
      <w:sz w:val="18"/>
      <w:lang w:val="en-GB" w:eastAsia="en-US"/>
    </w:rPr>
  </w:style>
  <w:style w:type="character" w:customStyle="1" w:styleId="FooterChar">
    <w:name w:val="Footer Char"/>
    <w:link w:val="Footer"/>
    <w:locked/>
    <w:rsid w:val="009244E0"/>
    <w:rPr>
      <w:rFonts w:ascii="Arial" w:hAnsi="Arial"/>
      <w:b/>
      <w:i/>
      <w:noProof/>
      <w:sz w:val="18"/>
      <w:lang w:val="en-GB" w:eastAsia="en-US"/>
    </w:rPr>
  </w:style>
  <w:style w:type="character" w:customStyle="1" w:styleId="PLChar">
    <w:name w:val="PL Char"/>
    <w:link w:val="PL"/>
    <w:locked/>
    <w:rsid w:val="009244E0"/>
    <w:rPr>
      <w:rFonts w:ascii="Courier New" w:hAnsi="Courier New"/>
      <w:noProof/>
      <w:sz w:val="16"/>
      <w:lang w:val="en-GB" w:eastAsia="en-US"/>
    </w:rPr>
  </w:style>
  <w:style w:type="character" w:customStyle="1" w:styleId="TALChar">
    <w:name w:val="TAL Char"/>
    <w:rsid w:val="009244E0"/>
    <w:rPr>
      <w:rFonts w:ascii="Arial" w:hAnsi="Arial"/>
      <w:sz w:val="18"/>
      <w:lang w:val="en-GB"/>
    </w:rPr>
  </w:style>
  <w:style w:type="character" w:customStyle="1" w:styleId="EXCar">
    <w:name w:val="EX Car"/>
    <w:link w:val="EX"/>
    <w:rsid w:val="009244E0"/>
    <w:rPr>
      <w:rFonts w:ascii="Times New Roman" w:hAnsi="Times New Roman"/>
      <w:lang w:val="en-GB" w:eastAsia="en-US"/>
    </w:rPr>
  </w:style>
  <w:style w:type="character" w:customStyle="1" w:styleId="TFChar">
    <w:name w:val="TF Char"/>
    <w:locked/>
    <w:rsid w:val="009244E0"/>
    <w:rPr>
      <w:rFonts w:ascii="Arial" w:hAnsi="Arial"/>
      <w:b/>
      <w:lang w:val="en-GB"/>
    </w:rPr>
  </w:style>
  <w:style w:type="paragraph" w:customStyle="1" w:styleId="TAJ">
    <w:name w:val="TAJ"/>
    <w:basedOn w:val="TH"/>
    <w:rsid w:val="009244E0"/>
    <w:rPr>
      <w:lang w:eastAsia="x-none"/>
    </w:rPr>
  </w:style>
  <w:style w:type="paragraph" w:customStyle="1" w:styleId="Guidance">
    <w:name w:val="Guidance"/>
    <w:basedOn w:val="Normal"/>
    <w:rsid w:val="009244E0"/>
    <w:rPr>
      <w:i/>
      <w:color w:val="0000FF"/>
    </w:rPr>
  </w:style>
  <w:style w:type="character" w:customStyle="1" w:styleId="BalloonTextChar">
    <w:name w:val="Balloon Text Char"/>
    <w:link w:val="BalloonText"/>
    <w:rsid w:val="009244E0"/>
    <w:rPr>
      <w:rFonts w:ascii="Tahoma" w:hAnsi="Tahoma" w:cs="Tahoma"/>
      <w:sz w:val="16"/>
      <w:szCs w:val="16"/>
      <w:lang w:val="en-GB" w:eastAsia="en-US"/>
    </w:rPr>
  </w:style>
  <w:style w:type="character" w:customStyle="1" w:styleId="FootnoteTextChar">
    <w:name w:val="Footnote Text Char"/>
    <w:link w:val="FootnoteText"/>
    <w:rsid w:val="009244E0"/>
    <w:rPr>
      <w:rFonts w:ascii="Times New Roman" w:hAnsi="Times New Roman"/>
      <w:sz w:val="16"/>
      <w:lang w:val="en-GB" w:eastAsia="en-US"/>
    </w:rPr>
  </w:style>
  <w:style w:type="paragraph" w:styleId="IndexHeading">
    <w:name w:val="index heading"/>
    <w:basedOn w:val="Normal"/>
    <w:next w:val="Normal"/>
    <w:rsid w:val="009244E0"/>
    <w:pPr>
      <w:pBdr>
        <w:top w:val="single" w:sz="12" w:space="0" w:color="auto"/>
      </w:pBdr>
      <w:spacing w:before="360" w:after="240"/>
    </w:pPr>
    <w:rPr>
      <w:b/>
      <w:i/>
      <w:sz w:val="26"/>
      <w:lang w:eastAsia="zh-CN"/>
    </w:rPr>
  </w:style>
  <w:style w:type="paragraph" w:customStyle="1" w:styleId="INDENT1">
    <w:name w:val="INDENT1"/>
    <w:basedOn w:val="Normal"/>
    <w:rsid w:val="009244E0"/>
    <w:pPr>
      <w:ind w:left="851"/>
    </w:pPr>
    <w:rPr>
      <w:lang w:eastAsia="zh-CN"/>
    </w:rPr>
  </w:style>
  <w:style w:type="paragraph" w:customStyle="1" w:styleId="INDENT2">
    <w:name w:val="INDENT2"/>
    <w:basedOn w:val="Normal"/>
    <w:rsid w:val="009244E0"/>
    <w:pPr>
      <w:ind w:left="1135" w:hanging="284"/>
    </w:pPr>
    <w:rPr>
      <w:lang w:eastAsia="zh-CN"/>
    </w:rPr>
  </w:style>
  <w:style w:type="paragraph" w:customStyle="1" w:styleId="INDENT3">
    <w:name w:val="INDENT3"/>
    <w:basedOn w:val="Normal"/>
    <w:rsid w:val="009244E0"/>
    <w:pPr>
      <w:ind w:left="1701" w:hanging="567"/>
    </w:pPr>
    <w:rPr>
      <w:lang w:eastAsia="zh-CN"/>
    </w:rPr>
  </w:style>
  <w:style w:type="paragraph" w:customStyle="1" w:styleId="FigureTitle">
    <w:name w:val="Figure_Title"/>
    <w:basedOn w:val="Normal"/>
    <w:next w:val="Normal"/>
    <w:rsid w:val="009244E0"/>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244E0"/>
    <w:pPr>
      <w:keepNext/>
      <w:keepLines/>
      <w:spacing w:before="240"/>
      <w:ind w:left="1418"/>
    </w:pPr>
    <w:rPr>
      <w:rFonts w:ascii="Arial" w:hAnsi="Arial"/>
      <w:b/>
      <w:sz w:val="36"/>
      <w:lang w:val="en-US" w:eastAsia="zh-CN"/>
    </w:rPr>
  </w:style>
  <w:style w:type="paragraph" w:styleId="Caption">
    <w:name w:val="caption"/>
    <w:basedOn w:val="Normal"/>
    <w:next w:val="Normal"/>
    <w:qFormat/>
    <w:rsid w:val="009244E0"/>
    <w:pPr>
      <w:spacing w:before="120" w:after="120"/>
    </w:pPr>
    <w:rPr>
      <w:b/>
      <w:lang w:eastAsia="zh-CN"/>
    </w:rPr>
  </w:style>
  <w:style w:type="character" w:customStyle="1" w:styleId="DocumentMapChar">
    <w:name w:val="Document Map Char"/>
    <w:link w:val="DocumentMap"/>
    <w:rsid w:val="009244E0"/>
    <w:rPr>
      <w:rFonts w:ascii="Tahoma" w:hAnsi="Tahoma" w:cs="Tahoma"/>
      <w:shd w:val="clear" w:color="auto" w:fill="000080"/>
      <w:lang w:val="en-GB" w:eastAsia="en-US"/>
    </w:rPr>
  </w:style>
  <w:style w:type="paragraph" w:styleId="PlainText">
    <w:name w:val="Plain Text"/>
    <w:basedOn w:val="Normal"/>
    <w:link w:val="PlainTextChar"/>
    <w:rsid w:val="009244E0"/>
    <w:rPr>
      <w:rFonts w:ascii="Courier New" w:hAnsi="Courier New"/>
      <w:lang w:val="nb-NO" w:eastAsia="zh-CN"/>
    </w:rPr>
  </w:style>
  <w:style w:type="character" w:customStyle="1" w:styleId="PlainTextChar">
    <w:name w:val="Plain Text Char"/>
    <w:basedOn w:val="DefaultParagraphFont"/>
    <w:link w:val="PlainText"/>
    <w:rsid w:val="009244E0"/>
    <w:rPr>
      <w:rFonts w:ascii="Courier New" w:hAnsi="Courier New"/>
      <w:lang w:val="nb-NO" w:eastAsia="zh-CN"/>
    </w:rPr>
  </w:style>
  <w:style w:type="paragraph" w:styleId="BodyText">
    <w:name w:val="Body Text"/>
    <w:basedOn w:val="Normal"/>
    <w:link w:val="BodyTextChar"/>
    <w:rsid w:val="009244E0"/>
    <w:rPr>
      <w:lang w:eastAsia="zh-CN"/>
    </w:rPr>
  </w:style>
  <w:style w:type="character" w:customStyle="1" w:styleId="BodyTextChar">
    <w:name w:val="Body Text Char"/>
    <w:basedOn w:val="DefaultParagraphFont"/>
    <w:link w:val="BodyText"/>
    <w:rsid w:val="009244E0"/>
    <w:rPr>
      <w:rFonts w:ascii="Times New Roman" w:hAnsi="Times New Roman"/>
      <w:lang w:val="en-GB" w:eastAsia="zh-CN"/>
    </w:rPr>
  </w:style>
  <w:style w:type="character" w:customStyle="1" w:styleId="CommentTextChar">
    <w:name w:val="Comment Text Char"/>
    <w:link w:val="CommentText"/>
    <w:rsid w:val="009244E0"/>
    <w:rPr>
      <w:rFonts w:ascii="Times New Roman" w:hAnsi="Times New Roman"/>
      <w:lang w:val="en-GB" w:eastAsia="en-US"/>
    </w:rPr>
  </w:style>
  <w:style w:type="paragraph" w:styleId="Revision">
    <w:name w:val="Revision"/>
    <w:hidden/>
    <w:uiPriority w:val="99"/>
    <w:semiHidden/>
    <w:rsid w:val="009244E0"/>
    <w:rPr>
      <w:rFonts w:ascii="Times New Roman" w:hAnsi="Times New Roman"/>
      <w:lang w:val="en-GB" w:eastAsia="en-US"/>
    </w:rPr>
  </w:style>
  <w:style w:type="character" w:customStyle="1" w:styleId="CommentSubjectChar">
    <w:name w:val="Comment Subject Char"/>
    <w:link w:val="CommentSubject"/>
    <w:rsid w:val="009244E0"/>
    <w:rPr>
      <w:rFonts w:ascii="Times New Roman" w:hAnsi="Times New Roman"/>
      <w:b/>
      <w:bCs/>
      <w:lang w:val="en-GB" w:eastAsia="en-US"/>
    </w:rPr>
  </w:style>
  <w:style w:type="paragraph" w:styleId="TOCHeading">
    <w:name w:val="TOC Heading"/>
    <w:basedOn w:val="Heading1"/>
    <w:next w:val="Normal"/>
    <w:uiPriority w:val="39"/>
    <w:unhideWhenUsed/>
    <w:qFormat/>
    <w:rsid w:val="009244E0"/>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EWChar">
    <w:name w:val="EW Char"/>
    <w:link w:val="EW"/>
    <w:locked/>
    <w:rsid w:val="009244E0"/>
    <w:rPr>
      <w:rFonts w:ascii="Times New Roman" w:hAnsi="Times New Roman"/>
      <w:lang w:val="en-GB" w:eastAsia="en-US"/>
    </w:rPr>
  </w:style>
  <w:style w:type="character" w:customStyle="1" w:styleId="fontstyle01">
    <w:name w:val="fontstyle01"/>
    <w:basedOn w:val="DefaultParagraphFont"/>
    <w:rsid w:val="0054532F"/>
    <w:rPr>
      <w:rFonts w:ascii="TimesNewRomanPSMT" w:hAnsi="TimesNewRomanPS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87751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8664524">
      <w:bodyDiv w:val="1"/>
      <w:marLeft w:val="0"/>
      <w:marRight w:val="0"/>
      <w:marTop w:val="0"/>
      <w:marBottom w:val="0"/>
      <w:divBdr>
        <w:top w:val="none" w:sz="0" w:space="0" w:color="auto"/>
        <w:left w:val="none" w:sz="0" w:space="0" w:color="auto"/>
        <w:bottom w:val="none" w:sz="0" w:space="0" w:color="auto"/>
        <w:right w:val="none" w:sz="0" w:space="0" w:color="auto"/>
      </w:divBdr>
    </w:div>
    <w:div w:id="1390298027">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 w:id="207724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97212-1247-40D1-BB95-7CDB3579F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251</TotalTime>
  <Pages>29</Pages>
  <Words>17344</Words>
  <Characters>98867</Characters>
  <Application>Microsoft Office Word</Application>
  <DocSecurity>0</DocSecurity>
  <Lines>823</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Vishnu Preman</cp:lastModifiedBy>
  <cp:revision>23</cp:revision>
  <cp:lastPrinted>1900-01-01T06:00:00Z</cp:lastPrinted>
  <dcterms:created xsi:type="dcterms:W3CDTF">2020-05-21T02:08:00Z</dcterms:created>
  <dcterms:modified xsi:type="dcterms:W3CDTF">2020-05-25T17:32:00Z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124-e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2nd Jun 2020</vt:lpwstr>
  </property>
  <property fmtid="{D5CDD505-2E9C-101B-9397-08002B2CF9AE}" pid="7" name="EndDate">
    <vt:lpwstr>10th Jun 2020</vt:lpwstr>
  </property>
  <property fmtid="{D5CDD505-2E9C-101B-9397-08002B2CF9AE}" pid="8" name="Tdoc#">
    <vt:lpwstr>C1-20XXXX</vt:lpwstr>
  </property>
  <property fmtid="{D5CDD505-2E9C-101B-9397-08002B2CF9AE}" pid="9" name="Spec#">
    <vt:lpwstr>24.519</vt:lpwstr>
  </property>
  <property fmtid="{D5CDD505-2E9C-101B-9397-08002B2CF9AE}" pid="10" name="Cr#">
    <vt:lpwstr> </vt:lpwstr>
  </property>
  <property fmtid="{D5CDD505-2E9C-101B-9397-08002B2CF9AE}" pid="11" name="Revision">
    <vt:lpwstr>-</vt:lpwstr>
  </property>
  <property fmtid="{D5CDD505-2E9C-101B-9397-08002B2CF9AE}" pid="12" name="Version">
    <vt:lpwstr>16.0.0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F</vt:lpwstr>
  </property>
  <property fmtid="{D5CDD505-2E9C-101B-9397-08002B2CF9AE}" pid="17" name="ResDate">
    <vt:lpwstr>2020-04-28</vt:lpwstr>
  </property>
  <property fmtid="{D5CDD505-2E9C-101B-9397-08002B2CF9AE}" pid="18" name="Release">
    <vt:lpwstr>Rel-16</vt:lpwstr>
  </property>
  <property fmtid="{D5CDD505-2E9C-101B-9397-08002B2CF9AE}" pid="19" name="CrTitle">
    <vt:lpwstr>Introduction of Bridge mangement information</vt:lpwstr>
  </property>
  <property fmtid="{D5CDD505-2E9C-101B-9397-08002B2CF9AE}" pid="20" name="MtgTitle">
    <vt:lpwstr> </vt:lpwstr>
  </property>
  <property fmtid="{D5CDD505-2E9C-101B-9397-08002B2CF9AE}" pid="21" name="TitusGUID">
    <vt:lpwstr>10c1b882-b347-4ddd-97e3-e0ccb71d841c</vt:lpwstr>
  </property>
  <property fmtid="{D5CDD505-2E9C-101B-9397-08002B2CF9AE}" pid="22" name="CTP_TimeStamp">
    <vt:lpwstr>2020-05-15 16:03:39Z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1589293893</vt:lpwstr>
  </property>
</Properties>
</file>