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087B0FB0"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fldSimple w:instr=" DOCPROPERTY  MtgTitle  \* MERGEFORMAT ">
        <w:r w:rsidR="00BF0738">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9B52C3">
        <w:rPr>
          <w:b/>
          <w:i/>
          <w:noProof/>
          <w:sz w:val="28"/>
        </w:rPr>
        <w:t>3437</w:t>
      </w:r>
    </w:p>
    <w:p w14:paraId="0CF3ABA0" w14:textId="00FEFE3E"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738">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738">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738">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738">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AD43C9A" w:rsidR="001E41F3" w:rsidRPr="00410371" w:rsidRDefault="00190D15" w:rsidP="00E13F3D">
            <w:pPr>
              <w:pStyle w:val="CRCoverPage"/>
              <w:spacing w:after="0"/>
              <w:jc w:val="right"/>
              <w:rPr>
                <w:b/>
                <w:noProof/>
                <w:sz w:val="28"/>
              </w:rPr>
            </w:pPr>
            <w:r>
              <w:rPr>
                <w:b/>
                <w:noProof/>
                <w:sz w:val="28"/>
              </w:rPr>
              <w:t>23.122</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74158C6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9B52C3">
              <w:rPr>
                <w:b/>
                <w:noProof/>
                <w:sz w:val="28"/>
              </w:rPr>
              <w:t>545</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C3BFA7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0738">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13CAA9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0D15">
              <w:rPr>
                <w:b/>
                <w:noProof/>
                <w:sz w:val="28"/>
              </w:rPr>
              <w:t>16.5</w:t>
            </w:r>
            <w:r w:rsidR="00637B82">
              <w:rPr>
                <w:b/>
                <w:noProof/>
                <w:sz w:val="28"/>
              </w:rPr>
              <w:t>.0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45AD656" w:rsidR="001E41F3" w:rsidRDefault="00126299" w:rsidP="00BF3239">
            <w:pPr>
              <w:pStyle w:val="CRCoverPage"/>
              <w:spacing w:after="0"/>
              <w:ind w:left="100"/>
              <w:rPr>
                <w:noProof/>
              </w:rPr>
            </w:pPr>
            <w:r>
              <w:t xml:space="preserve">Correction to CAG selection in automatic </w:t>
            </w:r>
            <w:bookmarkStart w:id="1" w:name="_GoBack"/>
            <w:bookmarkEnd w:id="1"/>
            <w:r>
              <w:t>mode</w:t>
            </w:r>
            <w:r w:rsidR="008277E9">
              <w:t>.</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5041795"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5BEDCD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E5335" w14:textId="13CD3975" w:rsidR="00126299" w:rsidRDefault="00126299" w:rsidP="00126299">
            <w:pPr>
              <w:pStyle w:val="CRCoverPage"/>
              <w:spacing w:after="0"/>
              <w:rPr>
                <w:noProof/>
              </w:rPr>
            </w:pPr>
            <w:r>
              <w:rPr>
                <w:noProof/>
              </w:rPr>
              <w:t>According to 4.4.3.1.1, case m , If the UE has a non-empty CAG information list, it cannot consider a non-CAG cell belonging to a PLMN which has an entry in the CAG information list for automatic selection.</w:t>
            </w:r>
          </w:p>
          <w:p w14:paraId="0A55FE14" w14:textId="77777777" w:rsidR="00126299" w:rsidRDefault="00126299" w:rsidP="00126299">
            <w:pPr>
              <w:pStyle w:val="CRCoverPage"/>
              <w:spacing w:after="0"/>
              <w:rPr>
                <w:noProof/>
              </w:rPr>
            </w:pPr>
            <w:r>
              <w:rPr>
                <w:noProof/>
              </w:rPr>
              <w:t>Consider the scenario</w:t>
            </w:r>
          </w:p>
          <w:p w14:paraId="5F8FEB7D" w14:textId="77777777" w:rsidR="00126299" w:rsidRDefault="00126299" w:rsidP="00126299">
            <w:pPr>
              <w:pStyle w:val="CRCoverPage"/>
              <w:spacing w:after="0"/>
              <w:rPr>
                <w:noProof/>
              </w:rPr>
            </w:pPr>
          </w:p>
          <w:p w14:paraId="44DB3986" w14:textId="32E76003" w:rsidR="00126299" w:rsidRDefault="00126299" w:rsidP="00126299">
            <w:pPr>
              <w:pStyle w:val="CRCoverPage"/>
              <w:numPr>
                <w:ilvl w:val="0"/>
                <w:numId w:val="3"/>
              </w:numPr>
              <w:spacing w:after="0"/>
              <w:rPr>
                <w:noProof/>
              </w:rPr>
            </w:pPr>
            <w:r>
              <w:rPr>
                <w:noProof/>
              </w:rPr>
              <w:t>UE has CAG information list ( PLMN 1, CAG_1 CAG_2)</w:t>
            </w:r>
          </w:p>
          <w:p w14:paraId="715B1D31" w14:textId="2AD6B005" w:rsidR="00126299" w:rsidRDefault="00126299" w:rsidP="00126299">
            <w:pPr>
              <w:pStyle w:val="CRCoverPage"/>
              <w:numPr>
                <w:ilvl w:val="0"/>
                <w:numId w:val="3"/>
              </w:numPr>
              <w:spacing w:after="0"/>
              <w:rPr>
                <w:noProof/>
              </w:rPr>
            </w:pPr>
            <w:r>
              <w:rPr>
                <w:noProof/>
              </w:rPr>
              <w:t>PLMN 1 CAG cells are not available and the UE is not configured for ‘CAG only’ for this PLMN</w:t>
            </w:r>
          </w:p>
          <w:p w14:paraId="4F7BD34A" w14:textId="4877EBF6" w:rsidR="00126299" w:rsidRDefault="00126299" w:rsidP="00126299">
            <w:pPr>
              <w:pStyle w:val="CRCoverPage"/>
              <w:numPr>
                <w:ilvl w:val="0"/>
                <w:numId w:val="3"/>
              </w:numPr>
              <w:spacing w:after="0"/>
              <w:rPr>
                <w:noProof/>
              </w:rPr>
            </w:pPr>
            <w:r>
              <w:rPr>
                <w:noProof/>
              </w:rPr>
              <w:t xml:space="preserve">PLMN 1 non-CAG cells are available. </w:t>
            </w:r>
          </w:p>
          <w:p w14:paraId="5ADC2B0D" w14:textId="77777777" w:rsidR="00126299" w:rsidRDefault="00126299" w:rsidP="00126299">
            <w:pPr>
              <w:pStyle w:val="CRCoverPage"/>
              <w:spacing w:after="0"/>
              <w:rPr>
                <w:noProof/>
              </w:rPr>
            </w:pPr>
          </w:p>
          <w:p w14:paraId="4B6C7514" w14:textId="0C96DABD" w:rsidR="00126299" w:rsidRDefault="00126299" w:rsidP="00126299">
            <w:pPr>
              <w:pStyle w:val="CRCoverPage"/>
              <w:spacing w:after="0"/>
              <w:rPr>
                <w:noProof/>
              </w:rPr>
            </w:pPr>
            <w:r>
              <w:rPr>
                <w:noProof/>
              </w:rPr>
              <w:t>In this situation, UE shall be able to consider the non CAG cells of PLMN 1 for automatic CAG selection provided the UE is not configured to acces  5GS via CAG cells only.</w:t>
            </w:r>
          </w:p>
          <w:p w14:paraId="5DE0C904" w14:textId="77777777" w:rsidR="00126299" w:rsidRDefault="00126299" w:rsidP="00126299">
            <w:pPr>
              <w:pStyle w:val="CRCoverPage"/>
              <w:spacing w:after="0"/>
              <w:rPr>
                <w:noProof/>
              </w:rPr>
            </w:pPr>
          </w:p>
          <w:p w14:paraId="7165D2D0" w14:textId="43812816" w:rsidR="00126299" w:rsidRDefault="004A28AA" w:rsidP="00126299">
            <w:pPr>
              <w:pStyle w:val="CRCoverPage"/>
              <w:spacing w:after="0"/>
              <w:ind w:left="284"/>
              <w:rPr>
                <w:noProof/>
              </w:rPr>
            </w:pPr>
            <w:r>
              <w:rPr>
                <w:noProof/>
              </w:rPr>
              <w:t xml:space="preserve">This is </w:t>
            </w:r>
            <w:r w:rsidR="00256446">
              <w:rPr>
                <w:noProof/>
              </w:rPr>
              <w:t>bad</w:t>
            </w:r>
            <w:r>
              <w:rPr>
                <w:noProof/>
              </w:rPr>
              <w:t xml:space="preserve"> because, normally the PLMNs with CAG entry will be the HPLMN and its partners. So if the CAG cells are not there, then the UE will not consider the non-CAG cells for automatic selection. </w:t>
            </w:r>
          </w:p>
          <w:p w14:paraId="14E4AB47" w14:textId="4271B78D" w:rsidR="004A28AA" w:rsidRPr="008D77BA" w:rsidRDefault="004A28AA" w:rsidP="00126299">
            <w:pPr>
              <w:pStyle w:val="CRCoverPage"/>
              <w:spacing w:after="0"/>
              <w:ind w:left="284"/>
              <w:rPr>
                <w:noProof/>
              </w:rPr>
            </w:pPr>
          </w:p>
        </w:tc>
      </w:tr>
      <w:tr w:rsidR="00661F5E" w14:paraId="11D9DF99" w14:textId="77777777" w:rsidTr="00547111">
        <w:tc>
          <w:tcPr>
            <w:tcW w:w="2694" w:type="dxa"/>
            <w:gridSpan w:val="2"/>
            <w:tcBorders>
              <w:left w:val="single" w:sz="4" w:space="0" w:color="auto"/>
            </w:tcBorders>
          </w:tcPr>
          <w:p w14:paraId="3C8395DB" w14:textId="5C65ACB3"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1E0C7" w14:textId="77777777" w:rsidR="0091333A" w:rsidRDefault="004A28AA" w:rsidP="00661F5E">
            <w:pPr>
              <w:pStyle w:val="CRCoverPage"/>
              <w:spacing w:after="0"/>
              <w:ind w:left="284"/>
              <w:rPr>
                <w:noProof/>
              </w:rPr>
            </w:pPr>
            <w:r>
              <w:rPr>
                <w:noProof/>
              </w:rPr>
              <w:t xml:space="preserve">For automatic CAG selection, </w:t>
            </w:r>
          </w:p>
          <w:p w14:paraId="0972DE74" w14:textId="6CDDB16B" w:rsidR="0091333A" w:rsidRDefault="0091333A" w:rsidP="0091333A">
            <w:pPr>
              <w:pStyle w:val="CRCoverPage"/>
              <w:numPr>
                <w:ilvl w:val="0"/>
                <w:numId w:val="4"/>
              </w:numPr>
              <w:spacing w:after="0"/>
              <w:rPr>
                <w:noProof/>
              </w:rPr>
            </w:pPr>
            <w:r>
              <w:rPr>
                <w:noProof/>
              </w:rPr>
              <w:t>Removed a double negation for readability purpose.</w:t>
            </w:r>
          </w:p>
          <w:p w14:paraId="7F37E984" w14:textId="11692310" w:rsidR="00661F5E" w:rsidRDefault="004A28AA" w:rsidP="0091333A">
            <w:pPr>
              <w:pStyle w:val="CRCoverPage"/>
              <w:numPr>
                <w:ilvl w:val="0"/>
                <w:numId w:val="4"/>
              </w:numPr>
              <w:spacing w:after="0"/>
              <w:rPr>
                <w:noProof/>
              </w:rPr>
            </w:pPr>
            <w:r>
              <w:rPr>
                <w:noProof/>
              </w:rPr>
              <w:t xml:space="preserve">removed the condition that the UE can consider the non-CAG cells only if the CAG information list has no entry for that PLMN. </w:t>
            </w:r>
          </w:p>
        </w:tc>
      </w:tr>
      <w:tr w:rsidR="00661F5E" w14:paraId="5DF961F6" w14:textId="77777777" w:rsidTr="00547111">
        <w:tc>
          <w:tcPr>
            <w:tcW w:w="2694" w:type="dxa"/>
            <w:gridSpan w:val="2"/>
            <w:tcBorders>
              <w:left w:val="single" w:sz="4" w:space="0" w:color="auto"/>
            </w:tcBorders>
          </w:tcPr>
          <w:p w14:paraId="52858113" w14:textId="7741D8FF"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56689FA0" w:rsidR="00661F5E" w:rsidRDefault="00CB6494" w:rsidP="00661F5E">
            <w:pPr>
              <w:pStyle w:val="CRCoverPage"/>
              <w:spacing w:after="0"/>
              <w:ind w:left="284"/>
              <w:rPr>
                <w:noProof/>
              </w:rPr>
            </w:pPr>
            <w:r>
              <w:rPr>
                <w:noProof/>
              </w:rPr>
              <w:t>UE will not be able to access the non-CAG cells of PLMNs which it has access to.</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61E3CB3D" w:rsidR="001E41F3" w:rsidRDefault="00121884" w:rsidP="00750F2C">
            <w:pPr>
              <w:pStyle w:val="CRCoverPage"/>
              <w:spacing w:after="0"/>
              <w:ind w:left="100"/>
              <w:rPr>
                <w:noProof/>
              </w:rPr>
            </w:pPr>
            <w:r>
              <w:rPr>
                <w:noProof/>
              </w:rPr>
              <w:t>4.4.3.1.</w:t>
            </w:r>
            <w:r w:rsidR="00614730">
              <w:rPr>
                <w:noProof/>
              </w:rPr>
              <w:t>1</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0D7FCC">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704C5F5B" w14:textId="77777777" w:rsidR="002044BC" w:rsidRPr="00D27A95" w:rsidRDefault="002044BC" w:rsidP="002044BC">
      <w:pPr>
        <w:pStyle w:val="Heading5"/>
      </w:pPr>
      <w:bookmarkStart w:id="4" w:name="_Toc20125210"/>
      <w:bookmarkStart w:id="5" w:name="_Toc27486407"/>
      <w:bookmarkStart w:id="6" w:name="_Toc36210460"/>
      <w:r w:rsidRPr="00D27A95">
        <w:t>4.4.3.1.1</w:t>
      </w:r>
      <w:r w:rsidRPr="00D27A95">
        <w:tab/>
        <w:t>Automatic Network Selection Mode Procedure</w:t>
      </w:r>
      <w:bookmarkEnd w:id="4"/>
      <w:bookmarkEnd w:id="5"/>
      <w:bookmarkEnd w:id="6"/>
    </w:p>
    <w:p w14:paraId="3CF31F71" w14:textId="77777777" w:rsidR="002044BC" w:rsidRPr="00D27A95" w:rsidRDefault="002044BC" w:rsidP="002044BC">
      <w:r w:rsidRPr="00D27A95">
        <w:t>The MS selects and attempts registration on other PLMN/access technology combinations, if available and allowable, in the following order:</w:t>
      </w:r>
    </w:p>
    <w:p w14:paraId="560A15C8" w14:textId="77777777" w:rsidR="002044BC" w:rsidRPr="00D27A95" w:rsidRDefault="002044BC" w:rsidP="002044BC">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14:paraId="5BF26A6D" w14:textId="77777777" w:rsidR="002044BC" w:rsidRPr="00D27A95" w:rsidRDefault="002044BC" w:rsidP="002044BC">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7DE9D074" w14:textId="77777777" w:rsidR="002044BC" w:rsidRPr="00D27A95" w:rsidRDefault="002044BC" w:rsidP="002044BC">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0DEEF1D2" w14:textId="77777777" w:rsidR="002044BC" w:rsidRPr="00D27A95" w:rsidRDefault="002044BC" w:rsidP="002044BC">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22BFCC8C" w14:textId="77777777" w:rsidR="002044BC" w:rsidRPr="00D27A95" w:rsidRDefault="002044BC" w:rsidP="002044BC">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3316E6BC" w14:textId="77777777" w:rsidR="002044BC" w:rsidRPr="00D27A95" w:rsidRDefault="002044BC" w:rsidP="002044BC">
      <w:r w:rsidRPr="00D27A95">
        <w:t>When following the above procedure the following requirements apply:</w:t>
      </w:r>
    </w:p>
    <w:p w14:paraId="109E85E7" w14:textId="77777777" w:rsidR="002044BC" w:rsidRPr="00D27A95" w:rsidRDefault="002044BC" w:rsidP="002044BC">
      <w:pPr>
        <w:pStyle w:val="B1"/>
      </w:pPr>
      <w:r w:rsidRPr="00D27A95">
        <w:t>a)</w:t>
      </w:r>
      <w:r w:rsidRPr="00D27A95">
        <w:tab/>
        <w:t>An MS with voice capability shall ignore PLMNs for which the MS has identified at least one GSM COMPACT.</w:t>
      </w:r>
    </w:p>
    <w:p w14:paraId="2C83ACF6" w14:textId="77777777" w:rsidR="002044BC" w:rsidRPr="00D27A95" w:rsidRDefault="002044BC" w:rsidP="002044BC">
      <w:pPr>
        <w:pStyle w:val="B1"/>
      </w:pPr>
      <w:r w:rsidRPr="00D27A95">
        <w:t>b)</w:t>
      </w:r>
      <w:r w:rsidRPr="00D27A95">
        <w:tab/>
        <w:t>In A/Gb mode or GSM COMPACT, an MS with voice capability, or an MS not supporting packet services shall not search for CPBCCH carriers.</w:t>
      </w:r>
    </w:p>
    <w:p w14:paraId="528F1C21" w14:textId="77777777" w:rsidR="002044BC" w:rsidRDefault="002044BC" w:rsidP="002044B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736F1C2" w14:textId="77777777" w:rsidR="002044BC" w:rsidRPr="00D27A95" w:rsidRDefault="002044BC" w:rsidP="002044B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E57C29" w14:textId="77777777" w:rsidR="002044BC" w:rsidRPr="00D27A95" w:rsidRDefault="002044BC" w:rsidP="002044BC">
      <w:pPr>
        <w:pStyle w:val="B1"/>
      </w:pPr>
      <w:r w:rsidRPr="00D27A95">
        <w:t>d)</w:t>
      </w:r>
      <w:r w:rsidRPr="00D27A95">
        <w:tab/>
        <w:t xml:space="preserve">In </w:t>
      </w:r>
      <w:proofErr w:type="gramStart"/>
      <w:r w:rsidRPr="00D27A95">
        <w:t>iv</w:t>
      </w:r>
      <w:proofErr w:type="gramEnd"/>
      <w:r w:rsidRPr="00D27A95">
        <w:t xml:space="preserve"> and v, the MS shall search for all access technologies it is capable of, before deciding which PLMN to select.</w:t>
      </w:r>
    </w:p>
    <w:p w14:paraId="0BD92530" w14:textId="77777777" w:rsidR="002044BC" w:rsidRPr="00D27A95" w:rsidRDefault="002044BC" w:rsidP="002044B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4745252" w14:textId="77777777" w:rsidR="002044BC" w:rsidRPr="00D27A95" w:rsidRDefault="002044BC" w:rsidP="002044B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D86C9E4" w14:textId="77777777" w:rsidR="002044BC" w:rsidRPr="00D27A95" w:rsidRDefault="002044BC" w:rsidP="002044BC">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FBE8D9" w14:textId="77777777" w:rsidR="002044BC" w:rsidRPr="00D27A95" w:rsidRDefault="002044BC" w:rsidP="002044BC">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920AF71" w14:textId="77777777" w:rsidR="002044BC" w:rsidRPr="00D27A95" w:rsidRDefault="002044BC" w:rsidP="002044BC">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5F73707" w14:textId="77777777" w:rsidR="002044BC" w:rsidRPr="00D27A95" w:rsidRDefault="002044BC" w:rsidP="002044BC">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806CB21" w14:textId="77777777" w:rsidR="002044BC" w:rsidRPr="00D27A95" w:rsidRDefault="002044BC" w:rsidP="002044BC">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47AB84AF" w14:textId="77777777" w:rsidR="002044BC" w:rsidRPr="00D27A95" w:rsidRDefault="002044BC" w:rsidP="002044BC">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A0E034B" w14:textId="77777777" w:rsidR="002044BC" w:rsidRPr="00D27A95" w:rsidRDefault="002044BC" w:rsidP="002044BC">
      <w:pPr>
        <w:pStyle w:val="NO"/>
      </w:pPr>
      <w:r w:rsidRPr="00D27A95">
        <w:t>NOTE</w:t>
      </w:r>
      <w:r>
        <w:t> 5</w:t>
      </w:r>
      <w:r w:rsidRPr="00D27A95">
        <w:t>:</w:t>
      </w:r>
      <w:r w:rsidRPr="00D27A95">
        <w:tab/>
        <w:t>High quality signal is defined in the appropriate AS specification.</w:t>
      </w:r>
    </w:p>
    <w:p w14:paraId="26A1264B" w14:textId="77777777" w:rsidR="002044BC" w:rsidRDefault="002044BC" w:rsidP="002044BC">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0F46E11E" w14:textId="77777777" w:rsidR="002044BC" w:rsidRPr="00DA52EA" w:rsidRDefault="002044BC" w:rsidP="002044B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D36F585" w14:textId="77777777" w:rsidR="002044BC" w:rsidRDefault="002044BC" w:rsidP="002044B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3075BCF2" w14:textId="77777777" w:rsidR="002044BC" w:rsidRDefault="002044BC" w:rsidP="002044BC">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2FDE4A49" w14:textId="77777777" w:rsidR="002044BC" w:rsidRPr="00C373BF" w:rsidRDefault="002044BC" w:rsidP="002044B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DD49919" w14:textId="544BA8CC" w:rsidR="002044BC" w:rsidRDefault="002044BC" w:rsidP="002044BC">
      <w:pPr>
        <w:pStyle w:val="B1"/>
      </w:pPr>
      <w:r>
        <w:t>m)</w:t>
      </w:r>
      <w:r>
        <w:tab/>
      </w:r>
      <w:r w:rsidRPr="00DA52EA">
        <w:t xml:space="preserve">In </w:t>
      </w:r>
      <w:proofErr w:type="spellStart"/>
      <w:r w:rsidRPr="00DA52EA">
        <w:t>i</w:t>
      </w:r>
      <w:proofErr w:type="spellEnd"/>
      <w:r w:rsidRPr="00DA52EA">
        <w:t xml:space="preserve"> to v, </w:t>
      </w:r>
      <w:r>
        <w:t xml:space="preserve">if the MS supports CAG and is provisioned with a non-empty "CAG information list", the MS shall </w:t>
      </w:r>
      <w:del w:id="7" w:author="Vishnu Preman" w:date="2020-05-25T16:33:00Z">
        <w:r w:rsidDel="00157103">
          <w:delText xml:space="preserve">not </w:delText>
        </w:r>
      </w:del>
      <w:r>
        <w:t>consider a PLMN indicated by an NG-RAN cell</w:t>
      </w:r>
      <w:ins w:id="8" w:author="Vishnu Preman" w:date="2020-05-25T16:33:00Z">
        <w:r w:rsidR="00157103">
          <w:t xml:space="preserve"> if</w:t>
        </w:r>
      </w:ins>
      <w:del w:id="9" w:author="Vishnu Preman" w:date="2020-05-25T16:33:00Z">
        <w:r w:rsidDel="00157103">
          <w:delText xml:space="preserve"> unless</w:delText>
        </w:r>
      </w:del>
      <w:r>
        <w:t>:</w:t>
      </w:r>
    </w:p>
    <w:p w14:paraId="60025854" w14:textId="77777777" w:rsidR="002044BC" w:rsidRDefault="002044BC" w:rsidP="002044BC">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55037F48" w14:textId="7D12FCE6" w:rsidR="002044BC" w:rsidDel="002044BC" w:rsidRDefault="002044BC" w:rsidP="002044BC">
      <w:pPr>
        <w:pStyle w:val="B2"/>
        <w:rPr>
          <w:del w:id="10" w:author="Vishnu Preman" w:date="2020-05-23T10:39:00Z"/>
        </w:rPr>
      </w:pPr>
      <w:r>
        <w:t>2)</w:t>
      </w:r>
      <w:r>
        <w:tab/>
      </w:r>
      <w:proofErr w:type="gramStart"/>
      <w:r>
        <w:t>the</w:t>
      </w:r>
      <w:proofErr w:type="gramEnd"/>
      <w:r>
        <w:t xml:space="preserve"> cell is not a CAG cell and</w:t>
      </w:r>
      <w:ins w:id="11" w:author="Vishnu Preman" w:date="2020-05-23T10:40:00Z">
        <w:r>
          <w:t xml:space="preserve"> </w:t>
        </w:r>
      </w:ins>
      <w:del w:id="12" w:author="Vishnu Preman" w:date="2020-05-23T10:39:00Z">
        <w:r w:rsidDel="002044BC">
          <w:delText>:</w:delText>
        </w:r>
      </w:del>
    </w:p>
    <w:p w14:paraId="0236D529" w14:textId="6FE9F76E" w:rsidR="002044BC" w:rsidDel="002044BC" w:rsidRDefault="002044BC">
      <w:pPr>
        <w:pStyle w:val="B2"/>
        <w:rPr>
          <w:del w:id="13" w:author="Vishnu Preman" w:date="2020-05-23T10:40:00Z"/>
        </w:rPr>
        <w:pPrChange w:id="14" w:author="Vishnu Preman" w:date="2020-05-23T10:40:00Z">
          <w:pPr>
            <w:pStyle w:val="B3"/>
          </w:pPr>
        </w:pPrChange>
      </w:pPr>
      <w:del w:id="15" w:author="Vishnu Preman" w:date="2020-05-23T10:39:00Z">
        <w:r w:rsidDel="002044BC">
          <w:delText>-</w:delText>
        </w:r>
        <w:r w:rsidDel="002044BC">
          <w:tab/>
          <w:delText>there is no entry with the PLMN ID of the PLMN in the "CAG information list"; or</w:delText>
        </w:r>
      </w:del>
    </w:p>
    <w:p w14:paraId="0C9C3DDF" w14:textId="390B2EE6" w:rsidR="002044BC" w:rsidRPr="00C373BF" w:rsidRDefault="002044BC">
      <w:pPr>
        <w:pStyle w:val="B2"/>
        <w:pPrChange w:id="16" w:author="Vishnu Preman" w:date="2020-05-23T10:40:00Z">
          <w:pPr>
            <w:pStyle w:val="B3"/>
          </w:pPr>
        </w:pPrChange>
      </w:pPr>
      <w:del w:id="17" w:author="Vishnu Preman" w:date="2020-05-23T10:40:00Z">
        <w:r w:rsidDel="002044BC">
          <w:delText>-</w:delText>
        </w:r>
        <w:r w:rsidDel="002044BC">
          <w:tab/>
        </w:r>
      </w:del>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60FE3B6D" w14:textId="77777777" w:rsidR="002044BC" w:rsidRDefault="002044BC" w:rsidP="002044BC">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43AA3E6" w14:textId="77777777" w:rsidR="002044BC" w:rsidRDefault="002044BC" w:rsidP="002044BC">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8AE7AE9" w14:textId="77777777" w:rsidR="002044BC" w:rsidRDefault="002044BC" w:rsidP="002044B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48ADF3A4" w14:textId="77777777" w:rsidR="002044BC" w:rsidRPr="00161695" w:rsidRDefault="002044BC" w:rsidP="002044B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5468C0DB" w14:textId="77777777" w:rsidR="002044BC" w:rsidRPr="00D27A95" w:rsidRDefault="002044BC" w:rsidP="002044BC">
      <w:r w:rsidRPr="00D27A95">
        <w:t>If successful registration is achieved, the MS indicates the selected PLMN.</w:t>
      </w:r>
    </w:p>
    <w:p w14:paraId="51BB6913" w14:textId="77777777" w:rsidR="002044BC" w:rsidRPr="00D27A95" w:rsidRDefault="002044BC" w:rsidP="002044BC">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DBADDBD" w14:textId="77777777" w:rsidR="002044BC" w:rsidRPr="00D27A95" w:rsidRDefault="002044BC" w:rsidP="002044B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24D95B5A" w14:textId="77777777" w:rsidR="002044BC" w:rsidRDefault="002044BC" w:rsidP="002044BC">
      <w:r>
        <w:t>If:</w:t>
      </w:r>
    </w:p>
    <w:p w14:paraId="41924E4F" w14:textId="77777777" w:rsidR="002044BC" w:rsidRDefault="002044BC" w:rsidP="002044BC">
      <w:pPr>
        <w:pStyle w:val="B1"/>
      </w:pPr>
      <w:r>
        <w:t>-</w:t>
      </w:r>
      <w:r>
        <w:tab/>
      </w:r>
      <w:proofErr w:type="gramStart"/>
      <w:r w:rsidRPr="00EF3771">
        <w:t>the</w:t>
      </w:r>
      <w:proofErr w:type="gramEnd"/>
      <w:r w:rsidRPr="00EF3771">
        <w:t xml:space="preserve"> </w:t>
      </w:r>
      <w:r>
        <w:t>MS supports access to RLOS;</w:t>
      </w:r>
    </w:p>
    <w:p w14:paraId="24D2F289" w14:textId="77777777" w:rsidR="002044BC" w:rsidRPr="009910B9" w:rsidRDefault="002044BC" w:rsidP="002044B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AF3056" w14:textId="77777777" w:rsidR="002044BC" w:rsidRDefault="002044BC" w:rsidP="002044BC">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1ADE206C" w14:textId="77777777" w:rsidR="002044BC" w:rsidRDefault="002044BC" w:rsidP="002044BC">
      <w:pPr>
        <w:pStyle w:val="B1"/>
      </w:pPr>
      <w:r>
        <w:t>-</w:t>
      </w:r>
      <w:r>
        <w:tab/>
      </w:r>
      <w:proofErr w:type="gramStart"/>
      <w:r>
        <w:t>registration</w:t>
      </w:r>
      <w:proofErr w:type="gramEnd"/>
      <w:r>
        <w:t xml:space="preserve"> cannot be achieved on any PLMN; and</w:t>
      </w:r>
    </w:p>
    <w:p w14:paraId="568E8628" w14:textId="77777777" w:rsidR="002044BC" w:rsidRDefault="002044BC" w:rsidP="002044BC">
      <w:pPr>
        <w:pStyle w:val="B1"/>
      </w:pPr>
      <w:r>
        <w:t>-</w:t>
      </w:r>
      <w:r>
        <w:tab/>
      </w:r>
      <w:proofErr w:type="gramStart"/>
      <w:r w:rsidRPr="001B33C7">
        <w:t>the</w:t>
      </w:r>
      <w:proofErr w:type="gramEnd"/>
      <w:r w:rsidRPr="001B33C7">
        <w:t xml:space="preserve"> </w:t>
      </w:r>
      <w:r>
        <w:t xml:space="preserve">MS </w:t>
      </w:r>
      <w:r w:rsidRPr="001B33C7">
        <w:t xml:space="preserve">is </w:t>
      </w:r>
      <w:r>
        <w:t xml:space="preserve">in limited service state, </w:t>
      </w:r>
    </w:p>
    <w:p w14:paraId="34BD8BD7" w14:textId="77777777" w:rsidR="002044BC" w:rsidRDefault="002044BC" w:rsidP="002044BC">
      <w:proofErr w:type="gramStart"/>
      <w:r>
        <w:t>the</w:t>
      </w:r>
      <w:proofErr w:type="gramEnd"/>
      <w:r>
        <w:t xml:space="preserve"> MS shall select</w:t>
      </w:r>
      <w:r w:rsidRPr="00C5578E">
        <w:t xml:space="preserve"> a PLMN offering </w:t>
      </w:r>
      <w:r>
        <w:t>access to RLOS as follows:</w:t>
      </w:r>
    </w:p>
    <w:p w14:paraId="66AA92BE" w14:textId="77777777" w:rsidR="002044BC" w:rsidRDefault="002044BC" w:rsidP="002044B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8CC627C" w14:textId="77777777" w:rsidR="002044BC" w:rsidRDefault="002044BC" w:rsidP="002044BC">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3EAF243" w14:textId="77777777" w:rsidR="002044BC" w:rsidRDefault="002044BC" w:rsidP="002044B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8" w:name="_Hlk33388065"/>
      <w:r>
        <w:t xml:space="preserve">none of the PLMNs offering access to RLOS is allowed to be accessed according to the </w:t>
      </w:r>
      <w:r w:rsidRPr="009910B9">
        <w:t>RLOS allowed MCC list</w:t>
      </w:r>
      <w:bookmarkEnd w:id="18"/>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791C2A" w14:textId="5DE68A16" w:rsidR="00830B38" w:rsidRDefault="00830B38" w:rsidP="00830B38">
      <w:pPr>
        <w:jc w:val="center"/>
        <w:rPr>
          <w:noProof/>
        </w:rPr>
      </w:pPr>
    </w:p>
    <w:sectPr w:rsidR="00830B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85502" w14:textId="77777777" w:rsidR="004522DF" w:rsidRDefault="004522DF">
      <w:r>
        <w:separator/>
      </w:r>
    </w:p>
  </w:endnote>
  <w:endnote w:type="continuationSeparator" w:id="0">
    <w:p w14:paraId="5C67ECED" w14:textId="77777777" w:rsidR="004522DF" w:rsidRDefault="0045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461AC" w14:textId="77777777" w:rsidR="004522DF" w:rsidRDefault="004522DF">
      <w:r>
        <w:separator/>
      </w:r>
    </w:p>
  </w:footnote>
  <w:footnote w:type="continuationSeparator" w:id="0">
    <w:p w14:paraId="6D6966D1" w14:textId="77777777" w:rsidR="004522DF" w:rsidRDefault="00452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8239D"/>
    <w:multiLevelType w:val="hybridMultilevel"/>
    <w:tmpl w:val="04A43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C790BDD"/>
    <w:multiLevelType w:val="hybridMultilevel"/>
    <w:tmpl w:val="29A05324"/>
    <w:lvl w:ilvl="0" w:tplc="F066369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884"/>
    <w:rsid w:val="00121B08"/>
    <w:rsid w:val="00126299"/>
    <w:rsid w:val="00127FF1"/>
    <w:rsid w:val="001311F2"/>
    <w:rsid w:val="0013370F"/>
    <w:rsid w:val="00134D0F"/>
    <w:rsid w:val="001366ED"/>
    <w:rsid w:val="00143B0D"/>
    <w:rsid w:val="00145D43"/>
    <w:rsid w:val="0015281B"/>
    <w:rsid w:val="0015408C"/>
    <w:rsid w:val="00157103"/>
    <w:rsid w:val="001571BD"/>
    <w:rsid w:val="00165AC3"/>
    <w:rsid w:val="00171A2A"/>
    <w:rsid w:val="00173863"/>
    <w:rsid w:val="001761B6"/>
    <w:rsid w:val="00185EB5"/>
    <w:rsid w:val="00187B68"/>
    <w:rsid w:val="00190D15"/>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044BC"/>
    <w:rsid w:val="00214C49"/>
    <w:rsid w:val="0023249E"/>
    <w:rsid w:val="00234240"/>
    <w:rsid w:val="0025131F"/>
    <w:rsid w:val="002553D0"/>
    <w:rsid w:val="00256446"/>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22DF"/>
    <w:rsid w:val="00453442"/>
    <w:rsid w:val="00454156"/>
    <w:rsid w:val="00464B84"/>
    <w:rsid w:val="004720FC"/>
    <w:rsid w:val="00473650"/>
    <w:rsid w:val="00474B7F"/>
    <w:rsid w:val="004750BC"/>
    <w:rsid w:val="00487B2A"/>
    <w:rsid w:val="00491FF4"/>
    <w:rsid w:val="00493DE2"/>
    <w:rsid w:val="004A28AA"/>
    <w:rsid w:val="004A31AF"/>
    <w:rsid w:val="004A58AF"/>
    <w:rsid w:val="004A6AE1"/>
    <w:rsid w:val="004B31F7"/>
    <w:rsid w:val="004B75B7"/>
    <w:rsid w:val="004C75E6"/>
    <w:rsid w:val="004D161F"/>
    <w:rsid w:val="004E1669"/>
    <w:rsid w:val="004F0B6B"/>
    <w:rsid w:val="004F1931"/>
    <w:rsid w:val="00503A8D"/>
    <w:rsid w:val="0050504C"/>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0334"/>
    <w:rsid w:val="005B351B"/>
    <w:rsid w:val="005C195A"/>
    <w:rsid w:val="005C515D"/>
    <w:rsid w:val="005D3E62"/>
    <w:rsid w:val="005E2447"/>
    <w:rsid w:val="005E2C44"/>
    <w:rsid w:val="005E51DE"/>
    <w:rsid w:val="005F12E8"/>
    <w:rsid w:val="0060213C"/>
    <w:rsid w:val="006138EB"/>
    <w:rsid w:val="00614730"/>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90A"/>
    <w:rsid w:val="007D6A07"/>
    <w:rsid w:val="007F0A12"/>
    <w:rsid w:val="007F7259"/>
    <w:rsid w:val="008040A8"/>
    <w:rsid w:val="00816EF1"/>
    <w:rsid w:val="0082203F"/>
    <w:rsid w:val="00824763"/>
    <w:rsid w:val="00825E54"/>
    <w:rsid w:val="008277E9"/>
    <w:rsid w:val="008279FA"/>
    <w:rsid w:val="00830B38"/>
    <w:rsid w:val="00832208"/>
    <w:rsid w:val="0083640D"/>
    <w:rsid w:val="00837BD1"/>
    <w:rsid w:val="0084024D"/>
    <w:rsid w:val="00846487"/>
    <w:rsid w:val="00846862"/>
    <w:rsid w:val="00847532"/>
    <w:rsid w:val="0085298D"/>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333A"/>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2C3"/>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0446"/>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00EAD"/>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1A6E"/>
    <w:rsid w:val="00BC3865"/>
    <w:rsid w:val="00BC50FD"/>
    <w:rsid w:val="00BD279D"/>
    <w:rsid w:val="00BD502A"/>
    <w:rsid w:val="00BD6BB8"/>
    <w:rsid w:val="00BF0738"/>
    <w:rsid w:val="00BF233D"/>
    <w:rsid w:val="00BF3239"/>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B6494"/>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D7C19"/>
    <w:rsid w:val="00DE34CF"/>
    <w:rsid w:val="00DE392B"/>
    <w:rsid w:val="00DE533E"/>
    <w:rsid w:val="00DF08B3"/>
    <w:rsid w:val="00DF3932"/>
    <w:rsid w:val="00E039C6"/>
    <w:rsid w:val="00E13F3D"/>
    <w:rsid w:val="00E156BA"/>
    <w:rsid w:val="00E34898"/>
    <w:rsid w:val="00E355E7"/>
    <w:rsid w:val="00E35EDF"/>
    <w:rsid w:val="00E4258B"/>
    <w:rsid w:val="00E510F6"/>
    <w:rsid w:val="00E53677"/>
    <w:rsid w:val="00E53717"/>
    <w:rsid w:val="00E54E60"/>
    <w:rsid w:val="00E55171"/>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0BD0"/>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A1656-4052-4E2F-99BE-001D0869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5</Pages>
  <Words>2027</Words>
  <Characters>11556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31</cp:revision>
  <cp:lastPrinted>1900-01-01T06:00:00Z</cp:lastPrinted>
  <dcterms:created xsi:type="dcterms:W3CDTF">2020-05-21T02:08:00Z</dcterms:created>
  <dcterms:modified xsi:type="dcterms:W3CDTF">2020-05-25T16:35:00Z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