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628D15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A4CD1">
        <w:rPr>
          <w:b/>
          <w:noProof/>
          <w:sz w:val="24"/>
        </w:rPr>
        <w:t>3434</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F6C94F6" w:rsidR="001E41F3" w:rsidRPr="00410371" w:rsidRDefault="00A042B3"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887A9C" w:rsidR="001E41F3" w:rsidRPr="00410371" w:rsidRDefault="007A4CD1" w:rsidP="00547111">
            <w:pPr>
              <w:pStyle w:val="CRCoverPage"/>
              <w:spacing w:after="0"/>
              <w:rPr>
                <w:noProof/>
              </w:rPr>
            </w:pPr>
            <w:r w:rsidRPr="007A4CD1">
              <w:rPr>
                <w:b/>
                <w:noProof/>
                <w:sz w:val="28"/>
              </w:rPr>
              <w:t>2311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5858040" w:rsidR="001E41F3" w:rsidRPr="00410371" w:rsidRDefault="00A042B3">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D95F429" w:rsidR="00F25D98" w:rsidRDefault="00A042B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CC4ABBA" w:rsidR="00F25D98" w:rsidRDefault="00A042B3"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72C9870" w:rsidR="001E41F3" w:rsidRDefault="00A042B3">
            <w:pPr>
              <w:pStyle w:val="CRCoverPage"/>
              <w:spacing w:after="0"/>
              <w:ind w:left="100"/>
              <w:rPr>
                <w:noProof/>
              </w:rPr>
            </w:pPr>
            <w:r>
              <w:t>Status synchronization of S-NSSAIs pending NSSAA</w:t>
            </w:r>
            <w:r w:rsidR="007D7150">
              <w:t xml:space="preserve">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BDA6A38" w:rsidR="001E41F3" w:rsidRDefault="008B6956">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0E085FD" w:rsidR="001E41F3" w:rsidRDefault="00A042B3">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CF99A03" w:rsidR="001E41F3" w:rsidRDefault="008B6956">
            <w:pPr>
              <w:pStyle w:val="CRCoverPage"/>
              <w:spacing w:after="0"/>
              <w:ind w:left="100"/>
              <w:rPr>
                <w:noProof/>
              </w:rPr>
            </w:pPr>
            <w:r>
              <w:rPr>
                <w:noProof/>
              </w:rPr>
              <w:t>2020-05-2</w:t>
            </w:r>
            <w:r w:rsidR="007C3881">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FB8C172" w:rsidR="001E41F3" w:rsidRDefault="00A042B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1963946" w:rsidR="001E41F3" w:rsidRDefault="008B695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EF393" w14:textId="77777777" w:rsidR="00063B92" w:rsidRDefault="002159B9">
            <w:pPr>
              <w:pStyle w:val="CRCoverPage"/>
              <w:spacing w:after="0"/>
              <w:ind w:left="100"/>
              <w:rPr>
                <w:noProof/>
              </w:rPr>
            </w:pPr>
            <w:r>
              <w:rPr>
                <w:noProof/>
              </w:rPr>
              <w:t xml:space="preserve">When a network slice-specific authentication and authorization procedure </w:t>
            </w:r>
            <w:r w:rsidR="009F4CD4">
              <w:rPr>
                <w:noProof/>
              </w:rPr>
              <w:t xml:space="preserve">(NSSAA) </w:t>
            </w:r>
            <w:r w:rsidR="00063B92">
              <w:rPr>
                <w:noProof/>
              </w:rPr>
              <w:t xml:space="preserve">for a S-NSSAI </w:t>
            </w:r>
            <w:r>
              <w:rPr>
                <w:noProof/>
              </w:rPr>
              <w:t>fails due to UE becomes unavailable, the network and the UE will get out</w:t>
            </w:r>
            <w:r w:rsidR="00063B92">
              <w:rPr>
                <w:noProof/>
              </w:rPr>
              <w:t>-</w:t>
            </w:r>
            <w:r>
              <w:rPr>
                <w:noProof/>
              </w:rPr>
              <w:t>of</w:t>
            </w:r>
            <w:r w:rsidR="00063B92">
              <w:rPr>
                <w:noProof/>
              </w:rPr>
              <w:t>-</w:t>
            </w:r>
            <w:r>
              <w:rPr>
                <w:noProof/>
              </w:rPr>
              <w:t xml:space="preserve">sync as the </w:t>
            </w:r>
            <w:r w:rsidR="00AF7E08">
              <w:rPr>
                <w:noProof/>
              </w:rPr>
              <w:t xml:space="preserve">NSSAA procedure </w:t>
            </w:r>
            <w:r>
              <w:rPr>
                <w:noProof/>
              </w:rPr>
              <w:t xml:space="preserve">status </w:t>
            </w:r>
            <w:r w:rsidR="00063B92">
              <w:rPr>
                <w:noProof/>
              </w:rPr>
              <w:t xml:space="preserve">for the S-NSSAI </w:t>
            </w:r>
            <w:r w:rsidR="00E43B0A">
              <w:rPr>
                <w:noProof/>
              </w:rPr>
              <w:t xml:space="preserve">in the network </w:t>
            </w:r>
            <w:r>
              <w:rPr>
                <w:noProof/>
              </w:rPr>
              <w:t xml:space="preserve">will be </w:t>
            </w:r>
            <w:r w:rsidR="00914DFF">
              <w:rPr>
                <w:noProof/>
              </w:rPr>
              <w:t xml:space="preserve">set to </w:t>
            </w:r>
            <w:r>
              <w:rPr>
                <w:noProof/>
              </w:rPr>
              <w:t xml:space="preserve">failed and </w:t>
            </w:r>
            <w:r w:rsidR="00E43B0A">
              <w:rPr>
                <w:noProof/>
              </w:rPr>
              <w:t>the s</w:t>
            </w:r>
            <w:r w:rsidR="00AF7E08">
              <w:rPr>
                <w:noProof/>
              </w:rPr>
              <w:t>tatus</w:t>
            </w:r>
            <w:r w:rsidR="00E43B0A">
              <w:rPr>
                <w:noProof/>
              </w:rPr>
              <w:t xml:space="preserve"> in the UE will </w:t>
            </w:r>
            <w:r w:rsidR="00063B92">
              <w:rPr>
                <w:noProof/>
              </w:rPr>
              <w:t>remain</w:t>
            </w:r>
            <w:r w:rsidR="00E43B0A">
              <w:rPr>
                <w:noProof/>
              </w:rPr>
              <w:t xml:space="preserve"> </w:t>
            </w:r>
            <w:r>
              <w:rPr>
                <w:noProof/>
              </w:rPr>
              <w:t xml:space="preserve">pending </w:t>
            </w:r>
            <w:r w:rsidR="00E43B0A">
              <w:rPr>
                <w:noProof/>
              </w:rPr>
              <w:t>NSSAA</w:t>
            </w:r>
            <w:r>
              <w:rPr>
                <w:noProof/>
              </w:rPr>
              <w:t>.</w:t>
            </w:r>
          </w:p>
          <w:p w14:paraId="4AB1CFBA" w14:textId="468CDEC8" w:rsidR="001E41F3" w:rsidRDefault="00AF7E08">
            <w:pPr>
              <w:pStyle w:val="CRCoverPage"/>
              <w:spacing w:after="0"/>
              <w:ind w:left="100"/>
              <w:rPr>
                <w:noProof/>
              </w:rPr>
            </w:pPr>
            <w:r>
              <w:rPr>
                <w:noProof/>
              </w:rPr>
              <w:t xml:space="preserve">When </w:t>
            </w:r>
            <w:r w:rsidR="00914DFF">
              <w:rPr>
                <w:noProof/>
              </w:rPr>
              <w:t xml:space="preserve">the </w:t>
            </w:r>
            <w:r>
              <w:rPr>
                <w:noProof/>
              </w:rPr>
              <w:t xml:space="preserve">UE </w:t>
            </w:r>
            <w:r w:rsidR="00692418">
              <w:rPr>
                <w:noProof/>
              </w:rPr>
              <w:t>re-</w:t>
            </w:r>
            <w:r>
              <w:rPr>
                <w:noProof/>
              </w:rPr>
              <w:t xml:space="preserve">connects it will not </w:t>
            </w:r>
            <w:r w:rsidR="00BF6952">
              <w:rPr>
                <w:noProof/>
              </w:rPr>
              <w:t xml:space="preserve">again explicitly </w:t>
            </w:r>
            <w:r>
              <w:rPr>
                <w:noProof/>
              </w:rPr>
              <w:t>r</w:t>
            </w:r>
            <w:r w:rsidR="00125CC0">
              <w:rPr>
                <w:noProof/>
              </w:rPr>
              <w:t>e</w:t>
            </w:r>
            <w:r>
              <w:rPr>
                <w:noProof/>
              </w:rPr>
              <w:t xml:space="preserve">quest </w:t>
            </w:r>
            <w:r w:rsidR="00BF6952">
              <w:rPr>
                <w:noProof/>
              </w:rPr>
              <w:t>the</w:t>
            </w:r>
            <w:r w:rsidR="00692418">
              <w:rPr>
                <w:noProof/>
              </w:rPr>
              <w:t xml:space="preserve"> </w:t>
            </w:r>
            <w:r>
              <w:rPr>
                <w:noProof/>
              </w:rPr>
              <w:t>S-NSSAI</w:t>
            </w:r>
            <w:r w:rsidR="00125CC0">
              <w:rPr>
                <w:noProof/>
              </w:rPr>
              <w:t>(s)</w:t>
            </w:r>
            <w:r>
              <w:rPr>
                <w:noProof/>
              </w:rPr>
              <w:t xml:space="preserve"> in the pending NSSAA</w:t>
            </w:r>
            <w:r w:rsidR="00063B92">
              <w:rPr>
                <w:noProof/>
              </w:rPr>
              <w:t xml:space="preserve"> according to </w:t>
            </w:r>
            <w:r w:rsidR="00692418">
              <w:rPr>
                <w:noProof/>
              </w:rPr>
              <w:t>approved</w:t>
            </w:r>
            <w:r w:rsidR="00063B92">
              <w:rPr>
                <w:noProof/>
              </w:rPr>
              <w:t xml:space="preserve"> TS 23.502 CR#</w:t>
            </w:r>
            <w:r w:rsidR="002236D5" w:rsidRPr="002236D5">
              <w:rPr>
                <w:noProof/>
              </w:rPr>
              <w:t>2268</w:t>
            </w:r>
            <w:r w:rsidR="00692418">
              <w:rPr>
                <w:noProof/>
              </w:rPr>
              <w:t xml:space="preserve"> in </w:t>
            </w:r>
            <w:r w:rsidR="00692418" w:rsidRPr="00692418">
              <w:rPr>
                <w:noProof/>
              </w:rPr>
              <w:t>S2-2003475</w:t>
            </w:r>
            <w:r>
              <w:rPr>
                <w:noProof/>
              </w:rPr>
              <w:t xml:space="preserve">, hence the network will not </w:t>
            </w:r>
            <w:r w:rsidR="00692418">
              <w:rPr>
                <w:noProof/>
              </w:rPr>
              <w:t xml:space="preserve">be </w:t>
            </w:r>
            <w:r w:rsidR="00B27DC2">
              <w:rPr>
                <w:noProof/>
              </w:rPr>
              <w:t>made</w:t>
            </w:r>
            <w:r w:rsidR="00692418">
              <w:rPr>
                <w:noProof/>
              </w:rPr>
              <w:t xml:space="preserve"> aware of the incon</w:t>
            </w:r>
            <w:r w:rsidR="00B27DC2">
              <w:rPr>
                <w:noProof/>
              </w:rPr>
              <w:t>c</w:t>
            </w:r>
            <w:r w:rsidR="00692418">
              <w:rPr>
                <w:noProof/>
              </w:rPr>
              <w:t xml:space="preserve">istency and not </w:t>
            </w:r>
            <w:r w:rsidR="00B27DC2">
              <w:rPr>
                <w:noProof/>
              </w:rPr>
              <w:t>initiate</w:t>
            </w:r>
            <w:r w:rsidR="00692418">
              <w:rPr>
                <w:noProof/>
              </w:rPr>
              <w:t xml:space="preserve"> any </w:t>
            </w:r>
            <w:r w:rsidR="00AC46C6">
              <w:rPr>
                <w:noProof/>
              </w:rPr>
              <w:t xml:space="preserve">further </w:t>
            </w:r>
            <w:r w:rsidR="00692418">
              <w:rPr>
                <w:noProof/>
              </w:rPr>
              <w:t>action</w:t>
            </w:r>
            <w:r>
              <w:rPr>
                <w:noProof/>
              </w:rPr>
              <w:t xml:space="preserve">. </w:t>
            </w:r>
            <w:r w:rsidR="00E43B0A">
              <w:rPr>
                <w:noProof/>
              </w:rPr>
              <w:t xml:space="preserve">To </w:t>
            </w:r>
            <w:r w:rsidR="00914DFF">
              <w:rPr>
                <w:noProof/>
              </w:rPr>
              <w:t>re</w:t>
            </w:r>
            <w:r w:rsidR="00E43B0A">
              <w:rPr>
                <w:noProof/>
              </w:rPr>
              <w:t>solve this issue</w:t>
            </w:r>
            <w:r>
              <w:rPr>
                <w:noProof/>
              </w:rPr>
              <w:t>,</w:t>
            </w:r>
            <w:r w:rsidR="00E43B0A">
              <w:rPr>
                <w:noProof/>
              </w:rPr>
              <w:t xml:space="preserve"> i</w:t>
            </w:r>
            <w:r w:rsidR="002159B9">
              <w:rPr>
                <w:noProof/>
              </w:rPr>
              <w:t>t is proposed that the UE provides the netw</w:t>
            </w:r>
            <w:r w:rsidR="00E43B0A">
              <w:rPr>
                <w:noProof/>
              </w:rPr>
              <w:t>ork</w:t>
            </w:r>
            <w:r w:rsidR="002159B9">
              <w:rPr>
                <w:noProof/>
              </w:rPr>
              <w:t xml:space="preserve"> with information about the S-NSSAIs pending the NSSAA procedure at transitions from 5GMM-IDLE mode to 5GMM-CONNECTED mode. The netw</w:t>
            </w:r>
            <w:r w:rsidR="00E43B0A">
              <w:rPr>
                <w:noProof/>
              </w:rPr>
              <w:t>ork</w:t>
            </w:r>
            <w:r w:rsidR="002159B9">
              <w:rPr>
                <w:noProof/>
              </w:rPr>
              <w:t xml:space="preserve"> </w:t>
            </w:r>
            <w:r w:rsidR="00B27DC2">
              <w:rPr>
                <w:noProof/>
              </w:rPr>
              <w:t>performs</w:t>
            </w:r>
            <w:r w:rsidR="002159B9">
              <w:rPr>
                <w:noProof/>
              </w:rPr>
              <w:t xml:space="preserve"> the appropriate action</w:t>
            </w:r>
            <w:r>
              <w:rPr>
                <w:noProof/>
              </w:rPr>
              <w:t xml:space="preserve"> depending on the </w:t>
            </w:r>
            <w:r w:rsidR="00914DFF">
              <w:rPr>
                <w:noProof/>
              </w:rPr>
              <w:t xml:space="preserve">local </w:t>
            </w:r>
            <w:r>
              <w:rPr>
                <w:noProof/>
              </w:rPr>
              <w:t>NSSAA status</w:t>
            </w:r>
            <w:r w:rsidR="002159B9">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1B16B4" w14:textId="77777777" w:rsidR="00E43B0A" w:rsidRDefault="002159B9">
            <w:pPr>
              <w:pStyle w:val="CRCoverPage"/>
              <w:spacing w:after="0"/>
              <w:ind w:left="100"/>
              <w:rPr>
                <w:noProof/>
              </w:rPr>
            </w:pPr>
            <w:r>
              <w:rPr>
                <w:noProof/>
              </w:rPr>
              <w:t>The UE provides the network with the information about S-NSSAIs pending the NSSAA when connecting to the network.</w:t>
            </w:r>
          </w:p>
          <w:p w14:paraId="76C0712C" w14:textId="73546A91" w:rsidR="001E41F3" w:rsidRDefault="002159B9">
            <w:pPr>
              <w:pStyle w:val="CRCoverPage"/>
              <w:spacing w:after="0"/>
              <w:ind w:left="100"/>
              <w:rPr>
                <w:noProof/>
              </w:rPr>
            </w:pPr>
            <w:r>
              <w:rPr>
                <w:noProof/>
              </w:rPr>
              <w:t>The AMF init</w:t>
            </w:r>
            <w:r w:rsidR="00E43B0A">
              <w:rPr>
                <w:noProof/>
              </w:rPr>
              <w:t>i</w:t>
            </w:r>
            <w:r>
              <w:rPr>
                <w:noProof/>
              </w:rPr>
              <w:t>a</w:t>
            </w:r>
            <w:r w:rsidR="00E43B0A">
              <w:rPr>
                <w:noProof/>
              </w:rPr>
              <w:t>t</w:t>
            </w:r>
            <w:r>
              <w:rPr>
                <w:noProof/>
              </w:rPr>
              <w:t xml:space="preserve">es the NSSAA procedure for </w:t>
            </w:r>
            <w:r w:rsidR="00125CC0">
              <w:rPr>
                <w:noProof/>
              </w:rPr>
              <w:t>the</w:t>
            </w:r>
            <w:r>
              <w:rPr>
                <w:noProof/>
              </w:rPr>
              <w:t xml:space="preserve"> S-NSSAIs </w:t>
            </w:r>
            <w:r w:rsidR="00125CC0">
              <w:rPr>
                <w:noProof/>
              </w:rPr>
              <w:t xml:space="preserve">in the pending NSSAI </w:t>
            </w:r>
            <w:r>
              <w:rPr>
                <w:noProof/>
              </w:rPr>
              <w:t xml:space="preserve">that </w:t>
            </w:r>
            <w:r w:rsidR="009F4CD4">
              <w:rPr>
                <w:noProof/>
              </w:rPr>
              <w:t>has</w:t>
            </w:r>
            <w:r>
              <w:rPr>
                <w:noProof/>
              </w:rPr>
              <w:t xml:space="preserve"> failed</w:t>
            </w:r>
            <w:r w:rsidR="009F4CD4">
              <w:rPr>
                <w:noProof/>
              </w:rPr>
              <w:t xml:space="preserve"> the NSSAA</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9E533B5" w:rsidR="002159B9" w:rsidRDefault="00914DFF" w:rsidP="002159B9">
            <w:pPr>
              <w:pStyle w:val="CRCoverPage"/>
              <w:spacing w:after="0"/>
              <w:ind w:left="100"/>
              <w:rPr>
                <w:noProof/>
              </w:rPr>
            </w:pPr>
            <w:r>
              <w:rPr>
                <w:noProof/>
              </w:rPr>
              <w:t>Inconcistency between the NW and th</w:t>
            </w:r>
            <w:r w:rsidR="00B27DC2">
              <w:rPr>
                <w:noProof/>
              </w:rPr>
              <w:t>e</w:t>
            </w:r>
            <w:r>
              <w:rPr>
                <w:noProof/>
              </w:rPr>
              <w:t xml:space="preserve"> UE. The UE </w:t>
            </w:r>
            <w:r w:rsidR="00063B92">
              <w:rPr>
                <w:noProof/>
              </w:rPr>
              <w:t xml:space="preserve">may </w:t>
            </w:r>
            <w:r w:rsidRPr="00914DFF">
              <w:rPr>
                <w:noProof/>
              </w:rPr>
              <w:t>wait indefinitely for network slice-specific authentication and authorization</w:t>
            </w:r>
            <w:r>
              <w:rPr>
                <w:noProof/>
              </w:rPr>
              <w:t xml:space="preserve"> procedure.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1EDC007" w:rsidR="001E41F3" w:rsidRDefault="002159B9">
            <w:pPr>
              <w:pStyle w:val="CRCoverPage"/>
              <w:spacing w:after="0"/>
              <w:ind w:left="100"/>
              <w:rPr>
                <w:noProof/>
              </w:rPr>
            </w:pPr>
            <w:r>
              <w:rPr>
                <w:noProof/>
              </w:rPr>
              <w:t>5.5.1.2.2, 5.5.1.2.4, 5.5.1.3.2, 5.5.1.3.4, 5.6.1.2.1, 5.6.1.2.2, 5.6.1.4.1, 5.6.1.4.2, 8.2.6.1, 8.2.6.</w:t>
            </w:r>
            <w:r w:rsidR="00E43B0A">
              <w:rPr>
                <w:noProof/>
              </w:rPr>
              <w:t>x (new), 8.2.16.1, 8.2.16.x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9D6C6F2" w:rsidR="001E41F3" w:rsidRDefault="00063B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F9B20BC"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9F9A4F2" w:rsidR="001E41F3" w:rsidRDefault="00145D43">
            <w:pPr>
              <w:pStyle w:val="CRCoverPage"/>
              <w:spacing w:after="0"/>
              <w:ind w:left="99"/>
              <w:rPr>
                <w:noProof/>
              </w:rPr>
            </w:pPr>
            <w:r>
              <w:rPr>
                <w:noProof/>
              </w:rPr>
              <w:t>TS</w:t>
            </w:r>
            <w:r w:rsidR="00063B92">
              <w:rPr>
                <w:noProof/>
              </w:rPr>
              <w:t xml:space="preserve"> 23.502</w:t>
            </w:r>
            <w:r>
              <w:rPr>
                <w:noProof/>
              </w:rPr>
              <w:t xml:space="preserve"> CR </w:t>
            </w:r>
            <w:r w:rsidR="00692418" w:rsidRPr="00692418">
              <w:rPr>
                <w:noProof/>
              </w:rPr>
              <w:t>2268</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30B9CF" w14:textId="77777777" w:rsidR="00A61C5A" w:rsidRDefault="00A61C5A" w:rsidP="00A61C5A">
      <w:pPr>
        <w:rPr>
          <w:noProof/>
        </w:rPr>
      </w:pPr>
    </w:p>
    <w:p w14:paraId="0E55226E" w14:textId="77777777" w:rsidR="00A61C5A" w:rsidRDefault="00A61C5A" w:rsidP="00A61C5A">
      <w:pPr>
        <w:jc w:val="center"/>
        <w:rPr>
          <w:noProof/>
        </w:rPr>
      </w:pPr>
      <w:r w:rsidRPr="008A7642">
        <w:rPr>
          <w:noProof/>
          <w:highlight w:val="green"/>
        </w:rPr>
        <w:t>*** Next change ***</w:t>
      </w:r>
    </w:p>
    <w:p w14:paraId="73167C79" w14:textId="3715D98C" w:rsidR="00A61C5A" w:rsidRDefault="00A61C5A" w:rsidP="00A61C5A">
      <w:pPr>
        <w:rPr>
          <w:noProof/>
        </w:rPr>
      </w:pPr>
    </w:p>
    <w:p w14:paraId="49C3D1F8" w14:textId="77777777" w:rsidR="00A042B3" w:rsidRDefault="00A042B3" w:rsidP="00A042B3">
      <w:pPr>
        <w:pStyle w:val="Heading5"/>
      </w:pPr>
      <w:bookmarkStart w:id="2" w:name="_Toc20232673"/>
      <w:bookmarkStart w:id="3" w:name="_Toc27746775"/>
      <w:bookmarkStart w:id="4" w:name="_Toc36212957"/>
      <w:bookmarkStart w:id="5" w:name="_Toc36657134"/>
      <w:r>
        <w:t>5.5.1.2.2</w:t>
      </w:r>
      <w:r>
        <w:tab/>
        <w:t>Initial registration</w:t>
      </w:r>
      <w:r w:rsidRPr="00390C51">
        <w:t xml:space="preserve"> </w:t>
      </w:r>
      <w:r w:rsidRPr="003168A2">
        <w:t>initiation</w:t>
      </w:r>
      <w:bookmarkEnd w:id="2"/>
      <w:bookmarkEnd w:id="3"/>
      <w:bookmarkEnd w:id="4"/>
      <w:bookmarkEnd w:id="5"/>
    </w:p>
    <w:p w14:paraId="785AED09" w14:textId="77777777" w:rsidR="00A042B3" w:rsidRPr="003168A2" w:rsidRDefault="00A042B3" w:rsidP="00A042B3">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53445938" w14:textId="77777777" w:rsidR="00A042B3" w:rsidRPr="003168A2" w:rsidRDefault="00A042B3" w:rsidP="00A042B3">
      <w:pPr>
        <w:pStyle w:val="B1"/>
      </w:pPr>
      <w:r>
        <w:t>a)</w:t>
      </w:r>
      <w:r w:rsidRPr="003168A2">
        <w:tab/>
      </w:r>
      <w:r>
        <w:t xml:space="preserve">when the UE performs initial registration </w:t>
      </w:r>
      <w:r w:rsidRPr="003168A2">
        <w:t xml:space="preserve">for </w:t>
      </w:r>
      <w:r>
        <w:t>5G</w:t>
      </w:r>
      <w:r w:rsidRPr="003168A2">
        <w:t>S services;</w:t>
      </w:r>
    </w:p>
    <w:p w14:paraId="001FA95E" w14:textId="77777777" w:rsidR="00A042B3" w:rsidRDefault="00A042B3" w:rsidP="00A042B3">
      <w:pPr>
        <w:pStyle w:val="B1"/>
        <w:rPr>
          <w:rFonts w:eastAsia="Malgun Gothic"/>
        </w:rPr>
      </w:pPr>
      <w:r>
        <w:t>b)</w:t>
      </w:r>
      <w:r>
        <w:tab/>
        <w:t>when the UE performs initial registration for emergency services</w:t>
      </w:r>
      <w:r>
        <w:rPr>
          <w:rFonts w:eastAsia="Malgun Gothic"/>
        </w:rPr>
        <w:t>;</w:t>
      </w:r>
    </w:p>
    <w:p w14:paraId="59B11D77" w14:textId="77777777" w:rsidR="00A042B3" w:rsidRDefault="00A042B3" w:rsidP="00A042B3">
      <w:pPr>
        <w:pStyle w:val="B1"/>
      </w:pPr>
      <w:r>
        <w:rPr>
          <w:rFonts w:eastAsia="Malgun Gothic"/>
        </w:rPr>
        <w:t>c)</w:t>
      </w:r>
      <w:r>
        <w:rPr>
          <w:rFonts w:eastAsia="Malgun Gothic"/>
        </w:rPr>
        <w:tab/>
        <w:t>when the UE performs initial registration for SMS over NAS;</w:t>
      </w:r>
      <w:r>
        <w:t xml:space="preserve"> and</w:t>
      </w:r>
    </w:p>
    <w:p w14:paraId="7AC43F69" w14:textId="77777777" w:rsidR="00A042B3" w:rsidRDefault="00A042B3" w:rsidP="00A042B3">
      <w:pPr>
        <w:pStyle w:val="B1"/>
      </w:pPr>
      <w:r>
        <w:t>d)</w:t>
      </w:r>
      <w:r>
        <w:rPr>
          <w:rFonts w:eastAsia="Malgun Gothic"/>
        </w:rPr>
        <w:tab/>
      </w:r>
      <w:r>
        <w:t>when the UE moves from GERAN to NG-RAN coverage or the UE moves from a UTRAN to NG-RAN coverage and the following applies:</w:t>
      </w:r>
    </w:p>
    <w:p w14:paraId="55C19DEC" w14:textId="77777777" w:rsidR="00A042B3" w:rsidRPr="001A121C" w:rsidRDefault="00A042B3" w:rsidP="00A042B3">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14:paraId="7FD44D75" w14:textId="77777777" w:rsidR="00A042B3" w:rsidRDefault="00A042B3" w:rsidP="00A042B3">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0EAC82D5" w14:textId="77777777" w:rsidR="00A042B3" w:rsidRDefault="00A042B3" w:rsidP="00A042B3">
      <w:r>
        <w:t>with the following clarifications to initial registration for emergency services:</w:t>
      </w:r>
    </w:p>
    <w:p w14:paraId="0B23ECA4" w14:textId="77777777" w:rsidR="00A042B3" w:rsidRDefault="00A042B3" w:rsidP="00A042B3">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C39F916" w14:textId="77777777" w:rsidR="00A042B3" w:rsidRDefault="00A042B3" w:rsidP="00A042B3">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715B2F5" w14:textId="77777777" w:rsidR="00A042B3" w:rsidRDefault="00A042B3" w:rsidP="00A042B3">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14:paraId="767F457B" w14:textId="77777777" w:rsidR="00A042B3" w:rsidRDefault="00A042B3" w:rsidP="00A042B3">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0B996FC8" w14:textId="77777777" w:rsidR="00A042B3" w:rsidRDefault="00A042B3" w:rsidP="00A042B3">
      <w:r>
        <w:t>During initial registration the UE handles the 5GS mobile identity IE in the following order:</w:t>
      </w:r>
    </w:p>
    <w:p w14:paraId="1861F4F2" w14:textId="77777777" w:rsidR="00A042B3" w:rsidRDefault="00A042B3" w:rsidP="00A042B3">
      <w:pPr>
        <w:pStyle w:val="B1"/>
        <w:rPr>
          <w:noProof/>
          <w:lang w:val="en-US"/>
        </w:rPr>
      </w:pPr>
      <w:r w:rsidRPr="0092791D">
        <w:t>a)</w:t>
      </w:r>
      <w:r w:rsidRPr="0092791D">
        <w:tab/>
      </w:r>
      <w:r>
        <w:t>Void</w:t>
      </w:r>
    </w:p>
    <w:p w14:paraId="00FE9E9E" w14:textId="77777777" w:rsidR="00A042B3" w:rsidRDefault="00A042B3" w:rsidP="00A042B3">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4317B770" w14:textId="77777777" w:rsidR="00A042B3" w:rsidRDefault="00A042B3" w:rsidP="00A042B3">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7FE52BB0" w14:textId="77777777" w:rsidR="00A042B3" w:rsidRDefault="00A042B3" w:rsidP="00A042B3">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15C9E8BD" w14:textId="77777777" w:rsidR="00A042B3" w:rsidRDefault="00A042B3" w:rsidP="00A042B3">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7DF2606A" w14:textId="77777777" w:rsidR="00A042B3" w:rsidRDefault="00A042B3" w:rsidP="00A042B3">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5669C6D5" w14:textId="77777777" w:rsidR="00A042B3" w:rsidRPr="000C6DE8" w:rsidRDefault="00A042B3" w:rsidP="00A042B3">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2FDAAD4" w14:textId="77777777" w:rsidR="00A042B3" w:rsidRDefault="00A042B3" w:rsidP="00A042B3">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488F4B80" w14:textId="77777777" w:rsidR="00A042B3" w:rsidRDefault="00A042B3" w:rsidP="00A042B3">
      <w:pPr>
        <w:pStyle w:val="NO"/>
      </w:pPr>
      <w:r>
        <w:lastRenderedPageBreak/>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3C504817" w14:textId="77777777" w:rsidR="00A042B3" w:rsidRDefault="00A042B3" w:rsidP="00A042B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EEA64FB" w14:textId="77777777" w:rsidR="00A042B3" w:rsidRPr="002F5226" w:rsidRDefault="00A042B3" w:rsidP="00A042B3">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130EE17" w14:textId="77777777" w:rsidR="00A042B3" w:rsidRPr="00FE320E" w:rsidRDefault="00A042B3" w:rsidP="00A042B3">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D2ABA67" w14:textId="77777777" w:rsidR="00A042B3" w:rsidRDefault="00A042B3" w:rsidP="00A042B3">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B3DD74A" w14:textId="77777777" w:rsidR="00A042B3" w:rsidRPr="000156B4" w:rsidRDefault="00A042B3" w:rsidP="00A042B3">
      <w:pPr>
        <w:pStyle w:val="EditorsNote"/>
      </w:pPr>
      <w:r>
        <w:t>Editor's note:</w:t>
      </w:r>
      <w:r>
        <w:tab/>
      </w:r>
      <w:r w:rsidRPr="00B9423C">
        <w:t>Whether different UE specific DRX parameters are used for NB-N1 mode and how to request them is FFS</w:t>
      </w:r>
      <w:r>
        <w:t>.</w:t>
      </w:r>
    </w:p>
    <w:p w14:paraId="7E78EB80" w14:textId="77777777" w:rsidR="00A042B3" w:rsidRPr="00216B0A" w:rsidRDefault="00A042B3" w:rsidP="00A042B3">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FEF817C" w14:textId="77777777" w:rsidR="00A042B3" w:rsidRDefault="00A042B3" w:rsidP="00A042B3">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2477925" w14:textId="77777777" w:rsidR="00A042B3" w:rsidRDefault="00A042B3" w:rsidP="00A042B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AFF471A" w14:textId="77777777" w:rsidR="00A042B3" w:rsidRPr="00216B0A" w:rsidRDefault="00A042B3" w:rsidP="00A042B3">
      <w:pPr>
        <w:pStyle w:val="B1"/>
      </w:pPr>
      <w:r>
        <w:t>-</w:t>
      </w:r>
      <w:r>
        <w:tab/>
        <w:t>to indicate a request for LADN information by not including any LADN DNN value in the LADN indication IE.</w:t>
      </w:r>
    </w:p>
    <w:p w14:paraId="1E576EF0" w14:textId="77777777" w:rsidR="00A042B3" w:rsidRPr="00FC30B0" w:rsidRDefault="00A042B3" w:rsidP="00A042B3">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B47B366" w14:textId="77777777" w:rsidR="00A042B3" w:rsidRPr="006741C2" w:rsidRDefault="00A042B3" w:rsidP="00A042B3">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28BA0B1A" w14:textId="77777777" w:rsidR="00A042B3" w:rsidRPr="006741C2" w:rsidRDefault="00A042B3" w:rsidP="00A042B3">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04489D05" w14:textId="77777777" w:rsidR="00A042B3" w:rsidRPr="006741C2" w:rsidRDefault="00A042B3" w:rsidP="00A042B3">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70BC819C" w14:textId="77777777" w:rsidR="00A042B3" w:rsidRDefault="00A042B3" w:rsidP="00A042B3">
      <w:r>
        <w:t>If the UE has neither allowed NSSAI for the current PLMN nor configured NSSAI for the current PLMN and has a default configured NSSAI, the UE shall:</w:t>
      </w:r>
    </w:p>
    <w:p w14:paraId="0AC531BD" w14:textId="77777777" w:rsidR="00A042B3" w:rsidRDefault="00A042B3" w:rsidP="00A042B3">
      <w:pPr>
        <w:pStyle w:val="B1"/>
      </w:pPr>
      <w:r>
        <w:t>a)</w:t>
      </w:r>
      <w:r>
        <w:tab/>
        <w:t>include the S-NSSAI(s) in the Requested NSSAI IE of the REGISTRATION REQUEST message using the default configured NSSAI; and</w:t>
      </w:r>
    </w:p>
    <w:p w14:paraId="4A11E113" w14:textId="77777777" w:rsidR="00A042B3" w:rsidRDefault="00A042B3" w:rsidP="00A042B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AF45F55" w14:textId="77777777" w:rsidR="00A042B3" w:rsidRDefault="00A042B3" w:rsidP="00A042B3">
      <w:r>
        <w:t>If the UE has no allowed NSSAI for the current PLMN, no configured NSSAI for the current PLMN, and no default configured NSSAI, the UE shall not include a requested NSSAI in the REGISTRATION message.</w:t>
      </w:r>
    </w:p>
    <w:p w14:paraId="7BFA1A04" w14:textId="77777777" w:rsidR="00A042B3" w:rsidRDefault="00A042B3" w:rsidP="00A042B3">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44C4F900" w14:textId="77777777" w:rsidR="00A042B3" w:rsidRDefault="00A042B3" w:rsidP="00A042B3">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3913E0E" w14:textId="77777777" w:rsidR="00A042B3" w:rsidRDefault="00A042B3" w:rsidP="00A042B3">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06067CC0" w14:textId="77777777" w:rsidR="00A042B3" w:rsidRPr="0072225D" w:rsidRDefault="00A042B3" w:rsidP="00A042B3">
      <w:pPr>
        <w:pStyle w:val="NO"/>
      </w:pPr>
      <w:r>
        <w:t>NOTE 4:</w:t>
      </w:r>
      <w:r>
        <w:tab/>
        <w:t>The number of S-NSSAI(s) included in the requested NSSAI cannot exceed eight.</w:t>
      </w:r>
    </w:p>
    <w:p w14:paraId="41EC872D" w14:textId="1C386D2B" w:rsidR="00A042B3" w:rsidRDefault="00A042B3" w:rsidP="00A042B3">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A0A9062" w14:textId="77777777" w:rsidR="00A042B3" w:rsidRDefault="00A042B3" w:rsidP="00A042B3">
      <w:pPr>
        <w:pStyle w:val="NO"/>
      </w:pPr>
      <w:r>
        <w:t>NOTE 5:</w:t>
      </w:r>
      <w:r>
        <w:tab/>
        <w:t xml:space="preserve">The UE does not have to set the Follow-on request indicator to 1, even if the UE has to request </w:t>
      </w:r>
      <w:r w:rsidRPr="005A4F9D">
        <w:t>resources for V2X communication over PC5 reference point</w:t>
      </w:r>
      <w:r>
        <w:t>.</w:t>
      </w:r>
    </w:p>
    <w:p w14:paraId="7251BA91" w14:textId="77777777" w:rsidR="00A042B3" w:rsidRDefault="00A042B3" w:rsidP="00A042B3">
      <w:pPr>
        <w:rPr>
          <w:rFonts w:eastAsia="Malgun Gothic"/>
        </w:rPr>
      </w:pPr>
      <w:r>
        <w:rPr>
          <w:rFonts w:eastAsia="Malgun Gothic"/>
        </w:rPr>
        <w:t>If the UE supports S1 mode, the UE shall:</w:t>
      </w:r>
    </w:p>
    <w:p w14:paraId="446F4B01" w14:textId="77777777" w:rsidR="00A042B3" w:rsidRDefault="00A042B3" w:rsidP="00A042B3">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C9D48CA" w14:textId="77777777" w:rsidR="00A042B3" w:rsidRDefault="00A042B3" w:rsidP="00A042B3">
      <w:pPr>
        <w:pStyle w:val="B1"/>
        <w:rPr>
          <w:rFonts w:eastAsia="Malgun Gothic"/>
        </w:rPr>
      </w:pPr>
      <w:r>
        <w:rPr>
          <w:rFonts w:eastAsia="Malgun Gothic"/>
        </w:rPr>
        <w:t>-</w:t>
      </w:r>
      <w:r>
        <w:rPr>
          <w:rFonts w:eastAsia="Malgun Gothic"/>
        </w:rPr>
        <w:tab/>
        <w:t>include the S1 UE network capability IE in the REGISTRATION REQUEST message; and</w:t>
      </w:r>
    </w:p>
    <w:p w14:paraId="38FE6F02" w14:textId="77777777" w:rsidR="00A042B3" w:rsidRDefault="00A042B3" w:rsidP="00A042B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3F582DC" w14:textId="77777777" w:rsidR="00A042B3" w:rsidRDefault="00A042B3" w:rsidP="00A042B3">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CA9F150" w14:textId="77777777" w:rsidR="00A042B3" w:rsidRDefault="00A042B3" w:rsidP="00A042B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E9B572A" w14:textId="77777777" w:rsidR="00A042B3" w:rsidRPr="00CC0C94" w:rsidRDefault="00A042B3" w:rsidP="00A042B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186BBC94" w14:textId="77777777" w:rsidR="00A042B3" w:rsidRDefault="00A042B3" w:rsidP="00A042B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82E36D4" w14:textId="77777777" w:rsidR="00A042B3" w:rsidRDefault="00A042B3" w:rsidP="00A042B3">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FFA64A5" w14:textId="77777777" w:rsidR="00A042B3" w:rsidRPr="004B11B4" w:rsidRDefault="00A042B3" w:rsidP="00A042B3">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63F3CAB5" w14:textId="77777777" w:rsidR="00A042B3" w:rsidRPr="00FE320E" w:rsidRDefault="00A042B3" w:rsidP="00A042B3">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1AB46782" w14:textId="77777777" w:rsidR="00A042B3" w:rsidRPr="00FE320E" w:rsidRDefault="00A042B3" w:rsidP="00A042B3">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E0ACE78" w14:textId="77777777" w:rsidR="00945DC2" w:rsidRDefault="00A042B3" w:rsidP="00A042B3">
      <w:pPr>
        <w:rPr>
          <w:ins w:id="6" w:author="Ericsson User 1" w:date="2020-05-15T14:32:00Z"/>
        </w:rPr>
      </w:pPr>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the UE shall</w:t>
      </w:r>
      <w:ins w:id="7" w:author="Ericsson User 1" w:date="2020-05-15T14:32:00Z">
        <w:r w:rsidR="00945DC2">
          <w:t>:</w:t>
        </w:r>
      </w:ins>
      <w:del w:id="8" w:author="Ericsson User 1" w:date="2020-05-15T14:32:00Z">
        <w:r w:rsidRPr="00CC0C94" w:rsidDel="00945DC2">
          <w:delText xml:space="preserve"> </w:delText>
        </w:r>
      </w:del>
    </w:p>
    <w:p w14:paraId="46E69593" w14:textId="77777777" w:rsidR="00945DC2" w:rsidRDefault="00945DC2" w:rsidP="00945DC2">
      <w:pPr>
        <w:pStyle w:val="B1"/>
        <w:rPr>
          <w:ins w:id="9" w:author="Ericsson User 1" w:date="2020-05-15T14:32:00Z"/>
        </w:rPr>
      </w:pPr>
      <w:ins w:id="10" w:author="Ericsson User 1" w:date="2020-05-15T14:32:00Z">
        <w:r>
          <w:t>a)</w:t>
        </w:r>
        <w:r>
          <w:tab/>
        </w:r>
      </w:ins>
      <w:r w:rsidR="00A042B3" w:rsidRPr="00CC0C94">
        <w:t xml:space="preserve">set the </w:t>
      </w:r>
      <w:r w:rsidR="00A042B3">
        <w:t>NSSAA</w:t>
      </w:r>
      <w:r w:rsidR="00A042B3" w:rsidRPr="00CC0C94">
        <w:t xml:space="preserve"> bit to "</w:t>
      </w:r>
      <w:r w:rsidR="00A042B3">
        <w:t>network slice-specific</w:t>
      </w:r>
      <w:r w:rsidR="00A042B3" w:rsidRPr="005127AA">
        <w:rPr>
          <w:lang w:val="en-US"/>
        </w:rPr>
        <w:t xml:space="preserve"> </w:t>
      </w:r>
      <w:r w:rsidR="00A042B3">
        <w:rPr>
          <w:lang w:val="en-US"/>
        </w:rPr>
        <w:t>a</w:t>
      </w:r>
      <w:r w:rsidR="00A042B3" w:rsidRPr="00264220">
        <w:rPr>
          <w:lang w:val="en-US"/>
        </w:rPr>
        <w:t xml:space="preserve">uthentication and </w:t>
      </w:r>
      <w:r w:rsidR="00A042B3">
        <w:rPr>
          <w:lang w:val="en-US"/>
        </w:rPr>
        <w:t>a</w:t>
      </w:r>
      <w:r w:rsidR="00A042B3" w:rsidRPr="00264220">
        <w:rPr>
          <w:lang w:val="en-US"/>
        </w:rPr>
        <w:t>uthorization</w:t>
      </w:r>
      <w:r w:rsidR="00A042B3" w:rsidRPr="00CC0C94">
        <w:t xml:space="preserve"> supported"</w:t>
      </w:r>
      <w:r w:rsidR="00A042B3">
        <w:t xml:space="preserve"> in the 5GMM</w:t>
      </w:r>
      <w:r w:rsidR="00A042B3" w:rsidRPr="009B6D73">
        <w:t xml:space="preserve"> capability</w:t>
      </w:r>
      <w:r w:rsidR="00A042B3">
        <w:t xml:space="preserve"> IE of the REGISTRATION REQUEST message</w:t>
      </w:r>
      <w:ins w:id="11" w:author="Ericsson User 1" w:date="2020-05-15T14:32:00Z">
        <w:r>
          <w:t>; and</w:t>
        </w:r>
      </w:ins>
    </w:p>
    <w:p w14:paraId="7DEFDBAC" w14:textId="7058A5CF" w:rsidR="00945DC2" w:rsidRDefault="00945DC2">
      <w:pPr>
        <w:pStyle w:val="B1"/>
        <w:pPrChange w:id="12" w:author="Ericsson User 1" w:date="2020-05-15T14:33:00Z">
          <w:pPr/>
        </w:pPrChange>
      </w:pPr>
      <w:ins w:id="13" w:author="Ericsson User 1" w:date="2020-05-15T14:32:00Z">
        <w:r>
          <w:t>b)</w:t>
        </w:r>
        <w:r>
          <w:tab/>
        </w:r>
      </w:ins>
      <w:ins w:id="14" w:author="Ericsson User 1" w:date="2020-05-25T17:02:00Z">
        <w:r w:rsidR="00221A01">
          <w:t>if not registered over the other acce</w:t>
        </w:r>
      </w:ins>
      <w:ins w:id="15" w:author="Ericsson User 1" w:date="2020-05-25T17:03:00Z">
        <w:r w:rsidR="00221A01">
          <w:t>s</w:t>
        </w:r>
      </w:ins>
      <w:ins w:id="16" w:author="Ericsson User 1" w:date="2020-05-25T17:02:00Z">
        <w:r w:rsidR="00221A01">
          <w:t xml:space="preserve">s </w:t>
        </w:r>
      </w:ins>
      <w:ins w:id="17" w:author="Ericsson User 1" w:date="2020-05-25T17:03:00Z">
        <w:r w:rsidR="00221A01">
          <w:t>in the same PLMN or is in 5GMM-IDLE mode over the other acces</w:t>
        </w:r>
      </w:ins>
      <w:ins w:id="18" w:author="Ericsson User 1" w:date="2020-05-25T17:04:00Z">
        <w:r w:rsidR="00221A01">
          <w:t>s</w:t>
        </w:r>
      </w:ins>
      <w:ins w:id="19" w:author="Ericsson User 1" w:date="2020-05-26T13:48:00Z">
        <w:r w:rsidR="00BF6952">
          <w:t>,</w:t>
        </w:r>
      </w:ins>
      <w:ins w:id="20" w:author="Ericsson User 1" w:date="2020-05-25T17:03:00Z">
        <w:r w:rsidR="00221A01">
          <w:t xml:space="preserve"> </w:t>
        </w:r>
      </w:ins>
      <w:ins w:id="21" w:author="Ericsson User 1" w:date="2020-05-15T14:33:00Z">
        <w:r w:rsidRPr="003168A2">
          <w:t xml:space="preserve">include </w:t>
        </w:r>
        <w:r>
          <w:t xml:space="preserve">the </w:t>
        </w:r>
        <w:r>
          <w:rPr>
            <w:rFonts w:hint="eastAsia"/>
          </w:rPr>
          <w:t>P</w:t>
        </w:r>
        <w:r>
          <w:t>ending NSSA</w:t>
        </w:r>
      </w:ins>
      <w:ins w:id="22" w:author="Ericsson User 1" w:date="2020-05-25T16:51:00Z">
        <w:r w:rsidR="00B27DC2">
          <w:t>A</w:t>
        </w:r>
      </w:ins>
      <w:ins w:id="23" w:author="Ericsson User 1" w:date="2020-05-15T14:33:00Z">
        <w:r w:rsidRPr="003168A2">
          <w:rPr>
            <w:rFonts w:hint="eastAsia"/>
          </w:rPr>
          <w:t xml:space="preserve"> status </w:t>
        </w:r>
        <w:r w:rsidRPr="003168A2">
          <w:t xml:space="preserve">IE in the </w:t>
        </w:r>
        <w:r>
          <w:rPr>
            <w:rFonts w:hint="eastAsia"/>
          </w:rPr>
          <w:t>REGISTRATION</w:t>
        </w:r>
        <w:r w:rsidRPr="003168A2">
          <w:t xml:space="preserve"> REQUEST message</w:t>
        </w:r>
        <w:r>
          <w:t>, if applicable</w:t>
        </w:r>
        <w:r w:rsidRPr="003168A2">
          <w:t xml:space="preserve">, indicating which </w:t>
        </w:r>
        <w:r>
          <w:t xml:space="preserve">S-NSSAIs </w:t>
        </w:r>
        <w:r w:rsidRPr="003168A2">
          <w:t xml:space="preserve">are </w:t>
        </w:r>
        <w:r>
          <w:t xml:space="preserve">pending the </w:t>
        </w:r>
        <w:r w:rsidRPr="008D41B5">
          <w:t>network slice-specific authentication and authorization</w:t>
        </w:r>
        <w:r>
          <w:t xml:space="preserve"> procedure</w:t>
        </w:r>
      </w:ins>
      <w:r w:rsidR="00A042B3">
        <w:t>.</w:t>
      </w:r>
    </w:p>
    <w:p w14:paraId="413373D5" w14:textId="77777777" w:rsidR="00A042B3" w:rsidRPr="00FE320E" w:rsidRDefault="00A042B3" w:rsidP="00A042B3">
      <w:r>
        <w:lastRenderedPageBreak/>
        <w:t>If the UE supports CAG feature, the UE shall set the CAG bit to "CAG Supported</w:t>
      </w:r>
      <w:r w:rsidRPr="00CC0C94">
        <w:t>"</w:t>
      </w:r>
      <w:r>
        <w:t xml:space="preserve"> in the 5GMM capability IE of the REGISTRATION REQUEST message.</w:t>
      </w:r>
    </w:p>
    <w:p w14:paraId="6DEF95CE" w14:textId="77777777" w:rsidR="00A042B3" w:rsidRDefault="00A042B3" w:rsidP="00A042B3">
      <w:r>
        <w:t>When the UE is not in NB-N1 mode, if the UE supports RACS, the UE shall:</w:t>
      </w:r>
    </w:p>
    <w:p w14:paraId="1B530177" w14:textId="77777777" w:rsidR="00A042B3" w:rsidRDefault="00A042B3" w:rsidP="00A042B3">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A6BEEFF" w14:textId="77777777" w:rsidR="00A042B3" w:rsidRDefault="00A042B3" w:rsidP="00A042B3">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9BC9263" w14:textId="77777777" w:rsidR="00A042B3" w:rsidRDefault="00A042B3" w:rsidP="00A042B3">
      <w:pPr>
        <w:pStyle w:val="B1"/>
      </w:pPr>
      <w:r>
        <w:t>c)</w:t>
      </w:r>
      <w:r>
        <w:tab/>
        <w:t>if the UE:</w:t>
      </w:r>
    </w:p>
    <w:p w14:paraId="5248D36E" w14:textId="77777777" w:rsidR="00A042B3" w:rsidRDefault="00A042B3" w:rsidP="00A042B3">
      <w:pPr>
        <w:pStyle w:val="B2"/>
      </w:pPr>
      <w:r>
        <w:t>1)</w:t>
      </w:r>
      <w:r>
        <w:tab/>
        <w:t>does not have an applicable network-assigned UE radio capability ID for the current UE radio configuration in the selected PLMN or SNPN; and</w:t>
      </w:r>
    </w:p>
    <w:p w14:paraId="4EE3F95A" w14:textId="77777777" w:rsidR="00A042B3" w:rsidRDefault="00A042B3" w:rsidP="00A042B3">
      <w:pPr>
        <w:pStyle w:val="B2"/>
      </w:pPr>
      <w:r>
        <w:t>2)</w:t>
      </w:r>
      <w:r>
        <w:tab/>
        <w:t>has an applicable manufacturer-assigned UE radio capability ID for the current UE radio configuration,</w:t>
      </w:r>
    </w:p>
    <w:p w14:paraId="1AE1DC19" w14:textId="77777777" w:rsidR="00A042B3" w:rsidRDefault="00A042B3" w:rsidP="00A042B3">
      <w:pPr>
        <w:pStyle w:val="B1"/>
      </w:pPr>
      <w:r>
        <w:tab/>
        <w:t>include the applicable manufacturer-assigned UE radio capability ID in the UE radio capability ID IE of the REGISTRATION REQUEST message.</w:t>
      </w:r>
    </w:p>
    <w:p w14:paraId="65C55BDC" w14:textId="77777777" w:rsidR="00A042B3" w:rsidRDefault="00A042B3" w:rsidP="00A042B3">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F61EA46" w14:textId="77777777" w:rsidR="00A042B3" w:rsidRPr="00135ED1" w:rsidRDefault="00A042B3" w:rsidP="00A042B3">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4A657A16" w14:textId="77777777" w:rsidR="00A042B3" w:rsidRPr="003A3943" w:rsidRDefault="00A042B3" w:rsidP="00A042B3">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32098518" w14:textId="77777777" w:rsidR="00A042B3" w:rsidRPr="00FC4707" w:rsidRDefault="00A042B3" w:rsidP="00A042B3">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243C129" w14:textId="77777777" w:rsidR="00A042B3" w:rsidRDefault="00A042B3" w:rsidP="00A042B3">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C561AC2" w14:textId="77777777" w:rsidR="00A042B3" w:rsidRDefault="00A042B3" w:rsidP="00A042B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3E4D6EA6" w14:textId="77777777" w:rsidR="00A042B3" w:rsidRPr="00AB3E8E" w:rsidRDefault="00A042B3" w:rsidP="00A042B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B9ABEFB" w14:textId="77777777" w:rsidR="00A042B3" w:rsidRPr="00AB3E8E" w:rsidRDefault="00A042B3" w:rsidP="00A042B3">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A9D7382" w14:textId="77777777" w:rsidR="00A042B3" w:rsidRDefault="00A042B3" w:rsidP="00A042B3">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5651147" w14:textId="77777777" w:rsidR="00A042B3" w:rsidRDefault="00A042B3" w:rsidP="00A042B3">
      <w:pPr>
        <w:pStyle w:val="TH"/>
      </w:pPr>
      <w:r w:rsidRPr="003168A2">
        <w:object w:dxaOrig="9720" w:dyaOrig="6690" w14:anchorId="45A799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pt;height:4in" o:ole="">
            <v:imagedata r:id="rId13" o:title=""/>
          </v:shape>
          <o:OLEObject Type="Embed" ProgID="Visio.Drawing.11" ShapeID="_x0000_i1025" DrawAspect="Content" ObjectID="_1652006843" r:id="rId14"/>
        </w:object>
      </w:r>
    </w:p>
    <w:p w14:paraId="51549C78" w14:textId="77777777" w:rsidR="00A042B3" w:rsidRPr="00BD0557" w:rsidRDefault="00A042B3" w:rsidP="00A042B3">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5C47B2EA" w14:textId="31390DF6" w:rsidR="00A042B3" w:rsidRDefault="00A042B3" w:rsidP="00A61C5A">
      <w:pPr>
        <w:rPr>
          <w:noProof/>
        </w:rPr>
      </w:pPr>
    </w:p>
    <w:p w14:paraId="74D96EA1" w14:textId="77777777" w:rsidR="00AC0721" w:rsidRDefault="00AC0721" w:rsidP="00A61C5A">
      <w:pPr>
        <w:rPr>
          <w:noProof/>
        </w:rPr>
      </w:pPr>
    </w:p>
    <w:p w14:paraId="40B215BC" w14:textId="77777777" w:rsidR="00A61C5A" w:rsidRDefault="00A61C5A" w:rsidP="00A61C5A">
      <w:pPr>
        <w:jc w:val="center"/>
        <w:rPr>
          <w:noProof/>
        </w:rPr>
      </w:pPr>
      <w:r w:rsidRPr="008A7642">
        <w:rPr>
          <w:noProof/>
          <w:highlight w:val="green"/>
        </w:rPr>
        <w:t>*** Next change ***</w:t>
      </w:r>
    </w:p>
    <w:p w14:paraId="0AF896CE" w14:textId="30852040" w:rsidR="00A61C5A" w:rsidRDefault="00A61C5A" w:rsidP="00A61C5A">
      <w:pPr>
        <w:rPr>
          <w:noProof/>
        </w:rPr>
      </w:pPr>
    </w:p>
    <w:p w14:paraId="04FE953E" w14:textId="77777777" w:rsidR="00AC0721" w:rsidRDefault="00AC0721" w:rsidP="00AC0721">
      <w:pPr>
        <w:pStyle w:val="Heading5"/>
      </w:pPr>
      <w:bookmarkStart w:id="24" w:name="_Toc20232675"/>
      <w:bookmarkStart w:id="25" w:name="_Toc27746777"/>
      <w:bookmarkStart w:id="26" w:name="_Toc36212959"/>
      <w:bookmarkStart w:id="27" w:name="_Toc36657136"/>
      <w:r>
        <w:t>5.5.1.2.4</w:t>
      </w:r>
      <w:r>
        <w:tab/>
        <w:t>Initial registration</w:t>
      </w:r>
      <w:r w:rsidRPr="003168A2">
        <w:t xml:space="preserve"> accepted by the network</w:t>
      </w:r>
      <w:bookmarkEnd w:id="24"/>
      <w:bookmarkEnd w:id="25"/>
      <w:bookmarkEnd w:id="26"/>
      <w:bookmarkEnd w:id="27"/>
    </w:p>
    <w:p w14:paraId="35B021B3" w14:textId="77777777" w:rsidR="00AC0721" w:rsidRDefault="00AC0721" w:rsidP="00AC072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w:t>
      </w:r>
      <w:proofErr w:type="spellStart"/>
      <w:r>
        <w:t>restrictions</w:t>
      </w:r>
      <w:r w:rsidRPr="000A7718">
        <w:t>when</w:t>
      </w:r>
      <w:proofErr w:type="spellEnd"/>
      <w:r w:rsidRPr="000A7718">
        <w:t xml:space="preserve"> processing the REGISTRATION REQUEST message.</w:t>
      </w:r>
    </w:p>
    <w:p w14:paraId="41099004" w14:textId="77777777" w:rsidR="00AC0721" w:rsidRDefault="00AC0721" w:rsidP="00AC072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6E6C7F1" w14:textId="77777777" w:rsidR="00AC0721" w:rsidRPr="00CC0C94" w:rsidRDefault="00AC0721" w:rsidP="00AC072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E911DE5" w14:textId="77777777" w:rsidR="00AC0721" w:rsidRPr="00CC0C94" w:rsidRDefault="00AC0721" w:rsidP="00AC072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034E6FC" w14:textId="77777777" w:rsidR="00AC0721" w:rsidRDefault="00AC0721" w:rsidP="00AC0721">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288E10B7" w14:textId="77777777" w:rsidR="00AC0721" w:rsidRDefault="00AC0721" w:rsidP="00AC0721">
      <w:pPr>
        <w:pStyle w:val="NO"/>
      </w:pPr>
      <w:r>
        <w:t>NOTE 2:</w:t>
      </w:r>
      <w:r>
        <w:tab/>
        <w:t>The N3GPP TAI is operator-specific.</w:t>
      </w:r>
    </w:p>
    <w:p w14:paraId="6D23F4AD" w14:textId="77777777" w:rsidR="00AC0721" w:rsidRDefault="00AC0721" w:rsidP="00AC0721">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76E7388" w14:textId="77777777" w:rsidR="00AC0721" w:rsidRDefault="00AC0721" w:rsidP="00AC0721">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352E46E" w14:textId="77777777" w:rsidR="00AC0721" w:rsidRDefault="00AC0721" w:rsidP="00AC0721">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E11F008" w14:textId="77777777" w:rsidR="00AC0721" w:rsidRPr="00A01A68" w:rsidRDefault="00AC0721" w:rsidP="00AC0721">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313232DC" w14:textId="77777777" w:rsidR="00AC0721" w:rsidRDefault="00AC0721" w:rsidP="00AC0721">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DD5E521" w14:textId="77777777" w:rsidR="00AC0721" w:rsidRDefault="00AC0721" w:rsidP="00AC0721">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1C42091" w14:textId="77777777" w:rsidR="00AC0721" w:rsidRDefault="00AC0721" w:rsidP="00AC0721">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C224500" w14:textId="77777777" w:rsidR="00AC0721" w:rsidRDefault="00AC0721" w:rsidP="00AC072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9BDE12C" w14:textId="77777777" w:rsidR="00AC0721" w:rsidRDefault="00AC0721" w:rsidP="00AC072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4743C76" w14:textId="77777777" w:rsidR="00AC0721" w:rsidRDefault="00AC0721" w:rsidP="00AC0721">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A404EC9" w14:textId="77777777" w:rsidR="00AC0721" w:rsidRPr="00CC0C94" w:rsidRDefault="00AC0721" w:rsidP="00AC0721">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01B5FA5" w14:textId="77777777" w:rsidR="00AC0721" w:rsidRDefault="00AC0721" w:rsidP="00AC0721">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7531029F" w14:textId="77777777" w:rsidR="00AC0721" w:rsidRDefault="00AC0721" w:rsidP="00AC0721">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43E8B1D" w14:textId="77777777" w:rsidR="00AC0721" w:rsidRPr="00B11206" w:rsidRDefault="00AC0721" w:rsidP="00AC0721">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E6BD365" w14:textId="77777777" w:rsidR="00AC0721" w:rsidRDefault="00AC0721" w:rsidP="00AC0721">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99986E9" w14:textId="77777777" w:rsidR="00AC0721" w:rsidRDefault="00AC0721" w:rsidP="00AC0721">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1D95B7C" w14:textId="77777777" w:rsidR="00AC0721" w:rsidRPr="008D17FF" w:rsidRDefault="00AC0721" w:rsidP="00AC0721">
      <w:r w:rsidRPr="008D17FF">
        <w:lastRenderedPageBreak/>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A97586D" w14:textId="77777777" w:rsidR="00AC0721" w:rsidRPr="008D17FF" w:rsidRDefault="00AC0721" w:rsidP="00AC0721">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B27FFCD" w14:textId="77777777" w:rsidR="00AC0721" w:rsidRDefault="00AC0721" w:rsidP="00AC0721">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788D40C3" w14:textId="77777777" w:rsidR="00AC0721" w:rsidRPr="00FE320E" w:rsidRDefault="00AC0721" w:rsidP="00AC072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5DFA8015" w14:textId="77777777" w:rsidR="00AC0721" w:rsidRDefault="00AC0721" w:rsidP="00AC0721">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E10A095" w14:textId="77777777" w:rsidR="00AC0721" w:rsidRDefault="00AC0721" w:rsidP="00AC0721">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EED771B" w14:textId="77777777" w:rsidR="00AC0721" w:rsidRDefault="00AC0721" w:rsidP="00AC0721">
      <w:r w:rsidRPr="004A5232">
        <w:t>The AMF shall include the non-3GPP de-registration timer value IE in the REGISTRATION ACCEPT message only if the REGISTRATION REQUEST message was sent for the non-3GPP access.</w:t>
      </w:r>
    </w:p>
    <w:p w14:paraId="46FF0DC4" w14:textId="77777777" w:rsidR="00AC0721" w:rsidRPr="00CC0C94" w:rsidRDefault="00AC0721" w:rsidP="00AC0721">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1BFF291" w14:textId="77777777" w:rsidR="00AC0721" w:rsidRPr="00CC0C94" w:rsidRDefault="00AC0721" w:rsidP="00AC0721">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BC980C2" w14:textId="77777777" w:rsidR="00AC0721" w:rsidRPr="00CC0C94" w:rsidRDefault="00AC0721" w:rsidP="00AC0721">
      <w:pPr>
        <w:pStyle w:val="B1"/>
      </w:pPr>
      <w:r w:rsidRPr="00CC0C94">
        <w:t>-</w:t>
      </w:r>
      <w:r w:rsidRPr="00CC0C94">
        <w:tab/>
        <w:t>the UE has indicated support for service gap control</w:t>
      </w:r>
      <w:r>
        <w:t xml:space="preserve"> </w:t>
      </w:r>
      <w:r w:rsidRPr="00ED66D7">
        <w:t>in the REGISTRATION REQUEST message</w:t>
      </w:r>
      <w:r w:rsidRPr="00CC0C94">
        <w:t>; and</w:t>
      </w:r>
    </w:p>
    <w:p w14:paraId="7C5D9BBE" w14:textId="77777777" w:rsidR="00AC0721" w:rsidRDefault="00AC0721" w:rsidP="00AC0721">
      <w:pPr>
        <w:pStyle w:val="B1"/>
      </w:pPr>
      <w:r w:rsidRPr="00CC0C94">
        <w:t>-</w:t>
      </w:r>
      <w:r w:rsidRPr="00CC0C94">
        <w:tab/>
        <w:t xml:space="preserve">a service gap time value is available in the </w:t>
      </w:r>
      <w:r>
        <w:t>5G</w:t>
      </w:r>
      <w:r w:rsidRPr="00CC0C94">
        <w:t>MM context.</w:t>
      </w:r>
    </w:p>
    <w:p w14:paraId="2E2CBF3C" w14:textId="77777777" w:rsidR="00AC0721" w:rsidRDefault="00AC0721" w:rsidP="00AC0721">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5B13A57" w14:textId="77777777" w:rsidR="00AC0721" w:rsidRDefault="00AC0721" w:rsidP="00AC0721">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7B17D167" w14:textId="77777777" w:rsidR="00AC0721" w:rsidRDefault="00AC0721" w:rsidP="00AC0721">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BC9464A" w14:textId="77777777" w:rsidR="00AC0721" w:rsidRDefault="00AC0721" w:rsidP="00AC0721">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39A780C" w14:textId="77777777" w:rsidR="00AC0721" w:rsidRDefault="00AC0721" w:rsidP="00AC0721">
      <w:r>
        <w:t>If:</w:t>
      </w:r>
    </w:p>
    <w:p w14:paraId="67FC452A" w14:textId="77777777" w:rsidR="00AC0721" w:rsidRDefault="00AC0721" w:rsidP="00AC0721">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3F6502C" w14:textId="77777777" w:rsidR="00AC0721" w:rsidRDefault="00AC0721" w:rsidP="00AC072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B6E81C0" w14:textId="77777777" w:rsidR="00AC0721" w:rsidRDefault="00AC0721" w:rsidP="00AC0721">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49746D74" w14:textId="77777777" w:rsidR="00AC0721" w:rsidRPr="004A5232" w:rsidRDefault="00AC0721" w:rsidP="00AC0721">
      <w:r>
        <w:t>Upon receipt of the REGISTRATION ACCEPT message,</w:t>
      </w:r>
      <w:r w:rsidRPr="001A1965">
        <w:t xml:space="preserve"> the UE shall reset the registration attempt counter, enter state 5GMM-REGISTERED and set the 5GS update status to 5U1 UPDATED.</w:t>
      </w:r>
    </w:p>
    <w:p w14:paraId="1297D8A7" w14:textId="77777777" w:rsidR="00AC0721" w:rsidRPr="004A5232" w:rsidRDefault="00AC0721" w:rsidP="00AC0721">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665F4C84" w14:textId="77777777" w:rsidR="00AC0721" w:rsidRPr="004A5232" w:rsidRDefault="00AC0721" w:rsidP="00AC072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1075996" w14:textId="77777777" w:rsidR="00AC0721" w:rsidRDefault="00AC0721" w:rsidP="00AC072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204D670" w14:textId="77777777" w:rsidR="00AC0721" w:rsidRDefault="00AC0721" w:rsidP="00AC0721">
      <w:r>
        <w:t>If the REGISTRATION ACCEPT message include a T3324 value IE, the UE shall use the value in the T3324 value IE as active timer (T3324).</w:t>
      </w:r>
    </w:p>
    <w:p w14:paraId="4EA365C5" w14:textId="77777777" w:rsidR="00AC0721" w:rsidRPr="004A5232" w:rsidRDefault="00AC0721" w:rsidP="00AC072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D8423A9" w14:textId="77777777" w:rsidR="00AC0721" w:rsidRPr="007B0AEB" w:rsidRDefault="00AC0721" w:rsidP="00AC072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158F638" w14:textId="77777777" w:rsidR="00AC0721" w:rsidRPr="007B0AEB" w:rsidRDefault="00AC0721" w:rsidP="00AC0721">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CEA8481" w14:textId="77777777" w:rsidR="00AC0721" w:rsidRDefault="00AC0721" w:rsidP="00AC0721">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5BEA319D" w14:textId="77777777" w:rsidR="00AC0721" w:rsidRPr="00470E32" w:rsidRDefault="00AC0721" w:rsidP="00AC0721">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27E36CA" w14:textId="77777777" w:rsidR="00AC0721" w:rsidRPr="00470E32" w:rsidRDefault="00AC0721" w:rsidP="00AC072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F08CCA7" w14:textId="77777777" w:rsidR="00AC0721" w:rsidRPr="007B0AEB" w:rsidRDefault="00AC0721" w:rsidP="00AC072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FA02ABE" w14:textId="77777777" w:rsidR="00AC0721" w:rsidRDefault="00AC0721" w:rsidP="00AC0721">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E94691C" w14:textId="77777777" w:rsidR="00AC0721" w:rsidRDefault="00AC0721" w:rsidP="00AC0721">
      <w:pPr>
        <w:pStyle w:val="B1"/>
      </w:pPr>
      <w:r>
        <w:lastRenderedPageBreak/>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6E90FF7B" w14:textId="77777777" w:rsidR="00AC0721" w:rsidRDefault="00AC0721" w:rsidP="00AC0721">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BA6073F" w14:textId="77777777" w:rsidR="00AC0721" w:rsidRDefault="00AC0721" w:rsidP="00AC0721">
      <w:r>
        <w:t>If:</w:t>
      </w:r>
    </w:p>
    <w:p w14:paraId="3B70D594" w14:textId="77777777" w:rsidR="00AC0721" w:rsidRDefault="00AC0721" w:rsidP="00AC0721">
      <w:pPr>
        <w:pStyle w:val="B1"/>
      </w:pPr>
      <w:r>
        <w:t>a)</w:t>
      </w:r>
      <w:r>
        <w:tab/>
        <w:t xml:space="preserve">the SMSF selection in the AMF is not successful; </w:t>
      </w:r>
    </w:p>
    <w:p w14:paraId="72BE527F" w14:textId="77777777" w:rsidR="00AC0721" w:rsidRDefault="00AC0721" w:rsidP="00AC0721">
      <w:pPr>
        <w:pStyle w:val="B1"/>
      </w:pPr>
      <w:r>
        <w:t>b)</w:t>
      </w:r>
      <w:r>
        <w:tab/>
        <w:t xml:space="preserve">the SMS activation via the SMSF is not successful; </w:t>
      </w:r>
    </w:p>
    <w:p w14:paraId="0A6FDA23" w14:textId="77777777" w:rsidR="00AC0721" w:rsidRDefault="00AC0721" w:rsidP="00AC0721">
      <w:pPr>
        <w:pStyle w:val="B1"/>
      </w:pPr>
      <w:r>
        <w:t>c)</w:t>
      </w:r>
      <w:r>
        <w:tab/>
        <w:t xml:space="preserve">the AMF does not allow the use of SMS over NAS; </w:t>
      </w:r>
    </w:p>
    <w:p w14:paraId="001017E8" w14:textId="77777777" w:rsidR="00AC0721" w:rsidRDefault="00AC0721" w:rsidP="00AC0721">
      <w:pPr>
        <w:pStyle w:val="B1"/>
      </w:pPr>
      <w:r>
        <w:t>d)</w:t>
      </w:r>
      <w:r>
        <w:tab/>
        <w:t>the SMS requested bit of the 5GS update type IE was set to "SMS over NAS not supported" in the REGISTRATION REQUEST message; or</w:t>
      </w:r>
    </w:p>
    <w:p w14:paraId="0471D2B0" w14:textId="77777777" w:rsidR="00AC0721" w:rsidRDefault="00AC0721" w:rsidP="00AC0721">
      <w:pPr>
        <w:pStyle w:val="B1"/>
      </w:pPr>
      <w:r>
        <w:t>e)</w:t>
      </w:r>
      <w:r>
        <w:tab/>
        <w:t>the 5GS update type IE was not included in the REGISTRATION REQUEST message;</w:t>
      </w:r>
    </w:p>
    <w:p w14:paraId="1DAC4E48" w14:textId="77777777" w:rsidR="00AC0721" w:rsidRDefault="00AC0721" w:rsidP="00AC0721">
      <w:r>
        <w:t>then the AMF shall set the SMS allowed bit of the 5GS registration result IE to "SMS over NAS not allowed" in the REGISTRATION ACCEPT message.</w:t>
      </w:r>
    </w:p>
    <w:p w14:paraId="7643E4F5" w14:textId="77777777" w:rsidR="00AC0721" w:rsidRDefault="00AC0721" w:rsidP="00AC072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5B3799A" w14:textId="77777777" w:rsidR="00AC0721" w:rsidRDefault="00AC0721" w:rsidP="00AC072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14CC051" w14:textId="77777777" w:rsidR="00AC0721" w:rsidRDefault="00AC0721" w:rsidP="00AC0721">
      <w:pPr>
        <w:pStyle w:val="B1"/>
      </w:pPr>
      <w:r>
        <w:t>a)</w:t>
      </w:r>
      <w:r>
        <w:tab/>
        <w:t>"3GPP access", the UE:</w:t>
      </w:r>
    </w:p>
    <w:p w14:paraId="287AC62F" w14:textId="77777777" w:rsidR="00AC0721" w:rsidRDefault="00AC0721" w:rsidP="00AC0721">
      <w:pPr>
        <w:pStyle w:val="B2"/>
      </w:pPr>
      <w:r>
        <w:t>-</w:t>
      </w:r>
      <w:r>
        <w:tab/>
        <w:t>shall consider itself as being registered to 3GPP access only; and</w:t>
      </w:r>
    </w:p>
    <w:p w14:paraId="0911BC24" w14:textId="77777777" w:rsidR="00AC0721" w:rsidRDefault="00AC0721" w:rsidP="00AC0721">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86B5400" w14:textId="77777777" w:rsidR="00AC0721" w:rsidRDefault="00AC0721" w:rsidP="00AC0721">
      <w:pPr>
        <w:pStyle w:val="B1"/>
      </w:pPr>
      <w:r>
        <w:t>b)</w:t>
      </w:r>
      <w:r>
        <w:tab/>
        <w:t>"N</w:t>
      </w:r>
      <w:r w:rsidRPr="00470D7A">
        <w:t>on-3GPP access</w:t>
      </w:r>
      <w:r>
        <w:t>", the UE:</w:t>
      </w:r>
    </w:p>
    <w:p w14:paraId="188229D7" w14:textId="77777777" w:rsidR="00AC0721" w:rsidRDefault="00AC0721" w:rsidP="00AC0721">
      <w:pPr>
        <w:pStyle w:val="B2"/>
      </w:pPr>
      <w:r>
        <w:t>-</w:t>
      </w:r>
      <w:r>
        <w:tab/>
        <w:t>shall consider itself as being registered to n</w:t>
      </w:r>
      <w:r w:rsidRPr="00470D7A">
        <w:t>on-</w:t>
      </w:r>
      <w:r>
        <w:t>3GPP access only; and</w:t>
      </w:r>
    </w:p>
    <w:p w14:paraId="548BEC87" w14:textId="77777777" w:rsidR="00AC0721" w:rsidRDefault="00AC0721" w:rsidP="00AC072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6FDE591" w14:textId="77777777" w:rsidR="00AC0721" w:rsidRPr="00E31E6E" w:rsidRDefault="00AC0721" w:rsidP="00AC072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55C9C15" w14:textId="77777777" w:rsidR="00AC0721" w:rsidRDefault="00AC0721" w:rsidP="00AC0721">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CDC9224" w14:textId="77777777" w:rsidR="00AC0721" w:rsidRDefault="00AC0721" w:rsidP="00AC072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64DF57FA" w14:textId="77777777" w:rsidR="00AC0721" w:rsidRDefault="00AC0721" w:rsidP="00AC0721">
      <w:pPr>
        <w:rPr>
          <w:lang w:eastAsia="zh-CN"/>
        </w:rPr>
      </w:pPr>
      <w:r>
        <w:t>If the UE indicated the support for network slice-specific authentication and authorization, an</w:t>
      </w:r>
      <w:r>
        <w:rPr>
          <w:rFonts w:hint="eastAsia"/>
          <w:lang w:eastAsia="zh-CN"/>
        </w:rPr>
        <w:t>d</w:t>
      </w:r>
      <w:r>
        <w:rPr>
          <w:lang w:eastAsia="zh-CN"/>
        </w:rPr>
        <w:t>:</w:t>
      </w:r>
    </w:p>
    <w:p w14:paraId="673EF70C" w14:textId="77777777" w:rsidR="00AC0721" w:rsidRDefault="00AC0721" w:rsidP="00AC0721">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75987068" w14:textId="77777777" w:rsidR="00AC0721" w:rsidRDefault="00AC0721" w:rsidP="00AC0721">
      <w:pPr>
        <w:pStyle w:val="B2"/>
      </w:pPr>
      <w:r>
        <w:t>1</w:t>
      </w:r>
      <w:r w:rsidRPr="00B36F7E">
        <w:t>)</w:t>
      </w:r>
      <w:r w:rsidRPr="00B36F7E">
        <w:tab/>
      </w:r>
      <w:r>
        <w:t xml:space="preserve">which are </w:t>
      </w:r>
      <w:r w:rsidRPr="00B36F7E">
        <w:t>subject to network slice-specific authentication and authorization</w:t>
      </w:r>
      <w:r>
        <w:t>; and</w:t>
      </w:r>
    </w:p>
    <w:p w14:paraId="741D38F1" w14:textId="77777777" w:rsidR="00AC0721" w:rsidRDefault="00AC0721" w:rsidP="00AC0721">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201E7CCC" w14:textId="77777777" w:rsidR="00AC0721" w:rsidRPr="00B36F7E" w:rsidRDefault="00AC0721" w:rsidP="00AC0721">
      <w:pPr>
        <w:pStyle w:val="B1"/>
      </w:pPr>
      <w:r w:rsidRPr="00B36F7E">
        <w:t xml:space="preserve">the AMF </w:t>
      </w:r>
      <w:r w:rsidRPr="00E24B9B">
        <w:t>shall</w:t>
      </w:r>
      <w:r>
        <w:t xml:space="preserve"> </w:t>
      </w:r>
      <w:r w:rsidRPr="00B36F7E">
        <w:t xml:space="preserve">in the REGISTRATION ACCEPT message include: </w:t>
      </w:r>
    </w:p>
    <w:p w14:paraId="4CA672B4" w14:textId="77777777" w:rsidR="00AC0721" w:rsidRPr="00B36F7E" w:rsidRDefault="00AC0721" w:rsidP="00AC0721">
      <w:pPr>
        <w:pStyle w:val="B2"/>
      </w:pPr>
      <w:r w:rsidRPr="00B36F7E">
        <w:lastRenderedPageBreak/>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288B4001" w14:textId="77777777" w:rsidR="00AC0721" w:rsidRPr="00B36F7E" w:rsidRDefault="00AC0721" w:rsidP="00AC0721">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01232D53" w14:textId="77777777" w:rsidR="00AC0721" w:rsidRPr="00B36F7E" w:rsidRDefault="00AC0721" w:rsidP="00AC072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D8E7D27" w14:textId="77777777" w:rsidR="00AC0721" w:rsidRPr="00B36F7E" w:rsidRDefault="00AC0721" w:rsidP="00AC072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1E641D42" w14:textId="77777777" w:rsidR="00AC0721" w:rsidRDefault="00AC0721" w:rsidP="00AC0721">
      <w:pPr>
        <w:pStyle w:val="B3"/>
      </w:pPr>
      <w:r>
        <w:t>i)</w:t>
      </w:r>
      <w:r>
        <w:tab/>
        <w:t>which are not subject to network slice-specific authentication and authorization and are allowed by the AMF; or</w:t>
      </w:r>
    </w:p>
    <w:p w14:paraId="01C334FD" w14:textId="77777777" w:rsidR="00AC0721" w:rsidRDefault="00AC0721" w:rsidP="00AC0721">
      <w:pPr>
        <w:pStyle w:val="B3"/>
      </w:pPr>
      <w:r>
        <w:t>ii)</w:t>
      </w:r>
      <w:r>
        <w:tab/>
        <w:t>for which the network slice-specific authentication and authorization has been successfully performed; and</w:t>
      </w:r>
    </w:p>
    <w:p w14:paraId="38D47061" w14:textId="77777777" w:rsidR="00AC0721" w:rsidRPr="00B36F7E" w:rsidRDefault="00AC0721" w:rsidP="00AC0721">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14:paraId="48E801FF" w14:textId="77777777" w:rsidR="00AC0721" w:rsidRPr="00B36F7E" w:rsidRDefault="00AC0721" w:rsidP="00AC0721">
      <w:pPr>
        <w:pStyle w:val="B2"/>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07A16C6E" w14:textId="77777777" w:rsidR="00AC0721" w:rsidRDefault="00AC0721" w:rsidP="00AC072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6C974CD" w14:textId="77777777" w:rsidR="00AC0721" w:rsidRDefault="00AC0721" w:rsidP="00AC072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r>
        <w:rPr>
          <w:rFonts w:hint="eastAsia"/>
          <w:lang w:eastAsia="zh-CN"/>
        </w:rPr>
        <w:t>are</w:t>
      </w:r>
      <w:r>
        <w:rPr>
          <w:lang w:eastAsia="zh-CN"/>
        </w:rPr>
        <w:t>allowed</w:t>
      </w:r>
      <w:proofErr w:type="spellEnd"/>
      <w:r>
        <w:rPr>
          <w:rFonts w:hint="eastAsia"/>
          <w:lang w:eastAsia="zh-CN"/>
        </w:rPr>
        <w:t xml:space="preserve"> </w:t>
      </w:r>
      <w:r>
        <w:rPr>
          <w:lang w:eastAsia="zh-CN"/>
        </w:rPr>
        <w:t xml:space="preserve">; and </w:t>
      </w:r>
    </w:p>
    <w:p w14:paraId="0992C932" w14:textId="77777777" w:rsidR="00AC0721" w:rsidRDefault="00AC0721" w:rsidP="00AC0721">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5F3D4C25" w14:textId="77777777" w:rsidR="00AC0721" w:rsidRPr="00AE2BAC" w:rsidRDefault="00AC0721" w:rsidP="00AC0721">
      <w:pPr>
        <w:rPr>
          <w:rFonts w:eastAsia="Malgun Gothic"/>
        </w:rPr>
      </w:pPr>
      <w:r w:rsidRPr="00AE2BAC">
        <w:rPr>
          <w:rFonts w:eastAsia="Malgun Gothic"/>
        </w:rPr>
        <w:t>the AMF shall in the REGISTRATION ACCEPT message include:</w:t>
      </w:r>
    </w:p>
    <w:p w14:paraId="4D9EFE22" w14:textId="77777777" w:rsidR="00AC0721" w:rsidRDefault="00AC0721" w:rsidP="00AC0721">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67883E42" w14:textId="77777777" w:rsidR="00AC0721" w:rsidRPr="004F6D96" w:rsidRDefault="00AC0721" w:rsidP="00AC0721">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70C956FF" w14:textId="77777777" w:rsidR="00AC0721" w:rsidRDefault="00AC0721" w:rsidP="00AC072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71B597D" w14:textId="77777777" w:rsidR="00AC0721" w:rsidRDefault="00AC0721" w:rsidP="00AC072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F44FD21" w14:textId="77777777" w:rsidR="00AC0721" w:rsidRDefault="00AC0721" w:rsidP="00AC0721">
      <w:pPr>
        <w:pStyle w:val="B1"/>
        <w:rPr>
          <w:rFonts w:eastAsia="Malgun Gothic"/>
        </w:rPr>
      </w:pPr>
      <w:bookmarkStart w:id="28"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28"/>
    <w:p w14:paraId="44AFCA68" w14:textId="77777777" w:rsidR="00AC0721" w:rsidRPr="00AE2BAC" w:rsidRDefault="00AC0721" w:rsidP="00AC0721">
      <w:pPr>
        <w:rPr>
          <w:rFonts w:eastAsia="Malgun Gothic"/>
        </w:rPr>
      </w:pPr>
      <w:r w:rsidRPr="00AE2BAC">
        <w:rPr>
          <w:rFonts w:eastAsia="Malgun Gothic"/>
        </w:rPr>
        <w:t>the AMF shall in the REGISTRATION ACCEPT message include:</w:t>
      </w:r>
    </w:p>
    <w:p w14:paraId="26F4D585" w14:textId="77777777" w:rsidR="00AC0721" w:rsidRDefault="00AC0721" w:rsidP="00AC0721">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19B00BB6" w14:textId="77777777" w:rsidR="00AC0721" w:rsidRPr="00946FC5" w:rsidRDefault="00AC0721" w:rsidP="00AC0721">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11BE0808" w14:textId="77777777" w:rsidR="00AC0721" w:rsidRPr="0083064D" w:rsidRDefault="00AC0721" w:rsidP="00AC0721">
      <w:pPr>
        <w:pStyle w:val="EditorsNote"/>
      </w:pPr>
      <w:r w:rsidRPr="0083064D">
        <w:t>Editor’s Note: How to secure that a UE does not wait indefinitely for completion of the network slice-specific authentication and authorization is FFS.</w:t>
      </w:r>
    </w:p>
    <w:p w14:paraId="4246D640" w14:textId="77777777" w:rsidR="00AC0721" w:rsidRDefault="00AC0721" w:rsidP="00AC0721">
      <w:r>
        <w:t xml:space="preserve">The AMF may include a new </w:t>
      </w:r>
      <w:r w:rsidRPr="00D738B9">
        <w:t xml:space="preserve">configured NSSAI </w:t>
      </w:r>
      <w:r>
        <w:t>for the current PLMN in the REGISTRATION ACCEPT message if:</w:t>
      </w:r>
    </w:p>
    <w:p w14:paraId="329629B2" w14:textId="77777777" w:rsidR="00AC0721" w:rsidRDefault="00AC0721" w:rsidP="00AC0721">
      <w:pPr>
        <w:pStyle w:val="B1"/>
      </w:pPr>
      <w:r>
        <w:t>a)</w:t>
      </w:r>
      <w:r>
        <w:tab/>
        <w:t xml:space="preserve">the REGISTRATION REQUEST message did not include the </w:t>
      </w:r>
      <w:r w:rsidRPr="00707781">
        <w:t>requested NSSAI</w:t>
      </w:r>
      <w:r>
        <w:t>;</w:t>
      </w:r>
    </w:p>
    <w:p w14:paraId="45CA6057" w14:textId="77777777" w:rsidR="00AC0721" w:rsidRDefault="00AC0721" w:rsidP="00AC0721">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7FDEB8CD" w14:textId="77777777" w:rsidR="00AC0721" w:rsidRDefault="00AC0721" w:rsidP="00AC0721">
      <w:pPr>
        <w:pStyle w:val="B1"/>
      </w:pPr>
      <w:r>
        <w:t>c)</w:t>
      </w:r>
      <w:r>
        <w:tab/>
      </w:r>
      <w:r w:rsidRPr="005617D3">
        <w:t>the REGISTRATION REQUEST message include</w:t>
      </w:r>
      <w:r>
        <w:t>d the requested NSSAI containing S-NSSAI(s) with incorrect mapped S-NSSAI(s); or</w:t>
      </w:r>
    </w:p>
    <w:p w14:paraId="1E649074" w14:textId="77777777" w:rsidR="00AC0721" w:rsidRDefault="00AC0721" w:rsidP="00AC0721">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588F4D1" w14:textId="009F5145" w:rsidR="00125CC0" w:rsidRDefault="00125CC0" w:rsidP="00AC0721">
      <w:pPr>
        <w:rPr>
          <w:ins w:id="29" w:author="Ericsson User 1" w:date="2020-05-18T15:59:00Z"/>
        </w:rPr>
      </w:pPr>
      <w:ins w:id="30" w:author="Ericsson User 1" w:date="2020-05-18T15:59:00Z">
        <w:r>
          <w:t xml:space="preserve">If the Pending NSSAA status </w:t>
        </w:r>
      </w:ins>
      <w:ins w:id="31" w:author="Ericsson User 1" w:date="2020-05-25T16:52:00Z">
        <w:r w:rsidR="00B27DC2">
          <w:t>IE</w:t>
        </w:r>
      </w:ins>
      <w:ins w:id="32" w:author="Ericsson User 1" w:date="2020-05-18T15:59:00Z">
        <w:r>
          <w:t xml:space="preserve"> is included in the </w:t>
        </w:r>
      </w:ins>
      <w:ins w:id="33" w:author="Ericsson User 1" w:date="2020-05-18T16:00:00Z">
        <w:r>
          <w:t xml:space="preserve">REGISTRATION </w:t>
        </w:r>
      </w:ins>
      <w:ins w:id="34" w:author="Ericsson User 1" w:date="2020-05-18T15:59:00Z">
        <w:r>
          <w:t xml:space="preserve">REQUEST message, then the AMF shall initiate the network slice-specific authentication and authorization procedure for each S-NSSAI in the Pending NSSAA status </w:t>
        </w:r>
      </w:ins>
      <w:ins w:id="35" w:author="Ericsson User 1" w:date="2020-05-25T16:52:00Z">
        <w:r w:rsidR="00B27DC2">
          <w:t>IE</w:t>
        </w:r>
      </w:ins>
      <w:ins w:id="36" w:author="Ericsson User 1" w:date="2020-05-18T15:59:00Z">
        <w:r>
          <w:t xml:space="preserve"> that has failed the NSSAA procedure.</w:t>
        </w:r>
      </w:ins>
    </w:p>
    <w:p w14:paraId="13066EE9" w14:textId="051DDBE1" w:rsidR="00AC0721" w:rsidRDefault="00AC0721" w:rsidP="00AC0721">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78D9A008" w14:textId="77777777" w:rsidR="00AC0721" w:rsidRDefault="00AC0721" w:rsidP="00AC0721">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FDD465F" w14:textId="77777777" w:rsidR="00AC0721" w:rsidRPr="00353AEE" w:rsidRDefault="00AC0721" w:rsidP="00AC072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6E180E7" w14:textId="77777777" w:rsidR="00AC0721" w:rsidRPr="000337C2" w:rsidRDefault="00AC0721" w:rsidP="00AC0721">
      <w:bookmarkStart w:id="37"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subclause</w:t>
      </w:r>
      <w:r>
        <w:t> </w:t>
      </w:r>
      <w:r w:rsidRPr="006A0F1B">
        <w:t>4.6.2.2</w:t>
      </w:r>
      <w:r w:rsidRPr="000337C2">
        <w:t>.</w:t>
      </w:r>
    </w:p>
    <w:bookmarkEnd w:id="37"/>
    <w:p w14:paraId="441B0851" w14:textId="77777777" w:rsidR="00AC0721" w:rsidRDefault="00AC0721" w:rsidP="00AC072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C1AE291" w14:textId="77777777" w:rsidR="00AC0721" w:rsidRPr="003168A2" w:rsidRDefault="00AC0721" w:rsidP="00AC0721">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E72B809" w14:textId="77777777" w:rsidR="00AC0721" w:rsidRDefault="00AC0721" w:rsidP="00AC0721">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620ADF33" w14:textId="77777777" w:rsidR="00AC0721" w:rsidRPr="003168A2" w:rsidRDefault="00AC0721" w:rsidP="00AC0721">
      <w:pPr>
        <w:pStyle w:val="B1"/>
      </w:pPr>
      <w:r w:rsidRPr="00AB5C0F">
        <w:t>"S</w:t>
      </w:r>
      <w:r>
        <w:rPr>
          <w:rFonts w:hint="eastAsia"/>
        </w:rPr>
        <w:t>-NSSAI</w:t>
      </w:r>
      <w:r w:rsidRPr="00AB5C0F">
        <w:t xml:space="preserve"> not available</w:t>
      </w:r>
      <w:r>
        <w:t xml:space="preserve"> in the current registration area</w:t>
      </w:r>
      <w:r w:rsidRPr="00AB5C0F">
        <w:t>"</w:t>
      </w:r>
    </w:p>
    <w:p w14:paraId="56218EA1" w14:textId="77777777" w:rsidR="00AC0721" w:rsidRDefault="00AC0721" w:rsidP="00AC0721">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0698DEE" w14:textId="77777777" w:rsidR="00AC0721" w:rsidRDefault="00AC0721" w:rsidP="00AC0721">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4C76BC53" w14:textId="77777777" w:rsidR="00AC0721" w:rsidRPr="00B90668" w:rsidRDefault="00AC0721" w:rsidP="00AC0721">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0223A654" w14:textId="77777777" w:rsidR="00AC0721" w:rsidRPr="002C41D6" w:rsidRDefault="00AC0721" w:rsidP="00AC072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2CB0A6C1" w14:textId="77777777" w:rsidR="00AC0721" w:rsidRDefault="00AC0721" w:rsidP="00AC072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0FFA0379" w14:textId="77777777" w:rsidR="00AC0721" w:rsidRPr="00B36F7E" w:rsidRDefault="00AC0721" w:rsidP="00AC0721">
      <w:pPr>
        <w:pStyle w:val="B2"/>
      </w:pPr>
      <w:r w:rsidRPr="00B36F7E">
        <w:t>1)</w:t>
      </w:r>
      <w:r w:rsidRPr="00B36F7E">
        <w:tab/>
        <w:t>the allowed NSSAI containing</w:t>
      </w:r>
      <w:r w:rsidRPr="00832B87">
        <w:t xml:space="preserve"> </w:t>
      </w:r>
      <w:r>
        <w:t>the subscribed S-NSSAIs marked as default S-NSSAI(s); and</w:t>
      </w:r>
    </w:p>
    <w:p w14:paraId="0563FCC5" w14:textId="77777777" w:rsidR="00AC0721" w:rsidRPr="00B36F7E" w:rsidRDefault="00AC0721" w:rsidP="00AC0721">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67E4D3CD" w14:textId="77777777" w:rsidR="00AC0721" w:rsidRPr="00B36F7E" w:rsidRDefault="00AC0721" w:rsidP="00AC072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09E4F31" w14:textId="77777777" w:rsidR="00AC0721" w:rsidRPr="00B36F7E" w:rsidRDefault="00AC0721" w:rsidP="00AC072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450DDF8" w14:textId="77777777" w:rsidR="00AC0721" w:rsidRDefault="00AC0721" w:rsidP="00AC0721">
      <w:pPr>
        <w:pStyle w:val="B2"/>
        <w:rPr>
          <w:lang w:eastAsia="zh-CN"/>
        </w:rPr>
      </w:pPr>
      <w:r w:rsidRPr="00B36F7E">
        <w:lastRenderedPageBreak/>
        <w:t>2)</w:t>
      </w:r>
      <w:r w:rsidRPr="00B36F7E">
        <w:tab/>
      </w:r>
      <w:r>
        <w:rPr>
          <w:rFonts w:eastAsia="Malgun Gothic"/>
        </w:rPr>
        <w:t>the r</w:t>
      </w:r>
      <w:r w:rsidRPr="00AE693D">
        <w:rPr>
          <w:lang w:eastAsia="zh-CN"/>
        </w:rPr>
        <w:t>ejected NSSAI contain</w:t>
      </w:r>
      <w:r>
        <w:rPr>
          <w:lang w:eastAsia="zh-CN"/>
        </w:rPr>
        <w:t>ing:</w:t>
      </w:r>
    </w:p>
    <w:p w14:paraId="0D6064C3" w14:textId="77777777" w:rsidR="00AC0721" w:rsidRDefault="00AC0721" w:rsidP="00AC0721">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4606555F" w14:textId="77777777" w:rsidR="00AC0721" w:rsidRPr="00B36F7E" w:rsidRDefault="00AC0721" w:rsidP="00AC072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C05F0C1" w14:textId="77777777" w:rsidR="00AC0721" w:rsidRDefault="00AC0721" w:rsidP="00AC0721">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0AF214C0" w14:textId="77777777" w:rsidR="00AC0721" w:rsidRDefault="00AC0721" w:rsidP="00AC0721">
      <w:pPr>
        <w:pStyle w:val="B1"/>
        <w:rPr>
          <w:lang w:eastAsia="zh-CN"/>
        </w:rPr>
      </w:pPr>
      <w:r>
        <w:t>a)</w:t>
      </w:r>
      <w:r>
        <w:tab/>
        <w:t>the UE did not include the requested NSSAI in the REGISTRATION REQUEST message; or</w:t>
      </w:r>
    </w:p>
    <w:p w14:paraId="0412CE50" w14:textId="77777777" w:rsidR="00AC0721" w:rsidRDefault="00AC0721" w:rsidP="00AC0721">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0818E41" w14:textId="77777777" w:rsidR="00AC0721" w:rsidRDefault="00AC0721" w:rsidP="00AC0721">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53B407B" w14:textId="77777777" w:rsidR="00AC0721" w:rsidRDefault="00AC0721" w:rsidP="00AC072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D25ABF7" w14:textId="77777777" w:rsidR="00AC0721" w:rsidRPr="00F80336" w:rsidRDefault="00AC0721" w:rsidP="00AC072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1942F12F" w14:textId="77777777" w:rsidR="00AC0721" w:rsidRPr="00F80336" w:rsidRDefault="00AC0721" w:rsidP="00AC072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82B525F" w14:textId="77777777" w:rsidR="00AC0721" w:rsidRDefault="00AC0721" w:rsidP="00AC072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103C620" w14:textId="77777777" w:rsidR="00AC0721" w:rsidRDefault="00AC0721" w:rsidP="00AC0721">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8D49BA2" w14:textId="77777777" w:rsidR="00AC0721" w:rsidRDefault="00AC0721" w:rsidP="00AC0721">
      <w:pPr>
        <w:pStyle w:val="B1"/>
      </w:pPr>
      <w:r>
        <w:t>b)</w:t>
      </w:r>
      <w:r>
        <w:tab/>
      </w:r>
      <w:r>
        <w:rPr>
          <w:rFonts w:eastAsia="Malgun Gothic"/>
        </w:rPr>
        <w:t>includes</w:t>
      </w:r>
      <w:r>
        <w:t xml:space="preserve"> a pending NSSAI; and</w:t>
      </w:r>
    </w:p>
    <w:p w14:paraId="4F635FCE" w14:textId="77777777" w:rsidR="00AC0721" w:rsidRDefault="00AC0721" w:rsidP="00AC0721">
      <w:pPr>
        <w:pStyle w:val="B1"/>
      </w:pPr>
      <w:r>
        <w:t>c)</w:t>
      </w:r>
      <w:r>
        <w:tab/>
        <w:t>does not include an allowed NSSAI;</w:t>
      </w:r>
    </w:p>
    <w:p w14:paraId="325F4664" w14:textId="77777777" w:rsidR="00AC0721" w:rsidRDefault="00AC0721" w:rsidP="00AC0721">
      <w:r>
        <w:t xml:space="preserve">the UE shall not initiate a 5GSM procedure except for emergency services or high priority </w:t>
      </w:r>
      <w:r w:rsidRPr="00644AD7">
        <w:t>access</w:t>
      </w:r>
      <w:r>
        <w:t xml:space="preserve"> until the UE receives an allowed NSSAI.</w:t>
      </w:r>
    </w:p>
    <w:p w14:paraId="0C1C3B08" w14:textId="77777777" w:rsidR="00AC0721" w:rsidRDefault="00AC0721" w:rsidP="00AC0721">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2114712" w14:textId="77777777" w:rsidR="00AC0721" w:rsidRDefault="00AC0721" w:rsidP="00AC0721">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5BE05AF9" w14:textId="77777777" w:rsidR="00AC0721" w:rsidRPr="00F701D3" w:rsidRDefault="00AC0721" w:rsidP="00AC0721">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90EEFB4" w14:textId="77777777" w:rsidR="00AC0721" w:rsidRDefault="00AC0721" w:rsidP="00AC072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D0E9FC9" w14:textId="77777777" w:rsidR="00AC0721" w:rsidRDefault="00AC0721" w:rsidP="00AC072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514C23B" w14:textId="77777777" w:rsidR="00AC0721" w:rsidRDefault="00AC0721" w:rsidP="00AC072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86C0D9A" w14:textId="77777777" w:rsidR="00AC0721" w:rsidRDefault="00AC0721" w:rsidP="00AC072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452A151" w14:textId="77777777" w:rsidR="00AC0721" w:rsidRPr="00604BBA" w:rsidRDefault="00AC0721" w:rsidP="00AC0721">
      <w:pPr>
        <w:pStyle w:val="NO"/>
        <w:rPr>
          <w:rFonts w:eastAsia="Malgun Gothic"/>
        </w:rPr>
      </w:pPr>
      <w:r>
        <w:rPr>
          <w:rFonts w:eastAsia="Malgun Gothic"/>
        </w:rPr>
        <w:t>NOTE 4:</w:t>
      </w:r>
      <w:r>
        <w:rPr>
          <w:rFonts w:eastAsia="Malgun Gothic"/>
        </w:rPr>
        <w:tab/>
        <w:t>The registration mode used by the UE is implementation dependent.</w:t>
      </w:r>
    </w:p>
    <w:p w14:paraId="31036822" w14:textId="77777777" w:rsidR="00AC0721" w:rsidRDefault="00AC0721" w:rsidP="00AC072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ABEB3AB" w14:textId="77777777" w:rsidR="00AC0721" w:rsidRDefault="00AC0721" w:rsidP="00AC0721">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0FFA6BA" w14:textId="77777777" w:rsidR="00AC0721" w:rsidRDefault="00AC0721" w:rsidP="00AC0721">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5AABEDDC" w14:textId="77777777" w:rsidR="00AC0721" w:rsidRDefault="00AC0721" w:rsidP="00AC0721">
      <w:r>
        <w:t>The AMF shall set the EMF bit in the 5GS network feature support IE to:</w:t>
      </w:r>
    </w:p>
    <w:p w14:paraId="10D0E4EB" w14:textId="77777777" w:rsidR="00AC0721" w:rsidRDefault="00AC0721" w:rsidP="00AC0721">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8EAD69A" w14:textId="77777777" w:rsidR="00AC0721" w:rsidRDefault="00AC0721" w:rsidP="00AC0721">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4379382" w14:textId="77777777" w:rsidR="00AC0721" w:rsidRDefault="00AC0721" w:rsidP="00AC072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322B999" w14:textId="77777777" w:rsidR="00AC0721" w:rsidRDefault="00AC0721" w:rsidP="00AC0721">
      <w:pPr>
        <w:pStyle w:val="B1"/>
      </w:pPr>
      <w:r>
        <w:t>d)</w:t>
      </w:r>
      <w:r>
        <w:tab/>
        <w:t>"Emergency services fallback not supported" if network does not support the emergency services fallback procedure when the UE is in any cell connected to 5GCN.</w:t>
      </w:r>
    </w:p>
    <w:p w14:paraId="6636CE1D" w14:textId="77777777" w:rsidR="00AC0721" w:rsidRDefault="00AC0721" w:rsidP="00AC0721">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F8E1CD5" w14:textId="77777777" w:rsidR="00AC0721" w:rsidRDefault="00AC0721" w:rsidP="00AC0721">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9F4F03E" w14:textId="77777777" w:rsidR="00AC0721" w:rsidRDefault="00AC0721" w:rsidP="00AC0721">
      <w:r>
        <w:t>If the UE is not operating in SNPN access mode:</w:t>
      </w:r>
    </w:p>
    <w:p w14:paraId="74B164B2" w14:textId="77777777" w:rsidR="00AC0721" w:rsidRDefault="00AC0721" w:rsidP="00AC072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470E943" w14:textId="77777777" w:rsidR="00AC0721" w:rsidRPr="000C47DD" w:rsidRDefault="00AC0721" w:rsidP="00AC072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AB19F10" w14:textId="77777777" w:rsidR="00AC0721" w:rsidRDefault="00AC0721" w:rsidP="00AC072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B2FD59E" w14:textId="77777777" w:rsidR="00AC0721" w:rsidRPr="000C47DD" w:rsidRDefault="00AC0721" w:rsidP="00AC072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lastRenderedPageBreak/>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5230010" w14:textId="77777777" w:rsidR="00AC0721" w:rsidRDefault="00AC0721" w:rsidP="00AC0721">
      <w:r>
        <w:t>If the UE is operating in SNPN access mode:</w:t>
      </w:r>
    </w:p>
    <w:p w14:paraId="3AC654B5" w14:textId="77777777" w:rsidR="00AC0721" w:rsidRPr="0083064D" w:rsidRDefault="00AC0721" w:rsidP="00AC0721">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5AC76FF" w14:textId="77777777" w:rsidR="00AC0721" w:rsidRPr="000C47DD" w:rsidRDefault="00AC0721" w:rsidP="00AC072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45E0D46" w14:textId="77777777" w:rsidR="00AC0721" w:rsidRDefault="00AC0721" w:rsidP="00AC072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72FFAD7" w14:textId="77777777" w:rsidR="00AC0721" w:rsidRPr="000C47DD" w:rsidRDefault="00AC0721" w:rsidP="00AC072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6B6DDBA" w14:textId="77777777" w:rsidR="00AC0721" w:rsidRDefault="00AC0721" w:rsidP="00AC0721">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0064F753" w14:textId="77777777" w:rsidR="00AC0721" w:rsidRPr="00722419" w:rsidRDefault="00AC0721" w:rsidP="00AC0721">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C70DAF5" w14:textId="77777777" w:rsidR="00AC0721" w:rsidRDefault="00AC0721" w:rsidP="00AC072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08CBE7F" w14:textId="77777777" w:rsidR="00AC0721" w:rsidRDefault="00AC0721" w:rsidP="00AC0721">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2750007" w14:textId="77777777" w:rsidR="00AC0721" w:rsidRDefault="00AC0721" w:rsidP="00AC0721">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D8EE9FB" w14:textId="77777777" w:rsidR="00AC0721" w:rsidRDefault="00AC0721" w:rsidP="00AC0721">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EB30912" w14:textId="77777777" w:rsidR="00AC0721" w:rsidRDefault="00AC0721" w:rsidP="00AC0721">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56FA493" w14:textId="77777777" w:rsidR="00AC0721" w:rsidRDefault="00AC0721" w:rsidP="00AC0721">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7095540" w14:textId="77777777" w:rsidR="00AC0721" w:rsidRDefault="00AC0721" w:rsidP="00AC072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C18346B" w14:textId="77777777" w:rsidR="00AC0721" w:rsidRPr="00216B0A" w:rsidRDefault="00AC0721" w:rsidP="00AC0721">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79FC13E" w14:textId="77777777" w:rsidR="00AC0721" w:rsidRDefault="00AC0721" w:rsidP="00AC0721">
      <w:r>
        <w:t>If:</w:t>
      </w:r>
    </w:p>
    <w:p w14:paraId="06C52F3C" w14:textId="77777777" w:rsidR="00AC0721" w:rsidRPr="002D232D" w:rsidRDefault="00AC0721" w:rsidP="00AC0721">
      <w:pPr>
        <w:pStyle w:val="B1"/>
      </w:pPr>
      <w:r w:rsidRPr="002D232D">
        <w:lastRenderedPageBreak/>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55B1BDC1" w14:textId="77777777" w:rsidR="00AC0721" w:rsidRPr="002D232D" w:rsidRDefault="00AC0721" w:rsidP="00AC0721">
      <w:pPr>
        <w:pStyle w:val="B1"/>
      </w:pPr>
      <w:r w:rsidRPr="002D232D">
        <w:t>b)</w:t>
      </w:r>
      <w:r w:rsidRPr="002D232D">
        <w:tab/>
        <w:t>if the UE attempts obtaining service on another PLMNs as specified in 3GPP TS 23.122 [5] annex C;</w:t>
      </w:r>
    </w:p>
    <w:p w14:paraId="1EC96E5B" w14:textId="77777777" w:rsidR="00AC0721" w:rsidRDefault="00AC0721" w:rsidP="00AC0721">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309B5959" w14:textId="77777777" w:rsidR="00AC0721" w:rsidRDefault="00AC0721" w:rsidP="00AC0721">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52BF7F53" w14:textId="77777777" w:rsidR="00AC0721" w:rsidRDefault="00AC0721" w:rsidP="00AC0721">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78484BF" w14:textId="77777777" w:rsidR="00AC0721" w:rsidRDefault="00AC0721" w:rsidP="00AC0721">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51E554F3" w14:textId="77777777" w:rsidR="00AC0721" w:rsidRDefault="00AC0721" w:rsidP="00AC072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5F8C5A4" w14:textId="77777777" w:rsidR="00AC0721" w:rsidRPr="00E939C6" w:rsidRDefault="00AC0721" w:rsidP="00AC0721">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3C31CD7" w14:textId="77777777" w:rsidR="00AC0721" w:rsidRPr="00E939C6" w:rsidRDefault="00AC0721" w:rsidP="00AC0721">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F362C09" w14:textId="77777777" w:rsidR="00AC0721" w:rsidRPr="001344AD" w:rsidRDefault="00AC0721" w:rsidP="00AC0721">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C443D7F" w14:textId="77777777" w:rsidR="00AC0721" w:rsidRPr="001344AD" w:rsidRDefault="00AC0721" w:rsidP="00AC0721">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0F7FE04" w14:textId="77777777" w:rsidR="00AC0721" w:rsidRDefault="00AC0721" w:rsidP="00AC0721">
      <w:pPr>
        <w:pStyle w:val="B1"/>
      </w:pPr>
      <w:r w:rsidRPr="001344AD">
        <w:t>b)</w:t>
      </w:r>
      <w:r w:rsidRPr="001344AD">
        <w:tab/>
        <w:t>otherwise if</w:t>
      </w:r>
      <w:r>
        <w:t>:</w:t>
      </w:r>
    </w:p>
    <w:p w14:paraId="44D8A0DE" w14:textId="77777777" w:rsidR="00AC0721" w:rsidRDefault="00AC0721" w:rsidP="00AC0721">
      <w:pPr>
        <w:pStyle w:val="B2"/>
      </w:pPr>
      <w:r>
        <w:t>1)</w:t>
      </w:r>
      <w:r>
        <w:tab/>
        <w:t>the UE has NSSAI inclusion mode for the current PLMN and access type stored in the UE, the UE shall operate in the stored NSSAI inclusion mode; or</w:t>
      </w:r>
    </w:p>
    <w:p w14:paraId="45A02E14" w14:textId="77777777" w:rsidR="00AC0721" w:rsidRPr="001344AD" w:rsidRDefault="00AC0721" w:rsidP="00AC0721">
      <w:pPr>
        <w:pStyle w:val="B2"/>
      </w:pPr>
      <w:r>
        <w:t>2)</w:t>
      </w:r>
      <w:r>
        <w:tab/>
        <w:t xml:space="preserve">the UE does not have NSSAI inclusion mode for the current PLMN and the access type stored in the UE and </w:t>
      </w:r>
      <w:r w:rsidRPr="001344AD">
        <w:t>if the UE is performing the registration procedure over:</w:t>
      </w:r>
    </w:p>
    <w:p w14:paraId="2D149ADF" w14:textId="77777777" w:rsidR="00AC0721" w:rsidRPr="001344AD" w:rsidRDefault="00AC0721" w:rsidP="00AC0721">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0A861C2E" w14:textId="77777777" w:rsidR="00AC0721" w:rsidRPr="001344AD" w:rsidRDefault="00AC0721" w:rsidP="00AC0721">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55F3C8E8" w14:textId="77777777" w:rsidR="00AC0721" w:rsidRDefault="00AC0721" w:rsidP="00AC0721">
      <w:pPr>
        <w:rPr>
          <w:lang w:val="en-US"/>
        </w:rPr>
      </w:pPr>
      <w:r>
        <w:t xml:space="preserve">The AMF may include </w:t>
      </w:r>
      <w:r>
        <w:rPr>
          <w:lang w:val="en-US"/>
        </w:rPr>
        <w:t>operator-defined access category definitions in the REGISTRATION ACCEPT message.</w:t>
      </w:r>
    </w:p>
    <w:p w14:paraId="046F4EF7" w14:textId="77777777" w:rsidR="00AC0721" w:rsidRDefault="00AC0721" w:rsidP="00AC0721">
      <w:pPr>
        <w:rPr>
          <w:lang w:val="en-US"/>
        </w:rPr>
      </w:pPr>
      <w:bookmarkStart w:id="38"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D3515AC" w14:textId="77777777" w:rsidR="00AC0721" w:rsidRPr="00CC0C94" w:rsidRDefault="00AC0721" w:rsidP="00AC0721">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88D4D50" w14:textId="77777777" w:rsidR="00AC0721" w:rsidRDefault="00AC0721" w:rsidP="00AC0721">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FDBCA22" w14:textId="77777777" w:rsidR="00AC0721" w:rsidRDefault="00AC0721" w:rsidP="00AC0721">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8"/>
    <w:p w14:paraId="4DE64C8C" w14:textId="77777777" w:rsidR="00AC0721" w:rsidRDefault="00AC0721" w:rsidP="00AC072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7137AAB" w14:textId="77777777" w:rsidR="00AC0721" w:rsidRDefault="00AC0721" w:rsidP="00AC0721">
      <w:pPr>
        <w:pStyle w:val="B1"/>
      </w:pPr>
      <w:r w:rsidRPr="001344AD">
        <w:t>a)</w:t>
      </w:r>
      <w:r>
        <w:tab/>
        <w:t>stop timer T3448 if it is running; and</w:t>
      </w:r>
    </w:p>
    <w:p w14:paraId="6155A37F" w14:textId="77777777" w:rsidR="00AC0721" w:rsidRPr="00CC0C94" w:rsidRDefault="00AC0721" w:rsidP="00AC0721">
      <w:pPr>
        <w:pStyle w:val="B1"/>
        <w:rPr>
          <w:lang w:eastAsia="ja-JP"/>
        </w:rPr>
      </w:pPr>
      <w:r>
        <w:t>b)</w:t>
      </w:r>
      <w:r w:rsidRPr="00CC0C94">
        <w:tab/>
        <w:t>start timer T3448 with the value provided in the T3448 value IE.</w:t>
      </w:r>
    </w:p>
    <w:p w14:paraId="2D6E33E0" w14:textId="77777777" w:rsidR="00AC0721" w:rsidRPr="00CC0C94" w:rsidRDefault="00AC0721" w:rsidP="00AC0721">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7C8F210" w14:textId="77777777" w:rsidR="00AC0721" w:rsidRDefault="00AC0721" w:rsidP="00AC072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72FB39E8" w14:textId="77777777" w:rsidR="00AC0721" w:rsidRPr="00F80336" w:rsidRDefault="00AC0721" w:rsidP="00AC0721">
      <w:pPr>
        <w:pStyle w:val="NO"/>
        <w:rPr>
          <w:rFonts w:eastAsia="Malgun Gothic"/>
        </w:rPr>
      </w:pPr>
      <w:r>
        <w:t>NOTE 7: The UE provides the truncated 5G-S-TMSI configuration to the lower layers.</w:t>
      </w:r>
    </w:p>
    <w:p w14:paraId="2AE98147" w14:textId="77777777" w:rsidR="00AC0721" w:rsidRDefault="00AC0721" w:rsidP="00AC0721">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B114E58" w14:textId="77777777" w:rsidR="00AC0721" w:rsidRDefault="00AC0721" w:rsidP="00AC072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41F75FBC" w14:textId="77777777" w:rsidR="00AC0721" w:rsidRDefault="00AC0721" w:rsidP="00AC0721">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12917DB" w14:textId="77777777" w:rsidR="00AC0721" w:rsidRDefault="00AC0721" w:rsidP="00A61C5A">
      <w:pPr>
        <w:rPr>
          <w:noProof/>
        </w:rPr>
      </w:pPr>
    </w:p>
    <w:p w14:paraId="7DBE1794" w14:textId="77777777" w:rsidR="00A61C5A" w:rsidRDefault="00A61C5A" w:rsidP="00A61C5A">
      <w:pPr>
        <w:rPr>
          <w:noProof/>
        </w:rPr>
      </w:pPr>
    </w:p>
    <w:p w14:paraId="009B7232" w14:textId="77777777" w:rsidR="00A61C5A" w:rsidRDefault="00A61C5A" w:rsidP="00A61C5A">
      <w:pPr>
        <w:jc w:val="center"/>
        <w:rPr>
          <w:noProof/>
        </w:rPr>
      </w:pPr>
      <w:r w:rsidRPr="008A7642">
        <w:rPr>
          <w:noProof/>
          <w:highlight w:val="green"/>
        </w:rPr>
        <w:t>*** Next change ***</w:t>
      </w:r>
    </w:p>
    <w:p w14:paraId="66788B27" w14:textId="5D3C3D76" w:rsidR="00A61C5A" w:rsidRDefault="00A61C5A" w:rsidP="00A61C5A">
      <w:pPr>
        <w:rPr>
          <w:noProof/>
        </w:rPr>
      </w:pPr>
    </w:p>
    <w:p w14:paraId="733BFF29" w14:textId="77777777" w:rsidR="00AC0721" w:rsidRDefault="00AC0721" w:rsidP="00AC0721">
      <w:pPr>
        <w:pStyle w:val="Heading5"/>
      </w:pPr>
      <w:bookmarkStart w:id="39" w:name="_Toc20232683"/>
      <w:bookmarkStart w:id="40" w:name="_Toc27746785"/>
      <w:bookmarkStart w:id="41" w:name="_Toc36212967"/>
      <w:bookmarkStart w:id="42" w:name="_Toc36657144"/>
      <w:r>
        <w:t>5.5.1.3.2</w:t>
      </w:r>
      <w:r>
        <w:tab/>
        <w:t>Mobility and periodic registration update initiation</w:t>
      </w:r>
      <w:bookmarkEnd w:id="39"/>
      <w:bookmarkEnd w:id="40"/>
      <w:bookmarkEnd w:id="41"/>
      <w:bookmarkEnd w:id="42"/>
    </w:p>
    <w:p w14:paraId="5FB8C699" w14:textId="77777777" w:rsidR="00AC0721" w:rsidRPr="003168A2" w:rsidRDefault="00AC0721" w:rsidP="00AC0721">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EA7BB6A" w14:textId="77777777" w:rsidR="00AC0721" w:rsidRPr="003168A2" w:rsidRDefault="00AC0721" w:rsidP="00AC0721">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13CDB790" w14:textId="77777777" w:rsidR="00AC0721" w:rsidRDefault="00AC0721" w:rsidP="00AC0721">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607D1EC" w14:textId="77777777" w:rsidR="00AC0721" w:rsidRDefault="00AC0721" w:rsidP="00AC0721">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50D36EF" w14:textId="77777777" w:rsidR="00AC0721" w:rsidRDefault="00AC0721" w:rsidP="00AC0721">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7012D63" w14:textId="77777777" w:rsidR="00AC0721" w:rsidRDefault="00AC0721" w:rsidP="00AC0721">
      <w:pPr>
        <w:pStyle w:val="B1"/>
      </w:pPr>
      <w:r>
        <w:t>e)</w:t>
      </w:r>
      <w:r w:rsidRPr="00CB6964">
        <w:tab/>
      </w:r>
      <w:r>
        <w:t>upon inter-system change from S1 mode to N1 mode and if the UE previously had initiated an attach procedure or a tracking area updating procedure when in S1 mode;</w:t>
      </w:r>
    </w:p>
    <w:p w14:paraId="33372281" w14:textId="77777777" w:rsidR="00AC0721" w:rsidRDefault="00AC0721" w:rsidP="00AC0721">
      <w:pPr>
        <w:pStyle w:val="B1"/>
      </w:pPr>
      <w:r>
        <w:lastRenderedPageBreak/>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5338C26" w14:textId="77777777" w:rsidR="00AC0721" w:rsidRDefault="00AC0721" w:rsidP="00AC0721">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5946D1E" w14:textId="77777777" w:rsidR="00AC0721" w:rsidRPr="00CB6964" w:rsidRDefault="00AC0721" w:rsidP="00AC0721">
      <w:pPr>
        <w:pStyle w:val="B1"/>
      </w:pPr>
      <w:r>
        <w:t>h)</w:t>
      </w:r>
      <w:r>
        <w:tab/>
      </w:r>
      <w:r w:rsidRPr="00026C79">
        <w:rPr>
          <w:lang w:val="en-US" w:eastAsia="ja-JP"/>
        </w:rPr>
        <w:t xml:space="preserve">when the UE's usage setting </w:t>
      </w:r>
      <w:r>
        <w:rPr>
          <w:lang w:val="en-US" w:eastAsia="ja-JP"/>
        </w:rPr>
        <w:t>changes;</w:t>
      </w:r>
    </w:p>
    <w:p w14:paraId="2A2ACD2D" w14:textId="77777777" w:rsidR="00AC0721" w:rsidRDefault="00AC0721" w:rsidP="00AC0721">
      <w:pPr>
        <w:pStyle w:val="B1"/>
        <w:rPr>
          <w:lang w:val="en-US"/>
        </w:rPr>
      </w:pPr>
      <w:r>
        <w:t>i</w:t>
      </w:r>
      <w:r w:rsidRPr="00735CAD">
        <w:t>)</w:t>
      </w:r>
      <w:r w:rsidRPr="00735CAD">
        <w:tab/>
      </w:r>
      <w:r>
        <w:rPr>
          <w:lang w:val="en-US"/>
        </w:rPr>
        <w:t>when the UE needs to change the slice(s) it is currently registered to;</w:t>
      </w:r>
    </w:p>
    <w:p w14:paraId="470DF071" w14:textId="77777777" w:rsidR="00AC0721" w:rsidRDefault="00AC0721" w:rsidP="00AC0721">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CCE089F" w14:textId="77777777" w:rsidR="00AC0721" w:rsidRPr="00735CAD" w:rsidRDefault="00AC0721" w:rsidP="00AC0721">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072DB958" w14:textId="77777777" w:rsidR="00AC0721" w:rsidRDefault="00AC0721" w:rsidP="00AC0721">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02C28EF" w14:textId="77777777" w:rsidR="00AC0721" w:rsidRPr="00735CAD" w:rsidRDefault="00AC0721" w:rsidP="00AC0721">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92B02A3" w14:textId="77777777" w:rsidR="00AC0721" w:rsidRPr="00735CAD" w:rsidRDefault="00AC0721" w:rsidP="00AC0721">
      <w:pPr>
        <w:pStyle w:val="B1"/>
      </w:pPr>
      <w:r>
        <w:t>n)</w:t>
      </w:r>
      <w:r>
        <w:tab/>
        <w:t>when the UE in 5GMM-IDLE mode changes the radio capability for NG-RAN;</w:t>
      </w:r>
    </w:p>
    <w:p w14:paraId="4210E854" w14:textId="77777777" w:rsidR="00AC0721" w:rsidRPr="00504452" w:rsidRDefault="00AC0721" w:rsidP="00AC0721">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DADC0D3" w14:textId="77777777" w:rsidR="00AC0721" w:rsidRDefault="00AC0721" w:rsidP="00AC0721">
      <w:pPr>
        <w:pStyle w:val="B1"/>
      </w:pPr>
      <w:r>
        <w:t>p</w:t>
      </w:r>
      <w:r w:rsidRPr="00504452">
        <w:rPr>
          <w:rFonts w:hint="eastAsia"/>
        </w:rPr>
        <w:t>)</w:t>
      </w:r>
      <w:r w:rsidRPr="00504452">
        <w:rPr>
          <w:rFonts w:hint="eastAsia"/>
        </w:rPr>
        <w:tab/>
      </w:r>
      <w:r>
        <w:t>void;</w:t>
      </w:r>
    </w:p>
    <w:p w14:paraId="2DCB1E1E" w14:textId="77777777" w:rsidR="00AC0721" w:rsidRPr="00504452" w:rsidRDefault="00AC0721" w:rsidP="00AC0721">
      <w:pPr>
        <w:pStyle w:val="B1"/>
      </w:pPr>
      <w:r>
        <w:t>q)</w:t>
      </w:r>
      <w:r>
        <w:tab/>
        <w:t>when the UE needs to request new LADN information;</w:t>
      </w:r>
    </w:p>
    <w:p w14:paraId="644F38F7" w14:textId="77777777" w:rsidR="00AC0721" w:rsidRPr="00504452" w:rsidRDefault="00AC0721" w:rsidP="00AC0721">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4E49544A" w14:textId="77777777" w:rsidR="00AC0721" w:rsidRPr="00504452" w:rsidRDefault="00AC0721" w:rsidP="00AC0721">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E337EAF" w14:textId="77777777" w:rsidR="00AC0721" w:rsidRDefault="00AC0721" w:rsidP="00AC0721">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88FFDAE" w14:textId="77777777" w:rsidR="00AC0721" w:rsidRDefault="00AC0721" w:rsidP="00AC0721">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5703CAA9" w14:textId="77777777" w:rsidR="00AC0721" w:rsidRPr="00504452" w:rsidRDefault="00AC0721" w:rsidP="00AC0721">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4782960D" w14:textId="77777777" w:rsidR="00AC0721" w:rsidRDefault="00AC0721" w:rsidP="00AC0721">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77C356B2" w14:textId="77777777" w:rsidR="00AC0721" w:rsidRPr="004B11B4" w:rsidRDefault="00AC0721" w:rsidP="00AC0721">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1BE1F309" w14:textId="77777777" w:rsidR="00AC0721" w:rsidRPr="004B11B4" w:rsidRDefault="00AC0721" w:rsidP="00AC0721">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46356A39" w14:textId="77777777" w:rsidR="00AC0721" w:rsidRPr="004B11B4" w:rsidRDefault="00AC0721" w:rsidP="00AC0721">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A38F144" w14:textId="77777777" w:rsidR="00AC0721" w:rsidRPr="004B11B4" w:rsidRDefault="00AC0721" w:rsidP="00AC0721">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458C680A" w14:textId="77777777" w:rsidR="00AC0721" w:rsidRPr="004B11B4" w:rsidRDefault="00AC0721" w:rsidP="00AC0721">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36801329" w14:textId="77777777" w:rsidR="00AC0721" w:rsidRPr="00CC0C94" w:rsidRDefault="00AC0721" w:rsidP="00AC0721">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6A6BE954" w14:textId="77777777" w:rsidR="00AC0721" w:rsidRDefault="00AC0721" w:rsidP="00AC0721">
      <w:r>
        <w:lastRenderedPageBreak/>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8E328C3" w14:textId="77777777" w:rsidR="00AC0721" w:rsidRDefault="00AC0721" w:rsidP="00AC072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D9F943C" w14:textId="77777777" w:rsidR="00AC0721" w:rsidRDefault="00AC0721" w:rsidP="00AC0721">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E06A200" w14:textId="77777777" w:rsidR="00AC0721" w:rsidRDefault="00AC0721" w:rsidP="00AC0721">
      <w:pPr>
        <w:pStyle w:val="B1"/>
        <w:rPr>
          <w:rFonts w:eastAsia="Malgun Gothic"/>
        </w:rPr>
      </w:pPr>
      <w:r>
        <w:rPr>
          <w:rFonts w:eastAsia="Malgun Gothic"/>
        </w:rPr>
        <w:t>-</w:t>
      </w:r>
      <w:r>
        <w:rPr>
          <w:rFonts w:eastAsia="Malgun Gothic"/>
        </w:rPr>
        <w:tab/>
        <w:t>include the S1 UE network capability IE in the REGISTRATION REQUEST message; and</w:t>
      </w:r>
    </w:p>
    <w:p w14:paraId="5F81E2E4" w14:textId="77777777" w:rsidR="00AC0721" w:rsidRDefault="00AC0721" w:rsidP="00AC072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4EA3FA3" w14:textId="77777777" w:rsidR="00AC0721" w:rsidRDefault="00AC0721" w:rsidP="00AC072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9981EE3" w14:textId="77777777" w:rsidR="00AC0721" w:rsidRPr="00FE320E" w:rsidRDefault="00AC0721" w:rsidP="00AC072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BE5E007" w14:textId="77777777" w:rsidR="00AC0721" w:rsidRDefault="00AC0721" w:rsidP="00AC0721">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CD0463C" w14:textId="77777777" w:rsidR="00AC0721" w:rsidRDefault="00AC0721" w:rsidP="00AC072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D232F87" w14:textId="77777777" w:rsidR="00AC0721" w:rsidRDefault="00AC0721" w:rsidP="00AC0721">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9E3560A" w14:textId="77777777" w:rsidR="00AC0721" w:rsidRPr="0008719F" w:rsidRDefault="00AC0721" w:rsidP="00AC0721">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1688B2F" w14:textId="77777777" w:rsidR="00AC0721" w:rsidRDefault="00AC0721" w:rsidP="00AC0721">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60B9D4A" w14:textId="77777777" w:rsidR="00945DC2" w:rsidRDefault="00AC0721" w:rsidP="00AC0721">
      <w:pPr>
        <w:rPr>
          <w:ins w:id="43" w:author="Ericsson User 1" w:date="2020-05-15T14:34:00Z"/>
        </w:rPr>
      </w:pPr>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the UE shall</w:t>
      </w:r>
      <w:ins w:id="44" w:author="Ericsson User 1" w:date="2020-05-15T14:34:00Z">
        <w:r w:rsidR="00945DC2">
          <w:t>:</w:t>
        </w:r>
      </w:ins>
      <w:del w:id="45" w:author="Ericsson User 1" w:date="2020-05-15T14:34:00Z">
        <w:r w:rsidRPr="00CC0C94" w:rsidDel="00945DC2">
          <w:delText xml:space="preserve"> </w:delText>
        </w:r>
      </w:del>
    </w:p>
    <w:p w14:paraId="280E6CF8" w14:textId="05BCA93D" w:rsidR="00945DC2" w:rsidRDefault="00945DC2" w:rsidP="00945DC2">
      <w:pPr>
        <w:pStyle w:val="B1"/>
        <w:rPr>
          <w:ins w:id="46" w:author="Ericsson User 1" w:date="2020-05-15T14:35:00Z"/>
          <w:rFonts w:eastAsia="Malgun Gothic"/>
        </w:rPr>
      </w:pPr>
      <w:ins w:id="47" w:author="Ericsson User 1" w:date="2020-05-15T14:34:00Z">
        <w:r>
          <w:t>a)</w:t>
        </w:r>
      </w:ins>
      <w:ins w:id="48" w:author="Ericsson User 1" w:date="2020-05-15T14:35:00Z">
        <w:r>
          <w:tab/>
        </w:r>
      </w:ins>
      <w:r w:rsidR="00AC0721" w:rsidRPr="00CC0C94">
        <w:t xml:space="preserve">set the </w:t>
      </w:r>
      <w:r w:rsidR="00AC0721">
        <w:t>NSSAA</w:t>
      </w:r>
      <w:r w:rsidR="00AC0721" w:rsidRPr="00CC0C94">
        <w:t xml:space="preserve"> bit to "</w:t>
      </w:r>
      <w:r w:rsidR="00AC0721">
        <w:t>network slice-specific</w:t>
      </w:r>
      <w:r w:rsidR="00AC0721" w:rsidRPr="005127AA">
        <w:rPr>
          <w:lang w:val="en-US"/>
        </w:rPr>
        <w:t xml:space="preserve"> </w:t>
      </w:r>
      <w:r w:rsidR="00AC0721">
        <w:rPr>
          <w:lang w:val="en-US"/>
        </w:rPr>
        <w:t>a</w:t>
      </w:r>
      <w:r w:rsidR="00AC0721" w:rsidRPr="00264220">
        <w:rPr>
          <w:lang w:val="en-US"/>
        </w:rPr>
        <w:t xml:space="preserve">uthentication and </w:t>
      </w:r>
      <w:r w:rsidR="00AC0721">
        <w:rPr>
          <w:lang w:val="en-US"/>
        </w:rPr>
        <w:t>a</w:t>
      </w:r>
      <w:r w:rsidR="00AC0721" w:rsidRPr="00264220">
        <w:rPr>
          <w:lang w:val="en-US"/>
        </w:rPr>
        <w:t>uthorization</w:t>
      </w:r>
      <w:r w:rsidR="00AC0721" w:rsidRPr="00CC0C94">
        <w:t xml:space="preserve"> supported"</w:t>
      </w:r>
      <w:r w:rsidR="00AC0721">
        <w:t xml:space="preserve"> in the 5GMM</w:t>
      </w:r>
      <w:r w:rsidR="00AC0721" w:rsidRPr="009B6D73">
        <w:t xml:space="preserve"> capability</w:t>
      </w:r>
      <w:r w:rsidR="00AC0721">
        <w:t xml:space="preserve"> IE of the REGISTRATION REQUEST message</w:t>
      </w:r>
      <w:r w:rsidR="00AC0721" w:rsidRPr="00D60542">
        <w:rPr>
          <w:rFonts w:eastAsia="Malgun Gothic"/>
        </w:rPr>
        <w:t xml:space="preserve"> </w:t>
      </w:r>
      <w:r w:rsidR="00AC0721">
        <w:rPr>
          <w:rFonts w:eastAsia="Malgun Gothic"/>
        </w:rPr>
        <w:t>for all cases except case</w:t>
      </w:r>
      <w:r w:rsidR="00AC0721" w:rsidRPr="001E3427">
        <w:rPr>
          <w:lang w:val="en-US" w:eastAsia="zh-CN"/>
        </w:rPr>
        <w:t> </w:t>
      </w:r>
      <w:r w:rsidR="00AC0721">
        <w:rPr>
          <w:rFonts w:eastAsia="Malgun Gothic"/>
        </w:rPr>
        <w:t>b</w:t>
      </w:r>
      <w:ins w:id="49" w:author="Ericsson User 1" w:date="2020-05-15T14:35:00Z">
        <w:r>
          <w:rPr>
            <w:rFonts w:eastAsia="Malgun Gothic"/>
          </w:rPr>
          <w:t>; and</w:t>
        </w:r>
      </w:ins>
    </w:p>
    <w:p w14:paraId="12B063D7" w14:textId="20072426" w:rsidR="00AC0721" w:rsidRDefault="00945DC2">
      <w:pPr>
        <w:pStyle w:val="B1"/>
        <w:pPrChange w:id="50" w:author="Ericsson User 1" w:date="2020-05-15T14:35:00Z">
          <w:pPr/>
        </w:pPrChange>
      </w:pPr>
      <w:ins w:id="51" w:author="Ericsson User 1" w:date="2020-05-15T14:35:00Z">
        <w:r w:rsidRPr="00945DC2">
          <w:t>b)</w:t>
        </w:r>
        <w:r>
          <w:tab/>
        </w:r>
      </w:ins>
      <w:ins w:id="52" w:author="Ericsson User 1" w:date="2020-05-25T17:05:00Z">
        <w:r w:rsidR="00221A01" w:rsidRPr="00221A01">
          <w:t>if not registered over the other access in the same PLMN or is in 5GMM-IDLE mode over the other access</w:t>
        </w:r>
      </w:ins>
      <w:ins w:id="53" w:author="Ericsson User 1" w:date="2020-05-26T13:50:00Z">
        <w:r w:rsidR="00BF6952">
          <w:t>,</w:t>
        </w:r>
      </w:ins>
      <w:ins w:id="54" w:author="Ericsson User 1" w:date="2020-05-25T17:05:00Z">
        <w:r w:rsidR="00221A01" w:rsidRPr="00221A01">
          <w:t xml:space="preserve"> </w:t>
        </w:r>
        <w:r w:rsidR="00221A01">
          <w:t>and</w:t>
        </w:r>
      </w:ins>
      <w:ins w:id="55" w:author="Ericsson User 1" w:date="2020-05-15T14:35:00Z">
        <w:r>
          <w:t xml:space="preserve"> </w:t>
        </w:r>
        <w:r w:rsidRPr="00945DC2">
          <w:t>the registration procedure for mobility and periodic registration update is initiated in 5GMM-IDLE mode, the UE shall include the Pending NSSA</w:t>
        </w:r>
      </w:ins>
      <w:ins w:id="56" w:author="Ericsson User 1" w:date="2020-05-25T16:52:00Z">
        <w:r w:rsidR="00B27DC2">
          <w:t>A</w:t>
        </w:r>
      </w:ins>
      <w:ins w:id="57" w:author="Ericsson User 1" w:date="2020-05-15T14:35:00Z">
        <w:r w:rsidRPr="00945DC2">
          <w:t xml:space="preserve"> status IE in the REGISTRATION REQUEST message, if applicable, indicating which S-NSSAIs are pending the network slice-specific authentication and authorization procedure</w:t>
        </w:r>
      </w:ins>
      <w:r w:rsidR="00AC0721">
        <w:t>.</w:t>
      </w:r>
    </w:p>
    <w:p w14:paraId="13F2F9D0" w14:textId="77777777" w:rsidR="00AC0721" w:rsidRDefault="00AC0721" w:rsidP="00AC0721">
      <w:r>
        <w:t>If the UE supports CAG feature, the UE shall set the CAG bit to "CAG Supported</w:t>
      </w:r>
      <w:r w:rsidRPr="00CC0C94">
        <w:t>"</w:t>
      </w:r>
      <w:r>
        <w:t xml:space="preserve"> in the 5GMM capability IE of the REGISTRATION REQUEST message.</w:t>
      </w:r>
    </w:p>
    <w:p w14:paraId="6B6657B5" w14:textId="77777777" w:rsidR="00AC0721" w:rsidRPr="00AB3E8E" w:rsidRDefault="00AC0721" w:rsidP="00AC0721">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03FAEF8" w14:textId="77777777" w:rsidR="00AC0721" w:rsidRDefault="00AC0721" w:rsidP="00AC0721">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36282F72" w14:textId="77777777" w:rsidR="00AC0721" w:rsidRDefault="00AC0721" w:rsidP="00AC0721">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EB0E99A" w14:textId="77777777" w:rsidR="00AC0721" w:rsidRDefault="00AC0721" w:rsidP="00AC0721">
      <w:r>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3FE93D6" w14:textId="77777777" w:rsidR="00AC0721" w:rsidRPr="00BE237D" w:rsidRDefault="00AC0721" w:rsidP="00AC0721">
      <w:r w:rsidRPr="00BE237D">
        <w:t>If the UE no longer requires the use of SMS over NAS, then the UE shall include the 5GS update type IE in the REGISTRATION REQUEST message with the SMS requested bit set to "SMS over NAS not supported".</w:t>
      </w:r>
    </w:p>
    <w:p w14:paraId="787A38E1" w14:textId="77777777" w:rsidR="00AC0721" w:rsidRDefault="00AC0721" w:rsidP="00AC072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3E4FC2A" w14:textId="77777777" w:rsidR="00AC0721" w:rsidRDefault="00AC0721" w:rsidP="00AC072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2AA8472" w14:textId="77777777" w:rsidR="00AC0721" w:rsidRDefault="00AC0721" w:rsidP="00AC0721">
      <w:r>
        <w:t xml:space="preserve">The UE shall handle the 5GS mobile identity IE in the REGISTRATION </w:t>
      </w:r>
      <w:r w:rsidRPr="003168A2">
        <w:t>REQUEST message</w:t>
      </w:r>
      <w:r>
        <w:t xml:space="preserve"> as follows:</w:t>
      </w:r>
    </w:p>
    <w:p w14:paraId="62A7AAD5" w14:textId="77777777" w:rsidR="00AC0721" w:rsidRDefault="00AC0721" w:rsidP="00AC0721">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55187AB" w14:textId="77777777" w:rsidR="00AC0721" w:rsidRDefault="00AC0721" w:rsidP="00AC0721">
      <w:pPr>
        <w:pStyle w:val="B2"/>
      </w:pPr>
      <w:r>
        <w:t>1)</w:t>
      </w:r>
      <w:r>
        <w:tab/>
        <w:t>a valid 5G-GUTI that was previously assigned by the same PLMN with which the UE is performing the registration, if available;</w:t>
      </w:r>
    </w:p>
    <w:p w14:paraId="33CE973E" w14:textId="77777777" w:rsidR="00AC0721" w:rsidRDefault="00AC0721" w:rsidP="00AC0721">
      <w:pPr>
        <w:pStyle w:val="B2"/>
      </w:pPr>
      <w:r>
        <w:t>2)</w:t>
      </w:r>
      <w:r>
        <w:tab/>
        <w:t>a valid 5G-GUTI that was previously assigned by an equivalent PLMN, if available; and</w:t>
      </w:r>
    </w:p>
    <w:p w14:paraId="178D037C" w14:textId="77777777" w:rsidR="00AC0721" w:rsidRDefault="00AC0721" w:rsidP="00AC0721">
      <w:pPr>
        <w:pStyle w:val="B2"/>
      </w:pPr>
      <w:r>
        <w:t>3)</w:t>
      </w:r>
      <w:r>
        <w:tab/>
        <w:t>a valid 5G-GUTI that was previously assigned by any other PLMN, if available; and</w:t>
      </w:r>
    </w:p>
    <w:p w14:paraId="17CB7D59" w14:textId="77777777" w:rsidR="00AC0721" w:rsidRDefault="00AC0721" w:rsidP="00AC0721">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749475E0" w14:textId="77777777" w:rsidR="00AC0721" w:rsidRPr="00FE320E" w:rsidRDefault="00AC0721" w:rsidP="00AC0721">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E7B1B91" w14:textId="77777777" w:rsidR="00AC0721" w:rsidRDefault="00AC0721" w:rsidP="00AC0721">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3DD79FE" w14:textId="77777777" w:rsidR="00AC0721" w:rsidRPr="000156B4" w:rsidRDefault="00AC0721" w:rsidP="00AC0721">
      <w:pPr>
        <w:pStyle w:val="EditorsNote"/>
      </w:pPr>
      <w:r>
        <w:t>Editor's note:</w:t>
      </w:r>
      <w:r>
        <w:tab/>
      </w:r>
      <w:r w:rsidRPr="00B9423C">
        <w:t>Whether different UE specific DRX parameters are used for NB-N1 mode and how to request them is FFS</w:t>
      </w:r>
      <w:r>
        <w:t>.</w:t>
      </w:r>
    </w:p>
    <w:p w14:paraId="729DE9E6" w14:textId="77777777" w:rsidR="00AC0721" w:rsidRDefault="00AC0721" w:rsidP="00AC0721">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F231A96" w14:textId="77777777" w:rsidR="00AC0721" w:rsidRDefault="00AC0721" w:rsidP="00AC0721">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0BFB40C" w14:textId="77777777" w:rsidR="00AC0721" w:rsidRDefault="00AC0721" w:rsidP="00AC072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56B1C1C" w14:textId="77777777" w:rsidR="00AC0721" w:rsidRPr="00216B0A" w:rsidRDefault="00AC0721" w:rsidP="00AC0721">
      <w:pPr>
        <w:pStyle w:val="B1"/>
      </w:pPr>
      <w:r>
        <w:t>-</w:t>
      </w:r>
      <w:r>
        <w:tab/>
      </w:r>
      <w:r w:rsidRPr="00977243">
        <w:t xml:space="preserve">to indicate a request for LADN information by </w:t>
      </w:r>
      <w:r>
        <w:t>not including any LADN DNN value in the LADN indication IE.</w:t>
      </w:r>
    </w:p>
    <w:p w14:paraId="79221970" w14:textId="77777777" w:rsidR="00AC0721" w:rsidRDefault="00AC0721" w:rsidP="00AC0721">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C36D187" w14:textId="77777777" w:rsidR="00AC0721" w:rsidRDefault="00AC0721" w:rsidP="00AC0721">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E10FAFD" w14:textId="77777777" w:rsidR="00AC0721" w:rsidRDefault="00AC0721" w:rsidP="00AC0721">
      <w:pPr>
        <w:pStyle w:val="B1"/>
      </w:pPr>
      <w:r>
        <w:rPr>
          <w:rFonts w:hint="eastAsia"/>
          <w:lang w:eastAsia="zh-CN"/>
        </w:rPr>
        <w:t>-</w:t>
      </w:r>
      <w:r>
        <w:rPr>
          <w:rFonts w:hint="eastAsia"/>
          <w:lang w:eastAsia="zh-CN"/>
        </w:rPr>
        <w:tab/>
      </w:r>
      <w:r>
        <w:t>associated with the access type the REGISTRATION REQUEST message is sent over; and</w:t>
      </w:r>
    </w:p>
    <w:p w14:paraId="7C7998AB" w14:textId="77777777" w:rsidR="00AC0721" w:rsidRDefault="00AC0721" w:rsidP="00AC0721">
      <w:pPr>
        <w:pStyle w:val="B1"/>
      </w:pPr>
      <w:r>
        <w:t>-</w:t>
      </w:r>
      <w:r>
        <w:tab/>
      </w:r>
      <w:r>
        <w:rPr>
          <w:rFonts w:hint="eastAsia"/>
        </w:rPr>
        <w:t>have pending user data to be sent</w:t>
      </w:r>
      <w:r>
        <w:t xml:space="preserve"> over user plane</w:t>
      </w:r>
      <w:r>
        <w:rPr>
          <w:rFonts w:hint="eastAsia"/>
        </w:rPr>
        <w:t>.</w:t>
      </w:r>
    </w:p>
    <w:p w14:paraId="5FE2D360" w14:textId="77777777" w:rsidR="00AC0721" w:rsidRPr="00D72B4E" w:rsidRDefault="00AC0721" w:rsidP="00AC0721">
      <w:r w:rsidRPr="00D72B4E">
        <w:lastRenderedPageBreak/>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1BD40270" w14:textId="77777777" w:rsidR="00AC0721" w:rsidRDefault="00AC0721" w:rsidP="00AC0721">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F6E4021" w14:textId="77777777" w:rsidR="00AC0721" w:rsidRDefault="00AC0721" w:rsidP="00AC0721">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339F09BB" w14:textId="77777777" w:rsidR="00AC0721" w:rsidRDefault="00AC0721" w:rsidP="00AC0721">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745194E" w14:textId="77777777" w:rsidR="00AC0721" w:rsidRDefault="00AC0721" w:rsidP="00AC0721">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0E8C564" w14:textId="77777777" w:rsidR="00AC0721" w:rsidRDefault="00AC0721" w:rsidP="00AC0721">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CE95123" w14:textId="77777777" w:rsidR="00AC0721" w:rsidRDefault="00AC0721" w:rsidP="00AC0721">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DDA9450" w14:textId="77777777" w:rsidR="00AC0721" w:rsidRDefault="00AC0721" w:rsidP="00AC0721">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578B0C8" w14:textId="77777777" w:rsidR="00AC0721" w:rsidRDefault="00AC0721" w:rsidP="00AC0721">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222BBD4" w14:textId="77777777" w:rsidR="00AC0721" w:rsidRDefault="00AC0721" w:rsidP="00AC0721">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598C7F51" w14:textId="77777777" w:rsidR="00AC0721" w:rsidRDefault="00AC0721" w:rsidP="00AC0721">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DFD3551" w14:textId="77777777" w:rsidR="00AC0721" w:rsidRDefault="00AC0721" w:rsidP="00AC072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5F35E08" w14:textId="77777777" w:rsidR="00AC0721" w:rsidRDefault="00AC0721" w:rsidP="00AC0721">
      <w:pPr>
        <w:pStyle w:val="B1"/>
      </w:pPr>
      <w:r>
        <w:t>a)</w:t>
      </w:r>
      <w:r>
        <w:tab/>
        <w:t>is in NB-N1 mode and:</w:t>
      </w:r>
    </w:p>
    <w:p w14:paraId="146B519E" w14:textId="77777777" w:rsidR="00AC0721" w:rsidRDefault="00AC0721" w:rsidP="00AC0721">
      <w:pPr>
        <w:pStyle w:val="B2"/>
        <w:rPr>
          <w:lang w:val="en-US"/>
        </w:rPr>
      </w:pPr>
      <w:r>
        <w:t>1)</w:t>
      </w:r>
      <w:r>
        <w:tab/>
      </w:r>
      <w:r>
        <w:rPr>
          <w:lang w:val="en-US"/>
        </w:rPr>
        <w:t>the UE needs to change the slice(s) it is currently registered to within the same registration area; or</w:t>
      </w:r>
    </w:p>
    <w:p w14:paraId="7426E5D9" w14:textId="77777777" w:rsidR="00AC0721" w:rsidRDefault="00AC0721" w:rsidP="00AC0721">
      <w:pPr>
        <w:pStyle w:val="B2"/>
        <w:rPr>
          <w:lang w:val="en-US"/>
        </w:rPr>
      </w:pPr>
      <w:r>
        <w:rPr>
          <w:lang w:val="en-US"/>
        </w:rPr>
        <w:t>2)</w:t>
      </w:r>
      <w:r>
        <w:rPr>
          <w:lang w:val="en-US"/>
        </w:rPr>
        <w:tab/>
        <w:t>the UE has entered a new registration area; or</w:t>
      </w:r>
    </w:p>
    <w:p w14:paraId="134CB2AA" w14:textId="77777777" w:rsidR="00AC0721" w:rsidRDefault="00AC0721" w:rsidP="00AC0721">
      <w:pPr>
        <w:pStyle w:val="B1"/>
      </w:pPr>
      <w:r>
        <w:rPr>
          <w:lang w:val="en-US"/>
        </w:rPr>
        <w:t>b)</w:t>
      </w:r>
      <w:r>
        <w:rPr>
          <w:lang w:val="en-US"/>
        </w:rPr>
        <w:tab/>
        <w:t>the UE is not in NB-N1 mode;</w:t>
      </w:r>
    </w:p>
    <w:p w14:paraId="006EEEEA" w14:textId="77777777" w:rsidR="00AC0721" w:rsidRDefault="00AC0721" w:rsidP="00AC0721">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3AD0419A" w14:textId="77777777" w:rsidR="00AC0721" w:rsidRDefault="00AC0721" w:rsidP="00AC0721">
      <w:pPr>
        <w:pStyle w:val="NO"/>
      </w:pPr>
      <w:r>
        <w:t>NOTE 4:</w:t>
      </w:r>
      <w:r>
        <w:tab/>
        <w:t>T</w:t>
      </w:r>
      <w:r w:rsidRPr="00405DEB">
        <w:t xml:space="preserve">he REGISTRATION REQUEST message </w:t>
      </w:r>
      <w:r>
        <w:t>can include both the Requested NSSAI and the Requested mapped NSSAI as described below.</w:t>
      </w:r>
    </w:p>
    <w:p w14:paraId="62718C6F" w14:textId="77777777" w:rsidR="00AC0721" w:rsidRPr="00FC30B0" w:rsidRDefault="00AC0721" w:rsidP="00AC0721">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9255B50" w14:textId="77777777" w:rsidR="00AC0721" w:rsidRPr="006741C2" w:rsidRDefault="00AC0721" w:rsidP="00AC0721">
      <w:pPr>
        <w:pStyle w:val="B1"/>
      </w:pPr>
      <w:r>
        <w:lastRenderedPageBreak/>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692CCF7F" w14:textId="77777777" w:rsidR="00AC0721" w:rsidRPr="006741C2" w:rsidRDefault="00AC0721" w:rsidP="00AC0721">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77212741" w14:textId="77777777" w:rsidR="00AC0721" w:rsidRPr="006741C2" w:rsidRDefault="00AC0721" w:rsidP="00AC0721">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4DEBECF0" w14:textId="77777777" w:rsidR="00AC0721" w:rsidRDefault="00AC0721" w:rsidP="00AC0721">
      <w:r>
        <w:t>and in addition the Requested NSSAI IE shall include S-NSSAI(s) applicable in the current PLMN, and if available the associated mapped S-NSSAI(s) for:</w:t>
      </w:r>
    </w:p>
    <w:p w14:paraId="6EED84A2" w14:textId="77777777" w:rsidR="00AC0721" w:rsidRPr="00A56A82" w:rsidRDefault="00AC0721" w:rsidP="00AC0721">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90625B3" w14:textId="77777777" w:rsidR="00AC0721" w:rsidRDefault="00AC0721" w:rsidP="00AC0721">
      <w:pPr>
        <w:pStyle w:val="B1"/>
      </w:pPr>
      <w:r w:rsidRPr="00A56A82">
        <w:t>b)</w:t>
      </w:r>
      <w:r w:rsidRPr="00A56A82">
        <w:tab/>
        <w:t>each active PDU session.</w:t>
      </w:r>
    </w:p>
    <w:p w14:paraId="6BE11EC3" w14:textId="77777777" w:rsidR="00AC0721" w:rsidRDefault="00AC0721" w:rsidP="00AC0721">
      <w:r>
        <w:t xml:space="preserve">The </w:t>
      </w:r>
      <w:r w:rsidRPr="003C5CB2">
        <w:t>Requested mapped NSSAI IE shall</w:t>
      </w:r>
      <w:r>
        <w:t xml:space="preserve"> include mapped S-NSSAI(s), if available, when the UE does not have S-NSSAI(s) applicable in the current PLMN for:</w:t>
      </w:r>
    </w:p>
    <w:p w14:paraId="36661DC5" w14:textId="77777777" w:rsidR="00AC0721" w:rsidRDefault="00AC0721" w:rsidP="00AC0721">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690DD05" w14:textId="77777777" w:rsidR="00AC0721" w:rsidRDefault="00AC0721" w:rsidP="00AC0721">
      <w:pPr>
        <w:pStyle w:val="B1"/>
      </w:pPr>
      <w:r>
        <w:t>b)</w:t>
      </w:r>
      <w:r>
        <w:tab/>
        <w:t>each active PDU session when the UE is performing mobility from N1 mode to N1 mode to a visited PLMN.</w:t>
      </w:r>
    </w:p>
    <w:p w14:paraId="7E7BC31B" w14:textId="77777777" w:rsidR="00AC0721" w:rsidRDefault="00AC0721" w:rsidP="00AC0721">
      <w:pPr>
        <w:pStyle w:val="NO"/>
      </w:pPr>
      <w:r>
        <w:t>NOTE 5:</w:t>
      </w:r>
      <w:r>
        <w:tab/>
        <w:t>The Requested NSSAI IE is used instead of Requested mapped NSSAI IE in REGISTRATION REQUEST message when the UE enters (E)HPLMN.</w:t>
      </w:r>
    </w:p>
    <w:p w14:paraId="6CF8EF26" w14:textId="77777777" w:rsidR="00AC0721" w:rsidRDefault="00AC0721" w:rsidP="00AC072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24FB66E3" w14:textId="77777777" w:rsidR="00AC0721" w:rsidRDefault="00AC0721" w:rsidP="00AC0721">
      <w:r>
        <w:t>If the UE has:</w:t>
      </w:r>
    </w:p>
    <w:p w14:paraId="5BA6E376" w14:textId="77777777" w:rsidR="00AC0721" w:rsidRDefault="00AC0721" w:rsidP="00AC0721">
      <w:pPr>
        <w:pStyle w:val="B1"/>
      </w:pPr>
      <w:r>
        <w:t>-</w:t>
      </w:r>
      <w:r>
        <w:tab/>
        <w:t>no allowed NSSAI for the current PLMN;</w:t>
      </w:r>
    </w:p>
    <w:p w14:paraId="2C710D45" w14:textId="77777777" w:rsidR="00AC0721" w:rsidRDefault="00AC0721" w:rsidP="00AC0721">
      <w:pPr>
        <w:pStyle w:val="B1"/>
      </w:pPr>
      <w:r>
        <w:t>-</w:t>
      </w:r>
      <w:r>
        <w:tab/>
        <w:t>configured NSSAI for the current PLMN;</w:t>
      </w:r>
    </w:p>
    <w:p w14:paraId="0816DD06" w14:textId="77777777" w:rsidR="00AC0721" w:rsidRDefault="00AC0721" w:rsidP="00AC0721">
      <w:pPr>
        <w:pStyle w:val="B1"/>
      </w:pPr>
      <w:r>
        <w:t>-</w:t>
      </w:r>
      <w:r>
        <w:tab/>
        <w:t>neither active PDU session(s) nor PDN connection(s) to transfer associated with an S-NSSAI applicable in the current PLMN; and</w:t>
      </w:r>
    </w:p>
    <w:p w14:paraId="7029D132" w14:textId="77777777" w:rsidR="00AC0721" w:rsidRDefault="00AC0721" w:rsidP="00AC0721">
      <w:pPr>
        <w:pStyle w:val="B1"/>
      </w:pPr>
      <w:r>
        <w:t>-</w:t>
      </w:r>
      <w:r>
        <w:tab/>
        <w:t>neither active PDU session(s) nor PDN connection(s) to transfer associated with mapped S-NSSAI(s);</w:t>
      </w:r>
    </w:p>
    <w:p w14:paraId="0F4B56D7" w14:textId="77777777" w:rsidR="00AC0721" w:rsidRDefault="00AC0721" w:rsidP="00AC0721">
      <w:r>
        <w:t>and has a default configured NSSAI, then the UE shall:</w:t>
      </w:r>
    </w:p>
    <w:p w14:paraId="584F2A54" w14:textId="77777777" w:rsidR="00AC0721" w:rsidRDefault="00AC0721" w:rsidP="00AC0721">
      <w:pPr>
        <w:pStyle w:val="B1"/>
      </w:pPr>
      <w:r>
        <w:t>a)</w:t>
      </w:r>
      <w:r>
        <w:tab/>
        <w:t>include the S-NSSAI(s) in the Requested NSSAI IE of the REGISTRATION REQUEST message using the default configured NSSAI; and</w:t>
      </w:r>
    </w:p>
    <w:p w14:paraId="7017C981" w14:textId="77777777" w:rsidR="00AC0721" w:rsidRDefault="00AC0721" w:rsidP="00AC072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B9A56C4" w14:textId="77777777" w:rsidR="00AC0721" w:rsidRDefault="00AC0721" w:rsidP="00AC0721">
      <w:r>
        <w:t>If the UE has:</w:t>
      </w:r>
    </w:p>
    <w:p w14:paraId="4AFF959D" w14:textId="77777777" w:rsidR="00AC0721" w:rsidRDefault="00AC0721" w:rsidP="00AC0721">
      <w:pPr>
        <w:pStyle w:val="B1"/>
      </w:pPr>
      <w:r>
        <w:t>-</w:t>
      </w:r>
      <w:r>
        <w:tab/>
        <w:t>no allowed NSSAI for the current PLMN;</w:t>
      </w:r>
    </w:p>
    <w:p w14:paraId="4A1B7DE7" w14:textId="77777777" w:rsidR="00AC0721" w:rsidRDefault="00AC0721" w:rsidP="00AC0721">
      <w:pPr>
        <w:pStyle w:val="B1"/>
      </w:pPr>
      <w:r>
        <w:t>-</w:t>
      </w:r>
      <w:r>
        <w:tab/>
        <w:t>no configured NSSAI for the current PLMN;</w:t>
      </w:r>
    </w:p>
    <w:p w14:paraId="1BB9E6E7" w14:textId="77777777" w:rsidR="00AC0721" w:rsidRDefault="00AC0721" w:rsidP="00AC0721">
      <w:pPr>
        <w:pStyle w:val="B1"/>
      </w:pPr>
      <w:r>
        <w:t>-</w:t>
      </w:r>
      <w:r>
        <w:tab/>
        <w:t>neither active PDU session(s) nor PDN connection(s) to transfer associated with an S-NSSAI applicable in the current PLMN</w:t>
      </w:r>
    </w:p>
    <w:p w14:paraId="45DBF98B" w14:textId="77777777" w:rsidR="00AC0721" w:rsidRDefault="00AC0721" w:rsidP="00AC0721">
      <w:pPr>
        <w:pStyle w:val="B1"/>
      </w:pPr>
      <w:r>
        <w:t>-</w:t>
      </w:r>
      <w:r>
        <w:tab/>
        <w:t>neither active PDU session(s) nor PDN connection(s) to transfer associated with mapped S-NSSAI(s); and</w:t>
      </w:r>
    </w:p>
    <w:p w14:paraId="23012A3B" w14:textId="77777777" w:rsidR="00AC0721" w:rsidRDefault="00AC0721" w:rsidP="00AC0721">
      <w:pPr>
        <w:pStyle w:val="B1"/>
      </w:pPr>
      <w:r>
        <w:t>-</w:t>
      </w:r>
      <w:r>
        <w:tab/>
        <w:t>no default configured NSSAI</w:t>
      </w:r>
    </w:p>
    <w:p w14:paraId="7EBDE003" w14:textId="77777777" w:rsidR="00AC0721" w:rsidRDefault="00AC0721" w:rsidP="00AC0721">
      <w:r>
        <w:t xml:space="preserve">the UE shall include neither </w:t>
      </w:r>
      <w:r w:rsidRPr="00512A6B">
        <w:t>Request</w:t>
      </w:r>
      <w:r>
        <w:t>ed NSSAI IE nor Requested mapped NSSAI IE in the REGISTRATION REQUEST message.</w:t>
      </w:r>
    </w:p>
    <w:p w14:paraId="5547D756" w14:textId="77777777" w:rsidR="00AC0721" w:rsidRDefault="00AC0721" w:rsidP="00AC0721">
      <w:r>
        <w:lastRenderedPageBreak/>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401CEF02" w14:textId="77777777" w:rsidR="00AC0721" w:rsidRDefault="00AC0721" w:rsidP="00AC072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10A07BA" w14:textId="77777777" w:rsidR="00AC0721" w:rsidRDefault="00AC0721" w:rsidP="00AC0721">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8D748E7" w14:textId="77777777" w:rsidR="00AC0721" w:rsidRDefault="00AC0721" w:rsidP="00AC0721">
      <w:pPr>
        <w:pStyle w:val="NO"/>
      </w:pPr>
      <w:r>
        <w:t>NOTE 7:</w:t>
      </w:r>
      <w:r>
        <w:tab/>
        <w:t>The number of S-NSSAI(s) included in the requested NSSAI cannot exceed eight.</w:t>
      </w:r>
    </w:p>
    <w:p w14:paraId="2614BA0F" w14:textId="76F69F4F" w:rsidR="00AC0721" w:rsidRDefault="00AC0721" w:rsidP="00AC0721">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43299C2" w14:textId="77777777" w:rsidR="00AC0721" w:rsidRDefault="00AC0721" w:rsidP="00AC0721">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44165D2" w14:textId="77777777" w:rsidR="00AC0721" w:rsidRDefault="00AC0721" w:rsidP="00AC0721">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7BEBE18F" w14:textId="77777777" w:rsidR="00AC0721" w:rsidRPr="00082716" w:rsidRDefault="00AC0721" w:rsidP="00AC0721">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2339149A" w14:textId="77777777" w:rsidR="00AC0721" w:rsidRDefault="00AC0721" w:rsidP="00AC0721">
      <w:pPr>
        <w:pStyle w:val="NO"/>
      </w:pPr>
      <w:r>
        <w:t>NOTE 8:</w:t>
      </w:r>
      <w:r>
        <w:tab/>
        <w:t xml:space="preserve">The UE does not have to set the Follow-on request indicator to 1 even if the UE has to request </w:t>
      </w:r>
      <w:r w:rsidRPr="005A4F9D">
        <w:t>resources for V2X communication over PC5 reference point</w:t>
      </w:r>
      <w:r>
        <w:t>.</w:t>
      </w:r>
    </w:p>
    <w:p w14:paraId="5FD80FEA" w14:textId="77777777" w:rsidR="00AC0721" w:rsidRDefault="00AC0721" w:rsidP="00AC0721">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EE77825" w14:textId="77777777" w:rsidR="00AC0721" w:rsidRDefault="00AC0721" w:rsidP="00AC0721">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10F9121D" w14:textId="77777777" w:rsidR="00AC0721" w:rsidRPr="00082716" w:rsidRDefault="00AC0721" w:rsidP="00AC0721">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E38A0F3" w14:textId="77777777" w:rsidR="00AC0721" w:rsidRDefault="00AC0721" w:rsidP="00AC0721">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D836FE2" w14:textId="77777777" w:rsidR="00AC0721" w:rsidRDefault="00AC0721" w:rsidP="00AC0721">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667F044" w14:textId="77777777" w:rsidR="00AC0721" w:rsidRDefault="00AC0721" w:rsidP="00AC0721">
      <w:r>
        <w:t>For case x)</w:t>
      </w:r>
      <w:r w:rsidRPr="005E5A4A">
        <w:t xml:space="preserve"> or if the UE operating in the single-registration mode performs inter-system change from S1 mode to N1 mode</w:t>
      </w:r>
      <w:r>
        <w:t>, the UE shall:</w:t>
      </w:r>
    </w:p>
    <w:p w14:paraId="6C793F43" w14:textId="77777777" w:rsidR="00AC0721" w:rsidRDefault="00AC0721" w:rsidP="00AC0721">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27CD006" w14:textId="77777777" w:rsidR="00AC0721" w:rsidRDefault="00AC0721" w:rsidP="00AC0721">
      <w:pPr>
        <w:pStyle w:val="B1"/>
      </w:pPr>
      <w:r>
        <w:t>b)</w:t>
      </w:r>
      <w:r>
        <w:tab/>
        <w:t>if the UE:</w:t>
      </w:r>
    </w:p>
    <w:p w14:paraId="09453233" w14:textId="77777777" w:rsidR="00AC0721" w:rsidRDefault="00AC0721" w:rsidP="00AC0721">
      <w:pPr>
        <w:pStyle w:val="B2"/>
      </w:pPr>
      <w:r>
        <w:lastRenderedPageBreak/>
        <w:t>1)</w:t>
      </w:r>
      <w:r>
        <w:tab/>
        <w:t>does not have an applicable network-assigned UE radio capability ID for the current UE radio configuration in the selected PLMN or SNPN; and</w:t>
      </w:r>
    </w:p>
    <w:p w14:paraId="3EA394F6" w14:textId="77777777" w:rsidR="00AC0721" w:rsidRDefault="00AC0721" w:rsidP="00AC0721">
      <w:pPr>
        <w:pStyle w:val="B2"/>
      </w:pPr>
      <w:r>
        <w:t>2)</w:t>
      </w:r>
      <w:r>
        <w:tab/>
        <w:t>has an applicable manufacturer-assigned UE radio capability ID for the current UE radio configuration,</w:t>
      </w:r>
    </w:p>
    <w:p w14:paraId="24968850" w14:textId="77777777" w:rsidR="00AC0721" w:rsidRDefault="00AC0721" w:rsidP="00AC0721">
      <w:pPr>
        <w:pStyle w:val="B1"/>
      </w:pPr>
      <w:r>
        <w:tab/>
        <w:t>include the applicable manufacturer-assigned UE radio capability ID in the UE radio capability ID IE of the REGISTRATION REQUEST message.</w:t>
      </w:r>
    </w:p>
    <w:p w14:paraId="3DF81F48" w14:textId="77777777" w:rsidR="00AC0721" w:rsidRPr="00CC0C94" w:rsidRDefault="00AC0721" w:rsidP="00AC0721">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2D4EC2A" w14:textId="77777777" w:rsidR="00AC0721" w:rsidRPr="00CC0C94" w:rsidRDefault="00AC0721" w:rsidP="00AC0721">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D74ED62" w14:textId="77777777" w:rsidR="00AC0721" w:rsidRPr="00CC0C94" w:rsidRDefault="00AC0721" w:rsidP="00AC0721">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9C3B89F" w14:textId="77777777" w:rsidR="00AC0721" w:rsidRDefault="00AC0721" w:rsidP="00AC0721">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48E7485" w14:textId="77777777" w:rsidR="00AC0721" w:rsidRDefault="00AC0721" w:rsidP="00AC0721">
      <w:pPr>
        <w:rPr>
          <w:rFonts w:eastAsia="Malgun Gothic"/>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spellStart"/>
      <w:r w:rsidRPr="00CC0C94">
        <w:t>IE</w:t>
      </w:r>
      <w:r>
        <w:t>.If</w:t>
      </w:r>
      <w:proofErr w:type="spellEnd"/>
      <w:r>
        <w:t xml:space="preserve">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818D41B" w14:textId="77777777" w:rsidR="00AC0721" w:rsidRDefault="00AC0721" w:rsidP="00AC072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B8DD5B8" w14:textId="77777777" w:rsidR="00AC0721" w:rsidRDefault="00AC0721" w:rsidP="00AC0721">
      <w:r>
        <w:t>The UE shall send the REGISTRATION REQUEST message including the NAS message container IE as described in subclause 4.4.6:</w:t>
      </w:r>
    </w:p>
    <w:p w14:paraId="4B4CB960" w14:textId="77777777" w:rsidR="00AC0721" w:rsidRDefault="00AC0721" w:rsidP="00AC0721">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5970874B" w14:textId="77777777" w:rsidR="00AC0721" w:rsidRDefault="00AC0721" w:rsidP="00AC0721">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D0325E8" w14:textId="77777777" w:rsidR="00AC0721" w:rsidRDefault="00AC0721" w:rsidP="00AC0721">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CD21112" w14:textId="77777777" w:rsidR="00AC0721" w:rsidRDefault="00AC0721" w:rsidP="00AC0721">
      <w:pPr>
        <w:pStyle w:val="B1"/>
      </w:pPr>
      <w:r>
        <w:t>a)</w:t>
      </w:r>
      <w:r>
        <w:tab/>
        <w:t>from 5GMM-</w:t>
      </w:r>
      <w:r w:rsidRPr="003168A2">
        <w:t xml:space="preserve">IDLE </w:t>
      </w:r>
      <w:r>
        <w:t>mode; and</w:t>
      </w:r>
    </w:p>
    <w:p w14:paraId="71E5A692" w14:textId="77777777" w:rsidR="00AC0721" w:rsidRDefault="00AC0721" w:rsidP="00AC0721">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2341060" w14:textId="77777777" w:rsidR="00AC0721" w:rsidRDefault="00AC0721" w:rsidP="00AC0721">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 xml:space="preserve">send the REGISTRATION REQUEST message including </w:t>
      </w:r>
      <w:r>
        <w:lastRenderedPageBreak/>
        <w:t>the NAS message container IE as described in subclause 4.4.6. If the UE does not need to send non-cleartext IEs, the UE shall send the REGISTRATION REQUEST message without including the NAS message container IE.</w:t>
      </w:r>
    </w:p>
    <w:p w14:paraId="7264E48D" w14:textId="77777777" w:rsidR="00AC0721" w:rsidRDefault="00AC0721" w:rsidP="00AC072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3A0DF79" w14:textId="77777777" w:rsidR="00AC0721" w:rsidRPr="00CC0C94" w:rsidRDefault="00AC0721" w:rsidP="00AC072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DA9EE4F" w14:textId="77777777" w:rsidR="00AC0721" w:rsidRDefault="00AC0721" w:rsidP="00AC0721">
      <w:pPr>
        <w:pStyle w:val="TH"/>
      </w:pPr>
      <w:r w:rsidRPr="003168A2">
        <w:object w:dxaOrig="10336" w:dyaOrig="6722" w14:anchorId="5D9333ED">
          <v:shape id="_x0000_i1026" type="#_x0000_t75" style="width:441.8pt;height:4in" o:ole="">
            <v:imagedata r:id="rId15" o:title=""/>
          </v:shape>
          <o:OLEObject Type="Embed" ProgID="Visio.Drawing.11" ShapeID="_x0000_i1026" DrawAspect="Content" ObjectID="_1652006844" r:id="rId16"/>
        </w:object>
      </w:r>
    </w:p>
    <w:p w14:paraId="2B28463C" w14:textId="77777777" w:rsidR="00AC0721" w:rsidRPr="00BD0557" w:rsidRDefault="00AC0721" w:rsidP="00AC0721">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1E2318A" w14:textId="77777777" w:rsidR="00AC0721" w:rsidRDefault="00AC0721" w:rsidP="00A61C5A">
      <w:pPr>
        <w:rPr>
          <w:noProof/>
        </w:rPr>
      </w:pPr>
    </w:p>
    <w:p w14:paraId="77F2CD1B" w14:textId="38B38CA8" w:rsidR="00AC0721" w:rsidRDefault="00AC0721" w:rsidP="00A61C5A">
      <w:pPr>
        <w:rPr>
          <w:noProof/>
        </w:rPr>
      </w:pPr>
    </w:p>
    <w:p w14:paraId="204943F3" w14:textId="77777777" w:rsidR="00AC0721" w:rsidRDefault="00AC0721" w:rsidP="00AC0721">
      <w:pPr>
        <w:jc w:val="center"/>
        <w:rPr>
          <w:noProof/>
        </w:rPr>
      </w:pPr>
      <w:r w:rsidRPr="008A7642">
        <w:rPr>
          <w:noProof/>
          <w:highlight w:val="green"/>
        </w:rPr>
        <w:t>*** Next change ***</w:t>
      </w:r>
    </w:p>
    <w:p w14:paraId="5B27C8A5" w14:textId="177525DA" w:rsidR="00AC0721" w:rsidRDefault="00AC0721" w:rsidP="00A61C5A">
      <w:pPr>
        <w:rPr>
          <w:noProof/>
        </w:rPr>
      </w:pPr>
    </w:p>
    <w:p w14:paraId="20C3C763" w14:textId="77777777" w:rsidR="00AC0721" w:rsidRDefault="00AC0721" w:rsidP="00AC0721">
      <w:pPr>
        <w:pStyle w:val="Heading5"/>
      </w:pPr>
      <w:bookmarkStart w:id="58" w:name="_Hlk531859748"/>
      <w:bookmarkStart w:id="59" w:name="_Toc20232685"/>
      <w:bookmarkStart w:id="60" w:name="_Toc27746787"/>
      <w:bookmarkStart w:id="61" w:name="_Toc36212969"/>
      <w:bookmarkStart w:id="62" w:name="_Toc36657146"/>
      <w:r>
        <w:t>5.5.1.3.4</w:t>
      </w:r>
      <w:r>
        <w:tab/>
        <w:t>Mobil</w:t>
      </w:r>
      <w:bookmarkEnd w:id="58"/>
      <w:r>
        <w:t xml:space="preserve">ity and periodic registration update </w:t>
      </w:r>
      <w:r w:rsidRPr="003168A2">
        <w:t>accepted by the network</w:t>
      </w:r>
      <w:bookmarkEnd w:id="59"/>
      <w:bookmarkEnd w:id="60"/>
      <w:bookmarkEnd w:id="61"/>
      <w:bookmarkEnd w:id="62"/>
    </w:p>
    <w:p w14:paraId="11C4D9B0" w14:textId="77777777" w:rsidR="00AC0721" w:rsidRDefault="00AC0721" w:rsidP="00AC072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7DFFBAB" w14:textId="77777777" w:rsidR="00AC0721" w:rsidRDefault="00AC0721" w:rsidP="00AC0721">
      <w:r>
        <w:t>If timer T3513 is running in the AMF, the AMF shall stop timer T3513 if a paging request was sent with the access type indicating non-3GPP and the REGISTRATION REQUEST message includes the Allowed PDU session status IE.</w:t>
      </w:r>
    </w:p>
    <w:p w14:paraId="76C6BAF1" w14:textId="77777777" w:rsidR="00AC0721" w:rsidRDefault="00AC0721" w:rsidP="00AC0721">
      <w:r>
        <w:t>If timer T3565 is running in the AMF, the AMF shall stop timer T3565 when a REGISTRATION REQUEST message is received.</w:t>
      </w:r>
    </w:p>
    <w:p w14:paraId="40FE9800" w14:textId="77777777" w:rsidR="00AC0721" w:rsidRPr="00CC0C94" w:rsidRDefault="00AC0721" w:rsidP="00AC072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21A19EF" w14:textId="77777777" w:rsidR="00AC0721" w:rsidRPr="00CC0C94" w:rsidRDefault="00AC0721" w:rsidP="00AC0721">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E61A8CF" w14:textId="77777777" w:rsidR="00AC0721" w:rsidRDefault="00AC0721" w:rsidP="00AC0721">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395F5E0" w14:textId="77777777" w:rsidR="00AC0721" w:rsidRDefault="00AC0721" w:rsidP="00AC0721">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B0679B3" w14:textId="77777777" w:rsidR="00AC0721" w:rsidRPr="008D17FF" w:rsidRDefault="00AC0721" w:rsidP="00AC0721">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277B45F" w14:textId="77777777" w:rsidR="00AC0721" w:rsidRDefault="00AC0721" w:rsidP="00AC0721">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754F9386" w14:textId="77777777" w:rsidR="00AC0721" w:rsidRDefault="00AC0721" w:rsidP="00AC0721">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08DB74FE" w14:textId="77777777" w:rsidR="00AC0721" w:rsidRDefault="00AC0721" w:rsidP="00AC072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623EABF" w14:textId="77777777" w:rsidR="00AC0721" w:rsidRDefault="00AC0721" w:rsidP="00AC0721">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AF17D41" w14:textId="77777777" w:rsidR="00AC0721" w:rsidRDefault="00AC0721" w:rsidP="00AC0721">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D5ECE3F" w14:textId="77777777" w:rsidR="00AC0721" w:rsidRPr="00A01A68" w:rsidRDefault="00AC0721" w:rsidP="00AC0721">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691B4A75" w14:textId="77777777" w:rsidR="00AC0721" w:rsidRDefault="00AC0721" w:rsidP="00AC0721">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7046935" w14:textId="77777777" w:rsidR="00AC0721" w:rsidRDefault="00AC0721" w:rsidP="00AC0721">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F44F603" w14:textId="77777777" w:rsidR="00AC0721" w:rsidRDefault="00AC0721" w:rsidP="00AC072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 xml:space="preserve">t. If "strictly periodic registration timer supported" is indicated in the MICO indication IE in </w:t>
      </w:r>
      <w:r>
        <w:lastRenderedPageBreak/>
        <w:t>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39EB02C" w14:textId="77777777" w:rsidR="00AC0721" w:rsidRDefault="00AC0721" w:rsidP="00AC0721">
      <w:r>
        <w:t>The AMF shall include an active time value in the T3324 IE in the REGISTRATION ACCEPT message if the UE requested an active time value in the REGISTRATION REQUEST message and the AMF accepts the use of MICO mode and the use of active time.</w:t>
      </w:r>
    </w:p>
    <w:p w14:paraId="29D97515" w14:textId="77777777" w:rsidR="00AC0721" w:rsidRPr="003C2D26" w:rsidRDefault="00AC0721" w:rsidP="00AC0721">
      <w:r w:rsidRPr="003C2D26">
        <w:t>If the UE does not include MICO indication IE in the REGISTRATION REQUEST message, then the AMF shall disable MICO mode if it was already enabled.</w:t>
      </w:r>
    </w:p>
    <w:p w14:paraId="166D6C17" w14:textId="77777777" w:rsidR="00AC0721" w:rsidRDefault="00AC0721" w:rsidP="00AC0721">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ED87070" w14:textId="77777777" w:rsidR="00AC0721" w:rsidRDefault="00AC0721" w:rsidP="00AC0721">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05E80D5" w14:textId="77777777" w:rsidR="00AC0721" w:rsidRPr="00CC0C94" w:rsidRDefault="00AC0721" w:rsidP="00AC0721">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48146DE" w14:textId="77777777" w:rsidR="00AC0721" w:rsidRDefault="00AC0721" w:rsidP="00AC0721">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E88842B" w14:textId="77777777" w:rsidR="00AC0721" w:rsidRPr="00CC0C94" w:rsidRDefault="00AC0721" w:rsidP="00AC0721">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6435770" w14:textId="77777777" w:rsidR="00AC0721" w:rsidRDefault="00AC0721" w:rsidP="00AC0721">
      <w:r>
        <w:t>If:</w:t>
      </w:r>
    </w:p>
    <w:p w14:paraId="707E3A3A" w14:textId="77777777" w:rsidR="00AC0721" w:rsidRDefault="00AC0721" w:rsidP="00AC0721">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58CBB68" w14:textId="77777777" w:rsidR="00AC0721" w:rsidRDefault="00AC0721" w:rsidP="00AC072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2FE53D4" w14:textId="77777777" w:rsidR="00AC0721" w:rsidRDefault="00AC0721" w:rsidP="00AC0721">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21E2DE0F" w14:textId="77777777" w:rsidR="00AC0721" w:rsidRPr="00CC0C94" w:rsidRDefault="00AC0721" w:rsidP="00AC0721">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76DAA9C" w14:textId="77777777" w:rsidR="00AC0721" w:rsidRPr="00CC0C94" w:rsidRDefault="00AC0721" w:rsidP="00AC0721">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63" w:name="OLE_LINK17"/>
      <w:r>
        <w:t>5G NAS</w:t>
      </w:r>
      <w:bookmarkEnd w:id="63"/>
      <w:r w:rsidRPr="00CC0C94">
        <w:t xml:space="preserve"> security context;</w:t>
      </w:r>
    </w:p>
    <w:p w14:paraId="6536EF3F" w14:textId="77777777" w:rsidR="00AC0721" w:rsidRPr="00CC0C94" w:rsidRDefault="00AC0721" w:rsidP="00AC0721">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7853628" w14:textId="77777777" w:rsidR="00AC0721" w:rsidRPr="00CC0C94" w:rsidRDefault="00AC0721" w:rsidP="00AC0721">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C7B5016" w14:textId="77777777" w:rsidR="00AC0721" w:rsidRPr="00CC0C94" w:rsidRDefault="00AC0721" w:rsidP="00AC0721">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1BC0E45" w14:textId="77777777" w:rsidR="00AC0721" w:rsidRDefault="00AC0721" w:rsidP="00AC0721">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667C4255" w14:textId="77777777" w:rsidR="00AC0721" w:rsidRPr="004A5232" w:rsidRDefault="00AC0721" w:rsidP="00AC0721">
      <w:r>
        <w:lastRenderedPageBreak/>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809ABD8" w14:textId="77777777" w:rsidR="00AC0721" w:rsidRPr="004A5232" w:rsidRDefault="00AC0721" w:rsidP="00AC0721">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361245B3" w14:textId="77777777" w:rsidR="00AC0721" w:rsidRPr="004A5232" w:rsidRDefault="00AC0721" w:rsidP="00AC072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608C1C2" w14:textId="77777777" w:rsidR="00AC0721" w:rsidRPr="00E062DB" w:rsidRDefault="00AC0721" w:rsidP="00AC072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8FE3898" w14:textId="77777777" w:rsidR="00AC0721" w:rsidRPr="00E062DB" w:rsidRDefault="00AC0721" w:rsidP="00AC0721">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BCE08A4" w14:textId="77777777" w:rsidR="00AC0721" w:rsidRPr="004A5232" w:rsidRDefault="00AC0721" w:rsidP="00AC072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A2E6B3A" w14:textId="77777777" w:rsidR="00AC0721" w:rsidRPr="00470E32" w:rsidRDefault="00AC0721" w:rsidP="00AC0721">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1D435E9" w14:textId="77777777" w:rsidR="00AC0721" w:rsidRPr="007B0AEB" w:rsidRDefault="00AC0721" w:rsidP="00AC0721">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524FB12" w14:textId="77777777" w:rsidR="00AC0721" w:rsidRDefault="00AC0721" w:rsidP="00AC0721">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66C0A9B1" w14:textId="77777777" w:rsidR="00AC0721" w:rsidRPr="00470E32" w:rsidRDefault="00AC0721" w:rsidP="00AC0721">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83AE86F" w14:textId="77777777" w:rsidR="00AC0721" w:rsidRPr="00470E32" w:rsidRDefault="00AC0721" w:rsidP="00AC072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6F3AAD6" w14:textId="77777777" w:rsidR="00AC0721" w:rsidRDefault="00AC0721" w:rsidP="00AC072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CEDBCA4" w14:textId="77777777" w:rsidR="00AC0721" w:rsidRDefault="00AC0721" w:rsidP="00AC0721">
      <w:pPr>
        <w:pStyle w:val="B1"/>
      </w:pPr>
      <w:r w:rsidRPr="001344AD">
        <w:t>a)</w:t>
      </w:r>
      <w:r>
        <w:tab/>
        <w:t>stop timer T3448 if it is running; and</w:t>
      </w:r>
    </w:p>
    <w:p w14:paraId="276AC4CF" w14:textId="77777777" w:rsidR="00AC0721" w:rsidRPr="00CC0C94" w:rsidRDefault="00AC0721" w:rsidP="00AC0721">
      <w:pPr>
        <w:pStyle w:val="B1"/>
        <w:rPr>
          <w:lang w:eastAsia="ja-JP"/>
        </w:rPr>
      </w:pPr>
      <w:r>
        <w:t>b)</w:t>
      </w:r>
      <w:r w:rsidRPr="00CC0C94">
        <w:tab/>
        <w:t>start timer T3448 with the value provided in the T3448 value IE.</w:t>
      </w:r>
    </w:p>
    <w:p w14:paraId="460CFBE3" w14:textId="77777777" w:rsidR="00AC0721" w:rsidRPr="00CC0C94" w:rsidRDefault="00AC0721" w:rsidP="00AC0721">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B280043" w14:textId="77777777" w:rsidR="00AC0721" w:rsidRPr="00470E32" w:rsidRDefault="00AC0721" w:rsidP="00AC0721">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89F1183" w14:textId="77777777" w:rsidR="00AC0721" w:rsidRPr="00470E32" w:rsidRDefault="00AC0721" w:rsidP="00AC072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96F9C25" w14:textId="77777777" w:rsidR="00AC0721" w:rsidRDefault="00AC0721" w:rsidP="00AC0721">
      <w:r w:rsidRPr="00A16F0D">
        <w:t>If the 5GS update type IE was included in the REGISTRATION REQUEST message with the SMS requested bit set to "SMS over NAS supported" and:</w:t>
      </w:r>
    </w:p>
    <w:p w14:paraId="69C5EAD7" w14:textId="77777777" w:rsidR="00AC0721" w:rsidRDefault="00AC0721" w:rsidP="00AC0721">
      <w:pPr>
        <w:pStyle w:val="B1"/>
      </w:pPr>
      <w:r>
        <w:t>a)</w:t>
      </w:r>
      <w:r>
        <w:tab/>
        <w:t>the SMSF address is stored in the UE 5GMM context and:</w:t>
      </w:r>
    </w:p>
    <w:p w14:paraId="68CF2B2C" w14:textId="77777777" w:rsidR="00AC0721" w:rsidRDefault="00AC0721" w:rsidP="00AC0721">
      <w:pPr>
        <w:pStyle w:val="B2"/>
      </w:pPr>
      <w:r>
        <w:t>1)</w:t>
      </w:r>
      <w:r>
        <w:tab/>
        <w:t>the UE is considered available for SMS over NAS; or</w:t>
      </w:r>
    </w:p>
    <w:p w14:paraId="6EB8147E" w14:textId="77777777" w:rsidR="00AC0721" w:rsidRDefault="00AC0721" w:rsidP="00AC0721">
      <w:pPr>
        <w:pStyle w:val="B2"/>
      </w:pPr>
      <w:r>
        <w:t>2)</w:t>
      </w:r>
      <w:r>
        <w:tab/>
        <w:t>the UE is considered not available for SMS over NAS and the SMSF has confirmed that the activation of the SMS service is successful; or</w:t>
      </w:r>
    </w:p>
    <w:p w14:paraId="26F719FD" w14:textId="77777777" w:rsidR="00AC0721" w:rsidRDefault="00AC0721" w:rsidP="00AC0721">
      <w:pPr>
        <w:pStyle w:val="B1"/>
        <w:rPr>
          <w:lang w:eastAsia="zh-CN"/>
        </w:rPr>
      </w:pPr>
      <w:r>
        <w:t>b)</w:t>
      </w:r>
      <w:r>
        <w:tab/>
        <w:t>the SMSF address is not stored in the UE 5GMM context, the SMSF selection is successful and the SMSF has confirmed that the activation of the SMS service is successful;</w:t>
      </w:r>
    </w:p>
    <w:p w14:paraId="70ACCE42" w14:textId="77777777" w:rsidR="00AC0721" w:rsidRDefault="00AC0721" w:rsidP="00AC0721">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071A187" w14:textId="77777777" w:rsidR="00AC0721" w:rsidRDefault="00AC0721" w:rsidP="00AC0721">
      <w:pPr>
        <w:pStyle w:val="B1"/>
      </w:pPr>
      <w:r>
        <w:t>a)</w:t>
      </w:r>
      <w:r>
        <w:tab/>
        <w:t>store the SMSF address in the UE 5GMM context if not stored already; and</w:t>
      </w:r>
    </w:p>
    <w:p w14:paraId="124E9315" w14:textId="77777777" w:rsidR="00AC0721" w:rsidRDefault="00AC0721" w:rsidP="00AC0721">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B6D5AB4" w14:textId="77777777" w:rsidR="00AC0721" w:rsidRDefault="00AC0721" w:rsidP="00AC0721">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D3D8F91" w14:textId="77777777" w:rsidR="00AC0721" w:rsidRDefault="00AC0721" w:rsidP="00AC0721">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DB9A856" w14:textId="77777777" w:rsidR="00AC0721" w:rsidRDefault="00AC0721" w:rsidP="00AC0721">
      <w:pPr>
        <w:pStyle w:val="B1"/>
      </w:pPr>
      <w:r>
        <w:t>a)</w:t>
      </w:r>
      <w:r>
        <w:tab/>
        <w:t xml:space="preserve">mark the 5GMM context to indicate that </w:t>
      </w:r>
      <w:r>
        <w:rPr>
          <w:rFonts w:hint="eastAsia"/>
          <w:lang w:eastAsia="zh-CN"/>
        </w:rPr>
        <w:t xml:space="preserve">the UE is not available for </w:t>
      </w:r>
      <w:r>
        <w:t>SMS over NAS; and</w:t>
      </w:r>
    </w:p>
    <w:p w14:paraId="767BABFA" w14:textId="77777777" w:rsidR="00AC0721" w:rsidRDefault="00AC0721" w:rsidP="00AC0721">
      <w:pPr>
        <w:pStyle w:val="NO"/>
      </w:pPr>
      <w:r>
        <w:t>NOTE 4:</w:t>
      </w:r>
      <w:r>
        <w:tab/>
        <w:t>The AMF can notify the SMSF that the UE is deregistered from SMS over NAS based on local configuration.</w:t>
      </w:r>
    </w:p>
    <w:p w14:paraId="018193A1" w14:textId="77777777" w:rsidR="00AC0721" w:rsidRDefault="00AC0721" w:rsidP="00AC0721">
      <w:pPr>
        <w:pStyle w:val="B1"/>
      </w:pPr>
      <w:r>
        <w:t>b)</w:t>
      </w:r>
      <w:r>
        <w:tab/>
        <w:t>set the SMS allowed bit of the 5GS registration result IE to "SMS over NAS not allowed" in the REGISTRATION ACCEPT message.</w:t>
      </w:r>
    </w:p>
    <w:p w14:paraId="63093A10" w14:textId="77777777" w:rsidR="00AC0721" w:rsidRDefault="00AC0721" w:rsidP="00AC072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40568F4" w14:textId="77777777" w:rsidR="00AC0721" w:rsidRPr="0014273D" w:rsidRDefault="00AC0721" w:rsidP="00AC0721">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64" w:name="_Hlk33612878"/>
      <w:r>
        <w:t xml:space="preserve"> or the UE radio capability ID</w:t>
      </w:r>
      <w:bookmarkEnd w:id="64"/>
      <w:r>
        <w:t>, if any.</w:t>
      </w:r>
    </w:p>
    <w:p w14:paraId="0E984896" w14:textId="77777777" w:rsidR="00AC0721" w:rsidRDefault="00AC0721" w:rsidP="00AC072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325645C" w14:textId="77777777" w:rsidR="00AC0721" w:rsidRDefault="00AC0721" w:rsidP="00AC0721">
      <w:pPr>
        <w:pStyle w:val="B1"/>
      </w:pPr>
      <w:r>
        <w:t>a)</w:t>
      </w:r>
      <w:r>
        <w:tab/>
        <w:t>"3GPP access", the UE:</w:t>
      </w:r>
    </w:p>
    <w:p w14:paraId="4C87C3EF" w14:textId="77777777" w:rsidR="00AC0721" w:rsidRDefault="00AC0721" w:rsidP="00AC0721">
      <w:pPr>
        <w:pStyle w:val="B2"/>
      </w:pPr>
      <w:r>
        <w:t>-</w:t>
      </w:r>
      <w:r>
        <w:tab/>
        <w:t>shall consider itself as being registered to 3GPP access only; and</w:t>
      </w:r>
    </w:p>
    <w:p w14:paraId="0F748F9B" w14:textId="77777777" w:rsidR="00AC0721" w:rsidRDefault="00AC0721" w:rsidP="00AC0721">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5B5E762" w14:textId="77777777" w:rsidR="00AC0721" w:rsidRDefault="00AC0721" w:rsidP="00AC0721">
      <w:pPr>
        <w:pStyle w:val="B1"/>
      </w:pPr>
      <w:r>
        <w:t>b)</w:t>
      </w:r>
      <w:r>
        <w:tab/>
        <w:t>"N</w:t>
      </w:r>
      <w:r w:rsidRPr="00470D7A">
        <w:t>on-3GPP access</w:t>
      </w:r>
      <w:r>
        <w:t>", the UE:</w:t>
      </w:r>
    </w:p>
    <w:p w14:paraId="2E7A4550" w14:textId="77777777" w:rsidR="00AC0721" w:rsidRDefault="00AC0721" w:rsidP="00AC0721">
      <w:pPr>
        <w:pStyle w:val="B2"/>
      </w:pPr>
      <w:r>
        <w:t>-</w:t>
      </w:r>
      <w:r>
        <w:tab/>
        <w:t>shall consider itself as being registered to n</w:t>
      </w:r>
      <w:r w:rsidRPr="00470D7A">
        <w:t>on-</w:t>
      </w:r>
      <w:r>
        <w:t>3GPP access only; and</w:t>
      </w:r>
    </w:p>
    <w:p w14:paraId="23C1D612" w14:textId="77777777" w:rsidR="00AC0721" w:rsidRDefault="00AC0721" w:rsidP="00AC072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E3E395E" w14:textId="77777777" w:rsidR="00AC0721" w:rsidRPr="00E814A3" w:rsidRDefault="00AC0721" w:rsidP="00AC072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42BBA45" w14:textId="77777777" w:rsidR="00AC0721" w:rsidRDefault="00AC0721" w:rsidP="00AC0721">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C95AADA" w14:textId="77777777" w:rsidR="00AC0721" w:rsidRDefault="00AC0721" w:rsidP="00AC0721">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4C85977" w14:textId="77777777" w:rsidR="00AC0721" w:rsidRDefault="00AC0721" w:rsidP="00AC072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551D1634" w14:textId="77777777" w:rsidR="00AC0721" w:rsidRDefault="00AC0721" w:rsidP="00AC0721">
      <w:pPr>
        <w:rPr>
          <w:lang w:eastAsia="zh-CN"/>
        </w:rPr>
      </w:pPr>
      <w:r>
        <w:t>If the UE indicated the support for network slice-specific authentication and authorization, an</w:t>
      </w:r>
      <w:r>
        <w:rPr>
          <w:rFonts w:hint="eastAsia"/>
          <w:lang w:eastAsia="zh-CN"/>
        </w:rPr>
        <w:t>d</w:t>
      </w:r>
      <w:r>
        <w:rPr>
          <w:lang w:eastAsia="zh-CN"/>
        </w:rPr>
        <w:t>:</w:t>
      </w:r>
    </w:p>
    <w:p w14:paraId="57E998EA" w14:textId="77777777" w:rsidR="00AC0721" w:rsidRDefault="00AC0721" w:rsidP="00AC0721">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14:paraId="379C228C" w14:textId="77777777" w:rsidR="00AC0721" w:rsidRDefault="00AC0721" w:rsidP="00AC0721">
      <w:pPr>
        <w:pStyle w:val="B2"/>
      </w:pPr>
      <w:r>
        <w:t>1)</w:t>
      </w:r>
      <w:r>
        <w:tab/>
        <w:t xml:space="preserve">which are </w:t>
      </w:r>
      <w:r w:rsidRPr="00B36F7E">
        <w:t>subject to network slice-specific authentication and authorization</w:t>
      </w:r>
      <w:r>
        <w:t>; and</w:t>
      </w:r>
    </w:p>
    <w:p w14:paraId="7BE63105" w14:textId="77777777" w:rsidR="00AC0721" w:rsidRDefault="00AC0721" w:rsidP="00AC0721">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48F376B1" w14:textId="77777777" w:rsidR="00AC0721" w:rsidRPr="00B36F7E" w:rsidRDefault="00AC0721" w:rsidP="00AC0721">
      <w:pPr>
        <w:pStyle w:val="B1"/>
      </w:pPr>
      <w:r w:rsidRPr="00B36F7E">
        <w:t xml:space="preserve">the AMF </w:t>
      </w:r>
      <w:r w:rsidRPr="00E24B9B">
        <w:t>shal</w:t>
      </w:r>
      <w:r>
        <w:t xml:space="preserve">l </w:t>
      </w:r>
      <w:r w:rsidRPr="00B36F7E">
        <w:t xml:space="preserve">in the REGISTRATION ACCEPT message include: </w:t>
      </w:r>
    </w:p>
    <w:p w14:paraId="3F1D311A" w14:textId="77777777" w:rsidR="00AC0721" w:rsidRPr="00B36F7E" w:rsidRDefault="00AC0721" w:rsidP="00AC0721">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5DF19340" w14:textId="77777777" w:rsidR="00AC0721" w:rsidRPr="00B36F7E" w:rsidRDefault="00AC0721" w:rsidP="00AC0721">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17AAF22B" w14:textId="77777777" w:rsidR="00AC0721" w:rsidRPr="00B36F7E" w:rsidRDefault="00AC0721" w:rsidP="00AC072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4190F06" w14:textId="77777777" w:rsidR="00AC0721" w:rsidRPr="00B36F7E" w:rsidRDefault="00AC0721" w:rsidP="00AC072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206223E3" w14:textId="77777777" w:rsidR="00AC0721" w:rsidRDefault="00AC0721" w:rsidP="00AC0721">
      <w:pPr>
        <w:pStyle w:val="B3"/>
      </w:pPr>
      <w:r>
        <w:t>i)</w:t>
      </w:r>
      <w:r>
        <w:tab/>
        <w:t>which are not subject to network slice-specific authentication and authorization and are allowed by the AMF; or</w:t>
      </w:r>
    </w:p>
    <w:p w14:paraId="7007729C" w14:textId="77777777" w:rsidR="00AC0721" w:rsidRDefault="00AC0721" w:rsidP="00AC0721">
      <w:pPr>
        <w:pStyle w:val="B3"/>
      </w:pPr>
      <w:r>
        <w:t>ii)</w:t>
      </w:r>
      <w:r>
        <w:tab/>
        <w:t>for which the network slice-specific authentication and authorization has been successfully performed; and</w:t>
      </w:r>
    </w:p>
    <w:p w14:paraId="68C4BEE2" w14:textId="77777777" w:rsidR="00AC0721" w:rsidRPr="00B36F7E" w:rsidRDefault="00AC0721" w:rsidP="00AC0721">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5EDBD9D0" w14:textId="77777777" w:rsidR="00AC0721" w:rsidRPr="00B36F7E" w:rsidRDefault="00AC0721" w:rsidP="00AC0721">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333FE81D" w14:textId="77777777" w:rsidR="00AC0721" w:rsidRDefault="00AC0721" w:rsidP="00AC072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5B87B6D" w14:textId="77777777" w:rsidR="00AC0721" w:rsidRDefault="00AC0721" w:rsidP="00AC0721">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163C4BE" w14:textId="77777777" w:rsidR="00AC0721" w:rsidRDefault="00AC0721" w:rsidP="00AC0721">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B7F4CB7" w14:textId="77777777" w:rsidR="00AC0721" w:rsidRPr="00AE2BAC" w:rsidRDefault="00AC0721" w:rsidP="00AC0721">
      <w:pPr>
        <w:rPr>
          <w:rFonts w:eastAsia="Malgun Gothic"/>
        </w:rPr>
      </w:pPr>
      <w:r w:rsidRPr="00AE2BAC">
        <w:rPr>
          <w:rFonts w:eastAsia="Malgun Gothic"/>
        </w:rPr>
        <w:t xml:space="preserve">the AMF shall in the REGISTRATION ACCEPT message include: </w:t>
      </w:r>
    </w:p>
    <w:p w14:paraId="0DAF0252" w14:textId="77777777" w:rsidR="00AC0721" w:rsidRDefault="00AC0721" w:rsidP="00AC0721">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0DF8A9C8" w14:textId="77777777" w:rsidR="00AC0721" w:rsidRPr="004F6D96" w:rsidRDefault="00AC0721" w:rsidP="00AC0721">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179614A8" w14:textId="77777777" w:rsidR="00AC0721" w:rsidRDefault="00AC0721" w:rsidP="00AC072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3A330F1" w14:textId="77777777" w:rsidR="00AC0721" w:rsidRDefault="00AC0721" w:rsidP="00AC072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6998B6E" w14:textId="77777777" w:rsidR="00AC0721" w:rsidRDefault="00AC0721" w:rsidP="00AC0721">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5B86DACB" w14:textId="77777777" w:rsidR="00AC0721" w:rsidRPr="00AE2BAC" w:rsidRDefault="00AC0721" w:rsidP="00AC0721">
      <w:pPr>
        <w:rPr>
          <w:rFonts w:eastAsia="Malgun Gothic"/>
        </w:rPr>
      </w:pPr>
      <w:r w:rsidRPr="00AE2BAC">
        <w:rPr>
          <w:rFonts w:eastAsia="Malgun Gothic"/>
        </w:rPr>
        <w:t>the AMF shall in the REGISTRATION ACCEPT message include:</w:t>
      </w:r>
    </w:p>
    <w:p w14:paraId="5F8483CC" w14:textId="77777777" w:rsidR="00AC0721" w:rsidRDefault="00AC0721" w:rsidP="00AC0721">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79C11215" w14:textId="77777777" w:rsidR="00AC0721" w:rsidRPr="00946FC5" w:rsidRDefault="00AC0721" w:rsidP="00AC0721">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7EDF9BD2" w14:textId="77777777" w:rsidR="00AC0721" w:rsidRPr="0083064D" w:rsidRDefault="00AC0721" w:rsidP="00AC0721">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6369D294" w14:textId="77777777" w:rsidR="00AC0721" w:rsidRDefault="00AC0721" w:rsidP="00AC0721">
      <w:r>
        <w:t xml:space="preserve">The AMF may include a new </w:t>
      </w:r>
      <w:r w:rsidRPr="00D738B9">
        <w:t xml:space="preserve">configured NSSAI </w:t>
      </w:r>
      <w:r>
        <w:t>for the current PLMN in the REGISTRATION ACCEPT message if:</w:t>
      </w:r>
    </w:p>
    <w:p w14:paraId="6DC06B61" w14:textId="77777777" w:rsidR="00AC0721" w:rsidRDefault="00AC0721" w:rsidP="00AC0721">
      <w:pPr>
        <w:pStyle w:val="B1"/>
      </w:pPr>
      <w:r>
        <w:t>a)</w:t>
      </w:r>
      <w:r>
        <w:tab/>
        <w:t xml:space="preserve">the REGISTRATION REQUEST message did not include a </w:t>
      </w:r>
      <w:r w:rsidRPr="00707781">
        <w:t>requested NSSAI</w:t>
      </w:r>
      <w:r>
        <w:t>;</w:t>
      </w:r>
    </w:p>
    <w:p w14:paraId="09E44C7F" w14:textId="77777777" w:rsidR="00AC0721" w:rsidRDefault="00AC0721" w:rsidP="00AC0721">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657591D" w14:textId="77777777" w:rsidR="00AC0721" w:rsidRDefault="00AC0721" w:rsidP="00AC0721">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3002711F" w14:textId="77777777" w:rsidR="00AC0721" w:rsidRDefault="00AC0721" w:rsidP="00AC0721">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8BA85F4" w14:textId="77777777" w:rsidR="00AC0721" w:rsidRDefault="00AC0721" w:rsidP="00AC0721">
      <w:pPr>
        <w:pStyle w:val="B1"/>
      </w:pPr>
      <w:r>
        <w:t>e)</w:t>
      </w:r>
      <w:r>
        <w:tab/>
        <w:t>the REGISTRATION REQUEST message included the requested mapped NSSAI.</w:t>
      </w:r>
    </w:p>
    <w:p w14:paraId="56B1DDB9" w14:textId="77777777" w:rsidR="00AC0721" w:rsidRDefault="00AC0721" w:rsidP="00AC0721">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B767C67" w14:textId="0CAEE2D9" w:rsidR="00125CC0" w:rsidRDefault="00125CC0" w:rsidP="00AC0721">
      <w:pPr>
        <w:rPr>
          <w:ins w:id="65" w:author="Ericsson User 1" w:date="2020-05-18T16:01:00Z"/>
        </w:rPr>
      </w:pPr>
      <w:ins w:id="66" w:author="Ericsson User 1" w:date="2020-05-18T16:01:00Z">
        <w:r>
          <w:t xml:space="preserve">If the Pending NSSAA status </w:t>
        </w:r>
      </w:ins>
      <w:ins w:id="67" w:author="Ericsson User 1" w:date="2020-05-25T16:53:00Z">
        <w:r w:rsidR="00B27DC2">
          <w:t>IE</w:t>
        </w:r>
      </w:ins>
      <w:ins w:id="68" w:author="Ericsson User 1" w:date="2020-05-18T16:01:00Z">
        <w:r>
          <w:t xml:space="preserve"> is included in the REGISTRATION REQUEST message, then the AMF shall initiate the network slice-specific authentication and authorization procedure for each S-NSSAI in the Pending NSSAA status </w:t>
        </w:r>
      </w:ins>
      <w:ins w:id="69" w:author="Ericsson User 1" w:date="2020-05-25T16:53:00Z">
        <w:r w:rsidR="00B27DC2">
          <w:t>IE</w:t>
        </w:r>
      </w:ins>
      <w:ins w:id="70" w:author="Ericsson User 1" w:date="2020-05-18T16:01:00Z">
        <w:r>
          <w:t xml:space="preserve"> that has failed the NSSAA procedure.</w:t>
        </w:r>
      </w:ins>
    </w:p>
    <w:p w14:paraId="0093D442" w14:textId="5F21B701" w:rsidR="00AC0721" w:rsidRPr="00353AEE" w:rsidRDefault="00AC0721" w:rsidP="00AC072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242977B" w14:textId="77777777" w:rsidR="00AC0721" w:rsidRDefault="00AC0721" w:rsidP="00AC0721">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FBA29AC" w14:textId="77777777" w:rsidR="00AC0721" w:rsidRPr="000337C2" w:rsidRDefault="00AC0721" w:rsidP="00AC0721">
      <w:r w:rsidRPr="000337C2">
        <w:t xml:space="preserve">The UE receiving the </w:t>
      </w:r>
      <w:r>
        <w:t>pending</w:t>
      </w:r>
      <w:r w:rsidRPr="000337C2">
        <w:t xml:space="preserve"> NSSAI in the REGISTRATION ACCEPT message shall store the S-NSSAI.</w:t>
      </w:r>
    </w:p>
    <w:p w14:paraId="73DD5E35" w14:textId="77777777" w:rsidR="00AC0721" w:rsidRDefault="00AC0721" w:rsidP="00AC0721">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E741656" w14:textId="77777777" w:rsidR="00AC0721" w:rsidRPr="003168A2" w:rsidRDefault="00AC0721" w:rsidP="00AC0721">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689971E" w14:textId="77777777" w:rsidR="00AC0721" w:rsidRDefault="00AC0721" w:rsidP="00AC0721">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7772461" w14:textId="77777777" w:rsidR="00AC0721" w:rsidRDefault="00AC0721" w:rsidP="00AC0721">
      <w:pPr>
        <w:pStyle w:val="B1"/>
      </w:pPr>
      <w:r w:rsidRPr="00AB5C0F">
        <w:t>"S</w:t>
      </w:r>
      <w:r>
        <w:rPr>
          <w:rFonts w:hint="eastAsia"/>
        </w:rPr>
        <w:t>-NSSAI</w:t>
      </w:r>
      <w:r w:rsidRPr="00AB5C0F">
        <w:t xml:space="preserve"> not available</w:t>
      </w:r>
      <w:r>
        <w:t xml:space="preserve"> in the current registration area</w:t>
      </w:r>
      <w:r w:rsidRPr="00AB5C0F">
        <w:t>"</w:t>
      </w:r>
    </w:p>
    <w:p w14:paraId="70BB65D7" w14:textId="77777777" w:rsidR="00AC0721" w:rsidRDefault="00AC0721" w:rsidP="00AC0721">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03EE9AE" w14:textId="77777777" w:rsidR="00AC0721" w:rsidRDefault="00AC0721" w:rsidP="00AC0721">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6897ACB9" w14:textId="77777777" w:rsidR="00AC0721" w:rsidRPr="00B90668" w:rsidRDefault="00AC0721" w:rsidP="00AC0721">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1DCA205B" w14:textId="77777777" w:rsidR="00AC0721" w:rsidRPr="002C41D6" w:rsidRDefault="00AC0721" w:rsidP="00AC072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6E481328" w14:textId="77777777" w:rsidR="00AC0721" w:rsidRDefault="00AC0721" w:rsidP="00AC072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5E13C60A" w14:textId="77777777" w:rsidR="00AC0721" w:rsidRPr="00B36F7E" w:rsidRDefault="00AC0721" w:rsidP="00AC0721">
      <w:pPr>
        <w:pStyle w:val="B2"/>
      </w:pPr>
      <w:r w:rsidRPr="00B36F7E">
        <w:t>1)</w:t>
      </w:r>
      <w:r w:rsidRPr="00B36F7E">
        <w:tab/>
        <w:t>the allowed NSSAI containing</w:t>
      </w:r>
      <w:r w:rsidRPr="00832B87">
        <w:t xml:space="preserve"> </w:t>
      </w:r>
      <w:r>
        <w:t>the subscribed S-NSSAIs marked as default S-NSSAI(s); and</w:t>
      </w:r>
    </w:p>
    <w:p w14:paraId="37A145AD" w14:textId="77777777" w:rsidR="00AC0721" w:rsidRPr="00B36F7E" w:rsidRDefault="00AC0721" w:rsidP="00AC0721">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40FAC1BC" w14:textId="77777777" w:rsidR="00AC0721" w:rsidRPr="00B36F7E" w:rsidRDefault="00AC0721" w:rsidP="00AC072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EE71280" w14:textId="77777777" w:rsidR="00AC0721" w:rsidRPr="00B36F7E" w:rsidRDefault="00AC0721" w:rsidP="00AC072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1BDA419" w14:textId="77777777" w:rsidR="00AC0721" w:rsidRDefault="00AC0721" w:rsidP="00AC0721">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34D26A0" w14:textId="77777777" w:rsidR="00AC0721" w:rsidRDefault="00AC0721" w:rsidP="00AC0721">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51CFB645" w14:textId="77777777" w:rsidR="00AC0721" w:rsidRPr="00B36F7E" w:rsidRDefault="00AC0721" w:rsidP="00AC072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904F5B" w14:textId="77777777" w:rsidR="00AC0721" w:rsidRDefault="00AC0721" w:rsidP="00AC072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43412B2D" w14:textId="77777777" w:rsidR="00AC0721" w:rsidRDefault="00AC0721" w:rsidP="00AC0721">
      <w:pPr>
        <w:pStyle w:val="B1"/>
      </w:pPr>
      <w:r>
        <w:t>a)</w:t>
      </w:r>
      <w:r>
        <w:tab/>
        <w:t>the UE is not in NB-N1 mode; and</w:t>
      </w:r>
    </w:p>
    <w:p w14:paraId="36224460" w14:textId="77777777" w:rsidR="00AC0721" w:rsidRDefault="00AC0721" w:rsidP="00AC0721">
      <w:pPr>
        <w:pStyle w:val="B1"/>
      </w:pPr>
      <w:r>
        <w:t>b)</w:t>
      </w:r>
      <w:r>
        <w:tab/>
        <w:t>if:</w:t>
      </w:r>
    </w:p>
    <w:p w14:paraId="5BA5E759" w14:textId="77777777" w:rsidR="00AC0721" w:rsidRDefault="00AC0721" w:rsidP="00AC0721">
      <w:pPr>
        <w:pStyle w:val="B2"/>
        <w:rPr>
          <w:lang w:eastAsia="zh-CN"/>
        </w:rPr>
      </w:pPr>
      <w:r>
        <w:t>1)</w:t>
      </w:r>
      <w:r>
        <w:tab/>
        <w:t>the UE did not include the requested NSSAI in the REGISTRATION REQUEST message; or</w:t>
      </w:r>
    </w:p>
    <w:p w14:paraId="06A91E52" w14:textId="77777777" w:rsidR="00AC0721" w:rsidRDefault="00AC0721" w:rsidP="00AC0721">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0FCF33A" w14:textId="77777777" w:rsidR="00AC0721" w:rsidRDefault="00AC0721" w:rsidP="00AC0721">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30BBDD5" w14:textId="77777777" w:rsidR="00AC0721" w:rsidRPr="00996903" w:rsidRDefault="00AC0721" w:rsidP="00AC0721">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47E4BFB" w14:textId="77777777" w:rsidR="00AC0721" w:rsidRDefault="00AC0721" w:rsidP="00AC0721">
      <w:pPr>
        <w:pStyle w:val="B1"/>
        <w:rPr>
          <w:rFonts w:eastAsia="Malgun Gothic"/>
        </w:rPr>
      </w:pPr>
      <w:r>
        <w:t>a)</w:t>
      </w:r>
      <w:r>
        <w:tab/>
      </w:r>
      <w:r w:rsidRPr="003168A2">
        <w:t>"</w:t>
      </w:r>
      <w:r w:rsidRPr="005F7EB0">
        <w:t>periodic registration updating</w:t>
      </w:r>
      <w:r w:rsidRPr="003168A2">
        <w:t>"</w:t>
      </w:r>
      <w:r>
        <w:t>; or</w:t>
      </w:r>
    </w:p>
    <w:p w14:paraId="4C35871E" w14:textId="77777777" w:rsidR="00AC0721" w:rsidRDefault="00AC0721" w:rsidP="00AC0721">
      <w:pPr>
        <w:pStyle w:val="B1"/>
      </w:pPr>
      <w:r>
        <w:t>b)</w:t>
      </w:r>
      <w:r>
        <w:tab/>
      </w:r>
      <w:r w:rsidRPr="003168A2">
        <w:t>"</w:t>
      </w:r>
      <w:r w:rsidRPr="005F7EB0">
        <w:t>mobility registration updating</w:t>
      </w:r>
      <w:r w:rsidRPr="003168A2">
        <w:t>"</w:t>
      </w:r>
      <w:r>
        <w:t xml:space="preserve"> and the UE is in NB-N1 mode;</w:t>
      </w:r>
    </w:p>
    <w:p w14:paraId="3C8D66CF" w14:textId="77777777" w:rsidR="00AC0721" w:rsidRDefault="00AC0721" w:rsidP="00AC0721">
      <w:r>
        <w:t>the AMF may provide a new allowed NSSAI to the UE in the REGISTRATION ACCEPT message.</w:t>
      </w:r>
    </w:p>
    <w:p w14:paraId="17ADF608" w14:textId="77777777" w:rsidR="00AC0721" w:rsidRPr="00F41928" w:rsidRDefault="00AC0721" w:rsidP="00AC072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7C45ACA" w14:textId="77777777" w:rsidR="00AC0721" w:rsidRDefault="00AC0721" w:rsidP="00AC0721">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12DBAE9C" w14:textId="77777777" w:rsidR="00AC0721" w:rsidRPr="00CA4AA5" w:rsidRDefault="00AC0721" w:rsidP="00AC0721">
      <w:r w:rsidRPr="00CA4AA5">
        <w:t>With respect to each of the PDU session(s) active in the UE, if the allowed NSSAI contain</w:t>
      </w:r>
      <w:r>
        <w:t>s neither</w:t>
      </w:r>
      <w:r w:rsidRPr="00CA4AA5">
        <w:t>:</w:t>
      </w:r>
    </w:p>
    <w:p w14:paraId="10C64521" w14:textId="77777777" w:rsidR="00AC0721" w:rsidRPr="00CA4AA5" w:rsidRDefault="00AC0721" w:rsidP="00AC0721">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2156CE25" w14:textId="77777777" w:rsidR="00AC0721" w:rsidRDefault="00AC0721" w:rsidP="00AC0721">
      <w:pPr>
        <w:pStyle w:val="B1"/>
      </w:pPr>
      <w:r>
        <w:t>b</w:t>
      </w:r>
      <w:r w:rsidRPr="00CA4AA5">
        <w:t>)</w:t>
      </w:r>
      <w:r w:rsidRPr="00CA4AA5">
        <w:tab/>
        <w:t xml:space="preserve">a mapped S-NSSAI matching to the mapped S-NSSAI </w:t>
      </w:r>
      <w:r>
        <w:t>of the PDU session</w:t>
      </w:r>
      <w:r w:rsidRPr="00CA4AA5">
        <w:t>;</w:t>
      </w:r>
    </w:p>
    <w:p w14:paraId="1A2F1C0A" w14:textId="77777777" w:rsidR="00AC0721" w:rsidRDefault="00AC0721" w:rsidP="00AC0721">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C5360C2" w14:textId="77777777" w:rsidR="00AC0721" w:rsidRDefault="00AC0721" w:rsidP="00AC0721">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5B3C400" w14:textId="77777777" w:rsidR="00AC0721" w:rsidRDefault="00AC0721" w:rsidP="00AC0721">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C72FF75" w14:textId="77777777" w:rsidR="00AC0721" w:rsidRDefault="00AC0721" w:rsidP="00AC072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2BEDB9D" w14:textId="77777777" w:rsidR="00AC0721" w:rsidRDefault="00AC0721" w:rsidP="00AC0721">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6EFBBAAC" w14:textId="77777777" w:rsidR="00AC0721" w:rsidRDefault="00AC0721" w:rsidP="00AC0721">
      <w:pPr>
        <w:pStyle w:val="B1"/>
      </w:pPr>
      <w:r>
        <w:t>b)</w:t>
      </w:r>
      <w:r>
        <w:tab/>
      </w:r>
      <w:r>
        <w:rPr>
          <w:rFonts w:eastAsia="Malgun Gothic"/>
        </w:rPr>
        <w:t>includes</w:t>
      </w:r>
      <w:r>
        <w:t xml:space="preserve"> a pending NSSAI; and</w:t>
      </w:r>
    </w:p>
    <w:p w14:paraId="4A3551DF" w14:textId="77777777" w:rsidR="00AC0721" w:rsidRDefault="00AC0721" w:rsidP="00AC0721">
      <w:pPr>
        <w:pStyle w:val="B1"/>
      </w:pPr>
      <w:r>
        <w:t>c)</w:t>
      </w:r>
      <w:r>
        <w:tab/>
        <w:t>does not include an allowed NSSAI;</w:t>
      </w:r>
    </w:p>
    <w:p w14:paraId="7A92AC74" w14:textId="77777777" w:rsidR="00AC0721" w:rsidRDefault="00AC0721" w:rsidP="00AC0721">
      <w:r>
        <w:t>the UE:</w:t>
      </w:r>
    </w:p>
    <w:p w14:paraId="67EED32D" w14:textId="77777777" w:rsidR="00AC0721" w:rsidRDefault="00AC0721" w:rsidP="00AC0721">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50285B0F" w14:textId="77777777" w:rsidR="00AC0721" w:rsidRDefault="00AC0721" w:rsidP="00AC0721">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373A3600" w14:textId="77777777" w:rsidR="00AC0721" w:rsidRDefault="00AC0721" w:rsidP="00AC0721">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4F3678E3" w14:textId="77777777" w:rsidR="00AC0721" w:rsidRPr="00215B69" w:rsidRDefault="00AC0721" w:rsidP="00AC0721">
      <w:pPr>
        <w:pStyle w:val="B1"/>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77C882F7" w14:textId="77777777" w:rsidR="00AC0721" w:rsidRPr="00175B72" w:rsidRDefault="00AC0721" w:rsidP="00AC0721">
      <w:pPr>
        <w:rPr>
          <w:rFonts w:eastAsia="Malgun Gothic"/>
        </w:rPr>
      </w:pPr>
      <w:r>
        <w:t>until the UE receives an allowed NSSAI.</w:t>
      </w:r>
    </w:p>
    <w:p w14:paraId="62552A26" w14:textId="77777777" w:rsidR="00AC0721" w:rsidRPr="0083064D" w:rsidRDefault="00AC0721" w:rsidP="00AC0721">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83EEDB6" w14:textId="77777777" w:rsidR="00AC0721" w:rsidRDefault="00AC0721" w:rsidP="00AC0721">
      <w:pPr>
        <w:pStyle w:val="B1"/>
        <w:rPr>
          <w:rFonts w:eastAsia="Malgun Gothic"/>
        </w:rPr>
      </w:pPr>
      <w:r>
        <w:t>a)</w:t>
      </w:r>
      <w:r>
        <w:tab/>
      </w:r>
      <w:r w:rsidRPr="003168A2">
        <w:t>"</w:t>
      </w:r>
      <w:r w:rsidRPr="005F7EB0">
        <w:t>periodic registration updating</w:t>
      </w:r>
      <w:r w:rsidRPr="003168A2">
        <w:t>"</w:t>
      </w:r>
      <w:r>
        <w:t>; or</w:t>
      </w:r>
    </w:p>
    <w:p w14:paraId="21324D44" w14:textId="77777777" w:rsidR="00AC0721" w:rsidRDefault="00AC0721" w:rsidP="00AC0721">
      <w:pPr>
        <w:pStyle w:val="B1"/>
      </w:pPr>
      <w:r>
        <w:t>b)</w:t>
      </w:r>
      <w:r>
        <w:tab/>
      </w:r>
      <w:r w:rsidRPr="003168A2">
        <w:t>"</w:t>
      </w:r>
      <w:r w:rsidRPr="005F7EB0">
        <w:t>mobility registration updating</w:t>
      </w:r>
      <w:r w:rsidRPr="003168A2">
        <w:t>"</w:t>
      </w:r>
      <w:r>
        <w:t xml:space="preserve"> and the UE is in NB-N1 mode;</w:t>
      </w:r>
    </w:p>
    <w:p w14:paraId="21CADDC8" w14:textId="77777777" w:rsidR="00AC0721" w:rsidRPr="00175B72" w:rsidRDefault="00AC0721" w:rsidP="00AC0721">
      <w:pPr>
        <w:rPr>
          <w:rFonts w:eastAsia="Malgun Gothic"/>
        </w:rPr>
      </w:pPr>
      <w:r>
        <w:t>if the</w:t>
      </w:r>
      <w:r>
        <w:rPr>
          <w:rFonts w:eastAsia="Malgun Gothic"/>
        </w:rPr>
        <w:t xml:space="preserve"> REGISTRATION ACCEPT message does not contain an allowed NSSAI, the UE considers the previously received allowed NSSAI as valid.</w:t>
      </w:r>
    </w:p>
    <w:p w14:paraId="7EAAFE58" w14:textId="77777777" w:rsidR="00AC0721" w:rsidRDefault="00AC0721" w:rsidP="00AC0721">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0EC7B1F" w14:textId="77777777" w:rsidR="00AC0721" w:rsidRDefault="00AC0721" w:rsidP="00AC0721">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B3BFF33" w14:textId="77777777" w:rsidR="00AC0721" w:rsidRDefault="00AC0721" w:rsidP="00AC0721">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7B9FE14" w14:textId="77777777" w:rsidR="00AC0721" w:rsidRDefault="00AC0721" w:rsidP="00AC0721">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5550D3C" w14:textId="77777777" w:rsidR="00AC0721" w:rsidRDefault="00AC0721" w:rsidP="00AC0721">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AE98F53" w14:textId="77777777" w:rsidR="00AC0721" w:rsidRPr="002D5176" w:rsidRDefault="00AC0721" w:rsidP="00AC0721">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D2C411D" w14:textId="77777777" w:rsidR="00AC0721" w:rsidRPr="000C4AE8" w:rsidRDefault="00AC0721" w:rsidP="00AC072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5CAC6D6" w14:textId="77777777" w:rsidR="00AC0721" w:rsidRDefault="00AC0721" w:rsidP="00AC072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1F3AB64B" w14:textId="77777777" w:rsidR="00AC0721" w:rsidRDefault="00AC0721" w:rsidP="00AC0721">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A7017B7" w14:textId="77777777" w:rsidR="00AC0721" w:rsidRPr="008837E1" w:rsidRDefault="00AC0721" w:rsidP="00AC0721">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94A915D" w14:textId="77777777" w:rsidR="00AC0721" w:rsidRDefault="00AC0721" w:rsidP="00AC0721">
      <w:r>
        <w:t>If the Allowed PDU session status IE is included in the REGISTRATION REQUEST message, the AMF shall:</w:t>
      </w:r>
    </w:p>
    <w:p w14:paraId="2CB75402" w14:textId="77777777" w:rsidR="00AC0721" w:rsidRDefault="00AC0721" w:rsidP="00AC072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01EA58C" w14:textId="77777777" w:rsidR="00AC0721" w:rsidRDefault="00AC0721" w:rsidP="00AC0721">
      <w:pPr>
        <w:pStyle w:val="B1"/>
      </w:pPr>
      <w:r>
        <w:t>b)</w:t>
      </w:r>
      <w:r>
        <w:tab/>
      </w:r>
      <w:r>
        <w:rPr>
          <w:lang w:eastAsia="ko-KR"/>
        </w:rPr>
        <w:t>for each SMF that has indicated pending downlink data only:</w:t>
      </w:r>
    </w:p>
    <w:p w14:paraId="02C1B704" w14:textId="77777777" w:rsidR="00AC0721" w:rsidRDefault="00AC0721" w:rsidP="00AC0721">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C96CF0C" w14:textId="77777777" w:rsidR="00AC0721" w:rsidRDefault="00AC0721" w:rsidP="00AC072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091DADA" w14:textId="77777777" w:rsidR="00AC0721" w:rsidRDefault="00AC0721" w:rsidP="00AC0721">
      <w:pPr>
        <w:pStyle w:val="B1"/>
      </w:pPr>
      <w:r>
        <w:t>c)</w:t>
      </w:r>
      <w:r>
        <w:tab/>
      </w:r>
      <w:r>
        <w:rPr>
          <w:lang w:eastAsia="ko-KR"/>
        </w:rPr>
        <w:t>for each SMF that have indicated pending downlink signalling and data:</w:t>
      </w:r>
    </w:p>
    <w:p w14:paraId="16859F5C" w14:textId="77777777" w:rsidR="00AC0721" w:rsidRDefault="00AC0721" w:rsidP="00AC0721">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F3F4ED0" w14:textId="77777777" w:rsidR="00AC0721" w:rsidRDefault="00AC0721" w:rsidP="00AC072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ABF327D" w14:textId="77777777" w:rsidR="00AC0721" w:rsidRDefault="00AC0721" w:rsidP="00AC0721">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400D6B3" w14:textId="77777777" w:rsidR="00AC0721" w:rsidRDefault="00AC0721" w:rsidP="00AC0721">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F398371" w14:textId="77777777" w:rsidR="00AC0721" w:rsidRPr="007B4263" w:rsidRDefault="00AC0721" w:rsidP="00AC0721">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3C746DFA" w14:textId="77777777" w:rsidR="00AC0721" w:rsidRDefault="00AC0721" w:rsidP="00AC0721">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9ABE72F" w14:textId="77777777" w:rsidR="00AC0721" w:rsidRDefault="00AC0721" w:rsidP="00AC0721">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2D0EE56" w14:textId="77777777" w:rsidR="00AC0721" w:rsidRDefault="00AC0721" w:rsidP="00AC0721">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454212D" w14:textId="77777777" w:rsidR="00AC0721" w:rsidRDefault="00AC0721" w:rsidP="00AC0721">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A897D35" w14:textId="77777777" w:rsidR="00AC0721" w:rsidRDefault="00AC0721" w:rsidP="00AC0721">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7954D7F" w14:textId="77777777" w:rsidR="00AC0721" w:rsidRDefault="00AC0721" w:rsidP="00AC0721">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05CAC2B4" w14:textId="77777777" w:rsidR="00AC0721" w:rsidRDefault="00AC0721" w:rsidP="00AC0721">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E9C2465" w14:textId="77777777" w:rsidR="00AC0721" w:rsidRPr="0073466E" w:rsidRDefault="00AC0721" w:rsidP="00AC0721">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72D0896" w14:textId="77777777" w:rsidR="00AC0721" w:rsidRDefault="00AC0721" w:rsidP="00AC0721">
      <w:r w:rsidRPr="003168A2">
        <w:t xml:space="preserve">If </w:t>
      </w:r>
      <w:r>
        <w:t>the AMF needs to initiate PDU session status synchronization the AMF shall include a PDU session status IE in the REGISTRATION ACCEPT message to indicate the UE which PDU sessions are active in the AMF.</w:t>
      </w:r>
    </w:p>
    <w:p w14:paraId="75AF50C9" w14:textId="77777777" w:rsidR="00AC0721" w:rsidRDefault="00AC0721" w:rsidP="00AC0721">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1BB173E" w14:textId="77777777" w:rsidR="00AC0721" w:rsidRPr="00AF2A45" w:rsidRDefault="00AC0721" w:rsidP="00AC0721">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17798D6" w14:textId="77777777" w:rsidR="00AC0721" w:rsidRDefault="00AC0721" w:rsidP="00AC0721">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442F387C" w14:textId="77777777" w:rsidR="00AC0721" w:rsidRDefault="00AC0721" w:rsidP="00AC0721">
      <w:r w:rsidRPr="003168A2">
        <w:t>If</w:t>
      </w:r>
      <w:r>
        <w:t>:</w:t>
      </w:r>
      <w:r w:rsidRPr="003168A2">
        <w:t xml:space="preserve"> </w:t>
      </w:r>
    </w:p>
    <w:p w14:paraId="6296D8B8" w14:textId="77777777" w:rsidR="00AC0721" w:rsidRDefault="00AC0721" w:rsidP="00AC0721">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004E55B" w14:textId="77777777" w:rsidR="00AC0721" w:rsidRDefault="00AC0721" w:rsidP="00AC0721">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66DFBE15" w14:textId="77777777" w:rsidR="00AC0721" w:rsidRDefault="00AC0721" w:rsidP="00AC0721">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08C064B" w14:textId="77777777" w:rsidR="00AC0721" w:rsidRDefault="00AC0721" w:rsidP="00AC0721">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6DA3CD9" w14:textId="77777777" w:rsidR="00AC0721" w:rsidRPr="002E411E" w:rsidRDefault="00AC0721" w:rsidP="00AC0721">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D5CFCE3" w14:textId="77777777" w:rsidR="00AC0721" w:rsidRDefault="00AC0721" w:rsidP="00AC0721">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35E892C" w14:textId="77777777" w:rsidR="00AC0721" w:rsidRDefault="00AC0721" w:rsidP="00AC0721">
      <w:pPr>
        <w:rPr>
          <w:rFonts w:eastAsia="Malgun Gothic"/>
        </w:rPr>
      </w:pPr>
      <w:r>
        <w:rPr>
          <w:rFonts w:eastAsia="Malgun Gothic"/>
        </w:rPr>
        <w:lastRenderedPageBreak/>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CC14ECE" w14:textId="77777777" w:rsidR="00AC0721" w:rsidRDefault="00AC0721" w:rsidP="00AC0721">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EF8E503" w14:textId="77777777" w:rsidR="00AC0721" w:rsidRPr="00F701D3" w:rsidRDefault="00AC0721" w:rsidP="00AC0721">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D769C6C" w14:textId="77777777" w:rsidR="00AC0721" w:rsidRDefault="00AC0721" w:rsidP="00AC072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A5BD0A6" w14:textId="77777777" w:rsidR="00AC0721" w:rsidRDefault="00AC0721" w:rsidP="00AC072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F603BFC" w14:textId="77777777" w:rsidR="00AC0721" w:rsidRDefault="00AC0721" w:rsidP="00AC072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9E9F78E" w14:textId="77777777" w:rsidR="00AC0721" w:rsidRDefault="00AC0721" w:rsidP="00AC072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FCAE797" w14:textId="77777777" w:rsidR="00AC0721" w:rsidRPr="00604BBA" w:rsidRDefault="00AC0721" w:rsidP="00AC0721">
      <w:pPr>
        <w:pStyle w:val="NO"/>
        <w:rPr>
          <w:rFonts w:eastAsia="Malgun Gothic"/>
        </w:rPr>
      </w:pPr>
      <w:r>
        <w:rPr>
          <w:rFonts w:eastAsia="Malgun Gothic"/>
        </w:rPr>
        <w:t>NOTE 6:</w:t>
      </w:r>
      <w:r>
        <w:rPr>
          <w:rFonts w:eastAsia="Malgun Gothic"/>
        </w:rPr>
        <w:tab/>
        <w:t>The registration mode used by the UE is implementation dependent.</w:t>
      </w:r>
    </w:p>
    <w:p w14:paraId="16236001" w14:textId="77777777" w:rsidR="00AC0721" w:rsidRDefault="00AC0721" w:rsidP="00AC072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626B92A" w14:textId="77777777" w:rsidR="00AC0721" w:rsidRDefault="00AC0721" w:rsidP="00AC072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69A5FF0" w14:textId="77777777" w:rsidR="00AC0721" w:rsidRDefault="00AC0721" w:rsidP="00AC072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1B5F78AB" w14:textId="77777777" w:rsidR="00AC0721" w:rsidRDefault="00AC0721" w:rsidP="00AC0721">
      <w:r>
        <w:t>The AMF shall set the EMF bit in the 5GS network feature support IE to:</w:t>
      </w:r>
    </w:p>
    <w:p w14:paraId="38A502FA" w14:textId="77777777" w:rsidR="00AC0721" w:rsidRDefault="00AC0721" w:rsidP="00AC0721">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D6FF5E8" w14:textId="77777777" w:rsidR="00AC0721" w:rsidRDefault="00AC0721" w:rsidP="00AC0721">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B398AE4" w14:textId="77777777" w:rsidR="00AC0721" w:rsidRDefault="00AC0721" w:rsidP="00AC072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921CDA" w14:textId="77777777" w:rsidR="00AC0721" w:rsidRDefault="00AC0721" w:rsidP="00AC0721">
      <w:pPr>
        <w:pStyle w:val="B1"/>
      </w:pPr>
      <w:r>
        <w:t>d)</w:t>
      </w:r>
      <w:r>
        <w:tab/>
        <w:t>"Emergency services fallback not supported" if network does not support the emergency services fallback procedure when the UE is in any cell connected to 5GCN.</w:t>
      </w:r>
    </w:p>
    <w:p w14:paraId="6569B0BC" w14:textId="77777777" w:rsidR="00AC0721" w:rsidRDefault="00AC0721" w:rsidP="00AC0721">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2ADF876" w14:textId="77777777" w:rsidR="00AC0721" w:rsidRDefault="00AC0721" w:rsidP="00AC0721">
      <w:pPr>
        <w:pStyle w:val="NO"/>
      </w:pPr>
      <w:r>
        <w:rPr>
          <w:rFonts w:eastAsia="Malgun Gothic"/>
        </w:rPr>
        <w:lastRenderedPageBreak/>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7218A62" w14:textId="77777777" w:rsidR="00AC0721" w:rsidRDefault="00AC0721" w:rsidP="00AC0721">
      <w:r>
        <w:t>If the UE is not operating in SNPN access mode:</w:t>
      </w:r>
    </w:p>
    <w:p w14:paraId="2CC677F7" w14:textId="77777777" w:rsidR="00AC0721" w:rsidRDefault="00AC0721" w:rsidP="00AC072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4F51892" w14:textId="77777777" w:rsidR="00AC0721" w:rsidRPr="000C47DD" w:rsidRDefault="00AC0721" w:rsidP="00AC072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9BC6AB6" w14:textId="77777777" w:rsidR="00AC0721" w:rsidRDefault="00AC0721" w:rsidP="00AC072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C56A182" w14:textId="77777777" w:rsidR="00AC0721" w:rsidRDefault="00AC0721" w:rsidP="00AC072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27EC674" w14:textId="77777777" w:rsidR="00AC0721" w:rsidRPr="000C47DD" w:rsidRDefault="00AC0721" w:rsidP="00AC072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4901BE5" w14:textId="77777777" w:rsidR="00AC0721" w:rsidRDefault="00AC0721" w:rsidP="00AC072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78AEC2B" w14:textId="77777777" w:rsidR="00AC0721" w:rsidRDefault="00AC0721" w:rsidP="00AC0721">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37930E81" w14:textId="77777777" w:rsidR="00AC0721" w:rsidRDefault="00AC0721" w:rsidP="00AC0721">
      <w:r>
        <w:t>If the UE is operating in SNPN access mode:</w:t>
      </w:r>
    </w:p>
    <w:p w14:paraId="1FA03F62" w14:textId="77777777" w:rsidR="00AC0721" w:rsidRDefault="00AC0721" w:rsidP="00AC072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1AC683E" w14:textId="77777777" w:rsidR="00AC0721" w:rsidRPr="000C47DD" w:rsidRDefault="00AC0721" w:rsidP="00AC072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E2803F7" w14:textId="77777777" w:rsidR="00AC0721" w:rsidRDefault="00AC0721" w:rsidP="00AC0721">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02CF4B8" w14:textId="77777777" w:rsidR="00AC0721" w:rsidRDefault="00AC0721" w:rsidP="00AC072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7B51673" w14:textId="77777777" w:rsidR="00AC0721" w:rsidRPr="000C47DD" w:rsidRDefault="00AC0721" w:rsidP="00AC072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92B314A" w14:textId="77777777" w:rsidR="00AC0721" w:rsidRDefault="00AC0721" w:rsidP="00AC072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90EB2DB" w14:textId="77777777" w:rsidR="00AC0721" w:rsidRPr="00722419" w:rsidRDefault="00AC0721" w:rsidP="00AC0721">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3F066A2" w14:textId="77777777" w:rsidR="00AC0721" w:rsidRDefault="00AC0721" w:rsidP="00AC072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89E1E0E" w14:textId="77777777" w:rsidR="00AC0721" w:rsidRDefault="00AC0721" w:rsidP="00AC0721">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4F3EAAE" w14:textId="77777777" w:rsidR="00AC0721" w:rsidRDefault="00AC0721" w:rsidP="00AC0721">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C7F0F1E" w14:textId="77777777" w:rsidR="00AC0721" w:rsidRDefault="00AC0721" w:rsidP="00AC0721">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173E00B" w14:textId="77777777" w:rsidR="00AC0721" w:rsidRDefault="00AC0721" w:rsidP="00AC0721">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566E06F" w14:textId="77777777" w:rsidR="00AC0721" w:rsidRDefault="00AC0721" w:rsidP="00AC0721">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6BCE562" w14:textId="77777777" w:rsidR="00AC0721" w:rsidRDefault="00AC0721" w:rsidP="00AC072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7B89905" w14:textId="77777777" w:rsidR="00AC0721" w:rsidRPr="00216B0A" w:rsidRDefault="00AC0721" w:rsidP="00AC0721">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FD34C67" w14:textId="77777777" w:rsidR="00AC0721" w:rsidRDefault="00AC0721" w:rsidP="00AC0721">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5826E15C" w14:textId="77777777" w:rsidR="00AC0721" w:rsidRDefault="00AC0721" w:rsidP="00AC0721">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6A06D5F" w14:textId="77777777" w:rsidR="00AC0721" w:rsidRDefault="00AC0721" w:rsidP="00AC0721">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390C561" w14:textId="77777777" w:rsidR="00AC0721" w:rsidRPr="00CC0C94" w:rsidRDefault="00AC0721" w:rsidP="00AC0721">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3F0FB58" w14:textId="77777777" w:rsidR="00AC0721" w:rsidRDefault="00AC0721" w:rsidP="00AC0721">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EE74864" w14:textId="77777777" w:rsidR="00AC0721" w:rsidRDefault="00AC0721" w:rsidP="00AC0721">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9D113F8" w14:textId="77777777" w:rsidR="00AC0721" w:rsidRDefault="00AC0721" w:rsidP="00AC0721">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4F803A9" w14:textId="77777777" w:rsidR="00AC0721" w:rsidRDefault="00AC0721" w:rsidP="00AC0721">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9B139D2" w14:textId="77777777" w:rsidR="00AC0721" w:rsidRDefault="00AC0721" w:rsidP="00AC0721">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F03F571" w14:textId="77777777" w:rsidR="00AC0721" w:rsidRDefault="00AC0721" w:rsidP="00AC0721">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5EBED2F" w14:textId="77777777" w:rsidR="00AC0721" w:rsidRDefault="00AC0721" w:rsidP="00AC0721">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6F6E4BD" w14:textId="77777777" w:rsidR="00AC0721" w:rsidRPr="003B390F" w:rsidRDefault="00AC0721" w:rsidP="00AC0721">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08B1F723" w14:textId="77777777" w:rsidR="00AC0721" w:rsidRPr="003B390F" w:rsidRDefault="00AC0721" w:rsidP="00AC0721">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E62B057" w14:textId="77777777" w:rsidR="00AC0721" w:rsidRPr="003B390F" w:rsidRDefault="00AC0721" w:rsidP="00AC0721">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B13BD0B" w14:textId="77777777" w:rsidR="00AC0721" w:rsidRDefault="00AC0721" w:rsidP="00AC072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F4814C1" w14:textId="77777777" w:rsidR="00AC0721" w:rsidRDefault="00AC0721" w:rsidP="00AC0721">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B510E12" w14:textId="77777777" w:rsidR="00AC0721" w:rsidRDefault="00AC0721" w:rsidP="00AC0721">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1F95C034" w14:textId="77777777" w:rsidR="00AC0721" w:rsidRPr="001344AD" w:rsidRDefault="00AC0721" w:rsidP="00AC0721">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EFB4183" w14:textId="77777777" w:rsidR="00AC0721" w:rsidRPr="001344AD" w:rsidRDefault="00AC0721" w:rsidP="00AC0721">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80D2864" w14:textId="77777777" w:rsidR="00AC0721" w:rsidRDefault="00AC0721" w:rsidP="00AC0721">
      <w:pPr>
        <w:pStyle w:val="B1"/>
      </w:pPr>
      <w:r w:rsidRPr="001344AD">
        <w:t>b)</w:t>
      </w:r>
      <w:r w:rsidRPr="001344AD">
        <w:tab/>
        <w:t>otherwise if</w:t>
      </w:r>
      <w:r>
        <w:t>:</w:t>
      </w:r>
    </w:p>
    <w:p w14:paraId="4BD34A16" w14:textId="77777777" w:rsidR="00AC0721" w:rsidRDefault="00AC0721" w:rsidP="00AC0721">
      <w:pPr>
        <w:pStyle w:val="B2"/>
      </w:pPr>
      <w:r>
        <w:t>1)</w:t>
      </w:r>
      <w:r>
        <w:tab/>
        <w:t>the UE has NSSAI inclusion mode for the current PLMN and access type stored in the UE, the UE shall operate in the stored NSSAI inclusion mode; or</w:t>
      </w:r>
    </w:p>
    <w:p w14:paraId="03CE0BF5" w14:textId="77777777" w:rsidR="00AC0721" w:rsidRPr="001344AD" w:rsidRDefault="00AC0721" w:rsidP="00AC0721">
      <w:pPr>
        <w:pStyle w:val="B2"/>
      </w:pPr>
      <w:r>
        <w:t>2)</w:t>
      </w:r>
      <w:r>
        <w:tab/>
        <w:t>the UE does not have NSSAI inclusion mode for the current PLMN and the access type stored in the UE and if</w:t>
      </w:r>
      <w:r w:rsidRPr="001344AD">
        <w:t xml:space="preserve"> the UE is performing the registration procedure over:</w:t>
      </w:r>
    </w:p>
    <w:p w14:paraId="12AD60F1" w14:textId="77777777" w:rsidR="00AC0721" w:rsidRPr="001344AD" w:rsidRDefault="00AC0721" w:rsidP="00AC0721">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206CB41A" w14:textId="77777777" w:rsidR="00AC0721" w:rsidRPr="001344AD" w:rsidRDefault="00AC0721" w:rsidP="00AC0721">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054605EB" w14:textId="77777777" w:rsidR="00AC0721" w:rsidRDefault="00AC0721" w:rsidP="00AC0721">
      <w:pPr>
        <w:rPr>
          <w:lang w:val="en-US"/>
        </w:rPr>
      </w:pPr>
      <w:r>
        <w:t xml:space="preserve">The AMF may include </w:t>
      </w:r>
      <w:r>
        <w:rPr>
          <w:lang w:val="en-US"/>
        </w:rPr>
        <w:t>operator-defined access category definitions in the REGISTRATION ACCEPT message.</w:t>
      </w:r>
    </w:p>
    <w:p w14:paraId="6A5DABE3" w14:textId="77777777" w:rsidR="00AC0721" w:rsidRDefault="00AC0721" w:rsidP="00AC0721">
      <w:pPr>
        <w:rPr>
          <w:lang w:val="en-US" w:eastAsia="zh-CN"/>
        </w:rPr>
      </w:pPr>
      <w:bookmarkStart w:id="7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698010D" w14:textId="77777777" w:rsidR="00AC0721" w:rsidRDefault="00AC0721" w:rsidP="00AC0721">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06D248B" w14:textId="77777777" w:rsidR="00AC0721" w:rsidRDefault="00AC0721" w:rsidP="00AC0721">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61FB3A6" w14:textId="77777777" w:rsidR="00AC0721" w:rsidRDefault="00AC0721" w:rsidP="00AC0721">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93BC842" w14:textId="77777777" w:rsidR="00AC0721" w:rsidRDefault="00AC0721" w:rsidP="00AC0721">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57E8DD4" w14:textId="77777777" w:rsidR="00AC0721" w:rsidRDefault="00AC0721" w:rsidP="00AC0721">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313CF89" w14:textId="77777777" w:rsidR="00AC0721" w:rsidRDefault="00AC0721" w:rsidP="00AC0721">
      <w:r>
        <w:t>If the UE has indicated support for service gap control in the REGISTRATION REQUEST message and:</w:t>
      </w:r>
    </w:p>
    <w:p w14:paraId="3A0DAC96" w14:textId="77777777" w:rsidR="00AC0721" w:rsidRDefault="00AC0721" w:rsidP="00AC0721">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9A2CCF6" w14:textId="77777777" w:rsidR="00AC0721" w:rsidRDefault="00AC0721" w:rsidP="00AC0721">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71"/>
    <w:p w14:paraId="359DC45F" w14:textId="77777777" w:rsidR="00AC0721" w:rsidRDefault="00AC0721" w:rsidP="00AC072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00834389" w14:textId="77777777" w:rsidR="00AC0721" w:rsidRPr="00F80336" w:rsidRDefault="00AC0721" w:rsidP="00AC0721">
      <w:pPr>
        <w:pStyle w:val="NO"/>
        <w:rPr>
          <w:rFonts w:eastAsia="Malgun Gothic"/>
        </w:rPr>
      </w:pPr>
      <w:r>
        <w:t>NOTE 10: The UE provides the truncated 5G-S-TMSI configuration to the lower layers.</w:t>
      </w:r>
    </w:p>
    <w:p w14:paraId="46C29C23" w14:textId="77777777" w:rsidR="00AC0721" w:rsidRDefault="00AC0721" w:rsidP="00AC0721">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2ECBB7D" w14:textId="77777777" w:rsidR="00AC0721" w:rsidRDefault="00AC0721" w:rsidP="00AC072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3EE1885F" w14:textId="77777777" w:rsidR="00AC0721" w:rsidRDefault="00AC0721" w:rsidP="00AC0721">
      <w:pPr>
        <w:pStyle w:val="B1"/>
      </w:pPr>
      <w:r>
        <w:rPr>
          <w:lang w:val="en-US"/>
        </w:rPr>
        <w:lastRenderedPageBreak/>
        <w:t>b)</w:t>
      </w:r>
      <w:r>
        <w:rPr>
          <w:lang w:val="en-US"/>
        </w:rPr>
        <w:tab/>
        <w:t>a UE radio capability ID IE, the UE shall store the UE radio capability ID as specified in annex</w:t>
      </w:r>
      <w:r w:rsidRPr="001344AD">
        <w:t> </w:t>
      </w:r>
      <w:r>
        <w:rPr>
          <w:lang w:val="en-US"/>
        </w:rPr>
        <w:t>C.</w:t>
      </w:r>
    </w:p>
    <w:p w14:paraId="0439C8DB" w14:textId="77777777" w:rsidR="00AC0721" w:rsidRDefault="00AC0721" w:rsidP="00A61C5A">
      <w:pPr>
        <w:rPr>
          <w:noProof/>
        </w:rPr>
      </w:pPr>
    </w:p>
    <w:p w14:paraId="36AA3AFD" w14:textId="3BA5CC9C" w:rsidR="00AC0721" w:rsidRDefault="00AC0721" w:rsidP="00A61C5A">
      <w:pPr>
        <w:rPr>
          <w:noProof/>
        </w:rPr>
      </w:pPr>
    </w:p>
    <w:p w14:paraId="4689A9F6" w14:textId="77777777" w:rsidR="00AC0721" w:rsidRDefault="00AC0721" w:rsidP="00AC0721">
      <w:pPr>
        <w:jc w:val="center"/>
        <w:rPr>
          <w:noProof/>
        </w:rPr>
      </w:pPr>
      <w:r w:rsidRPr="008A7642">
        <w:rPr>
          <w:noProof/>
          <w:highlight w:val="green"/>
        </w:rPr>
        <w:t>*** Next change ***</w:t>
      </w:r>
    </w:p>
    <w:p w14:paraId="62A74833" w14:textId="772AC134" w:rsidR="00AC0721" w:rsidRDefault="00AC0721" w:rsidP="00A61C5A">
      <w:pPr>
        <w:rPr>
          <w:noProof/>
        </w:rPr>
      </w:pPr>
    </w:p>
    <w:p w14:paraId="334A411B" w14:textId="77777777" w:rsidR="00AC0721" w:rsidRDefault="00AC0721" w:rsidP="00AC0721">
      <w:pPr>
        <w:pStyle w:val="Heading5"/>
      </w:pPr>
      <w:bookmarkStart w:id="72" w:name="_Toc20232711"/>
      <w:bookmarkStart w:id="73" w:name="_Toc27746813"/>
      <w:bookmarkStart w:id="74" w:name="_Toc36212995"/>
      <w:bookmarkStart w:id="75" w:name="_Toc36657172"/>
      <w:r>
        <w:t>5.6.1.2.1</w:t>
      </w:r>
      <w:r>
        <w:tab/>
        <w:t xml:space="preserve">UE is not using 5GS services with control plane </w:t>
      </w:r>
      <w:proofErr w:type="spellStart"/>
      <w:r>
        <w:t>CIoT</w:t>
      </w:r>
      <w:proofErr w:type="spellEnd"/>
      <w:r>
        <w:t xml:space="preserve"> 5GS optimization</w:t>
      </w:r>
      <w:bookmarkEnd w:id="72"/>
      <w:bookmarkEnd w:id="73"/>
      <w:bookmarkEnd w:id="74"/>
      <w:bookmarkEnd w:id="75"/>
    </w:p>
    <w:p w14:paraId="42B06DF8" w14:textId="77777777" w:rsidR="00AC0721" w:rsidRDefault="00AC0721" w:rsidP="00AC0721">
      <w:r>
        <w:t xml:space="preserve">The UE initiates </w:t>
      </w:r>
      <w:r w:rsidRPr="00C579E5">
        <w:t xml:space="preserve">the service request procedure by sending a SERVICE REQUEST message to the </w:t>
      </w:r>
      <w:r>
        <w:t>AMF and starts timer T3517.</w:t>
      </w:r>
    </w:p>
    <w:p w14:paraId="05778FAD" w14:textId="77777777" w:rsidR="00AC0721" w:rsidRDefault="00AC0721" w:rsidP="00AC0721">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56CF8563" w14:textId="77777777" w:rsidR="00AC0721" w:rsidRDefault="00AC0721" w:rsidP="00AC0721">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723D00E0" w14:textId="77777777" w:rsidR="00AC0721" w:rsidRPr="00E13C65" w:rsidRDefault="00AC0721" w:rsidP="00AC0721">
      <w:pPr>
        <w:rPr>
          <w:lang w:eastAsia="ja-JP"/>
        </w:rPr>
      </w:pPr>
      <w:r>
        <w:t xml:space="preserve">For cases c), d), e), f), i) and j)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29579061" w14:textId="77777777" w:rsidR="00AC0721" w:rsidRDefault="00AC0721" w:rsidP="00AC0721">
      <w:r>
        <w:t xml:space="preserve">For case a) </w:t>
      </w:r>
      <w:r w:rsidRPr="00C579E5">
        <w:t>in subclause </w:t>
      </w:r>
      <w:r>
        <w:t>5.6.1.1:</w:t>
      </w:r>
    </w:p>
    <w:p w14:paraId="1F4AAE95" w14:textId="77777777" w:rsidR="00AC0721" w:rsidRDefault="00AC0721" w:rsidP="00AC0721">
      <w:pPr>
        <w:pStyle w:val="B1"/>
      </w:pPr>
      <w:r>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14:paraId="0F185FB3" w14:textId="77777777" w:rsidR="00AC0721" w:rsidRDefault="00AC0721" w:rsidP="00AC0721">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14:paraId="351C1A23" w14:textId="77777777" w:rsidR="00AC0721" w:rsidRDefault="00AC0721" w:rsidP="00AC0721">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12238ED4" w14:textId="77777777" w:rsidR="00AC0721" w:rsidRDefault="00AC0721" w:rsidP="00AC0721">
      <w:r>
        <w:t xml:space="preserve">For case b) </w:t>
      </w:r>
      <w:r w:rsidRPr="00C579E5">
        <w:t>in subclause </w:t>
      </w:r>
      <w:r>
        <w:t>5.6.1.1:</w:t>
      </w:r>
    </w:p>
    <w:p w14:paraId="792B13E2" w14:textId="77777777" w:rsidR="00AC0721" w:rsidRDefault="00AC0721" w:rsidP="00AC0721">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14:paraId="04A6C023" w14:textId="77777777" w:rsidR="00AC0721" w:rsidRPr="00120158" w:rsidRDefault="00AC0721" w:rsidP="00AC0721">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14:paraId="0C25BC16" w14:textId="77777777" w:rsidR="00AC0721" w:rsidRPr="00E46809" w:rsidRDefault="00AC0721" w:rsidP="00AC0721">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14:paraId="1EAD4267" w14:textId="77777777" w:rsidR="00AC0721" w:rsidRDefault="00AC0721" w:rsidP="00AC0721">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7D93BE9" w14:textId="77777777" w:rsidR="00AC0721" w:rsidRDefault="00AC0721" w:rsidP="00AC0721">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63DC5952" w14:textId="77777777" w:rsidR="00AC0721" w:rsidRDefault="00AC0721" w:rsidP="00AC0721">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175B8C69" w14:textId="77777777" w:rsidR="00AC0721" w:rsidRDefault="00AC0721" w:rsidP="00AC0721">
      <w:pPr>
        <w:pStyle w:val="B1"/>
      </w:pPr>
      <w:r>
        <w:lastRenderedPageBreak/>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2E266805" w14:textId="77777777" w:rsidR="00AC0721" w:rsidRDefault="00AC0721" w:rsidP="00AC0721">
      <w:r>
        <w:t xml:space="preserve">When </w:t>
      </w:r>
      <w:r w:rsidRPr="00014B70">
        <w:t>the UE is in a non-allowed area or is not in an allowed area as specified in subclause</w:t>
      </w:r>
      <w:r w:rsidRPr="00C579E5">
        <w:t> </w:t>
      </w:r>
      <w:r w:rsidRPr="00014B70">
        <w:t>5.3.</w:t>
      </w:r>
      <w:r>
        <w:t>5 and:</w:t>
      </w:r>
    </w:p>
    <w:p w14:paraId="1271536C" w14:textId="77777777" w:rsidR="00AC0721" w:rsidRDefault="00AC0721" w:rsidP="00AC0721">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209A1447" w14:textId="77777777" w:rsidR="00AC0721" w:rsidRDefault="00AC0721" w:rsidP="00AC0721">
      <w:pPr>
        <w:pStyle w:val="B1"/>
      </w:pPr>
      <w:r>
        <w:t>b)</w:t>
      </w:r>
      <w:r>
        <w:tab/>
        <w:t xml:space="preserve">otherwise, the UE shall not initiate service request procedure </w:t>
      </w:r>
      <w:r w:rsidRPr="00A94170">
        <w:t>except for emergency services, high priority access or responding to paging or notification</w:t>
      </w:r>
      <w:r>
        <w:t>.</w:t>
      </w:r>
    </w:p>
    <w:p w14:paraId="5208AA8E" w14:textId="77777777" w:rsidR="00AC0721" w:rsidRDefault="00AC0721" w:rsidP="00AC0721">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3183DD5B" w14:textId="77777777" w:rsidR="00AC0721" w:rsidRDefault="00AC0721" w:rsidP="00AC0721">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2ACFC8BF" w14:textId="77777777" w:rsidR="00AC0721" w:rsidRDefault="00AC0721" w:rsidP="00AC0721">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00551551" w14:textId="77777777" w:rsidR="00AC0721" w:rsidRDefault="00AC0721" w:rsidP="00AC0721">
      <w:pPr>
        <w:pStyle w:val="NO"/>
      </w:pPr>
      <w:r>
        <w:t>NOTE 1:</w:t>
      </w:r>
      <w:r>
        <w:tab/>
        <w:t>For a UE in NB-N1 mode, the Uplink data status IE cannot be used to request the establishment of user-plane resources such that there will be user-plane resources established for more than two PDU sessions.</w:t>
      </w:r>
    </w:p>
    <w:p w14:paraId="5B1F744E" w14:textId="77777777" w:rsidR="00AC0721" w:rsidRDefault="00AC0721" w:rsidP="00AC0721">
      <w:r>
        <w:t>For case f) in subclause</w:t>
      </w:r>
      <w:r w:rsidRPr="00C579E5">
        <w:t> </w:t>
      </w:r>
      <w:r w:rsidRPr="00E110E6">
        <w:t>5.6.1.1</w:t>
      </w:r>
      <w:r>
        <w:t>:</w:t>
      </w:r>
    </w:p>
    <w:p w14:paraId="60BDB0CC" w14:textId="77777777" w:rsidR="00AC0721" w:rsidRDefault="00AC0721" w:rsidP="00AC0721">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68346FE1" w14:textId="77777777" w:rsidR="00AC0721" w:rsidRDefault="00AC0721" w:rsidP="00AC0721">
      <w:pPr>
        <w:pStyle w:val="B1"/>
      </w:pPr>
      <w:r>
        <w:t>b)</w:t>
      </w:r>
      <w:r>
        <w:tab/>
      </w:r>
      <w:r w:rsidRPr="00E110E6">
        <w:t>otherwise, if the UE is not a UE configured for high priority access in selected PLMN, the service type IE in the SERVICE REQUEST message shall be set to "signalling".</w:t>
      </w:r>
    </w:p>
    <w:p w14:paraId="3EB4E88D" w14:textId="77777777" w:rsidR="00AC0721" w:rsidRDefault="00AC0721" w:rsidP="00AC0721">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3D4A2C95" w14:textId="77777777" w:rsidR="00AC0721" w:rsidRPr="00CD2F0E" w:rsidRDefault="00AC0721" w:rsidP="00AC0721">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w:t>
      </w:r>
      <w:r w:rsidRPr="00B3358D">
        <w:rPr>
          <w:rFonts w:hint="eastAsia"/>
        </w:rPr>
        <w:t>.</w:t>
      </w:r>
    </w:p>
    <w:p w14:paraId="619D3548" w14:textId="77777777" w:rsidR="00AC0721" w:rsidRPr="00092C8F" w:rsidRDefault="00AC0721" w:rsidP="00AC0721">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6711ED3C" w14:textId="77777777" w:rsidR="00AC0721" w:rsidRPr="00092C8F" w:rsidRDefault="00AC0721" w:rsidP="00AC0721">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35C70E15" w14:textId="77777777" w:rsidR="00AC0721" w:rsidRPr="00092C8F" w:rsidRDefault="00AC0721" w:rsidP="00AC0721">
      <w:pPr>
        <w:pStyle w:val="B1"/>
      </w:pPr>
      <w:r>
        <w:t>b</w:t>
      </w:r>
      <w:r w:rsidRPr="00092C8F">
        <w:t>)</w:t>
      </w:r>
      <w:r w:rsidRPr="00092C8F">
        <w:tab/>
      </w:r>
      <w:r>
        <w:t>otherwise</w:t>
      </w:r>
      <w:r w:rsidRPr="00092C8F">
        <w:t>, the UE shall set the Service type IE in the SERVICE REQUEST message to "signalling".</w:t>
      </w:r>
    </w:p>
    <w:p w14:paraId="30741C10" w14:textId="77777777" w:rsidR="00AC0721" w:rsidRDefault="00AC0721" w:rsidP="00AC0721">
      <w:r w:rsidRPr="00092C8F">
        <w:t>For case</w:t>
      </w:r>
      <w:r>
        <w:t> j</w:t>
      </w:r>
      <w:r w:rsidRPr="00092C8F">
        <w:t>)</w:t>
      </w:r>
      <w:r w:rsidRPr="00B73235">
        <w:t xml:space="preserve"> </w:t>
      </w:r>
      <w:r w:rsidRPr="00092C8F">
        <w:t>in subclause 5.6.1.1</w:t>
      </w:r>
      <w:r>
        <w:t>:</w:t>
      </w:r>
    </w:p>
    <w:p w14:paraId="716562E2" w14:textId="77777777" w:rsidR="00AC0721" w:rsidRDefault="00AC0721" w:rsidP="00AC0721">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598F6678" w14:textId="77777777" w:rsidR="00AC0721" w:rsidRDefault="00AC0721" w:rsidP="00AC0721">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6D5AF8DC" w14:textId="77777777" w:rsidR="00AC0721" w:rsidRDefault="00AC0721" w:rsidP="00AC0721">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560A0602" w14:textId="77777777" w:rsidR="00AC0721" w:rsidRDefault="00AC0721" w:rsidP="00AC0721">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59955EC1" w14:textId="77777777" w:rsidR="00AC0721" w:rsidRDefault="00AC0721" w:rsidP="00AC0721">
      <w:r>
        <w:t>The UE shall include a valid 5G-S-TMSI in the 5G-S-TMSI IE of the SERVICE REQUEST message.</w:t>
      </w:r>
    </w:p>
    <w:p w14:paraId="5260FEC2" w14:textId="77777777" w:rsidR="00AC0721" w:rsidRDefault="00AC0721" w:rsidP="00AC0721">
      <w:r>
        <w:lastRenderedPageBreak/>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6E1A40D9" w14:textId="77777777" w:rsidR="00AC0721" w:rsidRDefault="00AC0721" w:rsidP="00AC0721">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0036C603" w14:textId="77777777" w:rsidR="00AC0721" w:rsidRPr="00EC3D9C" w:rsidRDefault="00AC0721" w:rsidP="00AC0721">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50571A42" w14:textId="77777777" w:rsidR="00AC0721" w:rsidRDefault="00AC0721" w:rsidP="00AC0721">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t xml:space="preserve"> associated with the access type the SERVICE</w:t>
      </w:r>
      <w:r w:rsidRPr="003168A2">
        <w:t xml:space="preserve"> REQUEST message</w:t>
      </w:r>
      <w:r>
        <w:t xml:space="preserve"> is sent over.</w:t>
      </w:r>
    </w:p>
    <w:p w14:paraId="38974685" w14:textId="77777777" w:rsidR="00AC0721" w:rsidRDefault="00AC0721" w:rsidP="00AC0721">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1E793DCD" w14:textId="77777777" w:rsidR="00AC0721" w:rsidRPr="0006686F" w:rsidRDefault="00AC0721" w:rsidP="00AC0721">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2C44A103" w14:textId="77777777" w:rsidR="00AC0721" w:rsidRDefault="00AC0721" w:rsidP="00AC0721">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37C2C58C" w14:textId="77777777" w:rsidR="00221A01" w:rsidRDefault="00F1040E" w:rsidP="008B5A23">
      <w:pPr>
        <w:rPr>
          <w:ins w:id="76" w:author="Ericsson User 1" w:date="2020-05-25T17:07:00Z"/>
        </w:rPr>
      </w:pPr>
      <w:ins w:id="77" w:author="Ericsson User 1" w:date="2020-05-15T15:19:00Z">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ins>
      <w:ins w:id="78" w:author="Ericsson User 1" w:date="2020-05-15T15:43:00Z">
        <w:r w:rsidR="008B5A23">
          <w:t xml:space="preserve"> and</w:t>
        </w:r>
      </w:ins>
      <w:ins w:id="79" w:author="Ericsson User 1" w:date="2020-05-25T17:07:00Z">
        <w:r w:rsidR="00221A01">
          <w:t>:</w:t>
        </w:r>
      </w:ins>
    </w:p>
    <w:p w14:paraId="0D6C2165" w14:textId="569AAECF" w:rsidR="00221A01" w:rsidRDefault="00221A01" w:rsidP="00221A01">
      <w:pPr>
        <w:pStyle w:val="B1"/>
        <w:rPr>
          <w:ins w:id="80" w:author="Ericsson User 1" w:date="2020-05-25T17:09:00Z"/>
        </w:rPr>
      </w:pPr>
      <w:ins w:id="81" w:author="Ericsson User 1" w:date="2020-05-25T17:07:00Z">
        <w:r>
          <w:t>a)</w:t>
        </w:r>
      </w:ins>
      <w:ins w:id="82" w:author="Ericsson User 1" w:date="2020-05-25T17:09:00Z">
        <w:r>
          <w:tab/>
        </w:r>
      </w:ins>
      <w:ins w:id="83" w:author="Ericsson User 1" w:date="2020-05-25T17:07:00Z">
        <w:r>
          <w:t>the UE is</w:t>
        </w:r>
      </w:ins>
      <w:ins w:id="84" w:author="Ericsson User 1" w:date="2020-05-25T17:09:00Z">
        <w:r>
          <w:t>:</w:t>
        </w:r>
      </w:ins>
    </w:p>
    <w:p w14:paraId="403ED092" w14:textId="1FADC76E" w:rsidR="00221A01" w:rsidRDefault="00221A01">
      <w:pPr>
        <w:pStyle w:val="B2"/>
        <w:rPr>
          <w:ins w:id="85" w:author="Ericsson User 1" w:date="2020-05-25T17:07:00Z"/>
        </w:rPr>
        <w:pPrChange w:id="86" w:author="Ericsson User 1" w:date="2020-05-25T17:09:00Z">
          <w:pPr>
            <w:pStyle w:val="B1"/>
          </w:pPr>
        </w:pPrChange>
      </w:pPr>
      <w:ins w:id="87" w:author="Ericsson User 1" w:date="2020-05-25T17:09:00Z">
        <w:r>
          <w:t>1)</w:t>
        </w:r>
        <w:r>
          <w:tab/>
        </w:r>
      </w:ins>
      <w:ins w:id="88" w:author="Ericsson User 1" w:date="2020-05-25T17:07:00Z">
        <w:r w:rsidRPr="00221A01">
          <w:t>not registered over the other access in the same PLMN</w:t>
        </w:r>
        <w:r>
          <w:t>;</w:t>
        </w:r>
      </w:ins>
      <w:ins w:id="89" w:author="Ericsson User 1" w:date="2020-05-25T17:08:00Z">
        <w:r>
          <w:t xml:space="preserve"> or</w:t>
        </w:r>
      </w:ins>
    </w:p>
    <w:p w14:paraId="5B4042EE" w14:textId="0E35DC15" w:rsidR="00221A01" w:rsidRDefault="00221A01">
      <w:pPr>
        <w:pStyle w:val="B2"/>
        <w:rPr>
          <w:ins w:id="90" w:author="Ericsson User 1" w:date="2020-05-25T17:08:00Z"/>
        </w:rPr>
        <w:pPrChange w:id="91" w:author="Ericsson User 1" w:date="2020-05-25T17:09:00Z">
          <w:pPr>
            <w:pStyle w:val="B1"/>
          </w:pPr>
        </w:pPrChange>
      </w:pPr>
      <w:ins w:id="92" w:author="Ericsson User 1" w:date="2020-05-25T17:09:00Z">
        <w:r>
          <w:t>2</w:t>
        </w:r>
      </w:ins>
      <w:ins w:id="93" w:author="Ericsson User 1" w:date="2020-05-25T17:07:00Z">
        <w:r>
          <w:t>)</w:t>
        </w:r>
        <w:r>
          <w:tab/>
        </w:r>
        <w:r w:rsidRPr="00221A01">
          <w:t>in 5GMM-IDLE mode over the other access</w:t>
        </w:r>
      </w:ins>
      <w:ins w:id="94" w:author="Ericsson User 1" w:date="2020-05-25T17:08:00Z">
        <w:r>
          <w:t>; and</w:t>
        </w:r>
      </w:ins>
    </w:p>
    <w:p w14:paraId="04AF11D1" w14:textId="758E72D2" w:rsidR="00221A01" w:rsidRDefault="00221A01" w:rsidP="00221A01">
      <w:pPr>
        <w:pStyle w:val="B1"/>
        <w:rPr>
          <w:ins w:id="95" w:author="Ericsson User 1" w:date="2020-05-25T17:08:00Z"/>
        </w:rPr>
      </w:pPr>
      <w:ins w:id="96" w:author="Ericsson User 1" w:date="2020-05-25T17:08:00Z">
        <w:r>
          <w:t>c)</w:t>
        </w:r>
        <w:r>
          <w:tab/>
        </w:r>
      </w:ins>
      <w:ins w:id="97" w:author="Ericsson User 1" w:date="2020-05-15T15:43:00Z">
        <w:r w:rsidR="008B5A23">
          <w:t>the</w:t>
        </w:r>
      </w:ins>
      <w:ins w:id="98" w:author="Ericsson User 1" w:date="2020-05-15T15:19:00Z">
        <w:r w:rsidR="00F1040E">
          <w:t xml:space="preserve"> </w:t>
        </w:r>
      </w:ins>
      <w:ins w:id="99" w:author="Ericsson User 1" w:date="2020-05-15T15:42:00Z">
        <w:r w:rsidR="008B5A23">
          <w:t>service request procedure</w:t>
        </w:r>
      </w:ins>
      <w:ins w:id="100" w:author="Ericsson User 1" w:date="2020-05-15T15:19:00Z">
        <w:r w:rsidR="00F1040E" w:rsidRPr="00945DC2">
          <w:t xml:space="preserve"> is initiated in 5GMM-IDLE mode</w:t>
        </w:r>
      </w:ins>
      <w:ins w:id="101" w:author="Ericsson User 1" w:date="2020-05-26T13:50:00Z">
        <w:r w:rsidR="00BF6952">
          <w:t>;</w:t>
        </w:r>
      </w:ins>
      <w:bookmarkStart w:id="102" w:name="_GoBack"/>
      <w:bookmarkEnd w:id="102"/>
    </w:p>
    <w:p w14:paraId="3E42EFF6" w14:textId="73EFC9DC" w:rsidR="00AC0721" w:rsidRDefault="00221A01" w:rsidP="00221A01">
      <w:pPr>
        <w:rPr>
          <w:ins w:id="103" w:author="Ericsson User 1" w:date="2020-05-15T15:19:00Z"/>
          <w:noProof/>
        </w:rPr>
      </w:pPr>
      <w:ins w:id="104" w:author="Ericsson User 1" w:date="2020-05-25T17:08:00Z">
        <w:r>
          <w:t xml:space="preserve">then </w:t>
        </w:r>
      </w:ins>
      <w:ins w:id="105" w:author="Ericsson User 1" w:date="2020-05-15T15:19:00Z">
        <w:r w:rsidR="00F1040E" w:rsidRPr="00945DC2">
          <w:t>the UE shall include the Pending NSSA</w:t>
        </w:r>
      </w:ins>
      <w:ins w:id="106" w:author="Ericsson User 1" w:date="2020-05-25T16:53:00Z">
        <w:r w:rsidR="00B27DC2">
          <w:t>A</w:t>
        </w:r>
      </w:ins>
      <w:ins w:id="107" w:author="Ericsson User 1" w:date="2020-05-15T15:19:00Z">
        <w:r w:rsidR="00F1040E" w:rsidRPr="00945DC2">
          <w:t xml:space="preserve"> status IE in the </w:t>
        </w:r>
      </w:ins>
      <w:ins w:id="108" w:author="Ericsson User 1" w:date="2020-05-18T15:05:00Z">
        <w:r w:rsidR="006308D8">
          <w:t>SERVICE</w:t>
        </w:r>
      </w:ins>
      <w:ins w:id="109" w:author="Ericsson User 1" w:date="2020-05-15T15:19:00Z">
        <w:r w:rsidR="00F1040E" w:rsidRPr="00945DC2">
          <w:t xml:space="preserve"> REQUEST message, if applicable, indicating which S-NSSAIs are pending the network slice-specific authentication and authorization procedure</w:t>
        </w:r>
      </w:ins>
      <w:ins w:id="110" w:author="Ericsson User 1" w:date="2020-05-15T15:42:00Z">
        <w:r w:rsidR="008B5A23">
          <w:t>.</w:t>
        </w:r>
      </w:ins>
    </w:p>
    <w:p w14:paraId="1D39E188" w14:textId="77777777" w:rsidR="00F1040E" w:rsidRDefault="00F1040E" w:rsidP="00A61C5A">
      <w:pPr>
        <w:rPr>
          <w:noProof/>
        </w:rPr>
      </w:pPr>
    </w:p>
    <w:p w14:paraId="3207FABC" w14:textId="77777777" w:rsidR="00AC0721" w:rsidRDefault="00AC0721" w:rsidP="00A61C5A">
      <w:pPr>
        <w:rPr>
          <w:noProof/>
        </w:rPr>
      </w:pPr>
    </w:p>
    <w:p w14:paraId="669FF52B" w14:textId="77777777" w:rsidR="00AC0721" w:rsidRDefault="00AC0721" w:rsidP="00AC0721">
      <w:pPr>
        <w:jc w:val="center"/>
        <w:rPr>
          <w:noProof/>
        </w:rPr>
      </w:pPr>
      <w:r w:rsidRPr="008A7642">
        <w:rPr>
          <w:noProof/>
          <w:highlight w:val="green"/>
        </w:rPr>
        <w:t>*** Next change ***</w:t>
      </w:r>
    </w:p>
    <w:p w14:paraId="7B116D6D" w14:textId="36A1FC34" w:rsidR="00AC0721" w:rsidRDefault="00AC0721" w:rsidP="00A61C5A">
      <w:pPr>
        <w:rPr>
          <w:noProof/>
        </w:rPr>
      </w:pPr>
    </w:p>
    <w:p w14:paraId="039717F6" w14:textId="77777777" w:rsidR="00AC0721" w:rsidRDefault="00AC0721" w:rsidP="00AC0721">
      <w:pPr>
        <w:pStyle w:val="Heading5"/>
      </w:pPr>
      <w:bookmarkStart w:id="111" w:name="_Toc20232712"/>
      <w:bookmarkStart w:id="112" w:name="_Toc27746814"/>
      <w:bookmarkStart w:id="113" w:name="_Toc36212996"/>
      <w:bookmarkStart w:id="114" w:name="_Toc36657173"/>
      <w:r>
        <w:t>5.6.1.2.2</w:t>
      </w:r>
      <w:r>
        <w:tab/>
        <w:t xml:space="preserve">UE is using 5GS services with control plane </w:t>
      </w:r>
      <w:proofErr w:type="spellStart"/>
      <w:r>
        <w:t>CIoT</w:t>
      </w:r>
      <w:proofErr w:type="spellEnd"/>
      <w:r>
        <w:t xml:space="preserve"> 5GS optimization</w:t>
      </w:r>
      <w:bookmarkEnd w:id="111"/>
      <w:bookmarkEnd w:id="112"/>
      <w:bookmarkEnd w:id="113"/>
      <w:bookmarkEnd w:id="114"/>
    </w:p>
    <w:p w14:paraId="567EEB8B" w14:textId="77777777" w:rsidR="00AC0721" w:rsidRDefault="00AC0721" w:rsidP="00AC0721">
      <w:r>
        <w:t>The UE shall send a CONTROL PLANE SERVICE REQUEST message, start T3517 and enter the state 5GMM-SERVICE-REQUEST-INITIATED.</w:t>
      </w:r>
    </w:p>
    <w:p w14:paraId="5E1F0FA8" w14:textId="77777777" w:rsidR="00AC0721" w:rsidRDefault="00AC0721" w:rsidP="00AC0721">
      <w:r>
        <w:t xml:space="preserve">For case a in subclause 5.6.1.1, the </w:t>
      </w:r>
      <w:r>
        <w:rPr>
          <w:lang w:eastAsia="zh-CN"/>
        </w:rPr>
        <w:t>Control plane</w:t>
      </w:r>
      <w:r>
        <w:t xml:space="preserve"> service type of the CONTROL PLANE SERVICE REQUEST message shall indicate "mobile terminating request". If the UE only has uplink </w:t>
      </w:r>
      <w:proofErr w:type="spellStart"/>
      <w:r>
        <w:t>CIoT</w:t>
      </w:r>
      <w:proofErr w:type="spellEnd"/>
      <w:r>
        <w:t xml:space="preserve"> user data or SMS to be sent, the UE shall:</w:t>
      </w:r>
    </w:p>
    <w:p w14:paraId="68A889E7" w14:textId="77777777" w:rsidR="00AC0721" w:rsidRDefault="00AC0721" w:rsidP="00AC0721">
      <w:pPr>
        <w:pStyle w:val="B1"/>
      </w:pPr>
      <w:r>
        <w:t>a)</w:t>
      </w:r>
      <w:r>
        <w:tab/>
        <w:t>if the data size is not more than 254 octets and there is no other optional IE to be included in the message:</w:t>
      </w:r>
    </w:p>
    <w:p w14:paraId="24BF5603" w14:textId="77777777" w:rsidR="00AC0721" w:rsidRDefault="00AC0721" w:rsidP="00AC0721">
      <w:pPr>
        <w:pStyle w:val="B2"/>
      </w:pPr>
      <w:r>
        <w:t>1)</w:t>
      </w:r>
      <w:r>
        <w:tab/>
        <w:t xml:space="preserve">for sending </w:t>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5B536490" w14:textId="77777777" w:rsidR="00AC0721" w:rsidRDefault="00AC0721" w:rsidP="00AC0721">
      <w:pPr>
        <w:pStyle w:val="B2"/>
      </w:pPr>
      <w:r>
        <w:t>2)</w:t>
      </w:r>
      <w:r>
        <w:tab/>
        <w:t xml:space="preserve">for sending 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and</w:t>
      </w:r>
    </w:p>
    <w:p w14:paraId="2945E059" w14:textId="77777777" w:rsidR="00AC0721" w:rsidRDefault="00AC0721" w:rsidP="00AC0721">
      <w:pPr>
        <w:pStyle w:val="B1"/>
      </w:pPr>
      <w:r>
        <w:t>b)</w:t>
      </w:r>
      <w:r>
        <w:tab/>
        <w:t>otherwise if the data size is more than 254 octets or there are other optional IEs to be included in the message:</w:t>
      </w:r>
    </w:p>
    <w:p w14:paraId="78BC8FB8" w14:textId="77777777" w:rsidR="00AC0721" w:rsidRDefault="00AC0721" w:rsidP="00AC0721">
      <w:pPr>
        <w:pStyle w:val="B2"/>
      </w:pPr>
      <w:r>
        <w:t>1)</w:t>
      </w:r>
      <w:r>
        <w:tab/>
        <w:t xml:space="preserve">for sending </w:t>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include data in the Payload container IE as described in subclause 5.4.5.2.2; and</w:t>
      </w:r>
    </w:p>
    <w:p w14:paraId="74E27A6E" w14:textId="77777777" w:rsidR="00AC0721" w:rsidRDefault="00AC0721" w:rsidP="00AC0721">
      <w:pPr>
        <w:pStyle w:val="B2"/>
      </w:pPr>
      <w:r>
        <w:lastRenderedPageBreak/>
        <w:t>2)</w:t>
      </w:r>
      <w:r>
        <w:tab/>
        <w:t xml:space="preserve">for sending SMS, </w:t>
      </w:r>
      <w:r w:rsidRPr="00D63847">
        <w:t>set the Payload container type IE to "SMS" and include data in the Payload container IE as described in subclause</w:t>
      </w:r>
      <w:r>
        <w:t> </w:t>
      </w:r>
      <w:r w:rsidRPr="00D63847">
        <w:t>5.4.5.2.2</w:t>
      </w:r>
      <w:r>
        <w:t>.</w:t>
      </w:r>
    </w:p>
    <w:p w14:paraId="2F7FC014" w14:textId="77777777" w:rsidR="00AC0721" w:rsidRPr="00B31EBD" w:rsidRDefault="00AC0721" w:rsidP="00AC0721">
      <w:pPr>
        <w:pStyle w:val="NO"/>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52F88B51" w14:textId="77777777" w:rsidR="00AC0721" w:rsidRDefault="00AC0721" w:rsidP="00AC0721">
      <w:pPr>
        <w:rPr>
          <w:lang w:eastAsia="zh-CN"/>
        </w:rPr>
      </w:pPr>
      <w:r>
        <w:t xml:space="preserve">For case c, and case d if </w:t>
      </w:r>
      <w:r w:rsidRPr="00CC0C94">
        <w:rPr>
          <w:lang w:eastAsia="ko-KR"/>
        </w:rPr>
        <w:t xml:space="preserve">the UE has pending </w:t>
      </w:r>
      <w:proofErr w:type="spellStart"/>
      <w:r>
        <w:rPr>
          <w:lang w:eastAsia="ko-KR"/>
        </w:rPr>
        <w:t>CIoT</w:t>
      </w:r>
      <w:proofErr w:type="spellEnd"/>
      <w:r>
        <w:rPr>
          <w:lang w:eastAsia="ko-KR"/>
        </w:rPr>
        <w:t xml:space="preserve">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 xml:space="preserve">If the UE has only uplink </w:t>
      </w:r>
      <w:proofErr w:type="spellStart"/>
      <w:r>
        <w:t>CIoT</w:t>
      </w:r>
      <w:proofErr w:type="spellEnd"/>
      <w:r>
        <w:t xml:space="preserve"> user data, SMS or</w:t>
      </w:r>
      <w:r w:rsidRPr="00356B73">
        <w:t xml:space="preserve"> location services message</w:t>
      </w:r>
      <w:r>
        <w:t xml:space="preserve"> to be sent, the UE shall:</w:t>
      </w:r>
    </w:p>
    <w:p w14:paraId="24058A47" w14:textId="77777777" w:rsidR="00AC0721" w:rsidRDefault="00AC0721" w:rsidP="00AC0721">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03969632" w14:textId="77777777" w:rsidR="00AC0721" w:rsidRDefault="00AC0721" w:rsidP="00AC0721">
      <w:pPr>
        <w:pStyle w:val="B2"/>
      </w:pPr>
      <w:r>
        <w:t>1)</w:t>
      </w:r>
      <w:r>
        <w:tab/>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w:t>
      </w:r>
    </w:p>
    <w:p w14:paraId="430CABD2" w14:textId="77777777" w:rsidR="00AC0721" w:rsidRDefault="00AC0721" w:rsidP="00AC0721">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58285ED8" w14:textId="77777777" w:rsidR="00AC0721" w:rsidRDefault="00AC0721" w:rsidP="00AC0721">
      <w:pPr>
        <w:pStyle w:val="B3"/>
      </w:pPr>
      <w:r>
        <w:t>i)</w:t>
      </w:r>
      <w:r>
        <w:tab/>
        <w:t>if routing information is provided by upper layers:</w:t>
      </w:r>
    </w:p>
    <w:p w14:paraId="1FCB7038" w14:textId="77777777" w:rsidR="00AC0721" w:rsidRDefault="00AC0721" w:rsidP="00AC0721">
      <w:pPr>
        <w:pStyle w:val="B4"/>
      </w:pPr>
      <w:r>
        <w:t>A)</w:t>
      </w:r>
      <w:r>
        <w:tab/>
        <w:t xml:space="preserve">set the length of additional information field in the </w:t>
      </w:r>
      <w:proofErr w:type="spellStart"/>
      <w:r>
        <w:t>CIoT</w:t>
      </w:r>
      <w:proofErr w:type="spellEnd"/>
      <w:r>
        <w:t xml:space="preserve"> small data container IE to the length of routing information provided by upper layer location services application (see subclause 9.11.3.67)</w:t>
      </w:r>
      <w:r>
        <w:rPr>
          <w:lang w:eastAsia="ko-KR"/>
        </w:rPr>
        <w:t xml:space="preserve">, and </w:t>
      </w:r>
      <w:r>
        <w:t xml:space="preserve">set the additional information field in the </w:t>
      </w:r>
      <w:proofErr w:type="spellStart"/>
      <w:r>
        <w:t>CIoT</w:t>
      </w:r>
      <w:proofErr w:type="spellEnd"/>
      <w:r>
        <w:t xml:space="preserve"> small data container IE to the routing information provided by upper layer location services application (see subclause 9.11.3.67); or</w:t>
      </w:r>
    </w:p>
    <w:p w14:paraId="5A9CCF76" w14:textId="77777777" w:rsidR="00AC0721" w:rsidRDefault="00AC0721" w:rsidP="00AC0721">
      <w:pPr>
        <w:pStyle w:val="B4"/>
      </w:pPr>
      <w:r>
        <w:t>B)</w:t>
      </w:r>
      <w:r>
        <w:tab/>
      </w:r>
      <w:r>
        <w:rPr>
          <w:lang w:eastAsia="ko-KR"/>
        </w:rPr>
        <w:t xml:space="preserve">otherwise </w:t>
      </w:r>
      <w:r>
        <w:t xml:space="preserve">set the length of additional information field in the </w:t>
      </w:r>
      <w:proofErr w:type="spellStart"/>
      <w:r>
        <w:t>CIoT</w:t>
      </w:r>
      <w:proofErr w:type="spellEnd"/>
      <w:r>
        <w:t xml:space="preserve"> small data container IE to zero. In this case the Additional information field of the </w:t>
      </w:r>
      <w:proofErr w:type="spellStart"/>
      <w:r>
        <w:t>CIoT</w:t>
      </w:r>
      <w:proofErr w:type="spellEnd"/>
      <w:r>
        <w:t xml:space="preserve"> small data container IE shall not be included; and</w:t>
      </w:r>
    </w:p>
    <w:p w14:paraId="4CCFC7C5" w14:textId="77777777" w:rsidR="00AC0721" w:rsidRDefault="00AC0721" w:rsidP="00AC0721">
      <w:pPr>
        <w:pStyle w:val="B3"/>
      </w:pPr>
      <w:r>
        <w:t>ii)</w:t>
      </w:r>
      <w:r>
        <w:tab/>
        <w:t xml:space="preserve">set the Data contents field of the </w:t>
      </w:r>
      <w:proofErr w:type="spellStart"/>
      <w:r>
        <w:t>CIoT</w:t>
      </w:r>
      <w:proofErr w:type="spellEnd"/>
      <w:r>
        <w:t xml:space="preserve"> small data container IE to the location services message payload; or</w:t>
      </w:r>
    </w:p>
    <w:p w14:paraId="5A2FAB9A" w14:textId="77777777" w:rsidR="00AC0721" w:rsidRDefault="00AC0721" w:rsidP="00AC0721">
      <w:pPr>
        <w:pStyle w:val="B2"/>
      </w:pPr>
      <w:r>
        <w:t>3)</w:t>
      </w:r>
      <w:r>
        <w:tab/>
        <w:t xml:space="preserve">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or</w:t>
      </w:r>
    </w:p>
    <w:p w14:paraId="71D72762" w14:textId="77777777" w:rsidR="00AC0721" w:rsidRDefault="00AC0721" w:rsidP="00AC0721">
      <w:pPr>
        <w:pStyle w:val="B1"/>
      </w:pPr>
      <w:r>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660EBEC7" w14:textId="77777777" w:rsidR="00AC0721" w:rsidRDefault="00AC0721" w:rsidP="00AC0721">
      <w:pPr>
        <w:pStyle w:val="B2"/>
      </w:pPr>
      <w:r>
        <w:t>1)</w:t>
      </w:r>
      <w:r>
        <w:tab/>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include data in the Payload container IE as described in subclause 5.4.5.2.2;</w:t>
      </w:r>
    </w:p>
    <w:p w14:paraId="5EB9D2F3" w14:textId="77777777" w:rsidR="00AC0721" w:rsidRDefault="00AC0721" w:rsidP="00AC0721">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19DE9B62" w14:textId="77777777" w:rsidR="00AC0721" w:rsidRDefault="00AC0721" w:rsidP="00AC0721">
      <w:pPr>
        <w:pStyle w:val="B2"/>
      </w:pPr>
      <w:r>
        <w:t>3)</w:t>
      </w:r>
      <w:r>
        <w:tab/>
        <w:t>SMS, set the Payload container type IE to "SMS" and include data in the Payload container IE as described in subclause 5.4.5.2.2.</w:t>
      </w:r>
    </w:p>
    <w:p w14:paraId="0BFBAFAF" w14:textId="77777777" w:rsidR="00AC0721" w:rsidRDefault="00AC0721" w:rsidP="00AC0721">
      <w:r>
        <w:t xml:space="preserve">For case a,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518F7F13" w14:textId="77777777" w:rsidR="00AC0721" w:rsidRDefault="00AC0721" w:rsidP="00AC0721">
      <w:r>
        <w:t xml:space="preserve">For case d,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originating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090AE614" w14:textId="77777777" w:rsidR="00AC0721" w:rsidRDefault="00AC0721" w:rsidP="00AC0721">
      <w:pPr>
        <w:pStyle w:val="NO"/>
      </w:pPr>
      <w:r>
        <w:t>NOTE 2:</w:t>
      </w:r>
      <w:r>
        <w:tab/>
        <w:t>For a UE in NB-N1 mode, the Uplink data status IE cannot be used to request the establishment of user-plane resources such that there will be user-plane resources established for more than two PDU sessions.</w:t>
      </w:r>
    </w:p>
    <w:p w14:paraId="02294F82" w14:textId="77777777" w:rsidR="00AC0721" w:rsidRDefault="00AC0721" w:rsidP="00AC0721">
      <w:r w:rsidRPr="00092C8F">
        <w:t xml:space="preserve">For case </w:t>
      </w:r>
      <w:r>
        <w:t>i</w:t>
      </w:r>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05DBD139" w14:textId="77777777" w:rsidR="00AC0721" w:rsidRPr="00830D19" w:rsidRDefault="00AC0721" w:rsidP="00AC0721">
      <w:pPr>
        <w:pStyle w:val="B1"/>
      </w:pPr>
      <w:r w:rsidRPr="00830D19">
        <w:lastRenderedPageBreak/>
        <w:t>a)</w:t>
      </w:r>
      <w:r>
        <w:tab/>
      </w:r>
      <w:r w:rsidRPr="00830D19">
        <w:t>"SMS"</w:t>
      </w:r>
      <w:r>
        <w:t>, "</w:t>
      </w:r>
      <w:r w:rsidRPr="00376A18">
        <w:t>Location services message container</w:t>
      </w:r>
      <w:r>
        <w:t>",</w:t>
      </w:r>
      <w:r w:rsidRPr="00830D19">
        <w:t xml:space="preserve"> or "</w:t>
      </w:r>
      <w:proofErr w:type="spellStart"/>
      <w:r w:rsidRPr="00830D19">
        <w:t>CIoT</w:t>
      </w:r>
      <w:proofErr w:type="spellEnd"/>
      <w:r w:rsidRPr="00830D19">
        <w:t xml:space="preserve"> user data container", the UE shall send the CONTROL PLANE SERVICE REQUEST and include the SMS</w:t>
      </w:r>
      <w:r>
        <w:t>, l</w:t>
      </w:r>
      <w:r w:rsidRPr="00376A18">
        <w:t>ocation services message</w:t>
      </w:r>
      <w:r>
        <w:t>,</w:t>
      </w:r>
      <w:r w:rsidRPr="00830D19">
        <w:t xml:space="preserve"> or </w:t>
      </w:r>
      <w:proofErr w:type="spellStart"/>
      <w:r w:rsidRPr="00830D19">
        <w:t>CIoT</w:t>
      </w:r>
      <w:proofErr w:type="spellEnd"/>
      <w:r w:rsidRPr="00830D19">
        <w:t xml:space="preserve"> user data as described in this subclause; or</w:t>
      </w:r>
    </w:p>
    <w:p w14:paraId="5CF62484" w14:textId="77777777" w:rsidR="00AC0721" w:rsidRDefault="00AC0721" w:rsidP="00AC0721">
      <w:pPr>
        <w:pStyle w:val="B1"/>
      </w:pPr>
      <w:r>
        <w:t>b)</w:t>
      </w:r>
      <w:r>
        <w:tab/>
        <w:t>otherwise, the UE shall send the CONTROL PLANE SERVICE REQUEST:</w:t>
      </w:r>
    </w:p>
    <w:p w14:paraId="69E3BE3F" w14:textId="77777777" w:rsidR="00AC0721" w:rsidRDefault="00AC0721" w:rsidP="00AC0721">
      <w:pPr>
        <w:pStyle w:val="B2"/>
      </w:pPr>
      <w:r>
        <w:t>2)</w:t>
      </w:r>
      <w:r>
        <w:tab/>
        <w:t xml:space="preserve">without including the </w:t>
      </w:r>
      <w:proofErr w:type="spellStart"/>
      <w:r>
        <w:t>the</w:t>
      </w:r>
      <w:proofErr w:type="spellEnd"/>
      <w:r>
        <w:t xml:space="preserve"> </w:t>
      </w:r>
      <w:proofErr w:type="spellStart"/>
      <w:r>
        <w:t>CIoT</w:t>
      </w:r>
      <w:proofErr w:type="spellEnd"/>
      <w:r>
        <w:t xml:space="preserve"> small</w:t>
      </w:r>
      <w:r w:rsidRPr="00F7700C">
        <w:t xml:space="preserve"> data container</w:t>
      </w:r>
      <w:r>
        <w:t xml:space="preserve"> IE and without including the NAS message container IE if the UE has no other optional IE to be sent; or</w:t>
      </w:r>
    </w:p>
    <w:p w14:paraId="610673CA" w14:textId="77777777" w:rsidR="00AC0721" w:rsidRDefault="00AC0721" w:rsidP="00AC0721">
      <w:pPr>
        <w:pStyle w:val="B2"/>
      </w:pPr>
      <w:r>
        <w:t>3)</w:t>
      </w:r>
      <w:r>
        <w:tab/>
        <w:t xml:space="preserve">with the NAS message container IE if the UE has an optional IE to be sent </w:t>
      </w:r>
      <w:r w:rsidRPr="00830D19">
        <w:t>as described in this subclause</w:t>
      </w:r>
      <w:r>
        <w:t>.</w:t>
      </w:r>
    </w:p>
    <w:p w14:paraId="4F9504B8" w14:textId="77777777" w:rsidR="00AC0721" w:rsidRDefault="00AC0721" w:rsidP="00AC0721">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22E2D5BF" w14:textId="41F1946F" w:rsidR="00AC0721" w:rsidRDefault="00AC0721" w:rsidP="00AC0721">
      <w:pPr>
        <w:rPr>
          <w:ins w:id="115" w:author="Ericsson User 1" w:date="2020-05-15T15:43:00Z"/>
        </w:rPr>
      </w:pPr>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6BD833CC" w14:textId="5ED4AB54" w:rsidR="008B5A23" w:rsidRDefault="008B5A23" w:rsidP="00AC0721">
      <w:ins w:id="116" w:author="Ericsson User 1" w:date="2020-05-15T15:43:00Z">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authorization and</w:t>
        </w:r>
        <w:r>
          <w:t xml:space="preserve"> the service request procedure</w:t>
        </w:r>
        <w:r w:rsidRPr="00945DC2">
          <w:t xml:space="preserve"> is initiated in 5GMM-IDLE mode, the UE shall include the Pending NSSA</w:t>
        </w:r>
      </w:ins>
      <w:ins w:id="117" w:author="Ericsson User 1" w:date="2020-05-25T16:53:00Z">
        <w:r w:rsidR="00B27DC2">
          <w:t>A</w:t>
        </w:r>
      </w:ins>
      <w:ins w:id="118" w:author="Ericsson User 1" w:date="2020-05-15T15:43:00Z">
        <w:r w:rsidRPr="00945DC2">
          <w:t xml:space="preserve"> status IE in the </w:t>
        </w:r>
      </w:ins>
      <w:ins w:id="119" w:author="Ericsson User 1" w:date="2020-05-18T15:06:00Z">
        <w:r w:rsidR="006308D8">
          <w:t>CONTROL PLANE SERVICE</w:t>
        </w:r>
      </w:ins>
      <w:ins w:id="120" w:author="Ericsson User 1" w:date="2020-05-15T15:43:00Z">
        <w:r w:rsidRPr="00945DC2">
          <w:t xml:space="preserve"> REQUEST message, if applicable, indicating which S-NSSAIs are pending the network slice-specific authentication and authorization procedure</w:t>
        </w:r>
        <w:r>
          <w:t>.</w:t>
        </w:r>
      </w:ins>
    </w:p>
    <w:p w14:paraId="7F5539CB" w14:textId="77777777" w:rsidR="00AC0721" w:rsidRDefault="00AC0721" w:rsidP="00A61C5A">
      <w:pPr>
        <w:rPr>
          <w:noProof/>
        </w:rPr>
      </w:pPr>
    </w:p>
    <w:p w14:paraId="3914CBD7" w14:textId="77777777" w:rsidR="00AC0721" w:rsidRDefault="00AC0721" w:rsidP="00A61C5A">
      <w:pPr>
        <w:rPr>
          <w:noProof/>
        </w:rPr>
      </w:pPr>
    </w:p>
    <w:p w14:paraId="512AAED7" w14:textId="77777777" w:rsidR="00AC0721" w:rsidRDefault="00AC0721" w:rsidP="00AC0721">
      <w:pPr>
        <w:jc w:val="center"/>
        <w:rPr>
          <w:noProof/>
        </w:rPr>
      </w:pPr>
      <w:r w:rsidRPr="008A7642">
        <w:rPr>
          <w:noProof/>
          <w:highlight w:val="green"/>
        </w:rPr>
        <w:t>*** Next change ***</w:t>
      </w:r>
    </w:p>
    <w:p w14:paraId="46088D8A" w14:textId="46DB997D" w:rsidR="00AC0721" w:rsidRDefault="00AC0721" w:rsidP="00A61C5A">
      <w:pPr>
        <w:rPr>
          <w:noProof/>
        </w:rPr>
      </w:pPr>
    </w:p>
    <w:p w14:paraId="28452C84" w14:textId="77777777" w:rsidR="00AC0721" w:rsidRDefault="00AC0721" w:rsidP="00AC0721">
      <w:pPr>
        <w:pStyle w:val="Heading5"/>
      </w:pPr>
      <w:bookmarkStart w:id="121" w:name="_Toc20232715"/>
      <w:bookmarkStart w:id="122" w:name="_Toc27746817"/>
      <w:bookmarkStart w:id="123" w:name="_Toc36212999"/>
      <w:bookmarkStart w:id="124" w:name="_Toc36657176"/>
      <w:r>
        <w:t>5.6.1.4.1</w:t>
      </w:r>
      <w:r>
        <w:tab/>
        <w:t xml:space="preserve">UE is not using 5GS services with control plane </w:t>
      </w:r>
      <w:proofErr w:type="spellStart"/>
      <w:r>
        <w:t>CIoT</w:t>
      </w:r>
      <w:proofErr w:type="spellEnd"/>
      <w:r>
        <w:t xml:space="preserve"> 5GS optimization</w:t>
      </w:r>
      <w:bookmarkEnd w:id="121"/>
      <w:bookmarkEnd w:id="122"/>
      <w:bookmarkEnd w:id="123"/>
      <w:bookmarkEnd w:id="124"/>
    </w:p>
    <w:p w14:paraId="00C98299" w14:textId="77777777" w:rsidR="00AC0721" w:rsidRDefault="00AC0721" w:rsidP="00AC0721">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4DA3D55D" w14:textId="77777777" w:rsidR="00AC0721" w:rsidRDefault="00AC0721" w:rsidP="00AC0721">
      <w:r>
        <w:t xml:space="preserve">For case h) </w:t>
      </w:r>
      <w:r w:rsidRPr="00C579E5">
        <w:t>in subclause </w:t>
      </w:r>
      <w:r>
        <w:t>5.6.1.1,</w:t>
      </w:r>
    </w:p>
    <w:p w14:paraId="213D29F4" w14:textId="77777777" w:rsidR="00AC0721" w:rsidRPr="00EB4391" w:rsidRDefault="00AC0721" w:rsidP="00AC0721">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427F3A6D" w14:textId="77777777" w:rsidR="00AC0721" w:rsidRPr="00EB4391" w:rsidRDefault="00AC0721" w:rsidP="00AC0721">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25F137B3" w14:textId="77777777" w:rsidR="00AC0721" w:rsidRPr="00EB4391" w:rsidRDefault="00AC0721" w:rsidP="00AC0721">
      <w:pPr>
        <w:pStyle w:val="B1"/>
      </w:pPr>
      <w:r>
        <w:t>c)</w:t>
      </w:r>
      <w:r>
        <w:tab/>
        <w:t xml:space="preserve">the AMF shall not check </w:t>
      </w:r>
      <w:proofErr w:type="spellStart"/>
      <w:r>
        <w:t>forCAG</w:t>
      </w:r>
      <w:proofErr w:type="spellEnd"/>
      <w:r>
        <w:t xml:space="preserve"> restrictions.</w:t>
      </w:r>
    </w:p>
    <w:p w14:paraId="31F2882C" w14:textId="77777777" w:rsidR="00AC0721" w:rsidRDefault="00AC0721" w:rsidP="00AC0721">
      <w:r>
        <w:t>If the PDU session status information element is included in the SERVICE REQUEST message, then the AMF:</w:t>
      </w:r>
    </w:p>
    <w:p w14:paraId="405ED807" w14:textId="77777777" w:rsidR="00AC0721" w:rsidRDefault="00AC0721" w:rsidP="00AC0721">
      <w:pPr>
        <w:pStyle w:val="B1"/>
      </w:pPr>
      <w:r>
        <w:t>a)</w:t>
      </w:r>
      <w:r>
        <w:tab/>
        <w:t>shall perform a local release of all those PDU sessions which are active on the AMF side associated with the access type the SERVICE</w:t>
      </w:r>
      <w:r w:rsidRPr="003168A2">
        <w:t xml:space="preserve"> REQUEST message</w:t>
      </w:r>
      <w:r>
        <w:t xml:space="preserve"> is sent over, but are indicated by the UE as being inactive</w:t>
      </w:r>
      <w:r w:rsidRPr="007E77EA">
        <w:t>, and</w:t>
      </w:r>
    </w:p>
    <w:p w14:paraId="1192486E" w14:textId="77777777" w:rsidR="00AC0721" w:rsidRDefault="00AC0721" w:rsidP="00AC0721">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33F16D2B" w14:textId="77777777" w:rsidR="00AC0721" w:rsidRDefault="00AC0721" w:rsidP="00AC0721">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perform a local release of all those PDU sessions which are 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14:paraId="4FF5CFDB" w14:textId="77777777" w:rsidR="00AC0721" w:rsidRDefault="00AC0721" w:rsidP="00AC072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433D81B" w14:textId="77777777" w:rsidR="00AC0721" w:rsidRDefault="00AC0721" w:rsidP="00AC0721">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73F64B96" w14:textId="77777777" w:rsidR="00AC0721" w:rsidRDefault="00AC0721" w:rsidP="00AC0721">
      <w:pPr>
        <w:pStyle w:val="B1"/>
      </w:pPr>
      <w:r>
        <w:lastRenderedPageBreak/>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4ABEBA25" w14:textId="77777777" w:rsidR="00AC0721" w:rsidRDefault="00AC0721" w:rsidP="00AC0721">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11F7F2A3" w14:textId="77777777" w:rsidR="00AC0721" w:rsidRDefault="00AC0721" w:rsidP="00AC0721">
      <w:r>
        <w:t>If the Allowed PDU session status IE is included in the SERVICE REQUEST message, the AMF shall:</w:t>
      </w:r>
    </w:p>
    <w:p w14:paraId="70241ED8" w14:textId="77777777" w:rsidR="00AC0721" w:rsidRDefault="00AC0721" w:rsidP="00AC072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34C0372F" w14:textId="77777777" w:rsidR="00AC0721" w:rsidRDefault="00AC0721" w:rsidP="00AC0721">
      <w:pPr>
        <w:pStyle w:val="B1"/>
        <w:rPr>
          <w:lang w:eastAsia="ko-KR"/>
        </w:rPr>
      </w:pPr>
      <w:r>
        <w:t>b)</w:t>
      </w:r>
      <w:r>
        <w:tab/>
      </w:r>
      <w:r>
        <w:rPr>
          <w:lang w:eastAsia="ko-KR"/>
        </w:rPr>
        <w:t>for each SMF that has indicated pending downlink data only:</w:t>
      </w:r>
    </w:p>
    <w:p w14:paraId="4D11E382" w14:textId="77777777" w:rsidR="00AC0721" w:rsidRDefault="00AC0721" w:rsidP="00AC0721">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4251DF79" w14:textId="77777777" w:rsidR="00AC0721" w:rsidRDefault="00AC0721" w:rsidP="00AC0721">
      <w:pPr>
        <w:pStyle w:val="B2"/>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9F6F85A" w14:textId="77777777" w:rsidR="00AC0721" w:rsidRDefault="00AC0721" w:rsidP="00AC0721">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72A274E7" w14:textId="77777777" w:rsidR="00AC0721" w:rsidRDefault="00AC0721" w:rsidP="00AC0721">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D6BA472" w14:textId="77777777" w:rsidR="00AC0721" w:rsidRDefault="00AC0721" w:rsidP="00AC072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590A43A" w14:textId="77777777" w:rsidR="00AC0721" w:rsidRDefault="00AC0721" w:rsidP="00AC0721">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18F8ED62" w14:textId="77777777" w:rsidR="00AC0721" w:rsidRDefault="00AC0721" w:rsidP="00AC0721">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20B797CE" w14:textId="6C1A2403" w:rsidR="00AC0721" w:rsidRDefault="00AC0721" w:rsidP="00AC0721">
      <w:pPr>
        <w:rPr>
          <w:ins w:id="125" w:author="Ericsson User 1" w:date="2020-05-18T15:03:00Z"/>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41E48079" w14:textId="66B72F69" w:rsidR="006308D8" w:rsidRDefault="006308D8" w:rsidP="00AC0721">
      <w:pPr>
        <w:rPr>
          <w:lang w:eastAsia="zh-CN"/>
        </w:rPr>
      </w:pPr>
      <w:ins w:id="126" w:author="Ericsson User 1" w:date="2020-05-18T15:03:00Z">
        <w:r>
          <w:t xml:space="preserve">If the Pending NSSAA status </w:t>
        </w:r>
      </w:ins>
      <w:ins w:id="127" w:author="Ericsson User 1" w:date="2020-05-25T16:54:00Z">
        <w:r w:rsidR="00B27DC2">
          <w:t>IE</w:t>
        </w:r>
      </w:ins>
      <w:ins w:id="128" w:author="Ericsson User 1" w:date="2020-05-18T15:03:00Z">
        <w:r>
          <w:t xml:space="preserve"> is included in the SERVICE REQUEST message, then the AMF shall initiate the network slice-specific authentication and authorization procedure for each S-NSSAI in the Pending NSSAA status </w:t>
        </w:r>
      </w:ins>
      <w:ins w:id="129" w:author="Ericsson User 1" w:date="2020-05-25T16:54:00Z">
        <w:r w:rsidR="00B27DC2">
          <w:t>IE</w:t>
        </w:r>
      </w:ins>
      <w:ins w:id="130" w:author="Ericsson User 1" w:date="2020-05-18T15:03:00Z">
        <w:r>
          <w:t xml:space="preserve"> that has failed the NSSAA procedure.</w:t>
        </w:r>
      </w:ins>
    </w:p>
    <w:p w14:paraId="3E476D16" w14:textId="77777777" w:rsidR="00AC0721" w:rsidRDefault="00AC0721" w:rsidP="00AC0721">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530C81F" w14:textId="77777777" w:rsidR="00AC0721" w:rsidRDefault="00AC0721" w:rsidP="00AC0721">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4B7A3304" w14:textId="77777777" w:rsidR="00AC0721" w:rsidRDefault="00AC0721" w:rsidP="00AC0721">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2A03ED8E" w14:textId="77777777" w:rsidR="00AC0721" w:rsidRDefault="00AC0721" w:rsidP="00AC0721">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73BD36E7" w14:textId="77777777" w:rsidR="00AC0721" w:rsidRDefault="00AC0721" w:rsidP="00AC0721">
      <w:pPr>
        <w:pStyle w:val="B1"/>
      </w:pPr>
      <w:r>
        <w:rPr>
          <w:lang w:eastAsia="zh-CN"/>
        </w:rPr>
        <w:lastRenderedPageBreak/>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3CF01F59" w14:textId="77777777" w:rsidR="00AC0721" w:rsidRDefault="00AC0721" w:rsidP="00AC0721">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2EF74AB" w14:textId="77777777" w:rsidR="00AC0721" w:rsidRPr="00B310BC" w:rsidRDefault="00AC0721" w:rsidP="00AC0721">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75BAE13" w14:textId="77777777" w:rsidR="00AC0721" w:rsidRPr="000F0C7E" w:rsidRDefault="00AC0721" w:rsidP="00AC0721">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3331BC3C" w14:textId="77777777" w:rsidR="00AC0721" w:rsidRDefault="00AC0721" w:rsidP="00AC0721">
      <w:pPr>
        <w:rPr>
          <w:lang w:eastAsia="zh-CN"/>
        </w:rPr>
      </w:pPr>
      <w:r>
        <w:rPr>
          <w:lang w:eastAsia="zh-CN"/>
        </w:rPr>
        <w:t>If the UE having an emergency PDU session sent the SERVICE REQUEST message</w:t>
      </w:r>
      <w:r w:rsidRPr="00CC0C94">
        <w:t xml:space="preserve"> </w:t>
      </w:r>
      <w:r>
        <w:t>via</w:t>
      </w:r>
      <w:r>
        <w:rPr>
          <w:lang w:eastAsia="zh-CN"/>
        </w:rPr>
        <w:t>:</w:t>
      </w:r>
    </w:p>
    <w:p w14:paraId="160F1F85" w14:textId="77777777" w:rsidR="00AC0721" w:rsidRDefault="00AC0721" w:rsidP="00AC0721">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5D38DD00" w14:textId="77777777" w:rsidR="00AC0721" w:rsidRDefault="00AC0721" w:rsidP="00AC0721">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69831EDE" w14:textId="77777777" w:rsidR="00AC0721" w:rsidRPr="00CC0C94" w:rsidRDefault="00AC0721" w:rsidP="00AC0721">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719C3290" w14:textId="77777777" w:rsidR="00AC0721" w:rsidRDefault="00AC0721" w:rsidP="00A61C5A">
      <w:pPr>
        <w:rPr>
          <w:noProof/>
        </w:rPr>
      </w:pPr>
    </w:p>
    <w:p w14:paraId="7FDB0C96" w14:textId="77777777" w:rsidR="00AC0721" w:rsidRDefault="00AC0721" w:rsidP="00A61C5A">
      <w:pPr>
        <w:rPr>
          <w:noProof/>
        </w:rPr>
      </w:pPr>
    </w:p>
    <w:p w14:paraId="4780A235" w14:textId="77777777" w:rsidR="00AC0721" w:rsidRDefault="00AC0721" w:rsidP="00AC0721">
      <w:pPr>
        <w:jc w:val="center"/>
        <w:rPr>
          <w:noProof/>
        </w:rPr>
      </w:pPr>
      <w:r w:rsidRPr="008A7642">
        <w:rPr>
          <w:noProof/>
          <w:highlight w:val="green"/>
        </w:rPr>
        <w:t>*** Next change ***</w:t>
      </w:r>
    </w:p>
    <w:p w14:paraId="4777518E" w14:textId="755D470D" w:rsidR="00AC0721" w:rsidRDefault="00AC0721" w:rsidP="00A61C5A">
      <w:pPr>
        <w:rPr>
          <w:noProof/>
        </w:rPr>
      </w:pPr>
    </w:p>
    <w:p w14:paraId="7F2EE7E8" w14:textId="77777777" w:rsidR="00AC0721" w:rsidRDefault="00AC0721" w:rsidP="00AC0721">
      <w:pPr>
        <w:pStyle w:val="Heading5"/>
      </w:pPr>
      <w:bookmarkStart w:id="131" w:name="_Toc27746818"/>
      <w:bookmarkStart w:id="132" w:name="_Toc36213000"/>
      <w:bookmarkStart w:id="133" w:name="_Toc36657177"/>
      <w:r>
        <w:t>5.6.1.4.2</w:t>
      </w:r>
      <w:r>
        <w:tab/>
        <w:t xml:space="preserve">UE is using 5GS services with control plane </w:t>
      </w:r>
      <w:proofErr w:type="spellStart"/>
      <w:r>
        <w:t>CIoT</w:t>
      </w:r>
      <w:proofErr w:type="spellEnd"/>
      <w:r>
        <w:t xml:space="preserve"> 5GS optimization</w:t>
      </w:r>
      <w:bookmarkEnd w:id="131"/>
      <w:bookmarkEnd w:id="132"/>
      <w:bookmarkEnd w:id="133"/>
    </w:p>
    <w:p w14:paraId="4583BBFF" w14:textId="77777777" w:rsidR="00AC0721" w:rsidRDefault="00AC0721" w:rsidP="00AC0721">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69D00445" w14:textId="77777777" w:rsidR="00AC0721" w:rsidRDefault="00AC0721" w:rsidP="00AC0721">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
    <w:p w14:paraId="6C40B4B7" w14:textId="77777777" w:rsidR="00AC0721" w:rsidRDefault="00AC0721" w:rsidP="00AC0721">
      <w:pPr>
        <w:rPr>
          <w:lang w:eastAsia="ko-KR"/>
        </w:rPr>
      </w:pPr>
      <w:r>
        <w:rPr>
          <w:lang w:eastAsia="ko-KR"/>
        </w:rPr>
        <w:t>For case a, c and d:</w:t>
      </w:r>
    </w:p>
    <w:p w14:paraId="0961AEAB" w14:textId="77777777" w:rsidR="00AC0721" w:rsidRDefault="00AC0721" w:rsidP="00AC0721">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proofErr w:type="spellStart"/>
      <w:r w:rsidRPr="00F7700C">
        <w:t>CIoT</w:t>
      </w:r>
      <w:proofErr w:type="spellEnd"/>
      <w:r w:rsidRPr="00F7700C">
        <w:t xml:space="preserve"> </w:t>
      </w:r>
      <w:r>
        <w:t>small</w:t>
      </w:r>
      <w:r w:rsidRPr="00F7700C">
        <w:t xml:space="preserve"> data container</w:t>
      </w:r>
      <w:r>
        <w:t xml:space="preserve"> IE and</w:t>
      </w:r>
      <w:r>
        <w:rPr>
          <w:rFonts w:eastAsia="Malgun Gothic"/>
          <w:lang w:eastAsia="ko-KR"/>
        </w:rPr>
        <w:t>:</w:t>
      </w:r>
    </w:p>
    <w:p w14:paraId="0376960A" w14:textId="77777777" w:rsidR="00AC0721" w:rsidRDefault="00AC0721" w:rsidP="00AC0721">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7766AEC8" w14:textId="77777777" w:rsidR="00AC0721" w:rsidRDefault="00AC0721" w:rsidP="00AC0721">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394C34DB" w14:textId="77777777" w:rsidR="00AC0721" w:rsidRDefault="00AC0721" w:rsidP="00AC0721">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3B947553" w14:textId="77777777" w:rsidR="00AC0721" w:rsidRDefault="00AC0721" w:rsidP="00AC0721">
      <w:pPr>
        <w:pStyle w:val="B3"/>
      </w:pPr>
      <w:r>
        <w:rPr>
          <w:rFonts w:eastAsia="Malgun Gothic"/>
          <w:lang w:eastAsia="ko-KR"/>
        </w:rPr>
        <w:t>i)</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14:paraId="4965BABB" w14:textId="77777777" w:rsidR="00AC0721" w:rsidRDefault="00AC0721" w:rsidP="00AC0721">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14:paraId="5EB98002" w14:textId="77777777" w:rsidR="00AC0721" w:rsidRDefault="00AC0721" w:rsidP="00AC0721">
      <w:pPr>
        <w:pStyle w:val="B1"/>
        <w:rPr>
          <w:rFonts w:eastAsia="Malgun Gothic"/>
          <w:lang w:eastAsia="ko-KR"/>
        </w:rPr>
      </w:pPr>
      <w:r>
        <w:rPr>
          <w:lang w:eastAsia="ko-KR"/>
        </w:rPr>
        <w:lastRenderedPageBreak/>
        <w:t>b)</w:t>
      </w:r>
      <w:r>
        <w:rPr>
          <w:lang w:eastAsia="ko-KR"/>
        </w:rPr>
        <w:tab/>
        <w:t>otherwise</w:t>
      </w:r>
      <w:r>
        <w:t xml:space="preserve">, </w:t>
      </w:r>
      <w:r>
        <w:rPr>
          <w:rFonts w:eastAsia="Malgun Gothic"/>
          <w:lang w:eastAsia="ko-KR"/>
        </w:rPr>
        <w:t>the AMF shall decipher the value part of NAS message container IE and:</w:t>
      </w:r>
    </w:p>
    <w:p w14:paraId="0D70B208" w14:textId="77777777" w:rsidR="00AC0721" w:rsidRDefault="00AC0721" w:rsidP="00AC0721">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376AA690" w14:textId="77777777" w:rsidR="00AC0721" w:rsidRDefault="00AC0721" w:rsidP="00AC0721">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14:paraId="1184AAFF" w14:textId="77777777" w:rsidR="00AC0721" w:rsidRDefault="00AC0721" w:rsidP="00AC0721">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29A0B375" w14:textId="77777777" w:rsidR="00AC0721" w:rsidRPr="00767715" w:rsidRDefault="00AC0721" w:rsidP="00AC0721">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does not indicate a request to have user-plane resources established for more than two PDU sessions for a UE in NB-N1 mode</w:t>
      </w:r>
      <w:r w:rsidRPr="00767715">
        <w:t>, the AMF shall:</w:t>
      </w:r>
    </w:p>
    <w:p w14:paraId="15115989" w14:textId="77777777" w:rsidR="00AC0721" w:rsidRDefault="00AC0721" w:rsidP="00AC0721">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55A4A1ED" w14:textId="77777777" w:rsidR="00AC0721" w:rsidRDefault="00AC0721" w:rsidP="00AC0721">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27E4F40A" w14:textId="77777777" w:rsidR="00AC0721" w:rsidRDefault="00AC0721" w:rsidP="00AC0721">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and </w:t>
      </w:r>
      <w:r>
        <w:t>indicates a request to have user-plane resources established for more than two PDU sessions for a UE in NB-N1 mode,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1572EF8A" w14:textId="77777777" w:rsidR="00AC0721" w:rsidRDefault="00AC0721" w:rsidP="00AC0721">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134" w:name="_Hlk23095085"/>
      <w:r>
        <w:t>associated with the routing information included</w:t>
      </w:r>
      <w:bookmarkEnd w:id="134"/>
      <w:r>
        <w:t xml:space="preserve"> in the Additional information IE of the CONTROL PLANE SERVICE REQUEST message.</w:t>
      </w:r>
    </w:p>
    <w:p w14:paraId="755C34AE" w14:textId="77777777" w:rsidR="00AC0721" w:rsidRDefault="00AC0721" w:rsidP="00AC0721">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6D5DF636" w14:textId="77777777" w:rsidR="00AC0721" w:rsidRDefault="00AC0721" w:rsidP="00AC0721">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48BB7153" w14:textId="77777777" w:rsidR="00AC0721" w:rsidRDefault="00AC0721" w:rsidP="00AC0721">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59F752CB" w14:textId="77777777" w:rsidR="00AC0721" w:rsidRDefault="00AC0721" w:rsidP="00AC0721">
      <w:r w:rsidRPr="00366274">
        <w:t>the AMF initiates the release of the N1 NAS signalling connection (</w:t>
      </w:r>
      <w:r>
        <w:t>s</w:t>
      </w:r>
      <w:r w:rsidRPr="00366274">
        <w:t xml:space="preserve">ee </w:t>
      </w:r>
      <w:r w:rsidRPr="00366274">
        <w:rPr>
          <w:noProof/>
          <w:lang w:val="en-US"/>
        </w:rPr>
        <w:t>3GPP TS 23.502 [9]</w:t>
      </w:r>
      <w:r w:rsidRPr="00366274">
        <w:t>).</w:t>
      </w:r>
    </w:p>
    <w:p w14:paraId="00302731" w14:textId="77777777" w:rsidR="00AC0721" w:rsidRDefault="00AC0721" w:rsidP="00AC0721">
      <w:r>
        <w:t>Upon successful completion of the procedure, the UE shall reset the service request attempt counter, stop the timer T3517 and enter the state 5GMM-REGISTERED.</w:t>
      </w:r>
    </w:p>
    <w:p w14:paraId="525C366D" w14:textId="77777777" w:rsidR="00AC0721" w:rsidRDefault="00AC0721" w:rsidP="00AC0721">
      <w:r>
        <w:t>If the PDU session status information element is included in the CONTROL PLANE SERVICE REQUEST message, then the AMF:</w:t>
      </w:r>
    </w:p>
    <w:p w14:paraId="36A0D335" w14:textId="77777777" w:rsidR="00AC0721" w:rsidRDefault="00AC0721" w:rsidP="00AC0721">
      <w:pPr>
        <w:pStyle w:val="B1"/>
      </w:pPr>
      <w:r>
        <w:t>a)</w:t>
      </w:r>
      <w:r>
        <w:tab/>
        <w:t>shall perform a local release of all those PDU sessions which are active on the AMF side associated with the access type the CONTROL PLANE SERVICE</w:t>
      </w:r>
      <w:r w:rsidRPr="003168A2">
        <w:t xml:space="preserve"> REQUEST message</w:t>
      </w:r>
      <w:r>
        <w:t xml:space="preserve"> is sent over, but are indicated by the UE as being inactive</w:t>
      </w:r>
      <w:r w:rsidRPr="007E77EA">
        <w:t>, and</w:t>
      </w:r>
    </w:p>
    <w:p w14:paraId="52D377C9" w14:textId="77777777" w:rsidR="00AC0721" w:rsidRDefault="00AC0721" w:rsidP="00AC0721">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15A74A91" w14:textId="77777777" w:rsidR="00AC0721" w:rsidRDefault="00AC0721" w:rsidP="00AC0721">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14:paraId="4DE44968" w14:textId="77777777" w:rsidR="00AC0721" w:rsidRDefault="00AC0721" w:rsidP="00AC0721">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49E1057B" w14:textId="77777777" w:rsidR="00AC0721" w:rsidRDefault="00AC0721" w:rsidP="00AC0721">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89C0C56" w14:textId="77777777" w:rsidR="00AC0721" w:rsidRDefault="00AC0721" w:rsidP="00AC0721">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7592121C" w14:textId="77777777" w:rsidR="00AC0721" w:rsidRDefault="00AC0721" w:rsidP="00AC0721">
      <w:pPr>
        <w:pStyle w:val="B1"/>
      </w:pPr>
      <w:r>
        <w:rPr>
          <w:lang w:eastAsia="zh-CN"/>
        </w:rPr>
        <w:t>c)</w:t>
      </w:r>
      <w:r>
        <w:rPr>
          <w:lang w:eastAsia="zh-CN"/>
        </w:rPr>
        <w:tab/>
        <w:t xml:space="preserve">if </w:t>
      </w:r>
      <w:r>
        <w:t>the user-plane resources cannot be established because:</w:t>
      </w:r>
    </w:p>
    <w:p w14:paraId="7FCDB853" w14:textId="77777777" w:rsidR="00AC0721" w:rsidRDefault="00AC0721" w:rsidP="00AC0721">
      <w:pPr>
        <w:pStyle w:val="B2"/>
        <w:rPr>
          <w:lang w:val="en-US" w:eastAsia="zh-CN"/>
        </w:rPr>
      </w:pPr>
      <w:r>
        <w:t>1)</w:t>
      </w:r>
      <w:r>
        <w:tab/>
        <w:t xml:space="preserve">the SMF indicated to the AMF that the </w:t>
      </w:r>
      <w:r>
        <w:rPr>
          <w:lang w:val="en-US" w:eastAsia="zh-CN"/>
        </w:rPr>
        <w:t>resource is not available in the UPF (see 3GPP TS 29.502 [20A]); or</w:t>
      </w:r>
    </w:p>
    <w:p w14:paraId="1225479C" w14:textId="77777777" w:rsidR="00AC0721" w:rsidRDefault="00AC0721" w:rsidP="00AC0721">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3B38DE19" w14:textId="77777777" w:rsidR="00AC0721" w:rsidRDefault="00AC0721" w:rsidP="00AC0721">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0FAD484A" w14:textId="77777777" w:rsidR="00AC0721" w:rsidRPr="0007669A" w:rsidRDefault="00AC0721" w:rsidP="00AC0721">
      <w:pPr>
        <w:pStyle w:val="NO"/>
        <w:rPr>
          <w:lang w:val="en-US"/>
        </w:rPr>
      </w:pPr>
      <w:r>
        <w:t>NOTE:</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5BB053F" w14:textId="77777777" w:rsidR="00AC0721" w:rsidRDefault="00AC0721" w:rsidP="00AC0721">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72C4E480" w14:textId="77777777" w:rsidR="00AC0721" w:rsidRPr="00440029" w:rsidRDefault="00AC0721" w:rsidP="00AC0721">
      <w:pPr>
        <w:pStyle w:val="EditorsNote"/>
      </w:pPr>
      <w:r>
        <w:t>Editor's note:</w:t>
      </w:r>
      <w:r>
        <w:tab/>
        <w:t>abnormal cases for the CONTROL PLANE SERVICE REQUEST on the UE and network side are FFS.</w:t>
      </w:r>
    </w:p>
    <w:p w14:paraId="73F3CAB2" w14:textId="376E1A71" w:rsidR="00E43B0A" w:rsidRDefault="009F4CD4" w:rsidP="00AC0721">
      <w:pPr>
        <w:rPr>
          <w:ins w:id="135" w:author="Ericsson User 1" w:date="2020-05-18T14:17:00Z"/>
        </w:rPr>
      </w:pPr>
      <w:ins w:id="136" w:author="Ericsson User 1" w:date="2020-05-18T14:51:00Z">
        <w:r>
          <w:t xml:space="preserve">If the Pending NSSAA status </w:t>
        </w:r>
      </w:ins>
      <w:ins w:id="137" w:author="Ericsson User 1" w:date="2020-05-25T16:54:00Z">
        <w:r w:rsidR="00B27DC2">
          <w:t>IE</w:t>
        </w:r>
      </w:ins>
      <w:ins w:id="138" w:author="Ericsson User 1" w:date="2020-05-18T14:51:00Z">
        <w:r>
          <w:t xml:space="preserve"> is included in the </w:t>
        </w:r>
      </w:ins>
      <w:ins w:id="139" w:author="Ericsson User 1" w:date="2020-05-18T15:05:00Z">
        <w:r w:rsidR="006308D8">
          <w:t xml:space="preserve">CONTROL PLANE </w:t>
        </w:r>
      </w:ins>
      <w:ins w:id="140" w:author="Ericsson User 1" w:date="2020-05-18T14:51:00Z">
        <w:r>
          <w:t xml:space="preserve">SERVICE </w:t>
        </w:r>
      </w:ins>
      <w:ins w:id="141" w:author="Ericsson User 1" w:date="2020-05-18T14:52:00Z">
        <w:r>
          <w:t>REQUEST</w:t>
        </w:r>
      </w:ins>
      <w:ins w:id="142" w:author="Ericsson User 1" w:date="2020-05-18T14:51:00Z">
        <w:r>
          <w:t xml:space="preserve"> message, then the </w:t>
        </w:r>
      </w:ins>
      <w:ins w:id="143" w:author="Ericsson User 1" w:date="2020-05-18T14:52:00Z">
        <w:r>
          <w:t>AMF</w:t>
        </w:r>
      </w:ins>
      <w:ins w:id="144" w:author="Ericsson User 1" w:date="2020-05-18T14:51:00Z">
        <w:r>
          <w:t xml:space="preserve"> shall </w:t>
        </w:r>
      </w:ins>
      <w:ins w:id="145" w:author="Ericsson User 1" w:date="2020-05-18T14:52:00Z">
        <w:r>
          <w:t>initiate the network slice-specific authenticatio</w:t>
        </w:r>
      </w:ins>
      <w:ins w:id="146" w:author="Ericsson User 1" w:date="2020-05-18T14:53:00Z">
        <w:r>
          <w:t>n and authorization procedure for each S-NSSAI in the Pending NSSAA st</w:t>
        </w:r>
      </w:ins>
      <w:ins w:id="147" w:author="Ericsson User 1" w:date="2020-05-18T14:54:00Z">
        <w:r>
          <w:t>atus</w:t>
        </w:r>
      </w:ins>
      <w:ins w:id="148" w:author="Ericsson User 1" w:date="2020-05-25T16:54:00Z">
        <w:r w:rsidR="00B27DC2">
          <w:t xml:space="preserve"> IE</w:t>
        </w:r>
      </w:ins>
      <w:ins w:id="149" w:author="Ericsson User 1" w:date="2020-05-18T14:53:00Z">
        <w:r>
          <w:t xml:space="preserve"> that has </w:t>
        </w:r>
      </w:ins>
      <w:ins w:id="150" w:author="Ericsson User 1" w:date="2020-05-18T14:59:00Z">
        <w:r>
          <w:t>failed the NSSAA procedure.</w:t>
        </w:r>
      </w:ins>
    </w:p>
    <w:p w14:paraId="067EFF8F" w14:textId="4CEB24E9" w:rsidR="00AC0721" w:rsidRDefault="00AC0721" w:rsidP="00AC0721">
      <w:r>
        <w:t>If</w:t>
      </w:r>
      <w:r w:rsidRPr="004A57F3">
        <w:t xml:space="preserve"> the </w:t>
      </w:r>
      <w:r>
        <w:t>AMF sends a SERVICE ACCEPT message u</w:t>
      </w:r>
      <w:r w:rsidRPr="00D03B99">
        <w:t xml:space="preserve">pon receipt of the CONTROL PLANE SERVICE REQUEST message </w:t>
      </w:r>
      <w:r>
        <w:t>with uplink data:</w:t>
      </w:r>
    </w:p>
    <w:p w14:paraId="511ECA92" w14:textId="77777777" w:rsidR="00AC0721" w:rsidRDefault="00AC0721" w:rsidP="00AC0721">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proofErr w:type="spellStart"/>
      <w:r>
        <w:t>CIoT</w:t>
      </w:r>
      <w:proofErr w:type="spellEnd"/>
      <w:r>
        <w:t xml:space="preserve"> 5GS optimizations; and </w:t>
      </w:r>
    </w:p>
    <w:p w14:paraId="254E10AB" w14:textId="77777777" w:rsidR="00AC0721" w:rsidRDefault="00AC0721" w:rsidP="00AC0721">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3EE22A7E" w14:textId="77777777" w:rsidR="00AC0721" w:rsidRPr="004A57F3" w:rsidRDefault="00AC0721" w:rsidP="00AC0721">
      <w:r>
        <w:rPr>
          <w:lang w:eastAsia="zh-CN"/>
        </w:rPr>
        <w:t xml:space="preserve">then </w:t>
      </w:r>
      <w:r>
        <w:t>the AMF shall include the T3448 value IE in the SERVICE</w:t>
      </w:r>
      <w:r w:rsidRPr="003168A2">
        <w:t xml:space="preserve"> ACCEPT</w:t>
      </w:r>
      <w:r>
        <w:t xml:space="preserve"> message.</w:t>
      </w:r>
    </w:p>
    <w:p w14:paraId="0584EA5C" w14:textId="77777777" w:rsidR="00AC0721" w:rsidRPr="00CC0C94" w:rsidRDefault="00AC0721" w:rsidP="00AC0721">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571F82F1" w14:textId="77777777" w:rsidR="00AC0721" w:rsidRDefault="00AC0721" w:rsidP="00AC0721">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6EEF483E" w14:textId="77777777" w:rsidR="00AC0721" w:rsidRDefault="00AC0721" w:rsidP="00AC0721">
      <w:pPr>
        <w:pStyle w:val="B1"/>
      </w:pPr>
      <w:r w:rsidRPr="001344AD">
        <w:t>a)</w:t>
      </w:r>
      <w:r>
        <w:tab/>
        <w:t>stop timer T3448 if it is running;</w:t>
      </w:r>
    </w:p>
    <w:p w14:paraId="6CB3538E" w14:textId="77777777" w:rsidR="00AC0721" w:rsidRDefault="00AC0721" w:rsidP="00AC0721">
      <w:pPr>
        <w:pStyle w:val="B1"/>
      </w:pPr>
      <w:r>
        <w:t>b</w:t>
      </w:r>
      <w:r w:rsidRPr="001344AD">
        <w:t>)</w:t>
      </w:r>
      <w:r>
        <w:tab/>
        <w:t xml:space="preserve">consider the </w:t>
      </w:r>
      <w:r w:rsidRPr="003A00F3">
        <w:t>transport of user data via the control plane</w:t>
      </w:r>
      <w:r>
        <w:t xml:space="preserve"> as successful; and</w:t>
      </w:r>
    </w:p>
    <w:p w14:paraId="3699511E" w14:textId="77777777" w:rsidR="00AC0721" w:rsidRDefault="00AC0721" w:rsidP="00AC0721">
      <w:pPr>
        <w:pStyle w:val="B1"/>
      </w:pPr>
      <w:r>
        <w:t>c</w:t>
      </w:r>
      <w:r w:rsidRPr="001344AD">
        <w:t>)</w:t>
      </w:r>
      <w:r>
        <w:tab/>
      </w:r>
      <w:r w:rsidRPr="00CC0C94">
        <w:t>start timer T3448 with the value provided in the T3448 value IE.</w:t>
      </w:r>
    </w:p>
    <w:p w14:paraId="32C9C058" w14:textId="77777777" w:rsidR="00AC0721" w:rsidRPr="00CC0C94" w:rsidRDefault="00AC0721" w:rsidP="00AC0721">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00E4BEA6" w14:textId="77777777" w:rsidR="00AC0721" w:rsidRDefault="00AC0721" w:rsidP="00AC0721">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167BAAAC" w14:textId="77777777" w:rsidR="00AC0721" w:rsidRDefault="00AC0721" w:rsidP="00A61C5A">
      <w:pPr>
        <w:rPr>
          <w:noProof/>
        </w:rPr>
      </w:pPr>
    </w:p>
    <w:p w14:paraId="07682495" w14:textId="77777777" w:rsidR="00AC0721" w:rsidRDefault="00AC0721" w:rsidP="00A61C5A">
      <w:pPr>
        <w:rPr>
          <w:noProof/>
        </w:rPr>
      </w:pPr>
    </w:p>
    <w:p w14:paraId="05E26107" w14:textId="77777777" w:rsidR="00AC0721" w:rsidRDefault="00AC0721" w:rsidP="00AC0721">
      <w:pPr>
        <w:jc w:val="center"/>
        <w:rPr>
          <w:noProof/>
        </w:rPr>
      </w:pPr>
      <w:r w:rsidRPr="008A7642">
        <w:rPr>
          <w:noProof/>
          <w:highlight w:val="green"/>
        </w:rPr>
        <w:lastRenderedPageBreak/>
        <w:t>*** Next change ***</w:t>
      </w:r>
    </w:p>
    <w:p w14:paraId="58B10C01" w14:textId="368141E5" w:rsidR="00AC0721" w:rsidRDefault="00AC0721" w:rsidP="00AC0721">
      <w:pPr>
        <w:rPr>
          <w:noProof/>
        </w:rPr>
      </w:pPr>
    </w:p>
    <w:p w14:paraId="52B06B86" w14:textId="77777777" w:rsidR="00AC0721" w:rsidRPr="00440029" w:rsidRDefault="00AC0721" w:rsidP="00AC0721">
      <w:pPr>
        <w:pStyle w:val="Heading4"/>
        <w:rPr>
          <w:lang w:eastAsia="ko-KR"/>
        </w:rPr>
      </w:pPr>
      <w:bookmarkStart w:id="151" w:name="_Toc20232899"/>
      <w:bookmarkStart w:id="152" w:name="_Toc27747003"/>
      <w:bookmarkStart w:id="153" w:name="_Toc36213187"/>
      <w:bookmarkStart w:id="154" w:name="_Toc36657364"/>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51"/>
      <w:bookmarkEnd w:id="152"/>
      <w:bookmarkEnd w:id="153"/>
      <w:bookmarkEnd w:id="154"/>
    </w:p>
    <w:p w14:paraId="5519E1E6" w14:textId="77777777" w:rsidR="00AC0721" w:rsidRPr="00440029" w:rsidRDefault="00AC0721" w:rsidP="00AC0721">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5CFC15CF" w14:textId="77777777" w:rsidR="00AC0721" w:rsidRPr="00440029" w:rsidRDefault="00AC0721" w:rsidP="00AC0721">
      <w:pPr>
        <w:pStyle w:val="B1"/>
      </w:pPr>
      <w:r w:rsidRPr="00440029">
        <w:t>Message type:</w:t>
      </w:r>
      <w:r w:rsidRPr="00440029">
        <w:tab/>
      </w:r>
      <w:r>
        <w:t xml:space="preserve">REGISTRATION </w:t>
      </w:r>
      <w:r w:rsidRPr="003168A2">
        <w:t>REQUEST</w:t>
      </w:r>
    </w:p>
    <w:p w14:paraId="4DDD9D8F" w14:textId="77777777" w:rsidR="00AC0721" w:rsidRPr="00440029" w:rsidRDefault="00AC0721" w:rsidP="00AC0721">
      <w:pPr>
        <w:pStyle w:val="B1"/>
      </w:pPr>
      <w:r w:rsidRPr="00440029">
        <w:t>Significance:</w:t>
      </w:r>
      <w:r>
        <w:tab/>
      </w:r>
      <w:r w:rsidRPr="00440029">
        <w:t>dual</w:t>
      </w:r>
    </w:p>
    <w:p w14:paraId="49F25E5A" w14:textId="77777777" w:rsidR="00AC0721" w:rsidRPr="00440029" w:rsidRDefault="00AC0721" w:rsidP="00AC0721">
      <w:pPr>
        <w:pStyle w:val="B1"/>
      </w:pPr>
      <w:r w:rsidRPr="00440029">
        <w:t>Direction:</w:t>
      </w:r>
      <w:r>
        <w:tab/>
      </w:r>
      <w:r w:rsidRPr="00440029">
        <w:tab/>
        <w:t>UE to network</w:t>
      </w:r>
    </w:p>
    <w:p w14:paraId="721A6FA5" w14:textId="77777777" w:rsidR="00AC0721" w:rsidRDefault="00AC0721" w:rsidP="00AC0721">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C0721" w:rsidRPr="005F7EB0" w14:paraId="443C2A41"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B39FBAF" w14:textId="77777777" w:rsidR="00AC0721" w:rsidRPr="005F7EB0" w:rsidRDefault="00AC0721" w:rsidP="00063B92">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7A795465" w14:textId="77777777" w:rsidR="00AC0721" w:rsidRPr="005F7EB0" w:rsidRDefault="00AC0721" w:rsidP="00063B92">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BA78F38" w14:textId="77777777" w:rsidR="00AC0721" w:rsidRPr="005F7EB0" w:rsidRDefault="00AC0721" w:rsidP="00063B92">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62E19CF" w14:textId="77777777" w:rsidR="00AC0721" w:rsidRPr="005F7EB0" w:rsidRDefault="00AC0721" w:rsidP="00063B92">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1A0D219" w14:textId="77777777" w:rsidR="00AC0721" w:rsidRPr="005F7EB0" w:rsidRDefault="00AC0721" w:rsidP="00063B92">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01A8CFE5" w14:textId="77777777" w:rsidR="00AC0721" w:rsidRPr="005F7EB0" w:rsidRDefault="00AC0721" w:rsidP="00063B92">
            <w:pPr>
              <w:pStyle w:val="TAH"/>
            </w:pPr>
            <w:r w:rsidRPr="005F7EB0">
              <w:t>Length</w:t>
            </w:r>
          </w:p>
        </w:tc>
      </w:tr>
      <w:tr w:rsidR="00AC0721" w:rsidRPr="005F7EB0" w14:paraId="3CC738CA"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2DE3F1" w14:textId="77777777" w:rsidR="00AC0721" w:rsidRPr="005F7EB0" w:rsidRDefault="00AC0721" w:rsidP="00063B9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8E822C" w14:textId="77777777" w:rsidR="00AC0721" w:rsidRPr="005F7EB0" w:rsidRDefault="00AC0721" w:rsidP="00063B92">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024A1DB" w14:textId="77777777" w:rsidR="00AC0721" w:rsidRPr="005F7EB0" w:rsidRDefault="00AC0721" w:rsidP="00063B92">
            <w:pPr>
              <w:pStyle w:val="TAL"/>
            </w:pPr>
            <w:r w:rsidRPr="005F7EB0">
              <w:t>Extended Protocol discriminator</w:t>
            </w:r>
          </w:p>
          <w:p w14:paraId="28624087" w14:textId="77777777" w:rsidR="00AC0721" w:rsidRPr="005F7EB0" w:rsidRDefault="00AC0721" w:rsidP="00063B92">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5C523915" w14:textId="77777777" w:rsidR="00AC0721" w:rsidRPr="005F7EB0" w:rsidRDefault="00AC0721" w:rsidP="00063B9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964C3C1" w14:textId="77777777" w:rsidR="00AC0721" w:rsidRPr="005F7EB0" w:rsidRDefault="00AC0721" w:rsidP="00063B9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9B696E3" w14:textId="77777777" w:rsidR="00AC0721" w:rsidRPr="005F7EB0" w:rsidRDefault="00AC0721" w:rsidP="00063B92">
            <w:pPr>
              <w:pStyle w:val="TAC"/>
            </w:pPr>
            <w:r w:rsidRPr="005F7EB0">
              <w:t>1</w:t>
            </w:r>
          </w:p>
        </w:tc>
      </w:tr>
      <w:tr w:rsidR="00AC0721" w:rsidRPr="005F7EB0" w14:paraId="57ABD40C"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DA6B4F" w14:textId="77777777" w:rsidR="00AC0721" w:rsidRPr="005F7EB0" w:rsidRDefault="00AC0721" w:rsidP="00063B9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3538BF0" w14:textId="77777777" w:rsidR="00AC0721" w:rsidRPr="005F7EB0" w:rsidRDefault="00AC0721" w:rsidP="00063B92">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72C7903" w14:textId="77777777" w:rsidR="00AC0721" w:rsidRPr="005F7EB0" w:rsidRDefault="00AC0721" w:rsidP="00063B92">
            <w:pPr>
              <w:pStyle w:val="TAL"/>
            </w:pPr>
            <w:r w:rsidRPr="005F7EB0">
              <w:t>Security header type</w:t>
            </w:r>
          </w:p>
          <w:p w14:paraId="302B47A0" w14:textId="77777777" w:rsidR="00AC0721" w:rsidRPr="005F7EB0" w:rsidRDefault="00AC0721" w:rsidP="00063B92">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07678F4F" w14:textId="77777777" w:rsidR="00AC0721" w:rsidRPr="005F7EB0" w:rsidRDefault="00AC0721" w:rsidP="00063B9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AF1766F" w14:textId="77777777" w:rsidR="00AC0721" w:rsidRPr="005F7EB0" w:rsidRDefault="00AC0721" w:rsidP="00063B9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C5944AA" w14:textId="77777777" w:rsidR="00AC0721" w:rsidRPr="005F7EB0" w:rsidRDefault="00AC0721" w:rsidP="00063B92">
            <w:pPr>
              <w:pStyle w:val="TAC"/>
            </w:pPr>
            <w:r w:rsidRPr="005F7EB0">
              <w:t>1/2</w:t>
            </w:r>
          </w:p>
        </w:tc>
      </w:tr>
      <w:tr w:rsidR="00AC0721" w:rsidRPr="005F7EB0" w14:paraId="38332904"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F2A33A" w14:textId="77777777" w:rsidR="00AC0721" w:rsidRPr="005F7EB0" w:rsidRDefault="00AC0721" w:rsidP="00063B9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86CE439" w14:textId="77777777" w:rsidR="00AC0721" w:rsidRPr="005F7EB0" w:rsidRDefault="00AC0721" w:rsidP="00063B92">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047C5E2A" w14:textId="77777777" w:rsidR="00AC0721" w:rsidRPr="005F7EB0" w:rsidRDefault="00AC0721" w:rsidP="00063B92">
            <w:pPr>
              <w:pStyle w:val="TAL"/>
            </w:pPr>
            <w:r w:rsidRPr="005F7EB0">
              <w:t>Spare half octet</w:t>
            </w:r>
          </w:p>
          <w:p w14:paraId="323523B0" w14:textId="77777777" w:rsidR="00AC0721" w:rsidRPr="005F7EB0" w:rsidRDefault="00AC0721" w:rsidP="00063B92">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3BA6D3C8" w14:textId="77777777" w:rsidR="00AC0721" w:rsidRPr="005F7EB0" w:rsidRDefault="00AC0721" w:rsidP="00063B9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A176604" w14:textId="77777777" w:rsidR="00AC0721" w:rsidRPr="005F7EB0" w:rsidRDefault="00AC0721" w:rsidP="00063B9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EB1706F" w14:textId="77777777" w:rsidR="00AC0721" w:rsidRPr="005F7EB0" w:rsidRDefault="00AC0721" w:rsidP="00063B92">
            <w:pPr>
              <w:pStyle w:val="TAC"/>
            </w:pPr>
            <w:r w:rsidRPr="005F7EB0">
              <w:t>1/2</w:t>
            </w:r>
          </w:p>
        </w:tc>
      </w:tr>
      <w:tr w:rsidR="00AC0721" w:rsidRPr="005F7EB0" w14:paraId="721AF611"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B95E5D" w14:textId="77777777" w:rsidR="00AC0721" w:rsidRPr="005F7EB0" w:rsidRDefault="00AC0721" w:rsidP="00063B9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B65DC71" w14:textId="77777777" w:rsidR="00AC0721" w:rsidRPr="005F7EB0" w:rsidRDefault="00AC0721" w:rsidP="00063B92">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DC6BFE8" w14:textId="77777777" w:rsidR="00AC0721" w:rsidRPr="005F7EB0" w:rsidRDefault="00AC0721" w:rsidP="00063B92">
            <w:pPr>
              <w:pStyle w:val="TAL"/>
            </w:pPr>
            <w:r w:rsidRPr="005F7EB0">
              <w:t>Message type</w:t>
            </w:r>
          </w:p>
          <w:p w14:paraId="0CBCEDA4" w14:textId="77777777" w:rsidR="00AC0721" w:rsidRPr="005F7EB0" w:rsidRDefault="00AC0721" w:rsidP="00063B92">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46F5758F" w14:textId="77777777" w:rsidR="00AC0721" w:rsidRPr="005F7EB0" w:rsidRDefault="00AC0721" w:rsidP="00063B9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1ABC5A4" w14:textId="77777777" w:rsidR="00AC0721" w:rsidRPr="005F7EB0" w:rsidRDefault="00AC0721" w:rsidP="00063B9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5CA047C" w14:textId="77777777" w:rsidR="00AC0721" w:rsidRPr="005F7EB0" w:rsidRDefault="00AC0721" w:rsidP="00063B92">
            <w:pPr>
              <w:pStyle w:val="TAC"/>
            </w:pPr>
            <w:r w:rsidRPr="005F7EB0">
              <w:t>1</w:t>
            </w:r>
          </w:p>
        </w:tc>
      </w:tr>
      <w:tr w:rsidR="00AC0721" w:rsidRPr="005F7EB0" w14:paraId="115D49BE"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5ECF08" w14:textId="77777777" w:rsidR="00AC0721" w:rsidRPr="00CE60D4" w:rsidRDefault="00AC0721" w:rsidP="00063B9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3392C44" w14:textId="77777777" w:rsidR="00AC0721" w:rsidRPr="00CE60D4" w:rsidRDefault="00AC0721" w:rsidP="00063B92">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0363F5B0" w14:textId="77777777" w:rsidR="00AC0721" w:rsidRPr="00CE60D4" w:rsidRDefault="00AC0721" w:rsidP="00063B92">
            <w:pPr>
              <w:pStyle w:val="TAL"/>
            </w:pPr>
            <w:r w:rsidRPr="00CE60D4">
              <w:t>5GS registration type</w:t>
            </w:r>
          </w:p>
          <w:p w14:paraId="2CD51145" w14:textId="77777777" w:rsidR="00AC0721" w:rsidRPr="00CE60D4" w:rsidRDefault="00AC0721" w:rsidP="00063B92">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05043D9E" w14:textId="77777777" w:rsidR="00AC0721" w:rsidRPr="005F7EB0" w:rsidRDefault="00AC0721" w:rsidP="00063B9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EBC76B2" w14:textId="77777777" w:rsidR="00AC0721" w:rsidRPr="005F7EB0" w:rsidRDefault="00AC0721" w:rsidP="00063B9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F224927" w14:textId="77777777" w:rsidR="00AC0721" w:rsidRPr="005F7EB0" w:rsidRDefault="00AC0721" w:rsidP="00063B92">
            <w:pPr>
              <w:pStyle w:val="TAC"/>
            </w:pPr>
            <w:r>
              <w:t>1/</w:t>
            </w:r>
            <w:r w:rsidRPr="005F7EB0">
              <w:t>2</w:t>
            </w:r>
          </w:p>
        </w:tc>
      </w:tr>
      <w:tr w:rsidR="00AC0721" w:rsidRPr="005F7EB0" w14:paraId="738E230F"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E2B924" w14:textId="77777777" w:rsidR="00AC0721" w:rsidRPr="00CE60D4" w:rsidRDefault="00AC0721" w:rsidP="00063B9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E57FFC" w14:textId="77777777" w:rsidR="00AC0721" w:rsidRPr="00CE60D4" w:rsidRDefault="00AC0721" w:rsidP="00063B92">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156B9B39" w14:textId="77777777" w:rsidR="00AC0721" w:rsidRPr="00CE60D4" w:rsidRDefault="00AC0721" w:rsidP="00063B92">
            <w:pPr>
              <w:pStyle w:val="TAL"/>
            </w:pPr>
            <w:r w:rsidRPr="00CE60D4">
              <w:t>NAS key set identifier</w:t>
            </w:r>
          </w:p>
          <w:p w14:paraId="5C2EA7C8" w14:textId="77777777" w:rsidR="00AC0721" w:rsidRPr="00CE60D4" w:rsidRDefault="00AC0721" w:rsidP="00063B92">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04E787D7" w14:textId="77777777" w:rsidR="00AC0721" w:rsidRPr="005F7EB0" w:rsidRDefault="00AC0721" w:rsidP="00063B9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152F0F6" w14:textId="77777777" w:rsidR="00AC0721" w:rsidRPr="005F7EB0" w:rsidRDefault="00AC0721" w:rsidP="00063B9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5F2ED81" w14:textId="77777777" w:rsidR="00AC0721" w:rsidRPr="005F7EB0" w:rsidRDefault="00AC0721" w:rsidP="00063B92">
            <w:pPr>
              <w:pStyle w:val="TAC"/>
            </w:pPr>
            <w:r w:rsidRPr="005F7EB0">
              <w:t>1/2</w:t>
            </w:r>
          </w:p>
        </w:tc>
      </w:tr>
      <w:tr w:rsidR="00AC0721" w:rsidRPr="005F7EB0" w14:paraId="558D9996"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E3F54E" w14:textId="77777777" w:rsidR="00AC0721" w:rsidRPr="00CE60D4" w:rsidRDefault="00AC0721" w:rsidP="00063B9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A4678BD" w14:textId="77777777" w:rsidR="00AC0721" w:rsidRPr="00CE60D4" w:rsidRDefault="00AC0721" w:rsidP="00063B92">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7C92EED5" w14:textId="77777777" w:rsidR="00AC0721" w:rsidRPr="00CE60D4" w:rsidRDefault="00AC0721" w:rsidP="00063B92">
            <w:pPr>
              <w:pStyle w:val="TAL"/>
            </w:pPr>
            <w:r w:rsidRPr="00CE60D4">
              <w:t>5GS mobile identity</w:t>
            </w:r>
          </w:p>
          <w:p w14:paraId="2BE14B1B" w14:textId="77777777" w:rsidR="00AC0721" w:rsidRPr="00CE60D4" w:rsidRDefault="00AC0721" w:rsidP="00063B92">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7D0B09AC" w14:textId="77777777" w:rsidR="00AC0721" w:rsidRPr="005F7EB0" w:rsidRDefault="00AC0721" w:rsidP="00063B9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B7EF489" w14:textId="77777777" w:rsidR="00AC0721" w:rsidRPr="005F7EB0" w:rsidRDefault="00AC0721" w:rsidP="00063B92">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4077F8B9" w14:textId="77777777" w:rsidR="00AC0721" w:rsidRPr="005F7EB0" w:rsidRDefault="00AC0721" w:rsidP="00063B92">
            <w:pPr>
              <w:pStyle w:val="TAC"/>
            </w:pPr>
            <w:r>
              <w:t>6</w:t>
            </w:r>
            <w:r w:rsidRPr="005F7EB0">
              <w:t>-</w:t>
            </w:r>
            <w:r>
              <w:t>n</w:t>
            </w:r>
          </w:p>
        </w:tc>
      </w:tr>
      <w:tr w:rsidR="00AC0721" w:rsidRPr="005F7EB0" w14:paraId="715AB9F7"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49FB2A" w14:textId="77777777" w:rsidR="00AC0721" w:rsidRPr="00CE60D4" w:rsidRDefault="00AC0721" w:rsidP="00063B92">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153554C6" w14:textId="77777777" w:rsidR="00AC0721" w:rsidRPr="00CE60D4" w:rsidRDefault="00AC0721" w:rsidP="00063B92">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3A01F397" w14:textId="77777777" w:rsidR="00AC0721" w:rsidRPr="00CE60D4" w:rsidRDefault="00AC0721" w:rsidP="00063B92">
            <w:pPr>
              <w:pStyle w:val="TAL"/>
            </w:pPr>
            <w:r w:rsidRPr="00CE60D4">
              <w:t>NAS key set identifier</w:t>
            </w:r>
          </w:p>
          <w:p w14:paraId="77EAC284" w14:textId="77777777" w:rsidR="00AC0721" w:rsidRPr="00CE60D4" w:rsidRDefault="00AC0721" w:rsidP="00063B92">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043539EB" w14:textId="77777777" w:rsidR="00AC0721" w:rsidRPr="005F7EB0"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FB9882" w14:textId="77777777" w:rsidR="00AC0721" w:rsidRPr="005F7EB0" w:rsidRDefault="00AC0721" w:rsidP="00063B92">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3716662E" w14:textId="77777777" w:rsidR="00AC0721" w:rsidRPr="005F7EB0" w:rsidRDefault="00AC0721" w:rsidP="00063B92">
            <w:pPr>
              <w:pStyle w:val="TAC"/>
            </w:pPr>
            <w:r w:rsidRPr="005F7EB0">
              <w:t>1</w:t>
            </w:r>
          </w:p>
        </w:tc>
      </w:tr>
      <w:tr w:rsidR="00AC0721" w:rsidRPr="005F7EB0" w14:paraId="643893D3"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9D2EF8" w14:textId="77777777" w:rsidR="00AC0721" w:rsidRPr="00CE60D4" w:rsidRDefault="00AC0721" w:rsidP="00063B92">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691FABD8" w14:textId="77777777" w:rsidR="00AC0721" w:rsidRPr="00CE60D4" w:rsidRDefault="00AC0721" w:rsidP="00063B92">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7F106FCE" w14:textId="77777777" w:rsidR="00AC0721" w:rsidRPr="00CE60D4" w:rsidRDefault="00AC0721" w:rsidP="00063B92">
            <w:pPr>
              <w:pStyle w:val="TAL"/>
            </w:pPr>
            <w:r w:rsidRPr="00CE60D4">
              <w:t>5GMM capability</w:t>
            </w:r>
          </w:p>
          <w:p w14:paraId="349E3915" w14:textId="77777777" w:rsidR="00AC0721" w:rsidRPr="00CE60D4" w:rsidRDefault="00AC0721" w:rsidP="00063B92">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3500AF39" w14:textId="77777777" w:rsidR="00AC0721" w:rsidRPr="005F7EB0"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64EFA51" w14:textId="77777777" w:rsidR="00AC0721" w:rsidRPr="005F7EB0" w:rsidRDefault="00AC0721" w:rsidP="00063B9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EE5E2BF" w14:textId="77777777" w:rsidR="00AC0721" w:rsidRPr="005F7EB0" w:rsidRDefault="00AC0721" w:rsidP="00063B92">
            <w:pPr>
              <w:pStyle w:val="TAC"/>
            </w:pPr>
            <w:r w:rsidRPr="005F7EB0">
              <w:t>3-15</w:t>
            </w:r>
          </w:p>
        </w:tc>
      </w:tr>
      <w:tr w:rsidR="00AC0721" w:rsidRPr="005F7EB0" w14:paraId="29E97A49"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8BE8B5" w14:textId="77777777" w:rsidR="00AC0721" w:rsidRPr="00CE60D4" w:rsidRDefault="00AC0721" w:rsidP="00063B92">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376B468A" w14:textId="77777777" w:rsidR="00AC0721" w:rsidRPr="00CE60D4" w:rsidRDefault="00AC0721" w:rsidP="00063B92">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297DED5B" w14:textId="77777777" w:rsidR="00AC0721" w:rsidRPr="00CE60D4" w:rsidRDefault="00AC0721" w:rsidP="00063B92">
            <w:pPr>
              <w:pStyle w:val="TAL"/>
            </w:pPr>
            <w:r w:rsidRPr="00CE60D4">
              <w:t>UE security capability</w:t>
            </w:r>
          </w:p>
          <w:p w14:paraId="5F079200" w14:textId="77777777" w:rsidR="00AC0721" w:rsidRPr="00CE60D4" w:rsidRDefault="00AC0721" w:rsidP="00063B92">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4078F0F4" w14:textId="77777777" w:rsidR="00AC0721" w:rsidRPr="005F7EB0"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C08A24" w14:textId="77777777" w:rsidR="00AC0721" w:rsidRPr="005F7EB0" w:rsidRDefault="00AC0721" w:rsidP="00063B9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7808E8C" w14:textId="77777777" w:rsidR="00AC0721" w:rsidRPr="005F7EB0" w:rsidRDefault="00AC0721" w:rsidP="00063B92">
            <w:pPr>
              <w:pStyle w:val="TAC"/>
            </w:pPr>
            <w:r w:rsidRPr="005F7EB0">
              <w:t>4-</w:t>
            </w:r>
            <w:r>
              <w:t>10</w:t>
            </w:r>
          </w:p>
        </w:tc>
      </w:tr>
      <w:tr w:rsidR="00AC0721" w:rsidRPr="005F7EB0" w14:paraId="14F9DFDC"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050BCC" w14:textId="77777777" w:rsidR="00AC0721" w:rsidRPr="00CE60D4" w:rsidRDefault="00AC0721" w:rsidP="00063B92">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45A283AD" w14:textId="77777777" w:rsidR="00AC0721" w:rsidRPr="00CE60D4" w:rsidRDefault="00AC0721" w:rsidP="00063B92">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06A2535A" w14:textId="77777777" w:rsidR="00AC0721" w:rsidRPr="00CE60D4" w:rsidRDefault="00AC0721" w:rsidP="00063B92">
            <w:pPr>
              <w:pStyle w:val="TAL"/>
            </w:pPr>
            <w:r w:rsidRPr="00CE60D4">
              <w:t>NSSAI</w:t>
            </w:r>
          </w:p>
          <w:p w14:paraId="1C644C75" w14:textId="77777777" w:rsidR="00AC0721" w:rsidRPr="00CE60D4" w:rsidRDefault="00AC0721" w:rsidP="00063B92">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ED5F726" w14:textId="77777777" w:rsidR="00AC0721" w:rsidRPr="005F7EB0"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177540F" w14:textId="77777777" w:rsidR="00AC0721" w:rsidRPr="005F7EB0" w:rsidRDefault="00AC0721" w:rsidP="00063B9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9E08276" w14:textId="77777777" w:rsidR="00AC0721" w:rsidRPr="005F7EB0" w:rsidRDefault="00AC0721" w:rsidP="00063B92">
            <w:pPr>
              <w:pStyle w:val="TAC"/>
            </w:pPr>
            <w:r w:rsidRPr="005F7EB0">
              <w:t>4-74</w:t>
            </w:r>
          </w:p>
        </w:tc>
      </w:tr>
      <w:tr w:rsidR="00AC0721" w:rsidRPr="005F7EB0" w14:paraId="58DE58B7"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0DA495" w14:textId="77777777" w:rsidR="00AC0721" w:rsidRPr="00CE60D4" w:rsidRDefault="00AC0721" w:rsidP="00063B92">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136FC1AC" w14:textId="77777777" w:rsidR="00AC0721" w:rsidRPr="00CE60D4" w:rsidRDefault="00AC0721" w:rsidP="00063B92">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41659948" w14:textId="77777777" w:rsidR="00AC0721" w:rsidRPr="00CE60D4" w:rsidRDefault="00AC0721" w:rsidP="00063B92">
            <w:pPr>
              <w:pStyle w:val="TAL"/>
            </w:pPr>
            <w:r w:rsidRPr="00CE60D4">
              <w:t>5GS tracking area identity</w:t>
            </w:r>
          </w:p>
          <w:p w14:paraId="71B64907" w14:textId="77777777" w:rsidR="00AC0721" w:rsidRPr="00CE60D4" w:rsidRDefault="00AC0721" w:rsidP="00063B92">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791C84A1" w14:textId="77777777" w:rsidR="00AC0721" w:rsidRPr="005F7EB0"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1914B1" w14:textId="77777777" w:rsidR="00AC0721" w:rsidRPr="005F7EB0" w:rsidRDefault="00AC0721" w:rsidP="00063B92">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1B3B9C0D" w14:textId="77777777" w:rsidR="00AC0721" w:rsidRPr="005F7EB0" w:rsidRDefault="00AC0721" w:rsidP="00063B92">
            <w:pPr>
              <w:pStyle w:val="TAC"/>
            </w:pPr>
            <w:r w:rsidRPr="005F7EB0">
              <w:t>7</w:t>
            </w:r>
          </w:p>
        </w:tc>
      </w:tr>
      <w:tr w:rsidR="00AC0721" w:rsidRPr="005F7EB0" w14:paraId="6F8496E8"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FE54F2" w14:textId="77777777" w:rsidR="00AC0721" w:rsidRPr="00CE60D4" w:rsidRDefault="00AC0721" w:rsidP="00063B92">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0C0DBA68" w14:textId="77777777" w:rsidR="00AC0721" w:rsidRPr="00CE60D4" w:rsidRDefault="00AC0721" w:rsidP="00063B92">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05B4F03E" w14:textId="77777777" w:rsidR="00AC0721" w:rsidRPr="00CE60D4" w:rsidRDefault="00AC0721" w:rsidP="00063B92">
            <w:pPr>
              <w:pStyle w:val="TAL"/>
            </w:pPr>
            <w:r w:rsidRPr="00CE60D4">
              <w:t>S1 UE network capability</w:t>
            </w:r>
          </w:p>
          <w:p w14:paraId="09712071" w14:textId="77777777" w:rsidR="00AC0721" w:rsidRPr="00CE60D4" w:rsidRDefault="00AC0721" w:rsidP="00063B92">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53F63F14" w14:textId="77777777" w:rsidR="00AC0721" w:rsidRPr="005F7EB0"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8DECCAA" w14:textId="77777777" w:rsidR="00AC0721" w:rsidRPr="005F7EB0" w:rsidRDefault="00AC0721" w:rsidP="00063B9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65E6CE7" w14:textId="77777777" w:rsidR="00AC0721" w:rsidRPr="005F7EB0" w:rsidRDefault="00AC0721" w:rsidP="00063B92">
            <w:pPr>
              <w:pStyle w:val="TAC"/>
            </w:pPr>
            <w:r w:rsidRPr="005F7EB0">
              <w:t>4-15</w:t>
            </w:r>
          </w:p>
        </w:tc>
      </w:tr>
      <w:tr w:rsidR="00AC0721" w:rsidRPr="005F7EB0" w14:paraId="5F48F9A0"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9E3CF0" w14:textId="77777777" w:rsidR="00AC0721" w:rsidRPr="00CE60D4" w:rsidRDefault="00AC0721" w:rsidP="00063B92">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6D94AA5C" w14:textId="77777777" w:rsidR="00AC0721" w:rsidRPr="00CE60D4" w:rsidRDefault="00AC0721" w:rsidP="00063B92">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7B589031" w14:textId="77777777" w:rsidR="00AC0721" w:rsidRPr="00CE60D4" w:rsidRDefault="00AC0721" w:rsidP="00063B92">
            <w:pPr>
              <w:pStyle w:val="TAL"/>
            </w:pPr>
            <w:r w:rsidRPr="00CE60D4">
              <w:rPr>
                <w:rFonts w:hint="eastAsia"/>
              </w:rPr>
              <w:t>Uplink data status</w:t>
            </w:r>
          </w:p>
          <w:p w14:paraId="0FA0A2E9" w14:textId="77777777" w:rsidR="00AC0721" w:rsidRPr="00CE60D4" w:rsidRDefault="00AC0721" w:rsidP="00063B92">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209688E8" w14:textId="77777777" w:rsidR="00AC0721" w:rsidRPr="005F7EB0" w:rsidRDefault="00AC0721" w:rsidP="00063B92">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A0EF1F7" w14:textId="77777777" w:rsidR="00AC0721" w:rsidRPr="005F7EB0" w:rsidRDefault="00AC0721" w:rsidP="00063B92">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3A6567B9" w14:textId="77777777" w:rsidR="00AC0721" w:rsidRPr="005F7EB0" w:rsidRDefault="00AC0721" w:rsidP="00063B92">
            <w:pPr>
              <w:pStyle w:val="TAC"/>
            </w:pPr>
            <w:r>
              <w:rPr>
                <w:rFonts w:eastAsia="Malgun Gothic" w:hint="eastAsia"/>
                <w:lang w:val="en-US" w:eastAsia="ko-KR"/>
              </w:rPr>
              <w:t>4</w:t>
            </w:r>
            <w:r>
              <w:rPr>
                <w:rFonts w:eastAsia="Malgun Gothic"/>
                <w:lang w:val="en-US" w:eastAsia="ko-KR"/>
              </w:rPr>
              <w:t>-34</w:t>
            </w:r>
          </w:p>
        </w:tc>
      </w:tr>
      <w:tr w:rsidR="00AC0721" w:rsidRPr="005F7EB0" w14:paraId="1A0FB3FA"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9D4BAA" w14:textId="77777777" w:rsidR="00AC0721" w:rsidRPr="00CE60D4" w:rsidRDefault="00AC0721" w:rsidP="00063B92">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666C78BF" w14:textId="77777777" w:rsidR="00AC0721" w:rsidRPr="00CE60D4" w:rsidRDefault="00AC0721" w:rsidP="00063B92">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A6115DE" w14:textId="77777777" w:rsidR="00AC0721" w:rsidRPr="00CE60D4" w:rsidRDefault="00AC0721" w:rsidP="00063B92">
            <w:pPr>
              <w:pStyle w:val="TAL"/>
            </w:pPr>
            <w:r w:rsidRPr="00CE60D4">
              <w:t>PDU session status</w:t>
            </w:r>
          </w:p>
          <w:p w14:paraId="2990E7BA" w14:textId="77777777" w:rsidR="00AC0721" w:rsidRPr="00CE60D4" w:rsidRDefault="00AC0721" w:rsidP="00063B92">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37168AA3" w14:textId="77777777" w:rsidR="00AC0721" w:rsidRPr="005F7EB0"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6D14E4D" w14:textId="77777777" w:rsidR="00AC0721" w:rsidRPr="005F7EB0" w:rsidRDefault="00AC0721" w:rsidP="00063B9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6B5DDED" w14:textId="77777777" w:rsidR="00AC0721" w:rsidRPr="005F7EB0" w:rsidRDefault="00AC0721" w:rsidP="00063B92">
            <w:pPr>
              <w:pStyle w:val="TAC"/>
            </w:pPr>
            <w:r w:rsidRPr="005F7EB0">
              <w:t>4-34</w:t>
            </w:r>
          </w:p>
        </w:tc>
      </w:tr>
      <w:tr w:rsidR="00AC0721" w:rsidRPr="005F7EB0" w14:paraId="2F51722F"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78405B" w14:textId="77777777" w:rsidR="00AC0721" w:rsidRPr="00CE60D4" w:rsidRDefault="00AC0721" w:rsidP="00063B92">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0B49C84A" w14:textId="77777777" w:rsidR="00AC0721" w:rsidRPr="00CE60D4" w:rsidRDefault="00AC0721" w:rsidP="00063B92">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8958192" w14:textId="77777777" w:rsidR="00AC0721" w:rsidRPr="00CE60D4" w:rsidRDefault="00AC0721" w:rsidP="00063B92">
            <w:pPr>
              <w:pStyle w:val="TAL"/>
            </w:pPr>
            <w:r w:rsidRPr="00CE60D4">
              <w:rPr>
                <w:rFonts w:hint="eastAsia"/>
              </w:rPr>
              <w:t>MICO indication</w:t>
            </w:r>
          </w:p>
          <w:p w14:paraId="0A988AD8" w14:textId="77777777" w:rsidR="00AC0721" w:rsidRPr="00CE60D4" w:rsidRDefault="00AC0721" w:rsidP="00063B92">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19133AEA" w14:textId="77777777" w:rsidR="00AC0721" w:rsidRPr="005F7EB0"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C7F090" w14:textId="77777777" w:rsidR="00AC0721" w:rsidRPr="005F7EB0" w:rsidRDefault="00AC0721" w:rsidP="00063B92">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3E6477B7" w14:textId="77777777" w:rsidR="00AC0721" w:rsidRPr="005F7EB0" w:rsidRDefault="00AC0721" w:rsidP="00063B92">
            <w:pPr>
              <w:pStyle w:val="TAC"/>
            </w:pPr>
            <w:r w:rsidRPr="005F7EB0">
              <w:t>1</w:t>
            </w:r>
          </w:p>
        </w:tc>
      </w:tr>
      <w:tr w:rsidR="00AC0721" w:rsidRPr="005F7EB0" w14:paraId="1F9EF5FC"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965295" w14:textId="77777777" w:rsidR="00AC0721" w:rsidRPr="00CE60D4" w:rsidRDefault="00AC0721" w:rsidP="00063B92">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3BEB1258" w14:textId="77777777" w:rsidR="00AC0721" w:rsidRPr="00CE60D4" w:rsidRDefault="00AC0721" w:rsidP="00063B92">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442B893E" w14:textId="77777777" w:rsidR="00AC0721" w:rsidRPr="00CE60D4" w:rsidRDefault="00AC0721" w:rsidP="00063B92">
            <w:pPr>
              <w:pStyle w:val="TAL"/>
            </w:pPr>
            <w:r w:rsidRPr="00CE60D4">
              <w:t>UE status</w:t>
            </w:r>
          </w:p>
          <w:p w14:paraId="553CF01B" w14:textId="77777777" w:rsidR="00AC0721" w:rsidRPr="00CE60D4" w:rsidRDefault="00AC0721" w:rsidP="00063B92">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1DD41AD2" w14:textId="77777777" w:rsidR="00AC0721" w:rsidRPr="005F7EB0"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15AA0D" w14:textId="77777777" w:rsidR="00AC0721" w:rsidRPr="005F7EB0" w:rsidRDefault="00AC0721" w:rsidP="00063B9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329A4AA" w14:textId="77777777" w:rsidR="00AC0721" w:rsidRPr="005F7EB0" w:rsidRDefault="00AC0721" w:rsidP="00063B92">
            <w:pPr>
              <w:pStyle w:val="TAC"/>
            </w:pPr>
            <w:r w:rsidRPr="005F7EB0">
              <w:t>3</w:t>
            </w:r>
          </w:p>
        </w:tc>
      </w:tr>
      <w:tr w:rsidR="00AC0721" w:rsidRPr="005F7EB0" w14:paraId="06F440FF"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4F9180" w14:textId="77777777" w:rsidR="00AC0721" w:rsidRPr="00CE60D4" w:rsidRDefault="00AC0721" w:rsidP="00063B92">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778DA3E1" w14:textId="77777777" w:rsidR="00AC0721" w:rsidRPr="00CE60D4" w:rsidRDefault="00AC0721" w:rsidP="00063B92">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0FD4DA6A" w14:textId="77777777" w:rsidR="00AC0721" w:rsidRPr="00CE60D4" w:rsidRDefault="00AC0721" w:rsidP="00063B92">
            <w:pPr>
              <w:pStyle w:val="TAL"/>
            </w:pPr>
            <w:r w:rsidRPr="00CE60D4">
              <w:t>5GS mobile identity</w:t>
            </w:r>
          </w:p>
          <w:p w14:paraId="73CBC8BB" w14:textId="77777777" w:rsidR="00AC0721" w:rsidRPr="00CE60D4" w:rsidRDefault="00AC0721" w:rsidP="00063B92">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6BE09EEC" w14:textId="77777777" w:rsidR="00AC0721" w:rsidRPr="005F7EB0"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3DC0A4" w14:textId="77777777" w:rsidR="00AC0721" w:rsidRPr="005F7EB0" w:rsidRDefault="00AC0721" w:rsidP="00063B92">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31425A1" w14:textId="77777777" w:rsidR="00AC0721" w:rsidRPr="005F7EB0" w:rsidRDefault="00AC0721" w:rsidP="00063B92">
            <w:pPr>
              <w:pStyle w:val="TAC"/>
            </w:pPr>
            <w:r>
              <w:t>14</w:t>
            </w:r>
          </w:p>
        </w:tc>
      </w:tr>
      <w:tr w:rsidR="00AC0721" w:rsidRPr="005F7EB0" w14:paraId="2DC4625F"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6E3041" w14:textId="77777777" w:rsidR="00AC0721" w:rsidRPr="00CE60D4" w:rsidRDefault="00AC0721" w:rsidP="00063B92">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153E219B" w14:textId="77777777" w:rsidR="00AC0721" w:rsidRPr="00CE60D4" w:rsidRDefault="00AC0721" w:rsidP="00063B92">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0B9BF1AE" w14:textId="77777777" w:rsidR="00AC0721" w:rsidRPr="00CE60D4" w:rsidRDefault="00AC0721" w:rsidP="00063B92">
            <w:pPr>
              <w:pStyle w:val="TAL"/>
            </w:pPr>
            <w:r w:rsidRPr="00CE60D4">
              <w:t>Allowed PDU session status</w:t>
            </w:r>
          </w:p>
          <w:p w14:paraId="789366CA" w14:textId="77777777" w:rsidR="00AC0721" w:rsidRPr="00CE60D4" w:rsidRDefault="00AC0721" w:rsidP="00063B92">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49DB57A2" w14:textId="77777777" w:rsidR="00AC0721" w:rsidRPr="005F7EB0"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EBDAC40" w14:textId="77777777" w:rsidR="00AC0721" w:rsidRPr="005F7EB0" w:rsidRDefault="00AC0721" w:rsidP="00063B9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D86219D" w14:textId="77777777" w:rsidR="00AC0721" w:rsidRPr="005F7EB0" w:rsidRDefault="00AC0721" w:rsidP="00063B92">
            <w:pPr>
              <w:pStyle w:val="TAC"/>
            </w:pPr>
            <w:r w:rsidRPr="005F7EB0">
              <w:t>4-34</w:t>
            </w:r>
          </w:p>
        </w:tc>
      </w:tr>
      <w:tr w:rsidR="00AC0721" w:rsidRPr="005F7EB0" w14:paraId="57009931"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FEA449" w14:textId="77777777" w:rsidR="00AC0721" w:rsidRPr="00CE60D4" w:rsidRDefault="00AC0721" w:rsidP="00063B92">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00F17331" w14:textId="77777777" w:rsidR="00AC0721" w:rsidRPr="00CE60D4" w:rsidRDefault="00AC0721" w:rsidP="00063B92">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49DCDD24" w14:textId="77777777" w:rsidR="00AC0721" w:rsidRPr="00CE60D4" w:rsidRDefault="00AC0721" w:rsidP="00063B92">
            <w:pPr>
              <w:pStyle w:val="TAL"/>
            </w:pPr>
            <w:r w:rsidRPr="00CE60D4">
              <w:t>UE's usage setting</w:t>
            </w:r>
          </w:p>
          <w:p w14:paraId="391C8CB7" w14:textId="77777777" w:rsidR="00AC0721" w:rsidRPr="00CE60D4" w:rsidRDefault="00AC0721" w:rsidP="00063B92">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174F173C" w14:textId="77777777" w:rsidR="00AC0721" w:rsidRPr="005F7EB0"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3B089A" w14:textId="77777777" w:rsidR="00AC0721" w:rsidRPr="005F7EB0" w:rsidRDefault="00AC0721" w:rsidP="00063B9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3C5D171" w14:textId="77777777" w:rsidR="00AC0721" w:rsidRPr="005F7EB0" w:rsidRDefault="00AC0721" w:rsidP="00063B92">
            <w:pPr>
              <w:pStyle w:val="TAC"/>
            </w:pPr>
            <w:r w:rsidRPr="005F7EB0">
              <w:t>3</w:t>
            </w:r>
          </w:p>
        </w:tc>
      </w:tr>
      <w:tr w:rsidR="00AC0721" w:rsidRPr="005F7EB0" w14:paraId="243DBC40"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1CF08" w14:textId="77777777" w:rsidR="00AC0721" w:rsidRPr="00CE60D4" w:rsidRDefault="00AC0721" w:rsidP="00063B92">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597044C4" w14:textId="77777777" w:rsidR="00AC0721" w:rsidRPr="00CE60D4" w:rsidRDefault="00AC0721" w:rsidP="00063B92">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430AEB65" w14:textId="77777777" w:rsidR="00AC0721" w:rsidRPr="00CE60D4" w:rsidRDefault="00AC0721" w:rsidP="00063B92">
            <w:pPr>
              <w:pStyle w:val="TAL"/>
            </w:pPr>
            <w:r>
              <w:t xml:space="preserve">5GS </w:t>
            </w:r>
            <w:r w:rsidRPr="00CE60D4">
              <w:t>DRX parameters</w:t>
            </w:r>
          </w:p>
          <w:p w14:paraId="14F55384" w14:textId="77777777" w:rsidR="00AC0721" w:rsidRPr="00CE60D4" w:rsidRDefault="00AC0721" w:rsidP="00063B92">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2291AFEB" w14:textId="77777777" w:rsidR="00AC0721" w:rsidRPr="005F7EB0" w:rsidRDefault="00AC0721" w:rsidP="00063B9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A16905B" w14:textId="77777777" w:rsidR="00AC0721" w:rsidRPr="005F7EB0" w:rsidRDefault="00AC0721" w:rsidP="00063B9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EACBF8F" w14:textId="77777777" w:rsidR="00AC0721" w:rsidRPr="005F7EB0" w:rsidRDefault="00AC0721" w:rsidP="00063B92">
            <w:pPr>
              <w:pStyle w:val="TAC"/>
            </w:pPr>
            <w:r>
              <w:t>3</w:t>
            </w:r>
          </w:p>
        </w:tc>
      </w:tr>
      <w:tr w:rsidR="00AC0721" w:rsidRPr="005F7EB0" w14:paraId="5B19EA93"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6B9AEB" w14:textId="77777777" w:rsidR="00AC0721" w:rsidRPr="00CE60D4" w:rsidRDefault="00AC0721" w:rsidP="00063B92">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0E232801" w14:textId="77777777" w:rsidR="00AC0721" w:rsidRPr="00CE60D4" w:rsidRDefault="00AC0721" w:rsidP="00063B92">
            <w:pPr>
              <w:pStyle w:val="TAL"/>
            </w:pPr>
            <w:bookmarkStart w:id="155" w:name="_Hlk533149144"/>
            <w:r w:rsidRPr="00CE60D4">
              <w:rPr>
                <w:rFonts w:hint="eastAsia"/>
              </w:rPr>
              <w:t>EPS NAS message container</w:t>
            </w:r>
            <w:bookmarkEnd w:id="155"/>
          </w:p>
        </w:tc>
        <w:tc>
          <w:tcPr>
            <w:tcW w:w="3119" w:type="dxa"/>
            <w:tcBorders>
              <w:top w:val="single" w:sz="6" w:space="0" w:color="000000"/>
              <w:left w:val="single" w:sz="6" w:space="0" w:color="000000"/>
              <w:bottom w:val="single" w:sz="6" w:space="0" w:color="000000"/>
              <w:right w:val="single" w:sz="6" w:space="0" w:color="000000"/>
            </w:tcBorders>
          </w:tcPr>
          <w:p w14:paraId="75C260F0" w14:textId="77777777" w:rsidR="00AC0721" w:rsidRPr="00CE60D4" w:rsidRDefault="00AC0721" w:rsidP="00063B92">
            <w:pPr>
              <w:pStyle w:val="TAL"/>
            </w:pPr>
            <w:r w:rsidRPr="00CE60D4">
              <w:rPr>
                <w:rFonts w:hint="eastAsia"/>
              </w:rPr>
              <w:t>EPS NAS message container</w:t>
            </w:r>
          </w:p>
          <w:p w14:paraId="3D0DC854" w14:textId="77777777" w:rsidR="00AC0721" w:rsidRPr="00CE60D4" w:rsidRDefault="00AC0721" w:rsidP="00063B92">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54CB2325" w14:textId="77777777" w:rsidR="00AC0721" w:rsidRPr="005F7EB0" w:rsidRDefault="00AC0721" w:rsidP="00063B9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0101A1C" w14:textId="77777777" w:rsidR="00AC0721" w:rsidRPr="005F7EB0" w:rsidRDefault="00AC0721" w:rsidP="00063B92">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54C66B94" w14:textId="77777777" w:rsidR="00AC0721" w:rsidRPr="005F7EB0" w:rsidRDefault="00AC0721" w:rsidP="00063B92">
            <w:pPr>
              <w:pStyle w:val="TAC"/>
            </w:pPr>
            <w:r>
              <w:t>4-n</w:t>
            </w:r>
          </w:p>
        </w:tc>
      </w:tr>
      <w:tr w:rsidR="00AC0721" w:rsidRPr="005F7EB0" w14:paraId="7E4C9114"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48F321" w14:textId="77777777" w:rsidR="00AC0721" w:rsidRPr="00CE60D4" w:rsidRDefault="00AC0721" w:rsidP="00063B92">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65A3F7C7" w14:textId="77777777" w:rsidR="00AC0721" w:rsidRPr="00CE60D4" w:rsidRDefault="00AC0721" w:rsidP="00063B92">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5E656F5F" w14:textId="77777777" w:rsidR="00AC0721" w:rsidRPr="00CE60D4" w:rsidRDefault="00AC0721" w:rsidP="00063B92">
            <w:pPr>
              <w:pStyle w:val="TAL"/>
            </w:pPr>
            <w:r w:rsidRPr="00CE60D4">
              <w:t>LADN indication</w:t>
            </w:r>
          </w:p>
          <w:p w14:paraId="746E86CB" w14:textId="77777777" w:rsidR="00AC0721" w:rsidRPr="00CE60D4" w:rsidRDefault="00AC0721" w:rsidP="00063B92">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4F36208B" w14:textId="77777777" w:rsidR="00AC0721" w:rsidRPr="005F7EB0" w:rsidRDefault="00AC0721" w:rsidP="00063B9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A8B45A4" w14:textId="77777777" w:rsidR="00AC0721" w:rsidRPr="005F7EB0" w:rsidRDefault="00AC0721" w:rsidP="00063B92">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BFB99EA" w14:textId="77777777" w:rsidR="00AC0721" w:rsidRPr="005F7EB0" w:rsidRDefault="00AC0721" w:rsidP="00063B92">
            <w:pPr>
              <w:pStyle w:val="TAC"/>
            </w:pPr>
            <w:r>
              <w:t>3-811</w:t>
            </w:r>
          </w:p>
        </w:tc>
      </w:tr>
      <w:tr w:rsidR="00AC0721" w:rsidRPr="005F7EB0" w14:paraId="098322EA"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669BD5" w14:textId="77777777" w:rsidR="00AC0721" w:rsidRDefault="00AC0721" w:rsidP="00063B92">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2D75260D" w14:textId="77777777" w:rsidR="00AC0721" w:rsidRPr="00CE60D4" w:rsidRDefault="00AC0721" w:rsidP="00063B92">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02419B3D" w14:textId="77777777" w:rsidR="00AC0721" w:rsidRPr="000D0840" w:rsidRDefault="00AC0721" w:rsidP="00063B92">
            <w:pPr>
              <w:pStyle w:val="TAL"/>
            </w:pPr>
            <w:r w:rsidRPr="000D0840">
              <w:t>Payload container type</w:t>
            </w:r>
          </w:p>
          <w:p w14:paraId="29ED36D2" w14:textId="77777777" w:rsidR="00AC0721" w:rsidRPr="00CE60D4" w:rsidRDefault="00AC0721" w:rsidP="00063B92">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0C5CF0F5" w14:textId="77777777" w:rsidR="00AC0721" w:rsidRDefault="00AC0721" w:rsidP="00063B9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94A93D" w14:textId="77777777" w:rsidR="00AC0721" w:rsidRDefault="00AC0721" w:rsidP="00063B92">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62D78E1" w14:textId="77777777" w:rsidR="00AC0721" w:rsidRDefault="00AC0721" w:rsidP="00063B92">
            <w:pPr>
              <w:pStyle w:val="TAC"/>
            </w:pPr>
            <w:r w:rsidRPr="005F7EB0">
              <w:t>1</w:t>
            </w:r>
          </w:p>
        </w:tc>
      </w:tr>
      <w:tr w:rsidR="00AC0721" w:rsidRPr="005F7EB0" w14:paraId="7CC4E691"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DF0FF4" w14:textId="77777777" w:rsidR="00AC0721" w:rsidRPr="00CE60D4" w:rsidRDefault="00AC0721" w:rsidP="00063B92">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3673A5CF" w14:textId="77777777" w:rsidR="00AC0721" w:rsidRPr="00CE60D4" w:rsidRDefault="00AC0721" w:rsidP="00063B92">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0DACC973" w14:textId="77777777" w:rsidR="00AC0721" w:rsidRPr="00CE60D4" w:rsidRDefault="00AC0721" w:rsidP="00063B92">
            <w:pPr>
              <w:pStyle w:val="TAL"/>
            </w:pPr>
            <w:r w:rsidRPr="00CE60D4">
              <w:t>Payload container</w:t>
            </w:r>
          </w:p>
          <w:p w14:paraId="38B8ECB0" w14:textId="77777777" w:rsidR="00AC0721" w:rsidRPr="00CE60D4" w:rsidRDefault="00AC0721" w:rsidP="00063B92">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295CE059" w14:textId="77777777" w:rsidR="00AC0721" w:rsidRPr="005F7EB0"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1789F3" w14:textId="77777777" w:rsidR="00AC0721" w:rsidRPr="005F7EB0" w:rsidRDefault="00AC0721" w:rsidP="00063B9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1142465" w14:textId="77777777" w:rsidR="00AC0721" w:rsidRPr="005F7EB0" w:rsidRDefault="00AC0721" w:rsidP="00063B92">
            <w:pPr>
              <w:pStyle w:val="TAC"/>
            </w:pPr>
            <w:r w:rsidRPr="005F7EB0">
              <w:t>4-65538</w:t>
            </w:r>
          </w:p>
        </w:tc>
      </w:tr>
      <w:tr w:rsidR="00AC0721" w:rsidRPr="005F7EB0" w14:paraId="227CB2D5"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CE4B81" w14:textId="77777777" w:rsidR="00AC0721" w:rsidRPr="00CE60D4" w:rsidRDefault="00AC0721" w:rsidP="00063B92">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0D33586D" w14:textId="77777777" w:rsidR="00AC0721" w:rsidRPr="00CE60D4" w:rsidRDefault="00AC0721" w:rsidP="00063B92">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05D408CB" w14:textId="77777777" w:rsidR="00AC0721" w:rsidRPr="00CE60D4" w:rsidRDefault="00AC0721" w:rsidP="00063B92">
            <w:pPr>
              <w:pStyle w:val="TAL"/>
            </w:pPr>
            <w:r w:rsidRPr="00CE60D4">
              <w:t>Network slicing indication</w:t>
            </w:r>
          </w:p>
          <w:p w14:paraId="32621A41" w14:textId="77777777" w:rsidR="00AC0721" w:rsidRPr="00CE60D4" w:rsidRDefault="00AC0721" w:rsidP="00063B92">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78960687" w14:textId="77777777" w:rsidR="00AC0721" w:rsidRPr="005F7EB0" w:rsidRDefault="00AC0721" w:rsidP="00063B9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E855DDC" w14:textId="77777777" w:rsidR="00AC0721" w:rsidRPr="005F7EB0" w:rsidRDefault="00AC0721" w:rsidP="00063B92">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D6E7B4A" w14:textId="77777777" w:rsidR="00AC0721" w:rsidRPr="005F7EB0" w:rsidRDefault="00AC0721" w:rsidP="00063B92">
            <w:pPr>
              <w:pStyle w:val="TAC"/>
            </w:pPr>
            <w:r>
              <w:t>1</w:t>
            </w:r>
          </w:p>
        </w:tc>
      </w:tr>
      <w:tr w:rsidR="00AC0721" w:rsidRPr="005F7EB0" w14:paraId="7EA7965D"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E54CE7" w14:textId="77777777" w:rsidR="00AC0721" w:rsidRPr="000D0840" w:rsidRDefault="00AC0721" w:rsidP="00063B92">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0BC40440" w14:textId="77777777" w:rsidR="00AC0721" w:rsidRPr="000D0840" w:rsidRDefault="00AC0721" w:rsidP="00063B92">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79E3C5EA" w14:textId="77777777" w:rsidR="00AC0721" w:rsidRDefault="00AC0721" w:rsidP="00063B92">
            <w:pPr>
              <w:pStyle w:val="TAL"/>
            </w:pPr>
            <w:r>
              <w:t>5GS update type</w:t>
            </w:r>
          </w:p>
          <w:p w14:paraId="322CAAD4" w14:textId="77777777" w:rsidR="00AC0721" w:rsidRPr="000D0840" w:rsidRDefault="00AC0721" w:rsidP="00063B92">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76A25490" w14:textId="77777777" w:rsidR="00AC0721" w:rsidRPr="005F7EB0"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C931870" w14:textId="77777777" w:rsidR="00AC0721" w:rsidRPr="005F7EB0" w:rsidRDefault="00AC0721" w:rsidP="00063B9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21D71E8" w14:textId="77777777" w:rsidR="00AC0721" w:rsidRDefault="00AC0721" w:rsidP="00063B92">
            <w:pPr>
              <w:pStyle w:val="TAC"/>
            </w:pPr>
            <w:r w:rsidRPr="005F7EB0">
              <w:t>3</w:t>
            </w:r>
          </w:p>
        </w:tc>
      </w:tr>
      <w:tr w:rsidR="00AC0721" w:rsidRPr="005F7EB0" w14:paraId="339CE7FC"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4059C1" w14:textId="77777777" w:rsidR="00AC0721" w:rsidRDefault="00AC0721" w:rsidP="00063B92">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05C03794" w14:textId="77777777" w:rsidR="00AC0721" w:rsidRDefault="00AC0721" w:rsidP="00063B92">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3A20E2FC" w14:textId="77777777" w:rsidR="00AC0721" w:rsidRPr="00CC0C94" w:rsidRDefault="00AC0721" w:rsidP="00063B92">
            <w:pPr>
              <w:pStyle w:val="TAL"/>
            </w:pPr>
            <w:r w:rsidRPr="00CC0C94">
              <w:t xml:space="preserve">Mobile station </w:t>
            </w:r>
            <w:proofErr w:type="spellStart"/>
            <w:r w:rsidRPr="00CC0C94">
              <w:t>classmark</w:t>
            </w:r>
            <w:proofErr w:type="spellEnd"/>
            <w:r w:rsidRPr="00CC0C94">
              <w:t xml:space="preserve"> 2</w:t>
            </w:r>
          </w:p>
          <w:p w14:paraId="1AB0BC8F" w14:textId="77777777" w:rsidR="00AC0721" w:rsidRDefault="00AC0721" w:rsidP="00063B92">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093E79B8" w14:textId="77777777" w:rsidR="00AC0721" w:rsidRPr="005F7EB0" w:rsidRDefault="00AC0721" w:rsidP="00063B9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CD02B10" w14:textId="77777777" w:rsidR="00AC0721" w:rsidRPr="005F7EB0" w:rsidRDefault="00AC0721" w:rsidP="00063B92">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910C687" w14:textId="77777777" w:rsidR="00AC0721" w:rsidRPr="005F7EB0" w:rsidRDefault="00AC0721" w:rsidP="00063B92">
            <w:pPr>
              <w:pStyle w:val="TAC"/>
            </w:pPr>
            <w:r w:rsidRPr="00CC0C94">
              <w:t>5</w:t>
            </w:r>
          </w:p>
        </w:tc>
      </w:tr>
      <w:tr w:rsidR="00AC0721" w:rsidRPr="005F7EB0" w14:paraId="12840324"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7C7834" w14:textId="77777777" w:rsidR="00AC0721" w:rsidRDefault="00AC0721" w:rsidP="00063B92">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331C2B92" w14:textId="77777777" w:rsidR="00AC0721" w:rsidRDefault="00AC0721" w:rsidP="00063B92">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5AC06138" w14:textId="77777777" w:rsidR="00AC0721" w:rsidRPr="00CC0C94" w:rsidRDefault="00AC0721" w:rsidP="00063B92">
            <w:pPr>
              <w:pStyle w:val="TAL"/>
            </w:pPr>
            <w:r w:rsidRPr="00CC0C94">
              <w:t xml:space="preserve">Supported </w:t>
            </w:r>
            <w:r>
              <w:t>c</w:t>
            </w:r>
            <w:r w:rsidRPr="00CC0C94">
              <w:t xml:space="preserve">odec </w:t>
            </w:r>
            <w:r>
              <w:t>l</w:t>
            </w:r>
            <w:r w:rsidRPr="00CC0C94">
              <w:t>ist</w:t>
            </w:r>
          </w:p>
          <w:p w14:paraId="215E91BD" w14:textId="77777777" w:rsidR="00AC0721" w:rsidRDefault="00AC0721" w:rsidP="00063B92">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4409C4D2" w14:textId="77777777" w:rsidR="00AC0721" w:rsidRPr="005F7EB0" w:rsidRDefault="00AC0721" w:rsidP="00063B9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5D078DE" w14:textId="77777777" w:rsidR="00AC0721" w:rsidRPr="005F7EB0" w:rsidRDefault="00AC0721" w:rsidP="00063B92">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9B9A88C" w14:textId="77777777" w:rsidR="00AC0721" w:rsidRPr="005F7EB0" w:rsidRDefault="00AC0721" w:rsidP="00063B92">
            <w:pPr>
              <w:pStyle w:val="TAC"/>
            </w:pPr>
            <w:r w:rsidRPr="00CC0C94">
              <w:t>5-n</w:t>
            </w:r>
          </w:p>
        </w:tc>
      </w:tr>
      <w:tr w:rsidR="00AC0721" w:rsidRPr="005F7EB0" w14:paraId="1F5F9D1A"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792E5A" w14:textId="77777777" w:rsidR="00AC0721" w:rsidRDefault="00AC0721" w:rsidP="00063B92">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5CF42E53" w14:textId="77777777" w:rsidR="00AC0721" w:rsidRPr="00CE60D4" w:rsidRDefault="00AC0721" w:rsidP="00063B92">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EA21B45" w14:textId="77777777" w:rsidR="00AC0721" w:rsidRPr="000D0840" w:rsidRDefault="00AC0721" w:rsidP="00063B92">
            <w:pPr>
              <w:pStyle w:val="TAL"/>
            </w:pPr>
            <w:r w:rsidRPr="000D0840">
              <w:t>NAS message container</w:t>
            </w:r>
          </w:p>
          <w:p w14:paraId="4BFCD5DF" w14:textId="77777777" w:rsidR="00AC0721" w:rsidRPr="00CE60D4" w:rsidRDefault="00AC0721" w:rsidP="00063B92">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3DA5A181" w14:textId="77777777" w:rsidR="00AC0721"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631B55F" w14:textId="77777777" w:rsidR="00AC0721" w:rsidRDefault="00AC0721" w:rsidP="00063B9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C07B962" w14:textId="77777777" w:rsidR="00AC0721" w:rsidRDefault="00AC0721" w:rsidP="00063B92">
            <w:pPr>
              <w:pStyle w:val="TAC"/>
            </w:pPr>
            <w:r>
              <w:t>4</w:t>
            </w:r>
            <w:r w:rsidRPr="005F7EB0">
              <w:t>-n</w:t>
            </w:r>
          </w:p>
        </w:tc>
      </w:tr>
      <w:tr w:rsidR="00AC0721" w14:paraId="7CBE78F4"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1AA046" w14:textId="77777777" w:rsidR="00AC0721" w:rsidRPr="0069583E" w:rsidRDefault="00AC0721" w:rsidP="00063B92">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42836F40" w14:textId="77777777" w:rsidR="00AC0721" w:rsidRPr="005E142F" w:rsidRDefault="00AC0721" w:rsidP="00063B92">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474FD193" w14:textId="77777777" w:rsidR="00AC0721" w:rsidRPr="00901946" w:rsidRDefault="00AC0721" w:rsidP="00063B92">
            <w:pPr>
              <w:pStyle w:val="TAL"/>
            </w:pPr>
            <w:r w:rsidRPr="00901946">
              <w:rPr>
                <w:rFonts w:hint="eastAsia"/>
              </w:rPr>
              <w:t>EPS bearer</w:t>
            </w:r>
            <w:r w:rsidRPr="00901946">
              <w:t xml:space="preserve"> context</w:t>
            </w:r>
            <w:r w:rsidRPr="00901946">
              <w:rPr>
                <w:rFonts w:hint="eastAsia"/>
              </w:rPr>
              <w:t xml:space="preserve"> status</w:t>
            </w:r>
          </w:p>
          <w:p w14:paraId="5C27E0BF" w14:textId="77777777" w:rsidR="00AC0721" w:rsidRPr="005E142F" w:rsidRDefault="00AC0721" w:rsidP="00063B92">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00E5F242" w14:textId="77777777" w:rsidR="00AC0721" w:rsidRPr="005E142F" w:rsidRDefault="00AC0721" w:rsidP="00063B9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08B6C8D" w14:textId="77777777" w:rsidR="00AC0721" w:rsidRPr="005E142F" w:rsidRDefault="00AC0721" w:rsidP="00063B92">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FD014E5" w14:textId="77777777" w:rsidR="00AC0721" w:rsidRPr="005E142F" w:rsidRDefault="00AC0721" w:rsidP="00063B92">
            <w:pPr>
              <w:pStyle w:val="TAC"/>
            </w:pPr>
            <w:r w:rsidRPr="00CC0C94">
              <w:t>4</w:t>
            </w:r>
          </w:p>
        </w:tc>
      </w:tr>
      <w:tr w:rsidR="00AC0721" w14:paraId="651420F1"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333668" w14:textId="77777777" w:rsidR="00AC0721" w:rsidRPr="000D0840" w:rsidRDefault="00AC0721" w:rsidP="00063B92">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71BB00BB" w14:textId="77777777" w:rsidR="00AC0721" w:rsidRPr="000D0840" w:rsidRDefault="00AC0721" w:rsidP="00063B92">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2E17F4AE" w14:textId="77777777" w:rsidR="00AC0721" w:rsidRPr="005E142F" w:rsidRDefault="00AC0721" w:rsidP="00063B92">
            <w:pPr>
              <w:pStyle w:val="TAL"/>
            </w:pPr>
            <w:r w:rsidRPr="005E142F">
              <w:t>Extended DRX parameters</w:t>
            </w:r>
          </w:p>
          <w:p w14:paraId="68127CAB" w14:textId="77777777" w:rsidR="00AC0721" w:rsidRPr="000D0840" w:rsidRDefault="00AC0721" w:rsidP="00063B92">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28459493" w14:textId="77777777" w:rsidR="00AC0721" w:rsidRPr="005F7EB0" w:rsidRDefault="00AC0721" w:rsidP="00063B92">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106186D3" w14:textId="77777777" w:rsidR="00AC0721" w:rsidRPr="005F7EB0" w:rsidRDefault="00AC0721" w:rsidP="00063B92">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087E01B5" w14:textId="77777777" w:rsidR="00AC0721" w:rsidRDefault="00AC0721" w:rsidP="00063B92">
            <w:pPr>
              <w:pStyle w:val="TAC"/>
            </w:pPr>
            <w:r w:rsidRPr="005E142F">
              <w:t>3</w:t>
            </w:r>
          </w:p>
        </w:tc>
      </w:tr>
      <w:tr w:rsidR="00AC0721" w14:paraId="0B37130E"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40B37D" w14:textId="77777777" w:rsidR="00AC0721" w:rsidRPr="00E4016B" w:rsidRDefault="00AC0721" w:rsidP="00063B92">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5D329880" w14:textId="77777777" w:rsidR="00AC0721" w:rsidRPr="00901946" w:rsidRDefault="00AC0721" w:rsidP="00063B92">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9115B63" w14:textId="77777777" w:rsidR="00AC0721" w:rsidRPr="00CE60D4" w:rsidRDefault="00AC0721" w:rsidP="00063B92">
            <w:pPr>
              <w:pStyle w:val="TAL"/>
            </w:pPr>
            <w:r w:rsidRPr="00CE60D4">
              <w:t>GPRS timer 3</w:t>
            </w:r>
          </w:p>
          <w:p w14:paraId="29EBCC98" w14:textId="77777777" w:rsidR="00AC0721" w:rsidRPr="00901946" w:rsidRDefault="00AC0721" w:rsidP="00063B92">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56149EC9" w14:textId="77777777" w:rsidR="00AC0721" w:rsidRPr="00CC0C94" w:rsidRDefault="00AC0721" w:rsidP="00063B9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01C6E5E" w14:textId="77777777" w:rsidR="00AC0721" w:rsidRPr="00CC0C94" w:rsidRDefault="00AC0721" w:rsidP="00063B92">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DC2F4D4" w14:textId="77777777" w:rsidR="00AC0721" w:rsidRPr="00CC0C94" w:rsidRDefault="00AC0721" w:rsidP="00063B92">
            <w:pPr>
              <w:pStyle w:val="TAC"/>
            </w:pPr>
            <w:r w:rsidRPr="005F7EB0">
              <w:rPr>
                <w:rFonts w:hint="eastAsia"/>
              </w:rPr>
              <w:t>3</w:t>
            </w:r>
          </w:p>
        </w:tc>
      </w:tr>
      <w:tr w:rsidR="00AC0721" w14:paraId="27D5C503"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E2AFBD" w14:textId="77777777" w:rsidR="00AC0721" w:rsidRPr="004B11B4" w:rsidRDefault="00AC0721" w:rsidP="00063B92">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457CD394" w14:textId="77777777" w:rsidR="00AC0721" w:rsidRDefault="00AC0721" w:rsidP="00063B92">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0CDC083" w14:textId="77777777" w:rsidR="00AC0721" w:rsidRDefault="00AC0721" w:rsidP="00063B92">
            <w:pPr>
              <w:pStyle w:val="TAL"/>
            </w:pPr>
            <w:r>
              <w:t>UE radio capability ID</w:t>
            </w:r>
          </w:p>
          <w:p w14:paraId="505F4312" w14:textId="77777777" w:rsidR="00AC0721" w:rsidRPr="00CE60D4" w:rsidRDefault="00AC0721" w:rsidP="00063B92">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719CEF70" w14:textId="77777777" w:rsidR="00AC0721" w:rsidRPr="005F7EB0" w:rsidRDefault="00AC0721" w:rsidP="00063B9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C9A9D17" w14:textId="77777777" w:rsidR="00AC0721" w:rsidRPr="005F7EB0" w:rsidRDefault="00AC0721" w:rsidP="00063B9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2894981" w14:textId="77777777" w:rsidR="00AC0721" w:rsidRPr="005F7EB0" w:rsidRDefault="00AC0721" w:rsidP="00063B92">
            <w:pPr>
              <w:pStyle w:val="TAC"/>
            </w:pPr>
            <w:r>
              <w:t>3-n</w:t>
            </w:r>
          </w:p>
        </w:tc>
      </w:tr>
      <w:tr w:rsidR="00AC0721" w14:paraId="1318DB4C"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F3D430" w14:textId="77777777" w:rsidR="00AC0721" w:rsidRDefault="00AC0721" w:rsidP="00063B92">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7B2015F1" w14:textId="77777777" w:rsidR="00AC0721" w:rsidRDefault="00AC0721" w:rsidP="00063B92">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18F6BCF5" w14:textId="77777777" w:rsidR="00AC0721" w:rsidRDefault="00AC0721" w:rsidP="00063B92">
            <w:pPr>
              <w:pStyle w:val="TAL"/>
            </w:pPr>
            <w:r>
              <w:t>Mapped NSSAI</w:t>
            </w:r>
          </w:p>
          <w:p w14:paraId="4CBBC6F7" w14:textId="77777777" w:rsidR="00AC0721" w:rsidRDefault="00AC0721" w:rsidP="00063B92">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5ACCC1E7" w14:textId="77777777" w:rsidR="00AC0721" w:rsidRDefault="00AC0721" w:rsidP="00063B9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C37A264" w14:textId="77777777" w:rsidR="00AC0721" w:rsidRDefault="00AC0721" w:rsidP="00063B9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D5DD09C" w14:textId="77777777" w:rsidR="00AC0721" w:rsidRDefault="00AC0721" w:rsidP="00063B92">
            <w:pPr>
              <w:pStyle w:val="TAC"/>
            </w:pPr>
            <w:r>
              <w:t>3-42</w:t>
            </w:r>
          </w:p>
        </w:tc>
      </w:tr>
      <w:tr w:rsidR="00AC0721" w14:paraId="3C646873"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A1B85E" w14:textId="77777777" w:rsidR="00AC0721" w:rsidRDefault="00AC0721" w:rsidP="00063B92">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462ACC1C" w14:textId="77777777" w:rsidR="00AC0721" w:rsidRDefault="00AC0721" w:rsidP="00063B92">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72E51F77" w14:textId="77777777" w:rsidR="00AC0721" w:rsidRPr="00CC0C94" w:rsidRDefault="00AC0721" w:rsidP="00063B92">
            <w:pPr>
              <w:pStyle w:val="TAL"/>
            </w:pPr>
            <w:r w:rsidRPr="00CC0C94">
              <w:t>Additional information requested</w:t>
            </w:r>
          </w:p>
          <w:p w14:paraId="5AF51B81" w14:textId="77777777" w:rsidR="00AC0721" w:rsidRDefault="00AC0721" w:rsidP="00063B92">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082D06B3" w14:textId="77777777" w:rsidR="00AC0721" w:rsidRDefault="00AC0721" w:rsidP="00063B9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266A48B" w14:textId="77777777" w:rsidR="00AC0721" w:rsidRDefault="00AC0721" w:rsidP="00063B92">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76C34614" w14:textId="77777777" w:rsidR="00AC0721" w:rsidRDefault="00AC0721" w:rsidP="00063B92">
            <w:pPr>
              <w:pStyle w:val="TAC"/>
            </w:pPr>
            <w:r>
              <w:t>3</w:t>
            </w:r>
          </w:p>
        </w:tc>
      </w:tr>
      <w:tr w:rsidR="00AC0721" w14:paraId="735DDEBB"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07CEED" w14:textId="77777777" w:rsidR="00AC0721" w:rsidRDefault="00AC0721" w:rsidP="00063B92">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0D9A616C" w14:textId="77777777" w:rsidR="00AC0721" w:rsidRDefault="00AC0721" w:rsidP="00063B92">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6982181" w14:textId="77777777" w:rsidR="00AC0721" w:rsidRPr="00CC0C94" w:rsidRDefault="00AC0721" w:rsidP="00063B92">
            <w:pPr>
              <w:pStyle w:val="TAL"/>
            </w:pPr>
            <w:r w:rsidRPr="00DC549F">
              <w:t>WUS assistance information</w:t>
            </w:r>
          </w:p>
          <w:p w14:paraId="454A57AF" w14:textId="77777777" w:rsidR="00AC0721" w:rsidRDefault="00AC0721" w:rsidP="00063B92">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5012BE4C" w14:textId="77777777" w:rsidR="00AC0721" w:rsidRDefault="00AC0721" w:rsidP="00063B9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A1B4EC2" w14:textId="77777777" w:rsidR="00AC0721" w:rsidRDefault="00AC0721" w:rsidP="00063B9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4A970ED" w14:textId="77777777" w:rsidR="00AC0721" w:rsidRDefault="00AC0721" w:rsidP="00063B92">
            <w:pPr>
              <w:pStyle w:val="TAC"/>
            </w:pPr>
            <w:r>
              <w:t>3-n</w:t>
            </w:r>
          </w:p>
        </w:tc>
      </w:tr>
      <w:tr w:rsidR="00AC0721" w14:paraId="142CC6B7"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369355" w14:textId="77777777" w:rsidR="00AC0721" w:rsidRPr="00215B69" w:rsidRDefault="00AC0721" w:rsidP="00063B92">
            <w:pPr>
              <w:pStyle w:val="TAL"/>
              <w:rPr>
                <w:highlight w:val="yellow"/>
                <w:lang w:eastAsia="zh-CN"/>
              </w:rPr>
            </w:pPr>
            <w:r>
              <w:rPr>
                <w:lang w:eastAsia="zh-CN"/>
              </w:rPr>
              <w:t>A1</w:t>
            </w:r>
          </w:p>
        </w:tc>
        <w:tc>
          <w:tcPr>
            <w:tcW w:w="2835" w:type="dxa"/>
            <w:tcBorders>
              <w:top w:val="single" w:sz="6" w:space="0" w:color="000000"/>
              <w:left w:val="single" w:sz="6" w:space="0" w:color="000000"/>
              <w:bottom w:val="single" w:sz="6" w:space="0" w:color="000000"/>
              <w:right w:val="single" w:sz="6" w:space="0" w:color="000000"/>
            </w:tcBorders>
          </w:tcPr>
          <w:p w14:paraId="0FBF1732" w14:textId="77777777" w:rsidR="00AC0721" w:rsidRDefault="00AC0721" w:rsidP="00063B92">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30E9A19F" w14:textId="77777777" w:rsidR="00AC0721" w:rsidRPr="00CC0C94" w:rsidRDefault="00AC0721" w:rsidP="00063B92">
            <w:pPr>
              <w:pStyle w:val="TAL"/>
            </w:pPr>
            <w:r>
              <w:t>N5GC indication</w:t>
            </w:r>
          </w:p>
          <w:p w14:paraId="0DEA1D0B" w14:textId="77777777" w:rsidR="00AC0721" w:rsidRPr="00DC549F" w:rsidRDefault="00AC0721" w:rsidP="00063B92">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6968DF06" w14:textId="77777777" w:rsidR="00AC0721" w:rsidRDefault="00AC0721" w:rsidP="00063B9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740D393" w14:textId="77777777" w:rsidR="00AC0721" w:rsidRDefault="00AC0721" w:rsidP="00063B92">
            <w:pPr>
              <w:pStyle w:val="TAC"/>
            </w:pPr>
            <w:r w:rsidRPr="00CC0C94">
              <w:t>T</w:t>
            </w:r>
          </w:p>
        </w:tc>
        <w:tc>
          <w:tcPr>
            <w:tcW w:w="851" w:type="dxa"/>
            <w:tcBorders>
              <w:top w:val="single" w:sz="6" w:space="0" w:color="000000"/>
              <w:left w:val="single" w:sz="6" w:space="0" w:color="000000"/>
              <w:bottom w:val="single" w:sz="6" w:space="0" w:color="000000"/>
              <w:right w:val="single" w:sz="6" w:space="0" w:color="000000"/>
            </w:tcBorders>
          </w:tcPr>
          <w:p w14:paraId="0D01ABE9" w14:textId="77777777" w:rsidR="00AC0721" w:rsidRDefault="00AC0721" w:rsidP="00063B92">
            <w:pPr>
              <w:pStyle w:val="TAC"/>
            </w:pPr>
            <w:r>
              <w:t>1</w:t>
            </w:r>
          </w:p>
        </w:tc>
      </w:tr>
      <w:tr w:rsidR="00150945" w14:paraId="591E54C2" w14:textId="77777777" w:rsidTr="00063B92">
        <w:trPr>
          <w:cantSplit/>
          <w:jc w:val="center"/>
          <w:ins w:id="156" w:author="Ericsson User 1" w:date="2020-05-15T15:44:00Z"/>
        </w:trPr>
        <w:tc>
          <w:tcPr>
            <w:tcW w:w="567" w:type="dxa"/>
            <w:tcBorders>
              <w:top w:val="single" w:sz="6" w:space="0" w:color="000000"/>
              <w:left w:val="single" w:sz="6" w:space="0" w:color="000000"/>
              <w:bottom w:val="single" w:sz="6" w:space="0" w:color="000000"/>
              <w:right w:val="single" w:sz="6" w:space="0" w:color="000000"/>
            </w:tcBorders>
          </w:tcPr>
          <w:p w14:paraId="6D3B2F6A" w14:textId="41F54E95" w:rsidR="00150945" w:rsidRDefault="00150945" w:rsidP="00150945">
            <w:pPr>
              <w:pStyle w:val="TAL"/>
              <w:rPr>
                <w:ins w:id="157" w:author="Ericsson User 1" w:date="2020-05-15T15:44:00Z"/>
                <w:lang w:eastAsia="zh-CN"/>
              </w:rPr>
            </w:pPr>
            <w:ins w:id="158" w:author="Ericsson User 1" w:date="2020-05-15T15:44: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1296DA11" w14:textId="3D2DD72D" w:rsidR="00150945" w:rsidRDefault="00150945" w:rsidP="00150945">
            <w:pPr>
              <w:pStyle w:val="TAL"/>
              <w:rPr>
                <w:ins w:id="159" w:author="Ericsson User 1" w:date="2020-05-15T15:44:00Z"/>
              </w:rPr>
            </w:pPr>
            <w:ins w:id="160" w:author="Ericsson User 1" w:date="2020-05-15T15:44:00Z">
              <w:r>
                <w:t>Pending NSSAA status</w:t>
              </w:r>
            </w:ins>
          </w:p>
        </w:tc>
        <w:tc>
          <w:tcPr>
            <w:tcW w:w="3119" w:type="dxa"/>
            <w:tcBorders>
              <w:top w:val="single" w:sz="6" w:space="0" w:color="000000"/>
              <w:left w:val="single" w:sz="6" w:space="0" w:color="000000"/>
              <w:bottom w:val="single" w:sz="6" w:space="0" w:color="000000"/>
              <w:right w:val="single" w:sz="6" w:space="0" w:color="000000"/>
            </w:tcBorders>
          </w:tcPr>
          <w:p w14:paraId="7B7BE521" w14:textId="77777777" w:rsidR="00150945" w:rsidRPr="00CE60D4" w:rsidRDefault="00150945" w:rsidP="00150945">
            <w:pPr>
              <w:pStyle w:val="TAL"/>
              <w:rPr>
                <w:ins w:id="161" w:author="Ericsson User 1" w:date="2020-05-15T15:45:00Z"/>
              </w:rPr>
            </w:pPr>
            <w:ins w:id="162" w:author="Ericsson User 1" w:date="2020-05-15T15:45:00Z">
              <w:r w:rsidRPr="00CE60D4">
                <w:t>NSSAI</w:t>
              </w:r>
            </w:ins>
          </w:p>
          <w:p w14:paraId="403868A9" w14:textId="5B12151A" w:rsidR="00150945" w:rsidRDefault="00150945" w:rsidP="00150945">
            <w:pPr>
              <w:pStyle w:val="TAL"/>
              <w:rPr>
                <w:ins w:id="163" w:author="Ericsson User 1" w:date="2020-05-15T15:44:00Z"/>
              </w:rPr>
            </w:pPr>
            <w:ins w:id="164" w:author="Ericsson User 1" w:date="2020-05-15T15:45:00Z">
              <w:r w:rsidRPr="00CE60D4">
                <w:t>9.11.3.3</w:t>
              </w:r>
              <w:r>
                <w:t>7</w:t>
              </w:r>
            </w:ins>
          </w:p>
        </w:tc>
        <w:tc>
          <w:tcPr>
            <w:tcW w:w="1134" w:type="dxa"/>
            <w:tcBorders>
              <w:top w:val="single" w:sz="6" w:space="0" w:color="000000"/>
              <w:left w:val="single" w:sz="6" w:space="0" w:color="000000"/>
              <w:bottom w:val="single" w:sz="6" w:space="0" w:color="000000"/>
              <w:right w:val="single" w:sz="6" w:space="0" w:color="000000"/>
            </w:tcBorders>
          </w:tcPr>
          <w:p w14:paraId="4F13F4DC" w14:textId="5FC078DC" w:rsidR="00150945" w:rsidRPr="00CC0C94" w:rsidRDefault="00150945" w:rsidP="00150945">
            <w:pPr>
              <w:pStyle w:val="TAC"/>
              <w:rPr>
                <w:ins w:id="165" w:author="Ericsson User 1" w:date="2020-05-15T15:44:00Z"/>
              </w:rPr>
            </w:pPr>
            <w:ins w:id="166" w:author="Ericsson User 1" w:date="2020-05-15T15:45: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4BA5711D" w14:textId="75E977C5" w:rsidR="00150945" w:rsidRPr="00CC0C94" w:rsidRDefault="00150945" w:rsidP="00150945">
            <w:pPr>
              <w:pStyle w:val="TAC"/>
              <w:rPr>
                <w:ins w:id="167" w:author="Ericsson User 1" w:date="2020-05-15T15:44:00Z"/>
              </w:rPr>
            </w:pPr>
            <w:ins w:id="168" w:author="Ericsson User 1" w:date="2020-05-15T15:45:00Z">
              <w:r w:rsidRPr="005F7EB0">
                <w:t>TLV</w:t>
              </w:r>
            </w:ins>
          </w:p>
        </w:tc>
        <w:tc>
          <w:tcPr>
            <w:tcW w:w="851" w:type="dxa"/>
            <w:tcBorders>
              <w:top w:val="single" w:sz="6" w:space="0" w:color="000000"/>
              <w:left w:val="single" w:sz="6" w:space="0" w:color="000000"/>
              <w:bottom w:val="single" w:sz="6" w:space="0" w:color="000000"/>
              <w:right w:val="single" w:sz="6" w:space="0" w:color="000000"/>
            </w:tcBorders>
          </w:tcPr>
          <w:p w14:paraId="24F15388" w14:textId="18A4B755" w:rsidR="00150945" w:rsidRDefault="00150945" w:rsidP="00150945">
            <w:pPr>
              <w:pStyle w:val="TAC"/>
              <w:rPr>
                <w:ins w:id="169" w:author="Ericsson User 1" w:date="2020-05-15T15:44:00Z"/>
              </w:rPr>
            </w:pPr>
            <w:ins w:id="170" w:author="Ericsson User 1" w:date="2020-05-15T15:45:00Z">
              <w:r w:rsidRPr="005F7EB0">
                <w:t>4-74</w:t>
              </w:r>
            </w:ins>
          </w:p>
        </w:tc>
      </w:tr>
    </w:tbl>
    <w:p w14:paraId="14D00F62" w14:textId="77777777" w:rsidR="00AC0721" w:rsidRDefault="00AC0721" w:rsidP="00AC0721"/>
    <w:p w14:paraId="1B2660A0" w14:textId="77777777" w:rsidR="00AC0721" w:rsidRDefault="00AC0721" w:rsidP="00AC0721">
      <w:pPr>
        <w:rPr>
          <w:noProof/>
        </w:rPr>
      </w:pPr>
    </w:p>
    <w:p w14:paraId="2A55A0EF" w14:textId="77777777" w:rsidR="00AC0721" w:rsidRDefault="00AC0721" w:rsidP="00AC0721">
      <w:pPr>
        <w:jc w:val="center"/>
        <w:rPr>
          <w:noProof/>
        </w:rPr>
      </w:pPr>
      <w:r w:rsidRPr="008A7642">
        <w:rPr>
          <w:noProof/>
          <w:highlight w:val="green"/>
        </w:rPr>
        <w:t>*** Next change ***</w:t>
      </w:r>
    </w:p>
    <w:p w14:paraId="6FD2D280" w14:textId="783FD56E" w:rsidR="00AC0721" w:rsidRDefault="00150945">
      <w:pPr>
        <w:pStyle w:val="Heading4"/>
        <w:rPr>
          <w:ins w:id="171" w:author="Ericsson User 1" w:date="2020-05-15T15:46:00Z"/>
          <w:lang w:eastAsia="ko-KR"/>
        </w:rPr>
        <w:pPrChange w:id="172" w:author="Ericsson User 1" w:date="2020-05-15T15:46:00Z">
          <w:pPr/>
        </w:pPrChange>
      </w:pPr>
      <w:ins w:id="173" w:author="Ericsson User 1" w:date="2020-05-15T15:46:00Z">
        <w:r w:rsidRPr="00150945">
          <w:rPr>
            <w:lang w:eastAsia="ko-KR"/>
          </w:rPr>
          <w:t xml:space="preserve">8.2.6.x </w:t>
        </w:r>
      </w:ins>
      <w:ins w:id="174" w:author="Ericsson User 1" w:date="2020-05-15T15:47:00Z">
        <w:r>
          <w:rPr>
            <w:lang w:eastAsia="ko-KR"/>
          </w:rPr>
          <w:t>Pending NSSAA status</w:t>
        </w:r>
      </w:ins>
    </w:p>
    <w:p w14:paraId="3BA7593E" w14:textId="78922CD5" w:rsidR="00150945" w:rsidRPr="00440029" w:rsidRDefault="00150945" w:rsidP="00150945">
      <w:pPr>
        <w:rPr>
          <w:ins w:id="175" w:author="Ericsson User 1" w:date="2020-05-15T15:46:00Z"/>
        </w:rPr>
      </w:pPr>
      <w:ins w:id="176" w:author="Ericsson User 1" w:date="2020-05-15T15:46:00Z">
        <w:r w:rsidRPr="00AE5131">
          <w:t xml:space="preserve">The </w:t>
        </w:r>
      </w:ins>
      <w:ins w:id="177" w:author="Ericsson User 1" w:date="2020-05-15T15:47:00Z">
        <w:r>
          <w:t>UE</w:t>
        </w:r>
      </w:ins>
      <w:ins w:id="178" w:author="Ericsson User 1" w:date="2020-05-15T15:46:00Z">
        <w:r w:rsidRPr="00AE5131">
          <w:t xml:space="preserve"> </w:t>
        </w:r>
      </w:ins>
      <w:ins w:id="179" w:author="Ericsson User 1" w:date="2020-05-15T15:47:00Z">
        <w:r>
          <w:t>may</w:t>
        </w:r>
      </w:ins>
      <w:ins w:id="180" w:author="Ericsson User 1" w:date="2020-05-15T15:46:00Z">
        <w:r w:rsidRPr="00AE5131">
          <w:t xml:space="preserve"> include this IE to inform the </w:t>
        </w:r>
      </w:ins>
      <w:ins w:id="181" w:author="Ericsson User 1" w:date="2020-05-15T15:47:00Z">
        <w:r>
          <w:t>network</w:t>
        </w:r>
      </w:ins>
      <w:ins w:id="182" w:author="Ericsson User 1" w:date="2020-05-15T15:46:00Z">
        <w:r w:rsidRPr="00AE5131">
          <w:t xml:space="preserve"> of one or more S-NSSAIs </w:t>
        </w:r>
        <w:r>
          <w:t>that are pending as the n</w:t>
        </w:r>
        <w:r w:rsidRPr="007423B1">
          <w:t>etwork slice</w:t>
        </w:r>
        <w:r>
          <w:t>-</w:t>
        </w:r>
        <w:r w:rsidRPr="007423B1">
          <w:t>specific authentication and authorization</w:t>
        </w:r>
        <w:r>
          <w:t xml:space="preserve"> procedure.</w:t>
        </w:r>
      </w:ins>
    </w:p>
    <w:p w14:paraId="7514D7CA" w14:textId="77777777" w:rsidR="00150945" w:rsidRDefault="00150945" w:rsidP="00A61C5A">
      <w:pPr>
        <w:rPr>
          <w:noProof/>
        </w:rPr>
      </w:pPr>
    </w:p>
    <w:p w14:paraId="5539B535" w14:textId="77777777" w:rsidR="00AC0721" w:rsidRDefault="00AC0721" w:rsidP="00A61C5A">
      <w:pPr>
        <w:rPr>
          <w:noProof/>
        </w:rPr>
      </w:pPr>
    </w:p>
    <w:p w14:paraId="6831A9D5" w14:textId="77777777" w:rsidR="00AC0721" w:rsidRDefault="00AC0721" w:rsidP="00AC0721">
      <w:pPr>
        <w:jc w:val="center"/>
        <w:rPr>
          <w:noProof/>
        </w:rPr>
      </w:pPr>
      <w:r w:rsidRPr="008A7642">
        <w:rPr>
          <w:noProof/>
          <w:highlight w:val="green"/>
        </w:rPr>
        <w:t>*** Next change ***</w:t>
      </w:r>
    </w:p>
    <w:p w14:paraId="0CF9DA20" w14:textId="01DE64E0" w:rsidR="00AC0721" w:rsidRDefault="00AC0721" w:rsidP="00A61C5A">
      <w:pPr>
        <w:rPr>
          <w:noProof/>
        </w:rPr>
      </w:pPr>
    </w:p>
    <w:p w14:paraId="1A936B3F" w14:textId="77777777" w:rsidR="00AC0721" w:rsidRPr="00440029" w:rsidRDefault="00AC0721" w:rsidP="00AC0721">
      <w:pPr>
        <w:pStyle w:val="Heading4"/>
        <w:rPr>
          <w:lang w:eastAsia="ko-KR"/>
        </w:rPr>
      </w:pPr>
      <w:bookmarkStart w:id="183" w:name="_Toc20232996"/>
      <w:bookmarkStart w:id="184" w:name="_Toc27747105"/>
      <w:bookmarkStart w:id="185" w:name="_Toc36213295"/>
      <w:bookmarkStart w:id="186" w:name="_Toc36657472"/>
      <w:r>
        <w:t>8.2.16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83"/>
      <w:bookmarkEnd w:id="184"/>
      <w:bookmarkEnd w:id="185"/>
      <w:bookmarkEnd w:id="186"/>
    </w:p>
    <w:p w14:paraId="248609F5" w14:textId="77777777" w:rsidR="00AC0721" w:rsidRPr="00440029" w:rsidRDefault="00AC0721" w:rsidP="00AC0721">
      <w:r w:rsidRPr="00440029">
        <w:t xml:space="preserve">The </w:t>
      </w:r>
      <w:r>
        <w:t xml:space="preserve">SERVICE </w:t>
      </w:r>
      <w:r w:rsidRPr="003168A2">
        <w:t>REQUEST</w:t>
      </w:r>
      <w:r w:rsidRPr="00440029">
        <w:t xml:space="preserve"> message is sent by the </w:t>
      </w:r>
      <w:r>
        <w:t>UE</w:t>
      </w:r>
      <w:r w:rsidRPr="00440029">
        <w:t xml:space="preserve"> to the </w:t>
      </w:r>
      <w:r>
        <w:t xml:space="preserve">AMF in order to </w:t>
      </w:r>
      <w:r w:rsidRPr="003168A2">
        <w:t>request the establishment of a</w:t>
      </w:r>
      <w:r>
        <w:t>n N1</w:t>
      </w:r>
      <w:r w:rsidRPr="003168A2">
        <w:t xml:space="preserve"> NAS signalling connection</w:t>
      </w:r>
      <w:r w:rsidRPr="00F328C5">
        <w:t xml:space="preserve"> </w:t>
      </w:r>
      <w:r>
        <w:t>and/or to request the establishment of user-plane resources for PDU sessions which are established without user-plane resources.</w:t>
      </w:r>
      <w:r w:rsidRPr="00F34410">
        <w:t xml:space="preserve"> </w:t>
      </w:r>
      <w:r>
        <w:t>See table 8.2.16.</w:t>
      </w:r>
      <w:r w:rsidRPr="003168A2">
        <w:t>1</w:t>
      </w:r>
      <w:r>
        <w:t>.1</w:t>
      </w:r>
      <w:r w:rsidRPr="00440029">
        <w:t>.</w:t>
      </w:r>
    </w:p>
    <w:p w14:paraId="4538CD14" w14:textId="77777777" w:rsidR="00AC0721" w:rsidRPr="00440029" w:rsidRDefault="00AC0721" w:rsidP="00AC0721">
      <w:pPr>
        <w:pStyle w:val="B1"/>
      </w:pPr>
      <w:r w:rsidRPr="00440029">
        <w:t>Message type:</w:t>
      </w:r>
      <w:r w:rsidRPr="00440029">
        <w:tab/>
      </w:r>
      <w:r>
        <w:t xml:space="preserve">SERVICE </w:t>
      </w:r>
      <w:r w:rsidRPr="003168A2">
        <w:t>REQUEST</w:t>
      </w:r>
    </w:p>
    <w:p w14:paraId="2F204046" w14:textId="77777777" w:rsidR="00AC0721" w:rsidRPr="00440029" w:rsidRDefault="00AC0721" w:rsidP="00AC0721">
      <w:pPr>
        <w:pStyle w:val="B1"/>
      </w:pPr>
      <w:r w:rsidRPr="00440029">
        <w:t>Significance:</w:t>
      </w:r>
      <w:r>
        <w:tab/>
      </w:r>
      <w:r w:rsidRPr="00440029">
        <w:t>dual</w:t>
      </w:r>
    </w:p>
    <w:p w14:paraId="034E8644" w14:textId="77777777" w:rsidR="00AC0721" w:rsidRPr="00440029" w:rsidRDefault="00AC0721" w:rsidP="00AC0721">
      <w:pPr>
        <w:pStyle w:val="B1"/>
      </w:pPr>
      <w:r w:rsidRPr="00440029">
        <w:t>Direction:</w:t>
      </w:r>
      <w:r>
        <w:tab/>
      </w:r>
      <w:r w:rsidRPr="00440029">
        <w:tab/>
        <w:t>UE to network</w:t>
      </w:r>
    </w:p>
    <w:p w14:paraId="76818118" w14:textId="77777777" w:rsidR="00AC0721" w:rsidRPr="003168A2" w:rsidRDefault="00AC0721" w:rsidP="00AC0721">
      <w:pPr>
        <w:pStyle w:val="TH"/>
        <w:rPr>
          <w:lang w:val="fr-FR"/>
        </w:rPr>
      </w:pPr>
      <w:r w:rsidRPr="003168A2">
        <w:rPr>
          <w:lang w:val="fr-FR"/>
        </w:rPr>
        <w:lastRenderedPageBreak/>
        <w:t>Table</w:t>
      </w:r>
      <w:r w:rsidRPr="003168A2">
        <w:t> </w:t>
      </w:r>
      <w:r w:rsidRPr="003168A2">
        <w:rPr>
          <w:lang w:val="fr-FR"/>
        </w:rPr>
        <w:t>8.</w:t>
      </w:r>
      <w:r>
        <w:rPr>
          <w:lang w:val="fr-FR"/>
        </w:rPr>
        <w:t>2</w:t>
      </w:r>
      <w:r w:rsidRPr="003168A2">
        <w:rPr>
          <w:lang w:val="fr-FR"/>
        </w:rPr>
        <w:t>.</w:t>
      </w:r>
      <w:r>
        <w:rPr>
          <w:lang w:val="fr-FR"/>
        </w:rPr>
        <w:t>16</w:t>
      </w:r>
      <w:r w:rsidRPr="003168A2">
        <w:rPr>
          <w:lang w:val="fr-FR"/>
        </w:rPr>
        <w:t>.1</w:t>
      </w:r>
      <w:r>
        <w:rPr>
          <w:lang w:val="fr-FR"/>
        </w:rPr>
        <w:t>.1</w:t>
      </w:r>
      <w:r w:rsidRPr="003168A2">
        <w:rPr>
          <w:lang w:val="fr-FR"/>
        </w:rPr>
        <w:t>: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AC0721" w:rsidRPr="005F7EB0" w14:paraId="44C599A3" w14:textId="77777777" w:rsidTr="00063B92">
        <w:trPr>
          <w:cantSplit/>
          <w:jc w:val="center"/>
        </w:trPr>
        <w:tc>
          <w:tcPr>
            <w:tcW w:w="567" w:type="dxa"/>
          </w:tcPr>
          <w:p w14:paraId="61425DDF" w14:textId="77777777" w:rsidR="00AC0721" w:rsidRPr="005F7EB0" w:rsidRDefault="00AC0721" w:rsidP="00063B92">
            <w:pPr>
              <w:pStyle w:val="TAH"/>
            </w:pPr>
            <w:r w:rsidRPr="005F7EB0">
              <w:t>IEI</w:t>
            </w:r>
          </w:p>
        </w:tc>
        <w:tc>
          <w:tcPr>
            <w:tcW w:w="2835" w:type="dxa"/>
          </w:tcPr>
          <w:p w14:paraId="4A1810FF" w14:textId="77777777" w:rsidR="00AC0721" w:rsidRPr="005F7EB0" w:rsidRDefault="00AC0721" w:rsidP="00063B92">
            <w:pPr>
              <w:pStyle w:val="TAH"/>
            </w:pPr>
            <w:r w:rsidRPr="005F7EB0">
              <w:t>Information Element</w:t>
            </w:r>
          </w:p>
        </w:tc>
        <w:tc>
          <w:tcPr>
            <w:tcW w:w="3119" w:type="dxa"/>
          </w:tcPr>
          <w:p w14:paraId="1850F070" w14:textId="77777777" w:rsidR="00AC0721" w:rsidRPr="005F7EB0" w:rsidRDefault="00AC0721" w:rsidP="00063B92">
            <w:pPr>
              <w:pStyle w:val="TAH"/>
            </w:pPr>
            <w:r w:rsidRPr="005F7EB0">
              <w:t>Type/Reference</w:t>
            </w:r>
          </w:p>
        </w:tc>
        <w:tc>
          <w:tcPr>
            <w:tcW w:w="1134" w:type="dxa"/>
          </w:tcPr>
          <w:p w14:paraId="7424BE71" w14:textId="77777777" w:rsidR="00AC0721" w:rsidRPr="005F7EB0" w:rsidRDefault="00AC0721" w:rsidP="00063B92">
            <w:pPr>
              <w:pStyle w:val="TAH"/>
            </w:pPr>
            <w:r w:rsidRPr="005F7EB0">
              <w:t>Presence</w:t>
            </w:r>
          </w:p>
        </w:tc>
        <w:tc>
          <w:tcPr>
            <w:tcW w:w="851" w:type="dxa"/>
          </w:tcPr>
          <w:p w14:paraId="40AAF960" w14:textId="77777777" w:rsidR="00AC0721" w:rsidRPr="005F7EB0" w:rsidRDefault="00AC0721" w:rsidP="00063B92">
            <w:pPr>
              <w:pStyle w:val="TAH"/>
            </w:pPr>
            <w:r w:rsidRPr="005F7EB0">
              <w:t>Format</w:t>
            </w:r>
          </w:p>
        </w:tc>
        <w:tc>
          <w:tcPr>
            <w:tcW w:w="851" w:type="dxa"/>
          </w:tcPr>
          <w:p w14:paraId="7A2DA952" w14:textId="77777777" w:rsidR="00AC0721" w:rsidRPr="005F7EB0" w:rsidRDefault="00AC0721" w:rsidP="00063B92">
            <w:pPr>
              <w:pStyle w:val="TAH"/>
            </w:pPr>
            <w:r w:rsidRPr="005F7EB0">
              <w:t>Length</w:t>
            </w:r>
          </w:p>
        </w:tc>
      </w:tr>
      <w:tr w:rsidR="00AC0721" w:rsidRPr="005F7EB0" w14:paraId="20708D98" w14:textId="77777777" w:rsidTr="00063B92">
        <w:trPr>
          <w:cantSplit/>
          <w:jc w:val="center"/>
        </w:trPr>
        <w:tc>
          <w:tcPr>
            <w:tcW w:w="567" w:type="dxa"/>
          </w:tcPr>
          <w:p w14:paraId="6BA3DCF3" w14:textId="77777777" w:rsidR="00AC0721" w:rsidRPr="005F7EB0" w:rsidRDefault="00AC0721" w:rsidP="00063B92">
            <w:pPr>
              <w:pStyle w:val="TAL"/>
            </w:pPr>
          </w:p>
        </w:tc>
        <w:tc>
          <w:tcPr>
            <w:tcW w:w="2835" w:type="dxa"/>
          </w:tcPr>
          <w:p w14:paraId="08605536" w14:textId="77777777" w:rsidR="00AC0721" w:rsidRPr="005F7EB0" w:rsidRDefault="00AC0721" w:rsidP="00063B92">
            <w:pPr>
              <w:pStyle w:val="TAL"/>
            </w:pPr>
            <w:r w:rsidRPr="005F7EB0">
              <w:t>Extended protocol discriminator</w:t>
            </w:r>
          </w:p>
        </w:tc>
        <w:tc>
          <w:tcPr>
            <w:tcW w:w="3119" w:type="dxa"/>
          </w:tcPr>
          <w:p w14:paraId="72B1A0B3" w14:textId="77777777" w:rsidR="00AC0721" w:rsidRPr="005F7EB0" w:rsidRDefault="00AC0721" w:rsidP="00063B92">
            <w:pPr>
              <w:pStyle w:val="TAL"/>
            </w:pPr>
            <w:r w:rsidRPr="005F7EB0">
              <w:t>Extended protocol discriminator</w:t>
            </w:r>
          </w:p>
          <w:p w14:paraId="236EFA0D" w14:textId="77777777" w:rsidR="00AC0721" w:rsidRPr="005F7EB0" w:rsidRDefault="00AC0721" w:rsidP="00063B92">
            <w:pPr>
              <w:pStyle w:val="TAL"/>
            </w:pPr>
            <w:r w:rsidRPr="005F7EB0">
              <w:t>9.2</w:t>
            </w:r>
          </w:p>
        </w:tc>
        <w:tc>
          <w:tcPr>
            <w:tcW w:w="1134" w:type="dxa"/>
          </w:tcPr>
          <w:p w14:paraId="737B847C" w14:textId="77777777" w:rsidR="00AC0721" w:rsidRPr="005F7EB0" w:rsidRDefault="00AC0721" w:rsidP="00063B92">
            <w:pPr>
              <w:pStyle w:val="TAC"/>
            </w:pPr>
            <w:r w:rsidRPr="005F7EB0">
              <w:t>M</w:t>
            </w:r>
          </w:p>
        </w:tc>
        <w:tc>
          <w:tcPr>
            <w:tcW w:w="851" w:type="dxa"/>
          </w:tcPr>
          <w:p w14:paraId="649678FD" w14:textId="77777777" w:rsidR="00AC0721" w:rsidRPr="005F7EB0" w:rsidRDefault="00AC0721" w:rsidP="00063B92">
            <w:pPr>
              <w:pStyle w:val="TAC"/>
            </w:pPr>
            <w:r w:rsidRPr="005F7EB0">
              <w:t>V</w:t>
            </w:r>
          </w:p>
        </w:tc>
        <w:tc>
          <w:tcPr>
            <w:tcW w:w="851" w:type="dxa"/>
          </w:tcPr>
          <w:p w14:paraId="7BAC6A22" w14:textId="77777777" w:rsidR="00AC0721" w:rsidRPr="005F7EB0" w:rsidRDefault="00AC0721" w:rsidP="00063B92">
            <w:pPr>
              <w:pStyle w:val="TAC"/>
            </w:pPr>
            <w:r w:rsidRPr="005F7EB0">
              <w:t>1</w:t>
            </w:r>
          </w:p>
        </w:tc>
      </w:tr>
      <w:tr w:rsidR="00AC0721" w:rsidRPr="005F7EB0" w14:paraId="555F229F" w14:textId="77777777" w:rsidTr="00063B92">
        <w:trPr>
          <w:cantSplit/>
          <w:jc w:val="center"/>
        </w:trPr>
        <w:tc>
          <w:tcPr>
            <w:tcW w:w="567" w:type="dxa"/>
          </w:tcPr>
          <w:p w14:paraId="18F4C1C9" w14:textId="77777777" w:rsidR="00AC0721" w:rsidRPr="005F7EB0" w:rsidRDefault="00AC0721" w:rsidP="00063B92">
            <w:pPr>
              <w:pStyle w:val="TAL"/>
            </w:pPr>
          </w:p>
        </w:tc>
        <w:tc>
          <w:tcPr>
            <w:tcW w:w="2835" w:type="dxa"/>
          </w:tcPr>
          <w:p w14:paraId="00BAED07" w14:textId="77777777" w:rsidR="00AC0721" w:rsidRPr="005F7EB0" w:rsidRDefault="00AC0721" w:rsidP="00063B92">
            <w:pPr>
              <w:pStyle w:val="TAL"/>
            </w:pPr>
            <w:r w:rsidRPr="005F7EB0">
              <w:t>Security header type</w:t>
            </w:r>
          </w:p>
        </w:tc>
        <w:tc>
          <w:tcPr>
            <w:tcW w:w="3119" w:type="dxa"/>
          </w:tcPr>
          <w:p w14:paraId="1E23D114" w14:textId="77777777" w:rsidR="00AC0721" w:rsidRPr="005F7EB0" w:rsidRDefault="00AC0721" w:rsidP="00063B92">
            <w:pPr>
              <w:pStyle w:val="TAL"/>
            </w:pPr>
            <w:r w:rsidRPr="005F7EB0">
              <w:t>Security header type</w:t>
            </w:r>
          </w:p>
          <w:p w14:paraId="5F18B432" w14:textId="77777777" w:rsidR="00AC0721" w:rsidRPr="005F7EB0" w:rsidRDefault="00AC0721" w:rsidP="00063B92">
            <w:pPr>
              <w:pStyle w:val="TAL"/>
            </w:pPr>
            <w:r w:rsidRPr="005F7EB0">
              <w:t>9.3</w:t>
            </w:r>
          </w:p>
        </w:tc>
        <w:tc>
          <w:tcPr>
            <w:tcW w:w="1134" w:type="dxa"/>
          </w:tcPr>
          <w:p w14:paraId="51C5D5E4" w14:textId="77777777" w:rsidR="00AC0721" w:rsidRPr="005F7EB0" w:rsidRDefault="00AC0721" w:rsidP="00063B92">
            <w:pPr>
              <w:pStyle w:val="TAC"/>
            </w:pPr>
            <w:r w:rsidRPr="005F7EB0">
              <w:t>M</w:t>
            </w:r>
          </w:p>
        </w:tc>
        <w:tc>
          <w:tcPr>
            <w:tcW w:w="851" w:type="dxa"/>
          </w:tcPr>
          <w:p w14:paraId="2DAB6764" w14:textId="77777777" w:rsidR="00AC0721" w:rsidRPr="005F7EB0" w:rsidRDefault="00AC0721" w:rsidP="00063B92">
            <w:pPr>
              <w:pStyle w:val="TAC"/>
            </w:pPr>
            <w:r w:rsidRPr="005F7EB0">
              <w:t>V</w:t>
            </w:r>
          </w:p>
        </w:tc>
        <w:tc>
          <w:tcPr>
            <w:tcW w:w="851" w:type="dxa"/>
          </w:tcPr>
          <w:p w14:paraId="23AA3FD2" w14:textId="77777777" w:rsidR="00AC0721" w:rsidRPr="005F7EB0" w:rsidRDefault="00AC0721" w:rsidP="00063B92">
            <w:pPr>
              <w:pStyle w:val="TAC"/>
            </w:pPr>
            <w:r w:rsidRPr="005F7EB0">
              <w:t>1/2</w:t>
            </w:r>
          </w:p>
        </w:tc>
      </w:tr>
      <w:tr w:rsidR="00AC0721" w:rsidRPr="005F7EB0" w14:paraId="699C0DDB" w14:textId="77777777" w:rsidTr="00063B92">
        <w:trPr>
          <w:cantSplit/>
          <w:jc w:val="center"/>
        </w:trPr>
        <w:tc>
          <w:tcPr>
            <w:tcW w:w="567" w:type="dxa"/>
          </w:tcPr>
          <w:p w14:paraId="3DC0049B" w14:textId="77777777" w:rsidR="00AC0721" w:rsidRPr="005F7EB0" w:rsidRDefault="00AC0721" w:rsidP="00063B92">
            <w:pPr>
              <w:pStyle w:val="TAL"/>
            </w:pPr>
          </w:p>
        </w:tc>
        <w:tc>
          <w:tcPr>
            <w:tcW w:w="2835" w:type="dxa"/>
          </w:tcPr>
          <w:p w14:paraId="0A7D75CB" w14:textId="77777777" w:rsidR="00AC0721" w:rsidRPr="005F7EB0" w:rsidRDefault="00AC0721" w:rsidP="00063B92">
            <w:pPr>
              <w:pStyle w:val="TAL"/>
            </w:pPr>
            <w:r w:rsidRPr="005F7EB0">
              <w:t>Spare half octet</w:t>
            </w:r>
          </w:p>
        </w:tc>
        <w:tc>
          <w:tcPr>
            <w:tcW w:w="3119" w:type="dxa"/>
          </w:tcPr>
          <w:p w14:paraId="0A1CAB2A" w14:textId="77777777" w:rsidR="00AC0721" w:rsidRPr="005F7EB0" w:rsidRDefault="00AC0721" w:rsidP="00063B92">
            <w:pPr>
              <w:pStyle w:val="TAL"/>
            </w:pPr>
            <w:r w:rsidRPr="005F7EB0">
              <w:t>Spare half octet</w:t>
            </w:r>
          </w:p>
          <w:p w14:paraId="08DF2980" w14:textId="77777777" w:rsidR="00AC0721" w:rsidRPr="005F7EB0" w:rsidRDefault="00AC0721" w:rsidP="00063B92">
            <w:pPr>
              <w:pStyle w:val="TAL"/>
            </w:pPr>
            <w:r w:rsidRPr="005F7EB0">
              <w:t>9.5</w:t>
            </w:r>
          </w:p>
        </w:tc>
        <w:tc>
          <w:tcPr>
            <w:tcW w:w="1134" w:type="dxa"/>
          </w:tcPr>
          <w:p w14:paraId="7447D2A9" w14:textId="77777777" w:rsidR="00AC0721" w:rsidRPr="005F7EB0" w:rsidRDefault="00AC0721" w:rsidP="00063B92">
            <w:pPr>
              <w:pStyle w:val="TAC"/>
            </w:pPr>
            <w:r w:rsidRPr="005F7EB0">
              <w:t>M</w:t>
            </w:r>
          </w:p>
        </w:tc>
        <w:tc>
          <w:tcPr>
            <w:tcW w:w="851" w:type="dxa"/>
          </w:tcPr>
          <w:p w14:paraId="0269A252" w14:textId="77777777" w:rsidR="00AC0721" w:rsidRPr="005F7EB0" w:rsidRDefault="00AC0721" w:rsidP="00063B92">
            <w:pPr>
              <w:pStyle w:val="TAC"/>
            </w:pPr>
            <w:r w:rsidRPr="005F7EB0">
              <w:t>V</w:t>
            </w:r>
          </w:p>
        </w:tc>
        <w:tc>
          <w:tcPr>
            <w:tcW w:w="851" w:type="dxa"/>
          </w:tcPr>
          <w:p w14:paraId="2984E042" w14:textId="77777777" w:rsidR="00AC0721" w:rsidRPr="005F7EB0" w:rsidRDefault="00AC0721" w:rsidP="00063B92">
            <w:pPr>
              <w:pStyle w:val="TAC"/>
            </w:pPr>
            <w:r w:rsidRPr="005F7EB0">
              <w:t>1/2</w:t>
            </w:r>
          </w:p>
        </w:tc>
      </w:tr>
      <w:tr w:rsidR="00AC0721" w:rsidRPr="005F7EB0" w14:paraId="7D8C0951"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CC7F26" w14:textId="77777777" w:rsidR="00AC0721" w:rsidRPr="005F7EB0" w:rsidRDefault="00AC0721" w:rsidP="00063B9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A36A08F" w14:textId="77777777" w:rsidR="00AC0721" w:rsidRPr="005F7EB0" w:rsidRDefault="00AC0721" w:rsidP="00063B92">
            <w:pPr>
              <w:pStyle w:val="TAL"/>
            </w:pPr>
            <w:r w:rsidRPr="005F7EB0">
              <w:t>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3CBA59ED" w14:textId="77777777" w:rsidR="00AC0721" w:rsidRPr="005F7EB0" w:rsidRDefault="00AC0721" w:rsidP="00063B92">
            <w:pPr>
              <w:pStyle w:val="TAL"/>
            </w:pPr>
            <w:r w:rsidRPr="005F7EB0">
              <w:t>Message type</w:t>
            </w:r>
          </w:p>
          <w:p w14:paraId="5418B9FB" w14:textId="77777777" w:rsidR="00AC0721" w:rsidRPr="005F7EB0" w:rsidRDefault="00AC0721" w:rsidP="00063B92">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tcPr>
          <w:p w14:paraId="53A3A6B4" w14:textId="77777777" w:rsidR="00AC0721" w:rsidRPr="005F7EB0" w:rsidRDefault="00AC0721" w:rsidP="00063B9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83F1D09" w14:textId="77777777" w:rsidR="00AC0721" w:rsidRPr="005F7EB0" w:rsidRDefault="00AC0721" w:rsidP="00063B9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849AD59" w14:textId="77777777" w:rsidR="00AC0721" w:rsidRPr="005F7EB0" w:rsidRDefault="00AC0721" w:rsidP="00063B92">
            <w:pPr>
              <w:pStyle w:val="TAC"/>
            </w:pPr>
            <w:r w:rsidRPr="005F7EB0">
              <w:t>1</w:t>
            </w:r>
          </w:p>
        </w:tc>
      </w:tr>
      <w:tr w:rsidR="00AC0721" w:rsidRPr="005F7EB0" w14:paraId="3880FB8A"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4E6E67" w14:textId="77777777" w:rsidR="00AC0721" w:rsidRPr="005F7EB0" w:rsidRDefault="00AC0721" w:rsidP="00063B9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EE1033" w14:textId="77777777" w:rsidR="00AC0721" w:rsidRPr="005F7EB0" w:rsidRDefault="00AC0721" w:rsidP="00063B92">
            <w:pPr>
              <w:pStyle w:val="TAL"/>
            </w:pPr>
            <w:proofErr w:type="spellStart"/>
            <w:r w:rsidRPr="005F7EB0">
              <w:t>ngKSI</w:t>
            </w:r>
            <w:proofErr w:type="spellEnd"/>
            <w:r w:rsidRPr="005F7EB0">
              <w:t xml:space="preserve"> </w:t>
            </w:r>
          </w:p>
        </w:tc>
        <w:tc>
          <w:tcPr>
            <w:tcW w:w="3119" w:type="dxa"/>
            <w:tcBorders>
              <w:top w:val="single" w:sz="6" w:space="0" w:color="000000"/>
              <w:left w:val="single" w:sz="6" w:space="0" w:color="000000"/>
              <w:bottom w:val="single" w:sz="6" w:space="0" w:color="000000"/>
              <w:right w:val="single" w:sz="6" w:space="0" w:color="000000"/>
            </w:tcBorders>
          </w:tcPr>
          <w:p w14:paraId="56F069DE" w14:textId="77777777" w:rsidR="00AC0721" w:rsidRPr="005F7EB0" w:rsidRDefault="00AC0721" w:rsidP="00063B92">
            <w:pPr>
              <w:pStyle w:val="TAL"/>
            </w:pPr>
            <w:r w:rsidRPr="005F7EB0">
              <w:t>NAS key set identifier</w:t>
            </w:r>
          </w:p>
          <w:p w14:paraId="601A3CBE" w14:textId="77777777" w:rsidR="00AC0721" w:rsidRPr="005F7EB0" w:rsidRDefault="00AC0721" w:rsidP="00063B92">
            <w:pPr>
              <w:pStyle w:val="TAL"/>
            </w:pPr>
            <w:r>
              <w:t>9.11</w:t>
            </w:r>
            <w:r w:rsidRPr="005F7EB0">
              <w:t>.3.</w:t>
            </w:r>
            <w:r>
              <w:t>3</w:t>
            </w:r>
            <w:r w:rsidRPr="005F7EB0">
              <w:t>2</w:t>
            </w:r>
          </w:p>
        </w:tc>
        <w:tc>
          <w:tcPr>
            <w:tcW w:w="1134" w:type="dxa"/>
            <w:tcBorders>
              <w:top w:val="single" w:sz="6" w:space="0" w:color="000000"/>
              <w:left w:val="single" w:sz="6" w:space="0" w:color="000000"/>
              <w:bottom w:val="single" w:sz="6" w:space="0" w:color="000000"/>
              <w:right w:val="single" w:sz="6" w:space="0" w:color="000000"/>
            </w:tcBorders>
          </w:tcPr>
          <w:p w14:paraId="69992FB8" w14:textId="77777777" w:rsidR="00AC0721" w:rsidRPr="005F7EB0" w:rsidRDefault="00AC0721" w:rsidP="00063B9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4C898DC" w14:textId="77777777" w:rsidR="00AC0721" w:rsidRPr="005F7EB0" w:rsidRDefault="00AC0721" w:rsidP="00063B9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E9D02CC" w14:textId="77777777" w:rsidR="00AC0721" w:rsidRPr="005F7EB0" w:rsidRDefault="00AC0721" w:rsidP="00063B92">
            <w:pPr>
              <w:pStyle w:val="TAC"/>
            </w:pPr>
            <w:r w:rsidRPr="005F7EB0">
              <w:t>1/2</w:t>
            </w:r>
          </w:p>
        </w:tc>
      </w:tr>
      <w:tr w:rsidR="00AC0721" w:rsidRPr="005F7EB0" w14:paraId="3062788D"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3EB626" w14:textId="77777777" w:rsidR="00AC0721" w:rsidRPr="005F7EB0" w:rsidRDefault="00AC0721" w:rsidP="00063B9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BDEA18D" w14:textId="77777777" w:rsidR="00AC0721" w:rsidRPr="005F7EB0" w:rsidRDefault="00AC0721" w:rsidP="00063B92">
            <w:pPr>
              <w:pStyle w:val="TAL"/>
            </w:pPr>
            <w:r w:rsidRPr="005F7EB0">
              <w:t>Service type</w:t>
            </w:r>
          </w:p>
        </w:tc>
        <w:tc>
          <w:tcPr>
            <w:tcW w:w="3119" w:type="dxa"/>
            <w:tcBorders>
              <w:top w:val="single" w:sz="6" w:space="0" w:color="000000"/>
              <w:left w:val="single" w:sz="6" w:space="0" w:color="000000"/>
              <w:bottom w:val="single" w:sz="6" w:space="0" w:color="000000"/>
              <w:right w:val="single" w:sz="6" w:space="0" w:color="000000"/>
            </w:tcBorders>
          </w:tcPr>
          <w:p w14:paraId="36E87E95" w14:textId="77777777" w:rsidR="00AC0721" w:rsidRPr="005F7EB0" w:rsidRDefault="00AC0721" w:rsidP="00063B92">
            <w:pPr>
              <w:pStyle w:val="TAL"/>
            </w:pPr>
            <w:r w:rsidRPr="005F7EB0">
              <w:t>Service type</w:t>
            </w:r>
          </w:p>
          <w:p w14:paraId="104CE43C" w14:textId="77777777" w:rsidR="00AC0721" w:rsidRPr="005F7EB0" w:rsidRDefault="00AC0721" w:rsidP="00063B92">
            <w:pPr>
              <w:pStyle w:val="TAL"/>
            </w:pPr>
            <w:r>
              <w:t>9.11</w:t>
            </w:r>
            <w:r w:rsidRPr="005F7EB0">
              <w:t>.3.</w:t>
            </w:r>
            <w:r>
              <w:t>50</w:t>
            </w:r>
          </w:p>
        </w:tc>
        <w:tc>
          <w:tcPr>
            <w:tcW w:w="1134" w:type="dxa"/>
            <w:tcBorders>
              <w:top w:val="single" w:sz="6" w:space="0" w:color="000000"/>
              <w:left w:val="single" w:sz="6" w:space="0" w:color="000000"/>
              <w:bottom w:val="single" w:sz="6" w:space="0" w:color="000000"/>
              <w:right w:val="single" w:sz="6" w:space="0" w:color="000000"/>
            </w:tcBorders>
          </w:tcPr>
          <w:p w14:paraId="70DC9DEC" w14:textId="77777777" w:rsidR="00AC0721" w:rsidRPr="005F7EB0" w:rsidRDefault="00AC0721" w:rsidP="00063B9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AA3558D" w14:textId="77777777" w:rsidR="00AC0721" w:rsidRPr="005F7EB0" w:rsidRDefault="00AC0721" w:rsidP="00063B9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715F4F0" w14:textId="77777777" w:rsidR="00AC0721" w:rsidRPr="005F7EB0" w:rsidRDefault="00AC0721" w:rsidP="00063B92">
            <w:pPr>
              <w:pStyle w:val="TAC"/>
            </w:pPr>
            <w:r w:rsidRPr="005F7EB0">
              <w:t>1/2</w:t>
            </w:r>
          </w:p>
        </w:tc>
      </w:tr>
      <w:tr w:rsidR="00AC0721" w:rsidRPr="005F7EB0" w14:paraId="70317652"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B77923" w14:textId="77777777" w:rsidR="00AC0721" w:rsidRPr="000D0840" w:rsidRDefault="00AC0721" w:rsidP="00063B9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AF0B3B" w14:textId="77777777" w:rsidR="00AC0721" w:rsidRPr="000D0840" w:rsidDel="00B3523B" w:rsidRDefault="00AC0721" w:rsidP="00063B92">
            <w:pPr>
              <w:pStyle w:val="TAL"/>
            </w:pPr>
            <w:r w:rsidRPr="000D0840">
              <w:t>5G-S-TMSI</w:t>
            </w:r>
          </w:p>
        </w:tc>
        <w:tc>
          <w:tcPr>
            <w:tcW w:w="3119" w:type="dxa"/>
            <w:tcBorders>
              <w:top w:val="single" w:sz="6" w:space="0" w:color="000000"/>
              <w:left w:val="single" w:sz="6" w:space="0" w:color="000000"/>
              <w:bottom w:val="single" w:sz="6" w:space="0" w:color="000000"/>
              <w:right w:val="single" w:sz="6" w:space="0" w:color="000000"/>
            </w:tcBorders>
          </w:tcPr>
          <w:p w14:paraId="174EB645" w14:textId="77777777" w:rsidR="00AC0721" w:rsidRPr="000D0840" w:rsidRDefault="00AC0721" w:rsidP="00063B92">
            <w:pPr>
              <w:pStyle w:val="TAL"/>
            </w:pPr>
            <w:r w:rsidRPr="000D0840">
              <w:t>5GS mobile identity</w:t>
            </w:r>
          </w:p>
          <w:p w14:paraId="41B334C1" w14:textId="77777777" w:rsidR="00AC0721" w:rsidRPr="000D0840" w:rsidRDefault="00AC0721" w:rsidP="00063B92">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12FBB917" w14:textId="77777777" w:rsidR="00AC0721" w:rsidRPr="005F7EB0" w:rsidRDefault="00AC0721" w:rsidP="00063B9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DF86D30" w14:textId="77777777" w:rsidR="00AC0721" w:rsidRPr="005F7EB0" w:rsidRDefault="00AC0721" w:rsidP="00063B92">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tcPr>
          <w:p w14:paraId="1E81AF5E" w14:textId="77777777" w:rsidR="00AC0721" w:rsidRPr="005F7EB0" w:rsidRDefault="00AC0721" w:rsidP="00063B92">
            <w:pPr>
              <w:pStyle w:val="TAC"/>
            </w:pPr>
            <w:r>
              <w:t>9</w:t>
            </w:r>
          </w:p>
        </w:tc>
      </w:tr>
      <w:tr w:rsidR="00AC0721" w:rsidRPr="005F7EB0" w14:paraId="5669A9DC"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952B70" w14:textId="77777777" w:rsidR="00AC0721" w:rsidRPr="000D0840" w:rsidRDefault="00AC0721" w:rsidP="00063B92">
            <w:pPr>
              <w:pStyle w:val="TAL"/>
            </w:pPr>
            <w:r w:rsidRPr="000D0840">
              <w:t>40</w:t>
            </w:r>
          </w:p>
        </w:tc>
        <w:tc>
          <w:tcPr>
            <w:tcW w:w="2835" w:type="dxa"/>
            <w:tcBorders>
              <w:top w:val="single" w:sz="6" w:space="0" w:color="000000"/>
              <w:left w:val="single" w:sz="6" w:space="0" w:color="000000"/>
              <w:bottom w:val="single" w:sz="6" w:space="0" w:color="000000"/>
              <w:right w:val="single" w:sz="6" w:space="0" w:color="000000"/>
            </w:tcBorders>
          </w:tcPr>
          <w:p w14:paraId="59B04712" w14:textId="77777777" w:rsidR="00AC0721" w:rsidRPr="000D0840" w:rsidRDefault="00AC0721" w:rsidP="00063B92">
            <w:pPr>
              <w:pStyle w:val="TAL"/>
            </w:pPr>
            <w:r w:rsidRPr="000D084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5AA36025" w14:textId="77777777" w:rsidR="00AC0721" w:rsidRPr="000D0840" w:rsidRDefault="00AC0721" w:rsidP="00063B92">
            <w:pPr>
              <w:pStyle w:val="TAL"/>
            </w:pPr>
            <w:r w:rsidRPr="000D0840">
              <w:rPr>
                <w:rFonts w:hint="eastAsia"/>
              </w:rPr>
              <w:t>Uplink data status</w:t>
            </w:r>
          </w:p>
          <w:p w14:paraId="48AC46C7" w14:textId="77777777" w:rsidR="00AC0721" w:rsidRPr="000D0840" w:rsidRDefault="00AC0721" w:rsidP="00063B92">
            <w:pPr>
              <w:pStyle w:val="TAL"/>
            </w:pPr>
            <w:r w:rsidRPr="000D0840">
              <w:rPr>
                <w:rFonts w:hint="eastAsia"/>
              </w:rPr>
              <w:t>9.11.</w:t>
            </w:r>
            <w:r w:rsidRPr="000D0840">
              <w:t>3.5</w:t>
            </w:r>
            <w:r>
              <w:t>7</w:t>
            </w:r>
          </w:p>
        </w:tc>
        <w:tc>
          <w:tcPr>
            <w:tcW w:w="1134" w:type="dxa"/>
            <w:tcBorders>
              <w:top w:val="single" w:sz="6" w:space="0" w:color="000000"/>
              <w:left w:val="single" w:sz="6" w:space="0" w:color="000000"/>
              <w:bottom w:val="single" w:sz="6" w:space="0" w:color="000000"/>
              <w:right w:val="single" w:sz="6" w:space="0" w:color="000000"/>
            </w:tcBorders>
          </w:tcPr>
          <w:p w14:paraId="14242A3F" w14:textId="77777777" w:rsidR="00AC0721" w:rsidRPr="005F7EB0" w:rsidRDefault="00AC0721" w:rsidP="00063B92">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A756038" w14:textId="77777777" w:rsidR="00AC0721" w:rsidRPr="005F7EB0" w:rsidRDefault="00AC0721" w:rsidP="00063B92">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13F91A11" w14:textId="77777777" w:rsidR="00AC0721" w:rsidRPr="005F7EB0" w:rsidRDefault="00AC0721" w:rsidP="00063B92">
            <w:pPr>
              <w:pStyle w:val="TAC"/>
            </w:pPr>
            <w:r>
              <w:rPr>
                <w:rFonts w:eastAsia="Malgun Gothic" w:hint="eastAsia"/>
                <w:lang w:val="en-US" w:eastAsia="ko-KR"/>
              </w:rPr>
              <w:t>4</w:t>
            </w:r>
            <w:r>
              <w:rPr>
                <w:rFonts w:eastAsia="Malgun Gothic"/>
                <w:lang w:val="en-US" w:eastAsia="ko-KR"/>
              </w:rPr>
              <w:t>-34</w:t>
            </w:r>
          </w:p>
        </w:tc>
      </w:tr>
      <w:tr w:rsidR="00AC0721" w:rsidRPr="005F7EB0" w14:paraId="492B07E9"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A632CB" w14:textId="77777777" w:rsidR="00AC0721" w:rsidRPr="000D0840" w:rsidRDefault="00AC0721" w:rsidP="00063B92">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38F74F5E" w14:textId="77777777" w:rsidR="00AC0721" w:rsidRPr="000D0840" w:rsidRDefault="00AC0721" w:rsidP="00063B92">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2AC96C7" w14:textId="77777777" w:rsidR="00AC0721" w:rsidRPr="000D0840" w:rsidRDefault="00AC0721" w:rsidP="00063B92">
            <w:pPr>
              <w:pStyle w:val="TAL"/>
            </w:pPr>
            <w:r w:rsidRPr="000D0840">
              <w:t>PDU session status</w:t>
            </w:r>
          </w:p>
          <w:p w14:paraId="32210AAA" w14:textId="77777777" w:rsidR="00AC0721" w:rsidRPr="000D0840" w:rsidRDefault="00AC0721" w:rsidP="00063B92">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38A2E258" w14:textId="77777777" w:rsidR="00AC0721" w:rsidRPr="005F7EB0"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BD2187E" w14:textId="77777777" w:rsidR="00AC0721" w:rsidRPr="005F7EB0" w:rsidRDefault="00AC0721" w:rsidP="00063B9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6028167" w14:textId="77777777" w:rsidR="00AC0721" w:rsidRPr="005F7EB0" w:rsidRDefault="00AC0721" w:rsidP="00063B92">
            <w:pPr>
              <w:pStyle w:val="TAC"/>
            </w:pPr>
            <w:r w:rsidRPr="005F7EB0">
              <w:t>4-34</w:t>
            </w:r>
          </w:p>
        </w:tc>
      </w:tr>
      <w:tr w:rsidR="00AC0721" w:rsidRPr="005F7EB0" w14:paraId="1A6FF7D0"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DB5807" w14:textId="77777777" w:rsidR="00AC0721" w:rsidRPr="000D0840" w:rsidRDefault="00AC0721" w:rsidP="00063B92">
            <w:pPr>
              <w:pStyle w:val="TAL"/>
            </w:pPr>
            <w:r w:rsidRPr="000D0840">
              <w:t>25</w:t>
            </w:r>
          </w:p>
        </w:tc>
        <w:tc>
          <w:tcPr>
            <w:tcW w:w="2835" w:type="dxa"/>
            <w:tcBorders>
              <w:top w:val="single" w:sz="6" w:space="0" w:color="000000"/>
              <w:left w:val="single" w:sz="6" w:space="0" w:color="000000"/>
              <w:bottom w:val="single" w:sz="6" w:space="0" w:color="000000"/>
              <w:right w:val="single" w:sz="6" w:space="0" w:color="000000"/>
            </w:tcBorders>
          </w:tcPr>
          <w:p w14:paraId="03CCCAFB" w14:textId="77777777" w:rsidR="00AC0721" w:rsidRPr="000D0840" w:rsidRDefault="00AC0721" w:rsidP="00063B92">
            <w:pPr>
              <w:pStyle w:val="TAL"/>
            </w:pPr>
            <w:r w:rsidRPr="000D084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6293A8C4" w14:textId="77777777" w:rsidR="00AC0721" w:rsidRPr="000D0840" w:rsidRDefault="00AC0721" w:rsidP="00063B92">
            <w:pPr>
              <w:pStyle w:val="TAL"/>
            </w:pPr>
            <w:r w:rsidRPr="000D0840">
              <w:t>Allowed PDU session status</w:t>
            </w:r>
          </w:p>
          <w:p w14:paraId="55BE6023" w14:textId="77777777" w:rsidR="00AC0721" w:rsidRPr="000D0840" w:rsidRDefault="00AC0721" w:rsidP="00063B92">
            <w:pPr>
              <w:pStyle w:val="TAL"/>
            </w:pPr>
            <w:r w:rsidRPr="000D0840">
              <w:t>9.11.3.1</w:t>
            </w:r>
            <w:r>
              <w:t>3</w:t>
            </w:r>
          </w:p>
        </w:tc>
        <w:tc>
          <w:tcPr>
            <w:tcW w:w="1134" w:type="dxa"/>
            <w:tcBorders>
              <w:top w:val="single" w:sz="6" w:space="0" w:color="000000"/>
              <w:left w:val="single" w:sz="6" w:space="0" w:color="000000"/>
              <w:bottom w:val="single" w:sz="6" w:space="0" w:color="000000"/>
              <w:right w:val="single" w:sz="6" w:space="0" w:color="000000"/>
            </w:tcBorders>
          </w:tcPr>
          <w:p w14:paraId="037AFF00" w14:textId="77777777" w:rsidR="00AC0721" w:rsidRPr="005F7EB0"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0956623" w14:textId="77777777" w:rsidR="00AC0721" w:rsidRPr="005F7EB0" w:rsidRDefault="00AC0721" w:rsidP="00063B9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E7C1CF7" w14:textId="77777777" w:rsidR="00AC0721" w:rsidRPr="005F7EB0" w:rsidRDefault="00AC0721" w:rsidP="00063B92">
            <w:pPr>
              <w:pStyle w:val="TAC"/>
            </w:pPr>
            <w:r w:rsidRPr="005F7EB0">
              <w:t>4-34</w:t>
            </w:r>
          </w:p>
        </w:tc>
      </w:tr>
      <w:tr w:rsidR="00AC0721" w:rsidRPr="005F7EB0" w14:paraId="0A553B2A" w14:textId="77777777" w:rsidTr="00063B9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82B65C" w14:textId="77777777" w:rsidR="00AC0721" w:rsidRPr="000D0840" w:rsidRDefault="00AC0721" w:rsidP="00063B92">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359AD26C" w14:textId="77777777" w:rsidR="00AC0721" w:rsidRPr="000D0840" w:rsidRDefault="00AC0721" w:rsidP="00063B92">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0F873B66" w14:textId="77777777" w:rsidR="00AC0721" w:rsidRPr="000D0840" w:rsidRDefault="00AC0721" w:rsidP="00063B92">
            <w:pPr>
              <w:pStyle w:val="TAL"/>
            </w:pPr>
            <w:r w:rsidRPr="000D0840">
              <w:t>NAS message container</w:t>
            </w:r>
          </w:p>
          <w:p w14:paraId="51FE7A71" w14:textId="77777777" w:rsidR="00AC0721" w:rsidRPr="000D0840" w:rsidRDefault="00AC0721" w:rsidP="00063B92">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2AAC1858" w14:textId="77777777" w:rsidR="00AC0721" w:rsidRPr="005F7EB0" w:rsidRDefault="00AC0721" w:rsidP="00063B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72EB2E6" w14:textId="77777777" w:rsidR="00AC0721" w:rsidRPr="005F7EB0" w:rsidRDefault="00AC0721" w:rsidP="00063B9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591ED9B" w14:textId="77777777" w:rsidR="00AC0721" w:rsidRPr="005F7EB0" w:rsidRDefault="00AC0721" w:rsidP="00063B92">
            <w:pPr>
              <w:pStyle w:val="TAC"/>
            </w:pPr>
            <w:r>
              <w:t>4</w:t>
            </w:r>
            <w:r w:rsidRPr="005F7EB0">
              <w:t>-n</w:t>
            </w:r>
          </w:p>
        </w:tc>
      </w:tr>
      <w:tr w:rsidR="00E43B0A" w:rsidRPr="005F7EB0" w14:paraId="1840D1E0" w14:textId="77777777" w:rsidTr="00063B92">
        <w:trPr>
          <w:cantSplit/>
          <w:jc w:val="center"/>
          <w:ins w:id="187" w:author="Ericsson User 1" w:date="2020-05-18T14:15:00Z"/>
        </w:trPr>
        <w:tc>
          <w:tcPr>
            <w:tcW w:w="567" w:type="dxa"/>
            <w:tcBorders>
              <w:top w:val="single" w:sz="6" w:space="0" w:color="000000"/>
              <w:left w:val="single" w:sz="6" w:space="0" w:color="000000"/>
              <w:bottom w:val="single" w:sz="6" w:space="0" w:color="000000"/>
              <w:right w:val="single" w:sz="6" w:space="0" w:color="000000"/>
            </w:tcBorders>
          </w:tcPr>
          <w:p w14:paraId="68EC8518" w14:textId="3E30B52D" w:rsidR="00E43B0A" w:rsidRPr="000D0840" w:rsidRDefault="00E43B0A" w:rsidP="00E43B0A">
            <w:pPr>
              <w:pStyle w:val="TAL"/>
              <w:rPr>
                <w:ins w:id="188" w:author="Ericsson User 1" w:date="2020-05-18T14:15:00Z"/>
              </w:rPr>
            </w:pPr>
            <w:ins w:id="189" w:author="Ericsson User 1" w:date="2020-05-18T14:15: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54BAE19A" w14:textId="6DA35CA2" w:rsidR="00E43B0A" w:rsidRPr="000D0840" w:rsidRDefault="00E43B0A" w:rsidP="00E43B0A">
            <w:pPr>
              <w:pStyle w:val="TAL"/>
              <w:rPr>
                <w:ins w:id="190" w:author="Ericsson User 1" w:date="2020-05-18T14:15:00Z"/>
              </w:rPr>
            </w:pPr>
            <w:ins w:id="191" w:author="Ericsson User 1" w:date="2020-05-18T14:15:00Z">
              <w:r>
                <w:t>Pending NSSAA status</w:t>
              </w:r>
            </w:ins>
          </w:p>
        </w:tc>
        <w:tc>
          <w:tcPr>
            <w:tcW w:w="3119" w:type="dxa"/>
            <w:tcBorders>
              <w:top w:val="single" w:sz="6" w:space="0" w:color="000000"/>
              <w:left w:val="single" w:sz="6" w:space="0" w:color="000000"/>
              <w:bottom w:val="single" w:sz="6" w:space="0" w:color="000000"/>
              <w:right w:val="single" w:sz="6" w:space="0" w:color="000000"/>
            </w:tcBorders>
          </w:tcPr>
          <w:p w14:paraId="2F259229" w14:textId="77777777" w:rsidR="00E43B0A" w:rsidRPr="00CE60D4" w:rsidRDefault="00E43B0A" w:rsidP="00E43B0A">
            <w:pPr>
              <w:pStyle w:val="TAL"/>
              <w:rPr>
                <w:ins w:id="192" w:author="Ericsson User 1" w:date="2020-05-18T14:15:00Z"/>
              </w:rPr>
            </w:pPr>
            <w:ins w:id="193" w:author="Ericsson User 1" w:date="2020-05-18T14:15:00Z">
              <w:r w:rsidRPr="00CE60D4">
                <w:t>NSSAI</w:t>
              </w:r>
            </w:ins>
          </w:p>
          <w:p w14:paraId="206DC2C3" w14:textId="4F650A88" w:rsidR="00E43B0A" w:rsidRPr="000D0840" w:rsidRDefault="00E43B0A" w:rsidP="00E43B0A">
            <w:pPr>
              <w:pStyle w:val="TAL"/>
              <w:rPr>
                <w:ins w:id="194" w:author="Ericsson User 1" w:date="2020-05-18T14:15:00Z"/>
              </w:rPr>
            </w:pPr>
            <w:ins w:id="195" w:author="Ericsson User 1" w:date="2020-05-18T14:15:00Z">
              <w:r w:rsidRPr="00CE60D4">
                <w:t>9.11.3.3</w:t>
              </w:r>
              <w:r>
                <w:t>7</w:t>
              </w:r>
            </w:ins>
          </w:p>
        </w:tc>
        <w:tc>
          <w:tcPr>
            <w:tcW w:w="1134" w:type="dxa"/>
            <w:tcBorders>
              <w:top w:val="single" w:sz="6" w:space="0" w:color="000000"/>
              <w:left w:val="single" w:sz="6" w:space="0" w:color="000000"/>
              <w:bottom w:val="single" w:sz="6" w:space="0" w:color="000000"/>
              <w:right w:val="single" w:sz="6" w:space="0" w:color="000000"/>
            </w:tcBorders>
          </w:tcPr>
          <w:p w14:paraId="2DD5894F" w14:textId="7251E2DD" w:rsidR="00E43B0A" w:rsidRPr="005F7EB0" w:rsidRDefault="00E43B0A" w:rsidP="00E43B0A">
            <w:pPr>
              <w:pStyle w:val="TAC"/>
              <w:rPr>
                <w:ins w:id="196" w:author="Ericsson User 1" w:date="2020-05-18T14:15:00Z"/>
              </w:rPr>
            </w:pPr>
            <w:ins w:id="197" w:author="Ericsson User 1" w:date="2020-05-18T14:15: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740166B3" w14:textId="4A7921DC" w:rsidR="00E43B0A" w:rsidRPr="005F7EB0" w:rsidRDefault="00E43B0A" w:rsidP="00E43B0A">
            <w:pPr>
              <w:pStyle w:val="TAC"/>
              <w:rPr>
                <w:ins w:id="198" w:author="Ericsson User 1" w:date="2020-05-18T14:15:00Z"/>
              </w:rPr>
            </w:pPr>
            <w:ins w:id="199" w:author="Ericsson User 1" w:date="2020-05-18T14:15:00Z">
              <w:r w:rsidRPr="005F7EB0">
                <w:t>TLV</w:t>
              </w:r>
            </w:ins>
          </w:p>
        </w:tc>
        <w:tc>
          <w:tcPr>
            <w:tcW w:w="851" w:type="dxa"/>
            <w:tcBorders>
              <w:top w:val="single" w:sz="6" w:space="0" w:color="000000"/>
              <w:left w:val="single" w:sz="6" w:space="0" w:color="000000"/>
              <w:bottom w:val="single" w:sz="6" w:space="0" w:color="000000"/>
              <w:right w:val="single" w:sz="6" w:space="0" w:color="000000"/>
            </w:tcBorders>
          </w:tcPr>
          <w:p w14:paraId="74CDDA69" w14:textId="2414CC37" w:rsidR="00E43B0A" w:rsidRDefault="00E43B0A" w:rsidP="00E43B0A">
            <w:pPr>
              <w:pStyle w:val="TAC"/>
              <w:rPr>
                <w:ins w:id="200" w:author="Ericsson User 1" w:date="2020-05-18T14:15:00Z"/>
              </w:rPr>
            </w:pPr>
            <w:ins w:id="201" w:author="Ericsson User 1" w:date="2020-05-18T14:15:00Z">
              <w:r w:rsidRPr="005F7EB0">
                <w:t>4-74</w:t>
              </w:r>
            </w:ins>
          </w:p>
        </w:tc>
      </w:tr>
    </w:tbl>
    <w:p w14:paraId="02CB644C" w14:textId="77777777" w:rsidR="00AC0721" w:rsidRPr="00440029" w:rsidRDefault="00AC0721" w:rsidP="00AC0721">
      <w:pPr>
        <w:pStyle w:val="B1"/>
      </w:pPr>
    </w:p>
    <w:p w14:paraId="5C58A826" w14:textId="77777777" w:rsidR="00AC0721" w:rsidRDefault="00AC0721" w:rsidP="00A61C5A">
      <w:pPr>
        <w:rPr>
          <w:noProof/>
        </w:rPr>
      </w:pPr>
    </w:p>
    <w:p w14:paraId="22059D71" w14:textId="77777777" w:rsidR="00AC0721" w:rsidRDefault="00AC0721" w:rsidP="00AC0721">
      <w:pPr>
        <w:jc w:val="center"/>
        <w:rPr>
          <w:noProof/>
        </w:rPr>
      </w:pPr>
      <w:r w:rsidRPr="008A7642">
        <w:rPr>
          <w:noProof/>
          <w:highlight w:val="green"/>
        </w:rPr>
        <w:t>*** Next change ***</w:t>
      </w:r>
    </w:p>
    <w:p w14:paraId="5C1C6427" w14:textId="066D6FBF" w:rsidR="00AC0721" w:rsidRDefault="00AC0721" w:rsidP="00A61C5A">
      <w:pPr>
        <w:rPr>
          <w:noProof/>
        </w:rPr>
      </w:pPr>
    </w:p>
    <w:p w14:paraId="458366B4" w14:textId="1363BA15" w:rsidR="00E43B0A" w:rsidRDefault="00E43B0A">
      <w:pPr>
        <w:pStyle w:val="Heading4"/>
        <w:rPr>
          <w:ins w:id="202" w:author="Ericsson User 1" w:date="2020-05-18T14:14:00Z"/>
          <w:lang w:eastAsia="ko-KR"/>
        </w:rPr>
        <w:pPrChange w:id="203" w:author="Ericsson User 1" w:date="2020-05-15T15:46:00Z">
          <w:pPr/>
        </w:pPrChange>
      </w:pPr>
      <w:ins w:id="204" w:author="Ericsson User 1" w:date="2020-05-18T14:14:00Z">
        <w:r w:rsidRPr="00150945">
          <w:rPr>
            <w:lang w:eastAsia="ko-KR"/>
          </w:rPr>
          <w:t>8.2.</w:t>
        </w:r>
        <w:r>
          <w:rPr>
            <w:lang w:eastAsia="ko-KR"/>
          </w:rPr>
          <w:t>1</w:t>
        </w:r>
        <w:r w:rsidRPr="00150945">
          <w:rPr>
            <w:lang w:eastAsia="ko-KR"/>
          </w:rPr>
          <w:t xml:space="preserve">6.x </w:t>
        </w:r>
        <w:r>
          <w:rPr>
            <w:lang w:eastAsia="ko-KR"/>
          </w:rPr>
          <w:t>Pending NSSAA status</w:t>
        </w:r>
      </w:ins>
    </w:p>
    <w:p w14:paraId="5D07E832" w14:textId="77777777" w:rsidR="00E43B0A" w:rsidRPr="00440029" w:rsidRDefault="00E43B0A" w:rsidP="00E43B0A">
      <w:pPr>
        <w:rPr>
          <w:ins w:id="205" w:author="Ericsson User 1" w:date="2020-05-18T14:14:00Z"/>
        </w:rPr>
      </w:pPr>
      <w:ins w:id="206" w:author="Ericsson User 1" w:date="2020-05-18T14:14:00Z">
        <w:r w:rsidRPr="00AE5131">
          <w:t xml:space="preserve">The </w:t>
        </w:r>
        <w:r>
          <w:t>UE</w:t>
        </w:r>
        <w:r w:rsidRPr="00AE5131">
          <w:t xml:space="preserve"> </w:t>
        </w:r>
        <w:r>
          <w:t>may</w:t>
        </w:r>
        <w:r w:rsidRPr="00AE5131">
          <w:t xml:space="preserve"> include this IE to inform the </w:t>
        </w:r>
        <w:r>
          <w:t>network</w:t>
        </w:r>
        <w:r w:rsidRPr="00AE5131">
          <w:t xml:space="preserve"> of one or more S-NSSAIs </w:t>
        </w:r>
        <w:r>
          <w:t>that are pending as the n</w:t>
        </w:r>
        <w:r w:rsidRPr="007423B1">
          <w:t>etwork slice</w:t>
        </w:r>
        <w:r>
          <w:t>-</w:t>
        </w:r>
        <w:r w:rsidRPr="007423B1">
          <w:t>specific authentication and authorization</w:t>
        </w:r>
        <w:r>
          <w:t xml:space="preserve"> procedure.</w:t>
        </w:r>
      </w:ins>
    </w:p>
    <w:p w14:paraId="2F64B513" w14:textId="77777777" w:rsidR="00E43B0A" w:rsidRDefault="00E43B0A" w:rsidP="00A61C5A">
      <w:pPr>
        <w:rPr>
          <w:noProof/>
        </w:rPr>
      </w:pPr>
    </w:p>
    <w:p w14:paraId="24FC8455" w14:textId="77777777" w:rsidR="00E43B0A" w:rsidRDefault="00E43B0A" w:rsidP="00A61C5A">
      <w:pPr>
        <w:rPr>
          <w:noProof/>
        </w:rPr>
      </w:pPr>
    </w:p>
    <w:p w14:paraId="6447E028" w14:textId="77777777" w:rsidR="00A61C5A" w:rsidRDefault="00A61C5A" w:rsidP="00A61C5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74F00" w14:textId="77777777" w:rsidR="00642AB2" w:rsidRDefault="00642AB2">
      <w:r>
        <w:separator/>
      </w:r>
    </w:p>
  </w:endnote>
  <w:endnote w:type="continuationSeparator" w:id="0">
    <w:p w14:paraId="3B916323" w14:textId="77777777" w:rsidR="00642AB2" w:rsidRDefault="00642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D2614" w14:textId="77777777" w:rsidR="00642AB2" w:rsidRDefault="00642AB2">
      <w:r>
        <w:separator/>
      </w:r>
    </w:p>
  </w:footnote>
  <w:footnote w:type="continuationSeparator" w:id="0">
    <w:p w14:paraId="133377E0" w14:textId="77777777" w:rsidR="00642AB2" w:rsidRDefault="00642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B27DC2" w:rsidRDefault="00B27D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B27DC2" w:rsidRDefault="00B27D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B27DC2" w:rsidRDefault="00B27D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B27DC2" w:rsidRDefault="00B27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D30597"/>
    <w:multiLevelType w:val="hybridMultilevel"/>
    <w:tmpl w:val="4B2C319C"/>
    <w:lvl w:ilvl="0" w:tplc="07767802">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6B86542F"/>
    <w:multiLevelType w:val="hybridMultilevel"/>
    <w:tmpl w:val="D19AC124"/>
    <w:lvl w:ilvl="0" w:tplc="71B6C4A6">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B92"/>
    <w:rsid w:val="000A1F6F"/>
    <w:rsid w:val="000A6394"/>
    <w:rsid w:val="000B7FED"/>
    <w:rsid w:val="000C038A"/>
    <w:rsid w:val="000C6598"/>
    <w:rsid w:val="00125CC0"/>
    <w:rsid w:val="00143DCF"/>
    <w:rsid w:val="00145D43"/>
    <w:rsid w:val="00150945"/>
    <w:rsid w:val="00180F7D"/>
    <w:rsid w:val="00185EEA"/>
    <w:rsid w:val="00192C46"/>
    <w:rsid w:val="001A08B3"/>
    <w:rsid w:val="001A19B6"/>
    <w:rsid w:val="001A7B60"/>
    <w:rsid w:val="001B52F0"/>
    <w:rsid w:val="001B7A65"/>
    <w:rsid w:val="001E41F3"/>
    <w:rsid w:val="002159B9"/>
    <w:rsid w:val="00221A01"/>
    <w:rsid w:val="002236D5"/>
    <w:rsid w:val="00227EAD"/>
    <w:rsid w:val="0026004D"/>
    <w:rsid w:val="002640DD"/>
    <w:rsid w:val="00275D12"/>
    <w:rsid w:val="00284FEB"/>
    <w:rsid w:val="002860C4"/>
    <w:rsid w:val="002A1ABE"/>
    <w:rsid w:val="002B5741"/>
    <w:rsid w:val="002D4493"/>
    <w:rsid w:val="002D5964"/>
    <w:rsid w:val="00305409"/>
    <w:rsid w:val="00330DBE"/>
    <w:rsid w:val="003609EF"/>
    <w:rsid w:val="0036231A"/>
    <w:rsid w:val="00363DF6"/>
    <w:rsid w:val="003674C0"/>
    <w:rsid w:val="00374DD4"/>
    <w:rsid w:val="003A0717"/>
    <w:rsid w:val="003E1A36"/>
    <w:rsid w:val="00410371"/>
    <w:rsid w:val="004242F1"/>
    <w:rsid w:val="004A6835"/>
    <w:rsid w:val="004B75B7"/>
    <w:rsid w:val="004E1669"/>
    <w:rsid w:val="0051580D"/>
    <w:rsid w:val="00547111"/>
    <w:rsid w:val="00570453"/>
    <w:rsid w:val="00592D74"/>
    <w:rsid w:val="005E2C44"/>
    <w:rsid w:val="00621188"/>
    <w:rsid w:val="006257ED"/>
    <w:rsid w:val="006308D8"/>
    <w:rsid w:val="00642AB2"/>
    <w:rsid w:val="00677E82"/>
    <w:rsid w:val="00692418"/>
    <w:rsid w:val="00695808"/>
    <w:rsid w:val="006B46FB"/>
    <w:rsid w:val="006E21FB"/>
    <w:rsid w:val="00792342"/>
    <w:rsid w:val="007977A8"/>
    <w:rsid w:val="007A4CD1"/>
    <w:rsid w:val="007B512A"/>
    <w:rsid w:val="007C2097"/>
    <w:rsid w:val="007C3881"/>
    <w:rsid w:val="007D6A07"/>
    <w:rsid w:val="007D7150"/>
    <w:rsid w:val="007E6B34"/>
    <w:rsid w:val="007F7259"/>
    <w:rsid w:val="008040A8"/>
    <w:rsid w:val="008279FA"/>
    <w:rsid w:val="00835B24"/>
    <w:rsid w:val="008438B9"/>
    <w:rsid w:val="008626E7"/>
    <w:rsid w:val="00870EE7"/>
    <w:rsid w:val="008863B9"/>
    <w:rsid w:val="008A45A6"/>
    <w:rsid w:val="008B5A23"/>
    <w:rsid w:val="008B6956"/>
    <w:rsid w:val="008D41B5"/>
    <w:rsid w:val="008F686C"/>
    <w:rsid w:val="009148DE"/>
    <w:rsid w:val="00914DFF"/>
    <w:rsid w:val="00941BFE"/>
    <w:rsid w:val="00941E30"/>
    <w:rsid w:val="00945DC2"/>
    <w:rsid w:val="009777D9"/>
    <w:rsid w:val="00991B88"/>
    <w:rsid w:val="009A5753"/>
    <w:rsid w:val="009A579D"/>
    <w:rsid w:val="009E3297"/>
    <w:rsid w:val="009E6C24"/>
    <w:rsid w:val="009F4CD4"/>
    <w:rsid w:val="009F734F"/>
    <w:rsid w:val="00A042B3"/>
    <w:rsid w:val="00A246B6"/>
    <w:rsid w:val="00A47E70"/>
    <w:rsid w:val="00A50CF0"/>
    <w:rsid w:val="00A542A2"/>
    <w:rsid w:val="00A61C5A"/>
    <w:rsid w:val="00A7671C"/>
    <w:rsid w:val="00AA2CBC"/>
    <w:rsid w:val="00AC0721"/>
    <w:rsid w:val="00AC46C6"/>
    <w:rsid w:val="00AC5820"/>
    <w:rsid w:val="00AD1CD8"/>
    <w:rsid w:val="00AF7E08"/>
    <w:rsid w:val="00B258BB"/>
    <w:rsid w:val="00B27DC2"/>
    <w:rsid w:val="00B67B97"/>
    <w:rsid w:val="00B968C8"/>
    <w:rsid w:val="00BA3EC5"/>
    <w:rsid w:val="00BA51D9"/>
    <w:rsid w:val="00BB5DFC"/>
    <w:rsid w:val="00BD279D"/>
    <w:rsid w:val="00BD6BB8"/>
    <w:rsid w:val="00BE70D2"/>
    <w:rsid w:val="00BF6952"/>
    <w:rsid w:val="00C2590B"/>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43B0A"/>
    <w:rsid w:val="00E8079D"/>
    <w:rsid w:val="00EB09B7"/>
    <w:rsid w:val="00EE7D7C"/>
    <w:rsid w:val="00EF1BE8"/>
    <w:rsid w:val="00F1040E"/>
    <w:rsid w:val="00F25D98"/>
    <w:rsid w:val="00F300FB"/>
    <w:rsid w:val="00F5670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F4C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A042B3"/>
    <w:rPr>
      <w:rFonts w:ascii="Times New Roman" w:hAnsi="Times New Roman"/>
      <w:lang w:val="en-GB" w:eastAsia="en-US"/>
    </w:rPr>
  </w:style>
  <w:style w:type="character" w:customStyle="1" w:styleId="B1Char">
    <w:name w:val="B1 Char"/>
    <w:link w:val="B1"/>
    <w:locked/>
    <w:rsid w:val="00A042B3"/>
    <w:rPr>
      <w:rFonts w:ascii="Times New Roman" w:hAnsi="Times New Roman"/>
      <w:lang w:val="en-GB" w:eastAsia="en-US"/>
    </w:rPr>
  </w:style>
  <w:style w:type="character" w:customStyle="1" w:styleId="EditorsNoteChar">
    <w:name w:val="Editor's Note Char"/>
    <w:link w:val="EditorsNote"/>
    <w:rsid w:val="00A042B3"/>
    <w:rPr>
      <w:rFonts w:ascii="Times New Roman" w:hAnsi="Times New Roman"/>
      <w:color w:val="FF0000"/>
      <w:lang w:val="en-GB" w:eastAsia="en-US"/>
    </w:rPr>
  </w:style>
  <w:style w:type="character" w:customStyle="1" w:styleId="THChar">
    <w:name w:val="TH Char"/>
    <w:link w:val="TH"/>
    <w:rsid w:val="00A042B3"/>
    <w:rPr>
      <w:rFonts w:ascii="Arial" w:hAnsi="Arial"/>
      <w:b/>
      <w:lang w:val="en-GB" w:eastAsia="en-US"/>
    </w:rPr>
  </w:style>
  <w:style w:type="character" w:customStyle="1" w:styleId="TFChar">
    <w:name w:val="TF Char"/>
    <w:link w:val="TF"/>
    <w:locked/>
    <w:rsid w:val="00A042B3"/>
    <w:rPr>
      <w:rFonts w:ascii="Arial" w:hAnsi="Arial"/>
      <w:b/>
      <w:lang w:val="en-GB" w:eastAsia="en-US"/>
    </w:rPr>
  </w:style>
  <w:style w:type="character" w:customStyle="1" w:styleId="B2Char">
    <w:name w:val="B2 Char"/>
    <w:link w:val="B2"/>
    <w:rsid w:val="00A042B3"/>
    <w:rPr>
      <w:rFonts w:ascii="Times New Roman" w:hAnsi="Times New Roman"/>
      <w:lang w:val="en-GB" w:eastAsia="en-US"/>
    </w:rPr>
  </w:style>
  <w:style w:type="character" w:customStyle="1" w:styleId="Heading1Char">
    <w:name w:val="Heading 1 Char"/>
    <w:link w:val="Heading1"/>
    <w:rsid w:val="00AC0721"/>
    <w:rPr>
      <w:rFonts w:ascii="Arial" w:hAnsi="Arial"/>
      <w:sz w:val="36"/>
      <w:lang w:val="en-GB" w:eastAsia="en-US"/>
    </w:rPr>
  </w:style>
  <w:style w:type="character" w:customStyle="1" w:styleId="Heading2Char">
    <w:name w:val="Heading 2 Char"/>
    <w:link w:val="Heading2"/>
    <w:rsid w:val="00AC0721"/>
    <w:rPr>
      <w:rFonts w:ascii="Arial" w:hAnsi="Arial"/>
      <w:sz w:val="32"/>
      <w:lang w:val="en-GB" w:eastAsia="en-US"/>
    </w:rPr>
  </w:style>
  <w:style w:type="character" w:customStyle="1" w:styleId="Heading3Char">
    <w:name w:val="Heading 3 Char"/>
    <w:link w:val="Heading3"/>
    <w:rsid w:val="00AC0721"/>
    <w:rPr>
      <w:rFonts w:ascii="Arial" w:hAnsi="Arial"/>
      <w:sz w:val="28"/>
      <w:lang w:val="en-GB" w:eastAsia="en-US"/>
    </w:rPr>
  </w:style>
  <w:style w:type="character" w:customStyle="1" w:styleId="Heading4Char">
    <w:name w:val="Heading 4 Char"/>
    <w:link w:val="Heading4"/>
    <w:rsid w:val="00AC0721"/>
    <w:rPr>
      <w:rFonts w:ascii="Arial" w:hAnsi="Arial"/>
      <w:sz w:val="24"/>
      <w:lang w:val="en-GB" w:eastAsia="en-US"/>
    </w:rPr>
  </w:style>
  <w:style w:type="character" w:customStyle="1" w:styleId="Heading5Char">
    <w:name w:val="Heading 5 Char"/>
    <w:link w:val="Heading5"/>
    <w:rsid w:val="00AC0721"/>
    <w:rPr>
      <w:rFonts w:ascii="Arial" w:hAnsi="Arial"/>
      <w:sz w:val="22"/>
      <w:lang w:val="en-GB" w:eastAsia="en-US"/>
    </w:rPr>
  </w:style>
  <w:style w:type="character" w:customStyle="1" w:styleId="Heading6Char">
    <w:name w:val="Heading 6 Char"/>
    <w:link w:val="Heading6"/>
    <w:rsid w:val="00AC0721"/>
    <w:rPr>
      <w:rFonts w:ascii="Arial" w:hAnsi="Arial"/>
      <w:lang w:val="en-GB" w:eastAsia="en-US"/>
    </w:rPr>
  </w:style>
  <w:style w:type="character" w:customStyle="1" w:styleId="Heading7Char">
    <w:name w:val="Heading 7 Char"/>
    <w:link w:val="Heading7"/>
    <w:rsid w:val="00AC0721"/>
    <w:rPr>
      <w:rFonts w:ascii="Arial" w:hAnsi="Arial"/>
      <w:lang w:val="en-GB" w:eastAsia="en-US"/>
    </w:rPr>
  </w:style>
  <w:style w:type="character" w:customStyle="1" w:styleId="HeaderChar">
    <w:name w:val="Header Char"/>
    <w:link w:val="Header"/>
    <w:locked/>
    <w:rsid w:val="00AC0721"/>
    <w:rPr>
      <w:rFonts w:ascii="Arial" w:hAnsi="Arial"/>
      <w:b/>
      <w:noProof/>
      <w:sz w:val="18"/>
      <w:lang w:val="en-GB" w:eastAsia="en-US"/>
    </w:rPr>
  </w:style>
  <w:style w:type="character" w:customStyle="1" w:styleId="FooterChar">
    <w:name w:val="Footer Char"/>
    <w:link w:val="Footer"/>
    <w:locked/>
    <w:rsid w:val="00AC0721"/>
    <w:rPr>
      <w:rFonts w:ascii="Arial" w:hAnsi="Arial"/>
      <w:b/>
      <w:i/>
      <w:noProof/>
      <w:sz w:val="18"/>
      <w:lang w:val="en-GB" w:eastAsia="en-US"/>
    </w:rPr>
  </w:style>
  <w:style w:type="character" w:customStyle="1" w:styleId="PLChar">
    <w:name w:val="PL Char"/>
    <w:link w:val="PL"/>
    <w:locked/>
    <w:rsid w:val="00AC0721"/>
    <w:rPr>
      <w:rFonts w:ascii="Courier New" w:hAnsi="Courier New"/>
      <w:noProof/>
      <w:sz w:val="16"/>
      <w:lang w:val="en-GB" w:eastAsia="en-US"/>
    </w:rPr>
  </w:style>
  <w:style w:type="character" w:customStyle="1" w:styleId="TALChar">
    <w:name w:val="TAL Char"/>
    <w:link w:val="TAL"/>
    <w:rsid w:val="00AC0721"/>
    <w:rPr>
      <w:rFonts w:ascii="Arial" w:hAnsi="Arial"/>
      <w:sz w:val="18"/>
      <w:lang w:val="en-GB" w:eastAsia="en-US"/>
    </w:rPr>
  </w:style>
  <w:style w:type="character" w:customStyle="1" w:styleId="TACChar">
    <w:name w:val="TAC Char"/>
    <w:link w:val="TAC"/>
    <w:locked/>
    <w:rsid w:val="00AC0721"/>
    <w:rPr>
      <w:rFonts w:ascii="Arial" w:hAnsi="Arial"/>
      <w:sz w:val="18"/>
      <w:lang w:val="en-GB" w:eastAsia="en-US"/>
    </w:rPr>
  </w:style>
  <w:style w:type="character" w:customStyle="1" w:styleId="TAHCar">
    <w:name w:val="TAH Car"/>
    <w:link w:val="TAH"/>
    <w:rsid w:val="00AC0721"/>
    <w:rPr>
      <w:rFonts w:ascii="Arial" w:hAnsi="Arial"/>
      <w:b/>
      <w:sz w:val="18"/>
      <w:lang w:val="en-GB" w:eastAsia="en-US"/>
    </w:rPr>
  </w:style>
  <w:style w:type="character" w:customStyle="1" w:styleId="EXCar">
    <w:name w:val="EX Car"/>
    <w:link w:val="EX"/>
    <w:rsid w:val="00AC0721"/>
    <w:rPr>
      <w:rFonts w:ascii="Times New Roman" w:hAnsi="Times New Roman"/>
      <w:lang w:val="en-GB" w:eastAsia="en-US"/>
    </w:rPr>
  </w:style>
  <w:style w:type="character" w:customStyle="1" w:styleId="TANChar">
    <w:name w:val="TAN Char"/>
    <w:link w:val="TAN"/>
    <w:locked/>
    <w:rsid w:val="00AC0721"/>
    <w:rPr>
      <w:rFonts w:ascii="Arial" w:hAnsi="Arial"/>
      <w:sz w:val="18"/>
      <w:lang w:val="en-GB" w:eastAsia="en-US"/>
    </w:rPr>
  </w:style>
  <w:style w:type="paragraph" w:customStyle="1" w:styleId="TAJ">
    <w:name w:val="TAJ"/>
    <w:basedOn w:val="TH"/>
    <w:rsid w:val="00AC0721"/>
    <w:rPr>
      <w:rFonts w:eastAsia="SimSun"/>
      <w:lang w:eastAsia="x-none"/>
    </w:rPr>
  </w:style>
  <w:style w:type="paragraph" w:customStyle="1" w:styleId="Guidance">
    <w:name w:val="Guidance"/>
    <w:basedOn w:val="Normal"/>
    <w:rsid w:val="00AC0721"/>
    <w:rPr>
      <w:rFonts w:eastAsia="SimSun"/>
      <w:i/>
      <w:color w:val="0000FF"/>
    </w:rPr>
  </w:style>
  <w:style w:type="character" w:customStyle="1" w:styleId="BalloonTextChar">
    <w:name w:val="Balloon Text Char"/>
    <w:link w:val="BalloonText"/>
    <w:rsid w:val="00AC0721"/>
    <w:rPr>
      <w:rFonts w:ascii="Tahoma" w:hAnsi="Tahoma" w:cs="Tahoma"/>
      <w:sz w:val="16"/>
      <w:szCs w:val="16"/>
      <w:lang w:val="en-GB" w:eastAsia="en-US"/>
    </w:rPr>
  </w:style>
  <w:style w:type="character" w:customStyle="1" w:styleId="FootnoteTextChar">
    <w:name w:val="Footnote Text Char"/>
    <w:link w:val="FootnoteText"/>
    <w:rsid w:val="00AC0721"/>
    <w:rPr>
      <w:rFonts w:ascii="Times New Roman" w:hAnsi="Times New Roman"/>
      <w:sz w:val="16"/>
      <w:lang w:val="en-GB" w:eastAsia="en-US"/>
    </w:rPr>
  </w:style>
  <w:style w:type="paragraph" w:styleId="IndexHeading">
    <w:name w:val="index heading"/>
    <w:basedOn w:val="Normal"/>
    <w:next w:val="Normal"/>
    <w:rsid w:val="00AC0721"/>
    <w:pPr>
      <w:pBdr>
        <w:top w:val="single" w:sz="12" w:space="0" w:color="auto"/>
      </w:pBdr>
      <w:spacing w:before="360" w:after="240"/>
    </w:pPr>
    <w:rPr>
      <w:rFonts w:eastAsia="SimSun"/>
      <w:b/>
      <w:i/>
      <w:sz w:val="26"/>
      <w:lang w:eastAsia="zh-CN"/>
    </w:rPr>
  </w:style>
  <w:style w:type="paragraph" w:customStyle="1" w:styleId="INDENT1">
    <w:name w:val="INDENT1"/>
    <w:basedOn w:val="Normal"/>
    <w:rsid w:val="00AC0721"/>
    <w:pPr>
      <w:ind w:left="851"/>
    </w:pPr>
    <w:rPr>
      <w:rFonts w:eastAsia="SimSun"/>
      <w:lang w:eastAsia="zh-CN"/>
    </w:rPr>
  </w:style>
  <w:style w:type="paragraph" w:customStyle="1" w:styleId="INDENT2">
    <w:name w:val="INDENT2"/>
    <w:basedOn w:val="Normal"/>
    <w:rsid w:val="00AC0721"/>
    <w:pPr>
      <w:ind w:left="1135" w:hanging="284"/>
    </w:pPr>
    <w:rPr>
      <w:rFonts w:eastAsia="SimSun"/>
      <w:lang w:eastAsia="zh-CN"/>
    </w:rPr>
  </w:style>
  <w:style w:type="paragraph" w:customStyle="1" w:styleId="INDENT3">
    <w:name w:val="INDENT3"/>
    <w:basedOn w:val="Normal"/>
    <w:rsid w:val="00AC0721"/>
    <w:pPr>
      <w:ind w:left="1701" w:hanging="567"/>
    </w:pPr>
    <w:rPr>
      <w:rFonts w:eastAsia="SimSun"/>
      <w:lang w:eastAsia="zh-CN"/>
    </w:rPr>
  </w:style>
  <w:style w:type="paragraph" w:customStyle="1" w:styleId="FigureTitle">
    <w:name w:val="Figure_Title"/>
    <w:basedOn w:val="Normal"/>
    <w:next w:val="Normal"/>
    <w:rsid w:val="00AC072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C072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C0721"/>
    <w:pPr>
      <w:spacing w:before="120" w:after="120"/>
    </w:pPr>
    <w:rPr>
      <w:rFonts w:eastAsia="SimSun"/>
      <w:b/>
      <w:lang w:eastAsia="zh-CN"/>
    </w:rPr>
  </w:style>
  <w:style w:type="character" w:customStyle="1" w:styleId="DocumentMapChar">
    <w:name w:val="Document Map Char"/>
    <w:link w:val="DocumentMap"/>
    <w:rsid w:val="00AC0721"/>
    <w:rPr>
      <w:rFonts w:ascii="Tahoma" w:hAnsi="Tahoma" w:cs="Tahoma"/>
      <w:shd w:val="clear" w:color="auto" w:fill="000080"/>
      <w:lang w:val="en-GB" w:eastAsia="en-US"/>
    </w:rPr>
  </w:style>
  <w:style w:type="paragraph" w:styleId="PlainText">
    <w:name w:val="Plain Text"/>
    <w:basedOn w:val="Normal"/>
    <w:link w:val="PlainTextChar"/>
    <w:rsid w:val="00AC0721"/>
    <w:rPr>
      <w:rFonts w:ascii="Courier New" w:hAnsi="Courier New"/>
      <w:lang w:val="nb-NO" w:eastAsia="zh-CN"/>
    </w:rPr>
  </w:style>
  <w:style w:type="character" w:customStyle="1" w:styleId="PlainTextChar">
    <w:name w:val="Plain Text Char"/>
    <w:basedOn w:val="DefaultParagraphFont"/>
    <w:link w:val="PlainText"/>
    <w:rsid w:val="00AC0721"/>
    <w:rPr>
      <w:rFonts w:ascii="Courier New" w:hAnsi="Courier New"/>
      <w:lang w:val="nb-NO" w:eastAsia="zh-CN"/>
    </w:rPr>
  </w:style>
  <w:style w:type="paragraph" w:styleId="BodyText">
    <w:name w:val="Body Text"/>
    <w:basedOn w:val="Normal"/>
    <w:link w:val="BodyTextChar"/>
    <w:rsid w:val="00AC0721"/>
    <w:rPr>
      <w:lang w:eastAsia="zh-CN"/>
    </w:rPr>
  </w:style>
  <w:style w:type="character" w:customStyle="1" w:styleId="BodyTextChar">
    <w:name w:val="Body Text Char"/>
    <w:basedOn w:val="DefaultParagraphFont"/>
    <w:link w:val="BodyText"/>
    <w:rsid w:val="00AC0721"/>
    <w:rPr>
      <w:rFonts w:ascii="Times New Roman" w:hAnsi="Times New Roman"/>
      <w:lang w:val="en-GB" w:eastAsia="zh-CN"/>
    </w:rPr>
  </w:style>
  <w:style w:type="character" w:customStyle="1" w:styleId="CommentTextChar">
    <w:name w:val="Comment Text Char"/>
    <w:link w:val="CommentText"/>
    <w:rsid w:val="00AC0721"/>
    <w:rPr>
      <w:rFonts w:ascii="Times New Roman" w:hAnsi="Times New Roman"/>
      <w:lang w:val="en-GB" w:eastAsia="en-US"/>
    </w:rPr>
  </w:style>
  <w:style w:type="paragraph" w:styleId="ListParagraph">
    <w:name w:val="List Paragraph"/>
    <w:basedOn w:val="Normal"/>
    <w:uiPriority w:val="34"/>
    <w:qFormat/>
    <w:rsid w:val="00AC0721"/>
    <w:pPr>
      <w:ind w:left="720"/>
      <w:contextualSpacing/>
    </w:pPr>
    <w:rPr>
      <w:rFonts w:eastAsia="SimSun"/>
      <w:lang w:eastAsia="zh-CN"/>
    </w:rPr>
  </w:style>
  <w:style w:type="paragraph" w:styleId="Revision">
    <w:name w:val="Revision"/>
    <w:hidden/>
    <w:uiPriority w:val="99"/>
    <w:semiHidden/>
    <w:rsid w:val="00AC0721"/>
    <w:rPr>
      <w:rFonts w:ascii="Times New Roman" w:eastAsia="SimSun" w:hAnsi="Times New Roman"/>
      <w:lang w:val="en-GB" w:eastAsia="en-US"/>
    </w:rPr>
  </w:style>
  <w:style w:type="character" w:customStyle="1" w:styleId="CommentSubjectChar">
    <w:name w:val="Comment Subject Char"/>
    <w:link w:val="CommentSubject"/>
    <w:rsid w:val="00AC0721"/>
    <w:rPr>
      <w:rFonts w:ascii="Times New Roman" w:hAnsi="Times New Roman"/>
      <w:b/>
      <w:bCs/>
      <w:lang w:val="en-GB" w:eastAsia="en-US"/>
    </w:rPr>
  </w:style>
  <w:style w:type="paragraph" w:styleId="TOCHeading">
    <w:name w:val="TOC Heading"/>
    <w:basedOn w:val="Heading1"/>
    <w:next w:val="Normal"/>
    <w:uiPriority w:val="39"/>
    <w:unhideWhenUsed/>
    <w:qFormat/>
    <w:rsid w:val="00AC072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C0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AC07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999999.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96967-04D6-4421-89FB-AB44F541E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54</Pages>
  <Words>31098</Words>
  <Characters>164825</Characters>
  <Application>Microsoft Office Word</Application>
  <DocSecurity>0</DocSecurity>
  <Lines>1373</Lines>
  <Paragraphs>391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6</cp:revision>
  <cp:lastPrinted>1899-12-31T23:00:00Z</cp:lastPrinted>
  <dcterms:created xsi:type="dcterms:W3CDTF">2020-05-25T15:54:00Z</dcterms:created>
  <dcterms:modified xsi:type="dcterms:W3CDTF">2020-05-26T11:52:00Z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