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440B62C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BE70D2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B94426">
        <w:rPr>
          <w:b/>
          <w:noProof/>
          <w:sz w:val="24"/>
        </w:rPr>
        <w:t>3427</w:t>
      </w:r>
    </w:p>
    <w:p w14:paraId="5DC21640" w14:textId="2372635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2-10 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B944358" w:rsidR="001E41F3" w:rsidRPr="00410371" w:rsidRDefault="00614E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E079B85" w:rsidR="001E41F3" w:rsidRPr="00410371" w:rsidRDefault="00B944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2304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BB77F85" w:rsidR="001E41F3" w:rsidRPr="00410371" w:rsidRDefault="00614E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5F5EEC6" w:rsidR="00F25D98" w:rsidRDefault="00084A31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09A4F43" w:rsidR="001E41F3" w:rsidRDefault="00084A31">
            <w:pPr>
              <w:pStyle w:val="CRCoverPage"/>
              <w:spacing w:after="0"/>
              <w:ind w:left="100"/>
              <w:rPr>
                <w:noProof/>
              </w:rPr>
            </w:pPr>
            <w:r>
              <w:t>De-registration request and CPSR collision case in the NW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FBF7EFC" w:rsidR="001E41F3" w:rsidRDefault="0061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8A8F0D" w:rsidR="001E41F3" w:rsidRDefault="0061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141E7F" w:rsidR="001E41F3" w:rsidRDefault="0061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</w:t>
            </w:r>
            <w:r w:rsidR="00B45E21">
              <w:rPr>
                <w:noProof/>
              </w:rPr>
              <w:t>5</w:t>
            </w:r>
            <w:bookmarkStart w:id="1" w:name="_GoBack"/>
            <w:bookmarkEnd w:id="1"/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23284F2" w:rsidR="001E41F3" w:rsidRDefault="00084A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1B2739" w:rsidR="001E41F3" w:rsidRDefault="00614E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36643B5" w:rsidR="001E41F3" w:rsidRDefault="0008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collision case when the network has intiated a de-registration procedure and receives a control plane service request message is missing in the current specification.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5B7966A" w:rsidR="001E41F3" w:rsidRDefault="003E3E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84A31">
              <w:rPr>
                <w:noProof/>
              </w:rPr>
              <w:t xml:space="preserve">dded that </w:t>
            </w:r>
            <w:r>
              <w:rPr>
                <w:noProof/>
              </w:rPr>
              <w:t>i</w:t>
            </w:r>
            <w:r w:rsidR="00084A31" w:rsidRPr="00084A31">
              <w:rPr>
                <w:noProof/>
              </w:rPr>
              <w:t>f the network receives a CONTROL PLANE SERVICE REQUEST MESSAGE before the network-initiated de-registration procedure has been completed</w:t>
            </w:r>
            <w:r>
              <w:rPr>
                <w:noProof/>
              </w:rPr>
              <w:t xml:space="preserve">, </w:t>
            </w:r>
            <w:r w:rsidR="00084A31" w:rsidRPr="00084A31">
              <w:rPr>
                <w:noProof/>
              </w:rPr>
              <w:t>the network shall progress the de-registration procedure</w:t>
            </w:r>
            <w:r w:rsidR="00084A31">
              <w:rPr>
                <w:noProof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649F339" w:rsidR="001E41F3" w:rsidRDefault="00277E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</w:t>
            </w:r>
            <w:r w:rsidR="00286CBE">
              <w:rPr>
                <w:noProof/>
              </w:rPr>
              <w:t>s</w:t>
            </w:r>
            <w:r>
              <w:rPr>
                <w:noProof/>
              </w:rPr>
              <w:t xml:space="preserve">istent specification as </w:t>
            </w:r>
            <w:r w:rsidR="00317209">
              <w:rPr>
                <w:noProof/>
              </w:rPr>
              <w:t xml:space="preserve">the </w:t>
            </w:r>
            <w:r w:rsidRPr="00277E11">
              <w:rPr>
                <w:noProof/>
              </w:rPr>
              <w:t xml:space="preserve">CONTROL PLANE SERVICE REQUEST message </w:t>
            </w:r>
            <w:r>
              <w:rPr>
                <w:noProof/>
              </w:rPr>
              <w:t>can be used with the service request procedure.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AA779BC" w:rsidR="001E41F3" w:rsidRDefault="00084A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5.5.2.3.5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256021F7" w:rsidR="001E41F3" w:rsidRDefault="001E41F3">
      <w:pPr>
        <w:rPr>
          <w:noProof/>
        </w:rPr>
      </w:pPr>
    </w:p>
    <w:p w14:paraId="3435B024" w14:textId="77777777" w:rsidR="00161281" w:rsidRDefault="00161281" w:rsidP="00161281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14:paraId="7403B5C7" w14:textId="4D618436" w:rsidR="00161281" w:rsidRDefault="00161281">
      <w:pPr>
        <w:rPr>
          <w:noProof/>
        </w:rPr>
      </w:pPr>
    </w:p>
    <w:p w14:paraId="47FD9CC4" w14:textId="77777777" w:rsidR="00161281" w:rsidRDefault="00161281" w:rsidP="00161281">
      <w:pPr>
        <w:pStyle w:val="Heading5"/>
        <w:rPr>
          <w:lang w:eastAsia="zh-CN"/>
        </w:rPr>
      </w:pPr>
      <w:bookmarkStart w:id="3" w:name="_Toc20232705"/>
      <w:bookmarkStart w:id="4" w:name="_Toc27746807"/>
      <w:bookmarkStart w:id="5" w:name="_Toc36212989"/>
      <w:bookmarkStart w:id="6" w:name="_Toc36657166"/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.3.5</w:t>
      </w:r>
      <w:r w:rsidRPr="003168A2">
        <w:tab/>
        <w:t xml:space="preserve">Abnormal cases in the </w:t>
      </w:r>
      <w:r>
        <w:rPr>
          <w:rFonts w:hint="eastAsia"/>
          <w:lang w:eastAsia="zh-CN"/>
        </w:rPr>
        <w:t>network side</w:t>
      </w:r>
      <w:bookmarkEnd w:id="3"/>
      <w:bookmarkEnd w:id="4"/>
      <w:bookmarkEnd w:id="5"/>
      <w:bookmarkEnd w:id="6"/>
    </w:p>
    <w:p w14:paraId="6773D59B" w14:textId="77777777" w:rsidR="00161281" w:rsidRPr="003168A2" w:rsidRDefault="00161281" w:rsidP="00161281">
      <w:r w:rsidRPr="003168A2">
        <w:t>The following abnormal cases can be identified:</w:t>
      </w:r>
    </w:p>
    <w:p w14:paraId="61D6834F" w14:textId="77777777" w:rsidR="00161281" w:rsidRPr="00C475C9" w:rsidRDefault="00161281" w:rsidP="00161281">
      <w:pPr>
        <w:pStyle w:val="B1"/>
      </w:pPr>
      <w:r w:rsidRPr="00C475C9">
        <w:t>a)</w:t>
      </w:r>
      <w:r w:rsidRPr="00C475C9">
        <w:tab/>
        <w:t>T3522 time-out</w:t>
      </w:r>
    </w:p>
    <w:p w14:paraId="7D784C08" w14:textId="77777777" w:rsidR="00161281" w:rsidRDefault="00161281" w:rsidP="00161281">
      <w:pPr>
        <w:pStyle w:val="B1"/>
        <w:rPr>
          <w:lang w:eastAsia="zh-CN"/>
        </w:rPr>
      </w:pPr>
      <w:r w:rsidRPr="003168A2">
        <w:tab/>
        <w:t>On the first expiry of the timer, the network shall retransmit the DE</w:t>
      </w:r>
      <w:r>
        <w:t xml:space="preserve">REGISTRATION </w:t>
      </w:r>
      <w:r w:rsidRPr="003168A2">
        <w:t>REQUEST m</w:t>
      </w:r>
      <w:r>
        <w:t>essage and shall start timer T35</w:t>
      </w:r>
      <w:r w:rsidRPr="003168A2">
        <w:t xml:space="preserve">22. This retransmission is repeated four times, i.e. </w:t>
      </w:r>
      <w:r>
        <w:t>on the fifth expiry of timer T3522, the de-registration</w:t>
      </w:r>
      <w:r w:rsidRPr="003168A2">
        <w:t xml:space="preserve"> procedure shall be aborted.</w:t>
      </w:r>
      <w:r w:rsidRPr="000A08CA">
        <w:rPr>
          <w:noProof/>
        </w:rPr>
        <w:t xml:space="preserve"> </w:t>
      </w:r>
      <w:r>
        <w:rPr>
          <w:lang w:eastAsia="zh-CN"/>
        </w:rPr>
        <w:t>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0B09C30C" w14:textId="77777777" w:rsidR="00161281" w:rsidRPr="00C475C9" w:rsidRDefault="00161281" w:rsidP="00161281">
      <w:pPr>
        <w:pStyle w:val="B1"/>
      </w:pPr>
      <w:r w:rsidRPr="00C475C9">
        <w:t>b)</w:t>
      </w:r>
      <w:r w:rsidRPr="00C475C9">
        <w:tab/>
        <w:t>Lower layer failure</w:t>
      </w:r>
    </w:p>
    <w:p w14:paraId="108C6BD1" w14:textId="77777777" w:rsidR="00161281" w:rsidRPr="003168A2" w:rsidRDefault="00161281" w:rsidP="00161281">
      <w:pPr>
        <w:pStyle w:val="B1"/>
      </w:pPr>
      <w:r w:rsidRPr="003168A2">
        <w:tab/>
      </w:r>
      <w:r>
        <w:t>The de-registration</w:t>
      </w:r>
      <w:r w:rsidRPr="00FE320E">
        <w:t xml:space="preserve"> procedure is aborted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T</w:t>
      </w:r>
      <w:r>
        <w:rPr>
          <w:noProof/>
        </w:rPr>
        <w:t>he network shall change to the state 5GMM-DEREGISTERED for the access type which the de-registration procedure is intended for.</w:t>
      </w:r>
    </w:p>
    <w:p w14:paraId="7610FD33" w14:textId="77777777" w:rsidR="00161281" w:rsidRPr="00C475C9" w:rsidRDefault="00161281" w:rsidP="00161281">
      <w:pPr>
        <w:pStyle w:val="B1"/>
      </w:pPr>
      <w:r w:rsidRPr="00C475C9">
        <w:t>c)</w:t>
      </w:r>
      <w:r w:rsidRPr="00C475C9">
        <w:tab/>
        <w:t>De-registration procedure collision</w:t>
      </w:r>
    </w:p>
    <w:p w14:paraId="04CE8A49" w14:textId="77777777" w:rsidR="00161281" w:rsidRPr="003168A2" w:rsidRDefault="00161281" w:rsidP="00161281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 "switch off" indication, 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completed, both procedures shall be considered completed.</w:t>
      </w:r>
    </w:p>
    <w:p w14:paraId="029BD6A2" w14:textId="77777777" w:rsidR="00161281" w:rsidRPr="003168A2" w:rsidRDefault="00161281" w:rsidP="00161281">
      <w:pPr>
        <w:pStyle w:val="B1"/>
      </w:pPr>
      <w:r w:rsidRPr="003168A2">
        <w:tab/>
        <w:t>If the network receives a DE</w:t>
      </w:r>
      <w:r>
        <w:t>REGISTRATION</w:t>
      </w:r>
      <w:r w:rsidRPr="003168A2">
        <w:t xml:space="preserve"> REQUEST message without "switch off" indication</w:t>
      </w:r>
      <w:r>
        <w:t>, before the network-</w:t>
      </w:r>
      <w:r w:rsidRPr="003168A2">
        <w:t>initiated de</w:t>
      </w:r>
      <w:r>
        <w:t>-registration</w:t>
      </w:r>
      <w:r w:rsidRPr="003168A2">
        <w:t xml:space="preserve"> procedure has been completed, the network shall send a DE</w:t>
      </w:r>
      <w:r>
        <w:t>REGISTRATION</w:t>
      </w:r>
      <w:r w:rsidRPr="003168A2">
        <w:t xml:space="preserve"> ACCEPT message to the UE.</w:t>
      </w:r>
    </w:p>
    <w:p w14:paraId="2F85BC99" w14:textId="77777777" w:rsidR="00161281" w:rsidRPr="00C475C9" w:rsidRDefault="00161281" w:rsidP="00161281">
      <w:pPr>
        <w:pStyle w:val="B1"/>
      </w:pPr>
      <w:r w:rsidRPr="00C475C9">
        <w:t>d)</w:t>
      </w:r>
      <w:r w:rsidRPr="00C475C9">
        <w:tab/>
        <w:t>De-registration and registration procedure for in</w:t>
      </w:r>
      <w:r>
        <w:t>i</w:t>
      </w:r>
      <w:r w:rsidRPr="00C475C9">
        <w:t>tial registration collision</w:t>
      </w:r>
    </w:p>
    <w:p w14:paraId="38A118D2" w14:textId="77777777" w:rsidR="00161281" w:rsidRDefault="00161281" w:rsidP="00161281">
      <w:pPr>
        <w:pStyle w:val="B1"/>
      </w:pPr>
      <w:r>
        <w:tab/>
        <w:t>If the network receives a</w:t>
      </w:r>
      <w:r w:rsidRPr="003168A2">
        <w:t xml:space="preserve">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>
        <w:t>initial</w:t>
      </w:r>
      <w:r w:rsidRPr="003168A2">
        <w:t xml:space="preserve"> </w:t>
      </w:r>
      <w:r>
        <w:t>registration</w:t>
      </w:r>
      <w:r w:rsidRPr="003168A2">
        <w:t>"</w:t>
      </w:r>
      <w:r>
        <w:t xml:space="preserve"> or </w:t>
      </w:r>
      <w:r w:rsidRPr="003168A2">
        <w:t>"</w:t>
      </w:r>
      <w:r>
        <w:t>emergency registration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</w:t>
      </w:r>
      <w:r w:rsidRPr="003168A2">
        <w:t>initiated de</w:t>
      </w:r>
      <w:r>
        <w:t xml:space="preserve">-registration procedure  </w:t>
      </w:r>
      <w:r w:rsidRPr="003168A2">
        <w:t xml:space="preserve">has been completed, the network shall aborted </w:t>
      </w:r>
      <w:r>
        <w:t xml:space="preserve">the de-registration procedure </w:t>
      </w:r>
      <w:r w:rsidRPr="003168A2">
        <w:t xml:space="preserve">and the </w:t>
      </w:r>
      <w:r>
        <w:t xml:space="preserve">registration </w:t>
      </w:r>
      <w:r w:rsidRPr="003168A2">
        <w:t xml:space="preserve">procedure shall be progressed after the </w:t>
      </w:r>
      <w:r>
        <w:rPr>
          <w:rFonts w:hint="eastAsia"/>
        </w:rPr>
        <w:t>PDU session</w:t>
      </w:r>
      <w:r w:rsidRPr="003168A2">
        <w:t xml:space="preserve">s </w:t>
      </w:r>
      <w:r>
        <w:t>associated with the access</w:t>
      </w:r>
      <w:r w:rsidRPr="00D077DE">
        <w:t xml:space="preserve"> </w:t>
      </w:r>
      <w:r>
        <w:t xml:space="preserve">type the </w:t>
      </w:r>
      <w:r>
        <w:rPr>
          <w:rFonts w:hint="eastAsia"/>
        </w:rPr>
        <w:t>REGISTRATION</w:t>
      </w:r>
      <w:r w:rsidRPr="003168A2">
        <w:t xml:space="preserve"> REQUEST message </w:t>
      </w:r>
      <w:r>
        <w:t xml:space="preserve">is sent over </w:t>
      </w:r>
      <w:r w:rsidRPr="003168A2">
        <w:t>have been deleted.</w:t>
      </w:r>
    </w:p>
    <w:p w14:paraId="1741F59A" w14:textId="77777777" w:rsidR="00161281" w:rsidRPr="003168A2" w:rsidRDefault="00161281" w:rsidP="00161281">
      <w:pPr>
        <w:pStyle w:val="NO"/>
      </w:pPr>
      <w:r w:rsidRPr="007705E5">
        <w:t>NOTE</w:t>
      </w:r>
      <w:r w:rsidRPr="00613B34">
        <w:t> </w:t>
      </w:r>
      <w:r>
        <w:t>1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613B34">
        <w:t>initial registration procedure is attemp</w:t>
      </w:r>
      <w:r w:rsidRPr="007705E5">
        <w:t>ted otherwise both the procedures are progressed.</w:t>
      </w:r>
    </w:p>
    <w:p w14:paraId="5877C918" w14:textId="77777777" w:rsidR="00161281" w:rsidRPr="00C475C9" w:rsidRDefault="00161281" w:rsidP="00161281">
      <w:pPr>
        <w:pStyle w:val="B1"/>
      </w:pPr>
      <w:r w:rsidRPr="00C475C9">
        <w:t>e)</w:t>
      </w:r>
      <w:r w:rsidRPr="00C475C9">
        <w:tab/>
        <w:t>De-registration and registration procedure for mobility and periodic registration update collision</w:t>
      </w:r>
    </w:p>
    <w:p w14:paraId="066A87BF" w14:textId="77777777" w:rsidR="00161281" w:rsidRDefault="00161281" w:rsidP="00161281">
      <w:pPr>
        <w:pStyle w:val="B1"/>
      </w:pPr>
      <w:r w:rsidRPr="003168A2">
        <w:tab/>
      </w:r>
      <w:r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without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progressed, i.e. the </w:t>
      </w:r>
      <w:r>
        <w:t>REGISTRATION</w:t>
      </w:r>
      <w:r w:rsidRPr="003168A2">
        <w:t xml:space="preserve"> REQUEST message shall be ignored.</w:t>
      </w:r>
    </w:p>
    <w:p w14:paraId="3FE65EB0" w14:textId="77777777" w:rsidR="00161281" w:rsidRPr="003168A2" w:rsidRDefault="00161281" w:rsidP="00161281">
      <w:pPr>
        <w:pStyle w:val="B1"/>
      </w:pPr>
      <w:r>
        <w:tab/>
        <w:t>If the network sent a</w:t>
      </w:r>
      <w:r w:rsidRPr="003168A2">
        <w:t xml:space="preserve"> </w:t>
      </w:r>
      <w:r>
        <w:t>DEREGISTRATION</w:t>
      </w:r>
      <w:r w:rsidRPr="003168A2">
        <w:t xml:space="preserve"> REQUEST message </w:t>
      </w:r>
      <w:r>
        <w:t xml:space="preserve">with 5GMM cause value #11, #12, #13 or #15 </w:t>
      </w:r>
      <w:r w:rsidRPr="003168A2">
        <w:rPr>
          <w:rFonts w:hint="eastAsia"/>
          <w:lang w:eastAsia="ko-KR"/>
        </w:rPr>
        <w:t>and</w:t>
      </w:r>
      <w:r w:rsidRPr="003168A2">
        <w:t xml:space="preserve"> the network receives a </w:t>
      </w:r>
      <w:r>
        <w:t>REGISTRATION</w:t>
      </w:r>
      <w:r w:rsidRPr="003168A2">
        <w:t xml:space="preserve"> REQUEST message </w:t>
      </w:r>
      <w:r>
        <w:t xml:space="preserve">indicating either </w:t>
      </w:r>
      <w:r w:rsidRPr="003168A2">
        <w:t>"</w:t>
      </w:r>
      <w:r w:rsidRPr="00452163">
        <w:t>mobility registration updating</w:t>
      </w:r>
      <w:r w:rsidRPr="003168A2">
        <w:t>"</w:t>
      </w:r>
      <w:r>
        <w:t xml:space="preserve"> or </w:t>
      </w:r>
      <w:r w:rsidRPr="003168A2">
        <w:t>"</w:t>
      </w:r>
      <w:r>
        <w:t>periodic</w:t>
      </w:r>
      <w:r w:rsidRPr="00452163">
        <w:t xml:space="preserve"> registration updating</w:t>
      </w:r>
      <w:r w:rsidRPr="003168A2">
        <w:t>"</w:t>
      </w:r>
      <w:r>
        <w:t xml:space="preserve"> in the 5G</w:t>
      </w:r>
      <w:r w:rsidRPr="003168A2">
        <w:t xml:space="preserve">S </w:t>
      </w:r>
      <w:r>
        <w:t>r</w:t>
      </w:r>
      <w:r w:rsidRPr="00FC2F45">
        <w:t>egistration type</w:t>
      </w:r>
      <w:r w:rsidRPr="003168A2">
        <w:t xml:space="preserve"> IE before the network</w:t>
      </w:r>
      <w:r>
        <w:t>-initiated de-registration</w:t>
      </w:r>
      <w:r w:rsidRPr="003168A2">
        <w:t xml:space="preserve"> procedur</w:t>
      </w:r>
      <w:r>
        <w:t>e has been completed, the de-registration</w:t>
      </w:r>
      <w:r w:rsidRPr="003168A2">
        <w:t xml:space="preserve"> procedure shall be </w:t>
      </w:r>
      <w:r>
        <w:t>aborted and</w:t>
      </w:r>
      <w:r w:rsidRPr="003168A2">
        <w:t xml:space="preserve"> the </w:t>
      </w:r>
      <w:r>
        <w:t>registration procedure</w:t>
      </w:r>
      <w:r w:rsidRPr="003168A2">
        <w:t xml:space="preserve"> shall be </w:t>
      </w:r>
      <w:r>
        <w:t>progressed</w:t>
      </w:r>
      <w:r w:rsidRPr="003168A2">
        <w:t>.</w:t>
      </w:r>
    </w:p>
    <w:p w14:paraId="03CB578A" w14:textId="77777777" w:rsidR="00161281" w:rsidRPr="003168A2" w:rsidRDefault="00161281" w:rsidP="00161281">
      <w:pPr>
        <w:pStyle w:val="NO"/>
      </w:pPr>
      <w:r w:rsidRPr="007705E5">
        <w:t>NOTE</w:t>
      </w:r>
      <w:r w:rsidRPr="00613B34">
        <w:t> </w:t>
      </w:r>
      <w:r>
        <w:t>2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 w:rsidRPr="00C475C9">
        <w:t xml:space="preserve">mobility and periodic registration </w:t>
      </w:r>
      <w:r w:rsidRPr="00613B34">
        <w:t>procedure is attemp</w:t>
      </w:r>
      <w:r w:rsidRPr="007705E5">
        <w:t>ted otherwise both the procedures are progressed.</w:t>
      </w:r>
    </w:p>
    <w:p w14:paraId="2AE9F531" w14:textId="77777777" w:rsidR="00161281" w:rsidRPr="00C475C9" w:rsidRDefault="00161281" w:rsidP="00161281">
      <w:pPr>
        <w:pStyle w:val="B1"/>
      </w:pPr>
      <w:r w:rsidRPr="00C475C9">
        <w:t>f)</w:t>
      </w:r>
      <w:r w:rsidRPr="00C475C9">
        <w:tab/>
        <w:t>De-registration and service request procedure collision</w:t>
      </w:r>
    </w:p>
    <w:p w14:paraId="6C702B25" w14:textId="3414518B" w:rsidR="00161281" w:rsidRDefault="00161281" w:rsidP="00161281">
      <w:pPr>
        <w:pStyle w:val="B1"/>
      </w:pPr>
      <w:r w:rsidRPr="003168A2">
        <w:tab/>
        <w:t xml:space="preserve">If the network receives a SERVICE REQUEST message </w:t>
      </w:r>
      <w:ins w:id="7" w:author="Ericsson User 2" w:date="2020-05-12T14:49:00Z">
        <w:r w:rsidR="00084A31">
          <w:t xml:space="preserve">or a CONTROL PLANE SERVICE REQUEST </w:t>
        </w:r>
      </w:ins>
      <w:ins w:id="8" w:author="Ericsson User 2" w:date="2020-05-12T14:56:00Z">
        <w:r w:rsidR="00084A31">
          <w:t>message</w:t>
        </w:r>
      </w:ins>
      <w:ins w:id="9" w:author="Ericsson User 2" w:date="2020-05-12T14:49:00Z">
        <w:r w:rsidR="00084A31">
          <w:t xml:space="preserve"> </w:t>
        </w:r>
      </w:ins>
      <w:r w:rsidRPr="003168A2">
        <w:t>before the network</w:t>
      </w:r>
      <w:r>
        <w:t>-</w:t>
      </w:r>
      <w:r w:rsidRPr="003168A2">
        <w:t>initiated de</w:t>
      </w:r>
      <w:r>
        <w:t>-registration</w:t>
      </w:r>
      <w:r w:rsidRPr="003168A2">
        <w:t xml:space="preserve"> procedure has been completed</w:t>
      </w:r>
      <w:r>
        <w:rPr>
          <w:rFonts w:hint="eastAsia"/>
          <w:lang w:eastAsia="zh-CN"/>
        </w:rPr>
        <w:t xml:space="preserve"> (e.g. the </w:t>
      </w:r>
      <w:r>
        <w:rPr>
          <w:rFonts w:hint="eastAsia"/>
          <w:lang w:eastAsia="zh-CN"/>
        </w:rPr>
        <w:lastRenderedPageBreak/>
        <w:t>DE</w:t>
      </w:r>
      <w:r>
        <w:rPr>
          <w:lang w:eastAsia="zh-CN"/>
        </w:rPr>
        <w:t>REGISTRATION</w:t>
      </w:r>
      <w:r>
        <w:rPr>
          <w:rFonts w:hint="eastAsia"/>
          <w:lang w:eastAsia="zh-CN"/>
        </w:rPr>
        <w:t xml:space="preserve"> REQUEST message is pending to be sent to the UE)</w:t>
      </w:r>
      <w:r>
        <w:rPr>
          <w:rFonts w:hint="eastAsia"/>
          <w:lang w:eastAsia="zh-TW"/>
        </w:rPr>
        <w:t>, the network shall progress the de</w:t>
      </w:r>
      <w:r>
        <w:rPr>
          <w:lang w:eastAsia="zh-TW"/>
        </w:rPr>
        <w:t>-registration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procedure</w:t>
      </w:r>
      <w:r w:rsidRPr="003168A2">
        <w:t>.</w:t>
      </w:r>
    </w:p>
    <w:p w14:paraId="26341C2F" w14:textId="77777777" w:rsidR="00161281" w:rsidRDefault="00161281" w:rsidP="00161281">
      <w:pPr>
        <w:pStyle w:val="NO"/>
      </w:pPr>
      <w:r w:rsidRPr="007705E5">
        <w:t>NOTE</w:t>
      </w:r>
      <w:r w:rsidRPr="00613B34">
        <w:t> </w:t>
      </w:r>
      <w:r>
        <w:t>3</w:t>
      </w:r>
      <w:r w:rsidRPr="007705E5">
        <w:t>:</w:t>
      </w:r>
      <w:r w:rsidRPr="007705E5">
        <w:tab/>
        <w:t xml:space="preserve">The above collision case is valid if the </w:t>
      </w:r>
      <w:r w:rsidRPr="00613B34">
        <w:t>DEREGISTRATION</w:t>
      </w:r>
      <w:r w:rsidRPr="007705E5">
        <w:t xml:space="preserve"> REQUEST message indicates the access type over which the </w:t>
      </w:r>
      <w:r>
        <w:t>service request</w:t>
      </w:r>
      <w:r w:rsidRPr="00C475C9">
        <w:t xml:space="preserve"> </w:t>
      </w:r>
      <w:r w:rsidRPr="00613B34">
        <w:t>procedure is attemp</w:t>
      </w:r>
      <w:r w:rsidRPr="007705E5">
        <w:t>ted otherwise both the procedures are progressed.</w:t>
      </w:r>
    </w:p>
    <w:p w14:paraId="3119DB44" w14:textId="10EE6BBA" w:rsidR="00161281" w:rsidRDefault="00161281">
      <w:pPr>
        <w:rPr>
          <w:noProof/>
        </w:rPr>
      </w:pPr>
    </w:p>
    <w:p w14:paraId="26B7868A" w14:textId="2E6075E2" w:rsidR="00161281" w:rsidRDefault="00161281" w:rsidP="00161281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8A7642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14:paraId="25A78574" w14:textId="77777777" w:rsidR="00161281" w:rsidRDefault="00161281">
      <w:pPr>
        <w:rPr>
          <w:noProof/>
        </w:rPr>
      </w:pPr>
    </w:p>
    <w:sectPr w:rsidR="0016128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3EC59" w14:textId="77777777" w:rsidR="000C48DF" w:rsidRDefault="000C48DF">
      <w:r>
        <w:separator/>
      </w:r>
    </w:p>
  </w:endnote>
  <w:endnote w:type="continuationSeparator" w:id="0">
    <w:p w14:paraId="325D4CF9" w14:textId="77777777" w:rsidR="000C48DF" w:rsidRDefault="000C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F3EBBE" w14:textId="77777777" w:rsidR="000C48DF" w:rsidRDefault="000C48DF">
      <w:r>
        <w:separator/>
      </w:r>
    </w:p>
  </w:footnote>
  <w:footnote w:type="continuationSeparator" w:id="0">
    <w:p w14:paraId="3A1CC8EA" w14:textId="77777777" w:rsidR="000C48DF" w:rsidRDefault="000C48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2">
    <w15:presenceInfo w15:providerId="None" w15:userId="Ericsson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A31"/>
    <w:rsid w:val="000A1F6F"/>
    <w:rsid w:val="000A6394"/>
    <w:rsid w:val="000B7FED"/>
    <w:rsid w:val="000C038A"/>
    <w:rsid w:val="000C48DF"/>
    <w:rsid w:val="000C6598"/>
    <w:rsid w:val="00143DCF"/>
    <w:rsid w:val="00145D43"/>
    <w:rsid w:val="00161281"/>
    <w:rsid w:val="00185EEA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77E11"/>
    <w:rsid w:val="00284FEB"/>
    <w:rsid w:val="002860C4"/>
    <w:rsid w:val="00286CBE"/>
    <w:rsid w:val="002A1ABE"/>
    <w:rsid w:val="002A6F0B"/>
    <w:rsid w:val="002B5741"/>
    <w:rsid w:val="00305409"/>
    <w:rsid w:val="00317209"/>
    <w:rsid w:val="003609EF"/>
    <w:rsid w:val="0036231A"/>
    <w:rsid w:val="00363DF6"/>
    <w:rsid w:val="003674C0"/>
    <w:rsid w:val="00374DD4"/>
    <w:rsid w:val="003E1A36"/>
    <w:rsid w:val="003E3E81"/>
    <w:rsid w:val="00410371"/>
    <w:rsid w:val="004242F1"/>
    <w:rsid w:val="004A6835"/>
    <w:rsid w:val="004B75B7"/>
    <w:rsid w:val="004E1669"/>
    <w:rsid w:val="0051580D"/>
    <w:rsid w:val="00547111"/>
    <w:rsid w:val="00570453"/>
    <w:rsid w:val="00592D74"/>
    <w:rsid w:val="005B058B"/>
    <w:rsid w:val="005E2C44"/>
    <w:rsid w:val="00614EC3"/>
    <w:rsid w:val="00621188"/>
    <w:rsid w:val="006257ED"/>
    <w:rsid w:val="00677E82"/>
    <w:rsid w:val="00695808"/>
    <w:rsid w:val="006A7B5E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46C0D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45E21"/>
    <w:rsid w:val="00B577FD"/>
    <w:rsid w:val="00B67B97"/>
    <w:rsid w:val="00B852FB"/>
    <w:rsid w:val="00B94426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B09B7"/>
    <w:rsid w:val="00EE7D7C"/>
    <w:rsid w:val="00F1734F"/>
    <w:rsid w:val="00F25D98"/>
    <w:rsid w:val="00F300FB"/>
    <w:rsid w:val="00F67CA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16128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1612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49772-5B46-4E33-B190-2048FFBACD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929</Words>
  <Characters>4928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4</cp:revision>
  <cp:lastPrinted>1899-12-31T23:00:00Z</cp:lastPrinted>
  <dcterms:created xsi:type="dcterms:W3CDTF">2020-05-25T15:31:00Z</dcterms:created>
  <dcterms:modified xsi:type="dcterms:W3CDTF">2020-05-25T15:41:00Z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