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128D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45D0F">
        <w:rPr>
          <w:b/>
          <w:noProof/>
          <w:sz w:val="24"/>
        </w:rPr>
        <w:t>3415</w:t>
      </w:r>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C7D4D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w:t>
            </w:r>
            <w:r w:rsidR="00F45D0F">
              <w:rPr>
                <w:b/>
                <w:noProof/>
                <w:sz w:val="28"/>
              </w:rPr>
              <w:t>133</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ED19D2" w:rsidR="001E41F3" w:rsidRPr="00410371" w:rsidRDefault="006C269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E75A6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C877E3">
              <w:rPr>
                <w:b/>
                <w:noProof/>
                <w:sz w:val="28"/>
              </w:rPr>
              <w:t>6</w:t>
            </w:r>
            <w:r w:rsidR="00593372">
              <w:rPr>
                <w:b/>
                <w:noProof/>
                <w:sz w:val="28"/>
              </w:rPr>
              <w:t>.</w:t>
            </w:r>
            <w:r w:rsidR="00C877E3">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1ED682" w:rsidR="001E41F3" w:rsidRDefault="00AB29CA">
            <w:pPr>
              <w:pStyle w:val="CRCoverPage"/>
              <w:spacing w:after="0"/>
              <w:ind w:left="100"/>
              <w:rPr>
                <w:noProof/>
              </w:rPr>
            </w:pPr>
            <w:r>
              <w:fldChar w:fldCharType="begin"/>
            </w:r>
            <w:r>
              <w:instrText xml:space="preserve"> DOCPROPERTY  CrTitle  \* MERGEFORMAT </w:instrText>
            </w:r>
            <w:r>
              <w:fldChar w:fldCharType="separate"/>
            </w:r>
            <w:r w:rsidR="006C2697">
              <w:t xml:space="preserve">Define </w:t>
            </w:r>
            <w:proofErr w:type="spellStart"/>
            <w:r w:rsidR="006C2697">
              <w:t>behavior</w:t>
            </w:r>
            <w:proofErr w:type="spellEnd"/>
            <w:r w:rsidR="006C2697">
              <w:t xml:space="preserve"> when </w:t>
            </w:r>
            <w:proofErr w:type="spellStart"/>
            <w:r w:rsidR="00657327">
              <w:t>Any</w:t>
            </w:r>
            <w:r w:rsidR="006C2697">
              <w:t>_</w:t>
            </w:r>
            <w:r w:rsidR="00657327">
              <w:t>PLMN</w:t>
            </w:r>
            <w:proofErr w:type="spellEnd"/>
            <w:r w:rsidR="006C2697">
              <w:t xml:space="preserve"> entry is missing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88033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8476D" w:rsidRPr="00F8476D">
              <w:rPr>
                <w:noProof/>
              </w:rPr>
              <w:t>BlackBerry UK Ltd., NTAC, Ministère Economie et Finances, The Police of the Netherlands</w:t>
            </w:r>
            <w:r w:rsidR="00AC7248">
              <w:rPr>
                <w:noProof/>
              </w:rPr>
              <w:t xml:space="preserve">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E522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w:t>
            </w:r>
            <w:r w:rsidR="00657327">
              <w:rPr>
                <w:noProof/>
              </w:rPr>
              <w:t>5</w:t>
            </w:r>
            <w:r w:rsidR="00AC7248">
              <w:rPr>
                <w:noProof/>
              </w:rPr>
              <w:t>-</w:t>
            </w:r>
            <w:r w:rsidR="00657327">
              <w:rPr>
                <w:noProof/>
              </w:rPr>
              <w:t>15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F1F6DE" w:rsidR="001E41F3" w:rsidRDefault="00C877E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6A0E5B"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Pr>
                <w:noProof/>
              </w:rPr>
              <w:fldChar w:fldCharType="end"/>
            </w:r>
            <w:r w:rsidR="00C877E3">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F5D5B" w14:textId="77777777" w:rsidR="00593372" w:rsidRDefault="006C2697">
            <w:pPr>
              <w:pStyle w:val="CRCoverPage"/>
              <w:spacing w:after="0"/>
              <w:ind w:left="100"/>
            </w:pPr>
            <w:r>
              <w:rPr>
                <w:noProof/>
              </w:rPr>
              <w:t xml:space="preserve">The Any_PLMN entry may be missing from </w:t>
            </w:r>
            <w:r>
              <w:t>N3AN node configuration information according to TS 24.526.</w:t>
            </w:r>
          </w:p>
          <w:p w14:paraId="0C6486E3" w14:textId="77777777" w:rsidR="00163D24" w:rsidRDefault="00163D24">
            <w:pPr>
              <w:pStyle w:val="CRCoverPage"/>
              <w:spacing w:after="0"/>
              <w:ind w:left="100"/>
            </w:pPr>
          </w:p>
          <w:p w14:paraId="5825A997" w14:textId="079F0390" w:rsidR="00163D24" w:rsidRDefault="00163D24">
            <w:pPr>
              <w:pStyle w:val="CRCoverPage"/>
              <w:spacing w:after="0"/>
              <w:ind w:left="100"/>
            </w:pPr>
            <w:r>
              <w:t xml:space="preserve">When the </w:t>
            </w:r>
            <w:r>
              <w:rPr>
                <w:noProof/>
              </w:rPr>
              <w:t>Any_PLMN entry is not present, and the visitring country allows selection of N3AN in the home country allows home routing, where the UE is registered or attached with a VPLMN over 3GPP access and selects N3AN node in the HPLMN.</w:t>
            </w:r>
          </w:p>
          <w:p w14:paraId="4AB1CFBA" w14:textId="0797730F" w:rsidR="00163D24" w:rsidRDefault="00163D2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F5E71" w14:textId="77777777" w:rsidR="007900C5" w:rsidRDefault="006C2697">
            <w:pPr>
              <w:pStyle w:val="CRCoverPage"/>
              <w:spacing w:after="0"/>
              <w:ind w:left="100"/>
              <w:rPr>
                <w:noProof/>
              </w:rPr>
            </w:pPr>
            <w:r>
              <w:rPr>
                <w:noProof/>
              </w:rPr>
              <w:t>Define behavior in case Any_PLMN entry is missing</w:t>
            </w:r>
          </w:p>
          <w:p w14:paraId="76C0712C" w14:textId="70A2AFB2" w:rsidR="00DC4C29" w:rsidRDefault="00DC4C2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60F2C5" w:rsidR="00FA296B" w:rsidRDefault="006C2697">
            <w:pPr>
              <w:pStyle w:val="CRCoverPage"/>
              <w:spacing w:after="0"/>
              <w:ind w:left="100"/>
              <w:rPr>
                <w:noProof/>
              </w:rPr>
            </w:pPr>
            <w:r>
              <w:rPr>
                <w:noProof/>
              </w:rPr>
              <w:t xml:space="preserve">A UE may bypass LI in the visited country if the Any_PLMN entry is missing from </w:t>
            </w:r>
            <w:r>
              <w:t>N3AN node configuration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D6BDAC" w:rsidR="001E41F3" w:rsidRDefault="006C2697">
            <w:pPr>
              <w:pStyle w:val="CRCoverPage"/>
              <w:spacing w:after="0"/>
              <w:ind w:left="100"/>
              <w:rPr>
                <w:noProof/>
              </w:rPr>
            </w:pPr>
            <w:r>
              <w:rPr>
                <w:noProof/>
              </w:rPr>
              <w:t xml:space="preserve">7.2.2, </w:t>
            </w:r>
            <w:r>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8C58C95" w14:textId="77777777" w:rsidR="00C877E3" w:rsidRDefault="00C877E3" w:rsidP="00C877E3">
      <w:pPr>
        <w:pStyle w:val="Heading3"/>
      </w:pPr>
      <w:bookmarkStart w:id="4" w:name="_Toc20212066"/>
      <w:bookmarkStart w:id="5" w:name="_Toc27744949"/>
      <w:bookmarkStart w:id="6" w:name="_Toc36114750"/>
      <w:bookmarkStart w:id="7" w:name="_Toc20211881"/>
      <w:bookmarkStart w:id="8" w:name="_Toc20211884"/>
      <w:bookmarkStart w:id="9" w:name="_Toc20211885"/>
      <w:bookmarkEnd w:id="3"/>
      <w:r>
        <w:t>7.2.2</w:t>
      </w:r>
      <w:r>
        <w:tab/>
        <w:t>N3AN node configuration information</w:t>
      </w:r>
      <w:bookmarkEnd w:id="4"/>
      <w:bookmarkEnd w:id="5"/>
      <w:bookmarkEnd w:id="6"/>
    </w:p>
    <w:p w14:paraId="4DAF234B" w14:textId="77777777" w:rsidR="00C877E3" w:rsidRDefault="00C877E3" w:rsidP="00C877E3">
      <w:r>
        <w:t xml:space="preserve">The N3AN node configuration information is provisioned to the UE either by H-PCF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52E9D521" w14:textId="77777777" w:rsidR="00C877E3" w:rsidRDefault="00C877E3" w:rsidP="00C877E3">
      <w:r>
        <w:t>The N3AN node configuration information shall consist of the following:</w:t>
      </w:r>
    </w:p>
    <w:p w14:paraId="6FA22781" w14:textId="77777777" w:rsidR="00C877E3" w:rsidRDefault="00C877E3" w:rsidP="00C877E3">
      <w:pPr>
        <w:pStyle w:val="B1"/>
      </w:pPr>
      <w:r>
        <w:t>-</w:t>
      </w:r>
      <w:r>
        <w:tab/>
        <w:t>N3AN node selection information;</w:t>
      </w:r>
    </w:p>
    <w:p w14:paraId="3AD27BDF" w14:textId="77777777" w:rsidR="00C877E3" w:rsidRDefault="00C877E3" w:rsidP="00C877E3">
      <w:pPr>
        <w:pStyle w:val="B1"/>
      </w:pPr>
      <w:r>
        <w:t>-</w:t>
      </w:r>
      <w:r>
        <w:tab/>
        <w:t>optionally, home N3IWF identifier configuration; and</w:t>
      </w:r>
    </w:p>
    <w:p w14:paraId="37E6E52A" w14:textId="77777777" w:rsidR="00C877E3" w:rsidRDefault="00C877E3" w:rsidP="00C877E3">
      <w:pPr>
        <w:pStyle w:val="B1"/>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r w:rsidRPr="00C320C6">
        <w:t>.</w:t>
      </w:r>
    </w:p>
    <w:p w14:paraId="2FF25D37" w14:textId="5640F415" w:rsidR="00C877E3" w:rsidRDefault="00C877E3" w:rsidP="00C877E3">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w:t>
      </w:r>
      <w:del w:id="10" w:author="John-Luc Bakker" w:date="2020-05-24T16:25:00Z">
        <w:r w:rsidDel="00C877E3">
          <w:delText xml:space="preserve"> and an N3AN node selection information entry for "any_PLMN"</w:delText>
        </w:r>
      </w:del>
      <w:r>
        <w:t>.</w:t>
      </w:r>
    </w:p>
    <w:p w14:paraId="7FEEE277" w14:textId="77777777" w:rsidR="00C877E3" w:rsidRPr="0026182A" w:rsidRDefault="00C877E3" w:rsidP="00C877E3">
      <w:r>
        <w:t xml:space="preserve">The N3AN node configuration information provisioned by H-PCF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0A72E71F" w14:textId="77777777" w:rsidR="00C877E3" w:rsidRDefault="00C877E3" w:rsidP="00C877E3">
      <w:pPr>
        <w:rPr>
          <w:noProof/>
        </w:rPr>
      </w:pPr>
      <w:r w:rsidRPr="001618B0">
        <w:t xml:space="preserve">The UE shall support the implementation of standard DNS mechanisms in order to retrieve the IP address(es) of the </w:t>
      </w:r>
      <w:r w:rsidRPr="00C320C6">
        <w:t xml:space="preserve">N3IWF or </w:t>
      </w:r>
      <w:proofErr w:type="spellStart"/>
      <w:r w:rsidRPr="00C320C6">
        <w:t>ePDG</w:t>
      </w:r>
      <w:proofErr w:type="spellEnd"/>
      <w:r w:rsidRPr="001618B0">
        <w:t xml:space="preserve">. The input to the DNS query is an </w:t>
      </w:r>
      <w:r>
        <w:t>N3IWF</w:t>
      </w:r>
      <w:r w:rsidRPr="001618B0">
        <w:t xml:space="preserve"> FQDN </w:t>
      </w:r>
      <w:r w:rsidRPr="00C320C6">
        <w:t xml:space="preserve">or </w:t>
      </w:r>
      <w:proofErr w:type="spellStart"/>
      <w:r w:rsidRPr="00C320C6">
        <w:t>ePDG</w:t>
      </w:r>
      <w:proofErr w:type="spellEnd"/>
      <w:r w:rsidRPr="00C320C6">
        <w:t xml:space="preserve"> FQDN</w:t>
      </w:r>
      <w:r>
        <w:t xml:space="preserve"> </w:t>
      </w:r>
      <w:r w:rsidRPr="001618B0">
        <w:t>as specified in 3GPP TS 23.003 [</w:t>
      </w:r>
      <w:r>
        <w:t>8</w:t>
      </w:r>
      <w:r w:rsidRPr="001618B0">
        <w:t>].</w:t>
      </w:r>
    </w:p>
    <w:bookmarkEnd w:id="7"/>
    <w:bookmarkEnd w:id="8"/>
    <w:bookmarkEnd w:id="9"/>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7E90C9A" w14:textId="77777777" w:rsidR="00C877E3" w:rsidRDefault="00C877E3" w:rsidP="00C877E3">
      <w:pPr>
        <w:pStyle w:val="Heading4"/>
      </w:pPr>
      <w:bookmarkStart w:id="11" w:name="_Toc20212071"/>
      <w:bookmarkStart w:id="12" w:name="_Toc27744954"/>
      <w:bookmarkStart w:id="13" w:name="_Toc36114755"/>
      <w:bookmarkStart w:id="14" w:name="_Hlk40443355"/>
      <w:bookmarkStart w:id="15" w:name="_Toc20211886"/>
      <w:bookmarkStart w:id="16" w:name="_Toc20211887"/>
      <w:r>
        <w:t>7.2.4.3</w:t>
      </w:r>
      <w:r>
        <w:tab/>
        <w:t>UE procedure when the UE only supports connectivity with N3IWF</w:t>
      </w:r>
      <w:bookmarkEnd w:id="11"/>
      <w:bookmarkEnd w:id="12"/>
      <w:bookmarkEnd w:id="13"/>
    </w:p>
    <w:p w14:paraId="72956C53" w14:textId="77777777" w:rsidR="00C877E3" w:rsidRDefault="00C877E3" w:rsidP="00C877E3">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9699A12" w14:textId="77777777" w:rsidR="00C877E3" w:rsidRDefault="00C877E3" w:rsidP="00C877E3">
      <w:pPr>
        <w:pStyle w:val="B1"/>
      </w:pPr>
      <w:r>
        <w:t>-</w:t>
      </w:r>
      <w:r>
        <w:tab/>
        <w:t xml:space="preserve">the home </w:t>
      </w:r>
      <w:proofErr w:type="spellStart"/>
      <w:r>
        <w:t>ePDG</w:t>
      </w:r>
      <w:proofErr w:type="spellEnd"/>
      <w:r>
        <w:t xml:space="preserve"> identifier configuration; and</w:t>
      </w:r>
    </w:p>
    <w:p w14:paraId="1348905D" w14:textId="77777777" w:rsidR="00C877E3" w:rsidRPr="006C250D" w:rsidRDefault="00C877E3" w:rsidP="00C877E3">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61D701DF" w14:textId="77777777" w:rsidR="00C877E3" w:rsidRDefault="00C877E3" w:rsidP="00C877E3">
      <w:r>
        <w:t>The UE shall proceed as follows:</w:t>
      </w:r>
    </w:p>
    <w:p w14:paraId="106FA9CC" w14:textId="77777777" w:rsidR="00C877E3" w:rsidRDefault="00C877E3" w:rsidP="00C877E3">
      <w:pPr>
        <w:pStyle w:val="B1"/>
      </w:pPr>
      <w:r>
        <w:t>a)</w:t>
      </w:r>
      <w:r>
        <w:tab/>
        <w:t>if the UE is located in its home country:</w:t>
      </w:r>
    </w:p>
    <w:p w14:paraId="26D1AC29" w14:textId="77777777" w:rsidR="00C877E3" w:rsidRDefault="00C877E3" w:rsidP="00C877E3">
      <w:pPr>
        <w:pStyle w:val="B2"/>
      </w:pPr>
      <w:r>
        <w:t>1)</w:t>
      </w:r>
      <w:r>
        <w:tab/>
        <w:t>if the N3AN node configuration information is provisioned:</w:t>
      </w:r>
    </w:p>
    <w:p w14:paraId="42394EA3" w14:textId="77777777" w:rsidR="00C877E3" w:rsidRDefault="00C877E3" w:rsidP="00C877E3">
      <w:pPr>
        <w:pStyle w:val="NO"/>
        <w:rPr>
          <w:ins w:id="17" w:author="John-Luc Bakker" w:date="2020-05-24T16:27:00Z"/>
          <w:lang w:eastAsia="en-GB"/>
        </w:rPr>
      </w:pPr>
      <w:ins w:id="18" w:author="John-Luc Bakker" w:date="2020-05-24T16:27: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54C66B72" w14:textId="77777777" w:rsidR="00C877E3" w:rsidRDefault="00C877E3" w:rsidP="00C877E3">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B14EA5A" w14:textId="77777777" w:rsidR="00C877E3" w:rsidRDefault="00C877E3" w:rsidP="00C877E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4C6F54CA" w14:textId="77777777" w:rsidR="00C877E3" w:rsidRDefault="00C877E3" w:rsidP="00C877E3">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661497E8" w14:textId="77777777" w:rsidR="00C877E3" w:rsidRDefault="00C877E3" w:rsidP="00C877E3">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F1486E8" w14:textId="77777777" w:rsidR="00C877E3" w:rsidRDefault="00C877E3" w:rsidP="00C877E3">
      <w:pPr>
        <w:pStyle w:val="B1"/>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1885424" w14:textId="77777777" w:rsidR="00C877E3" w:rsidRDefault="00C877E3" w:rsidP="00C877E3">
      <w:pPr>
        <w:pStyle w:val="B1"/>
      </w:pPr>
      <w:r>
        <w:t>b)</w:t>
      </w:r>
      <w:r>
        <w:tab/>
        <w:t>if the UE is not located in its home country:</w:t>
      </w:r>
    </w:p>
    <w:p w14:paraId="3610A519" w14:textId="77777777" w:rsidR="00C877E3" w:rsidRDefault="00C877E3" w:rsidP="00C877E3">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79A7684" w14:textId="77777777" w:rsidR="00C877E3" w:rsidRDefault="00C877E3" w:rsidP="00C877E3">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3BC175E7" w14:textId="11950792" w:rsidR="00C877E3" w:rsidRDefault="00C877E3" w:rsidP="00C877E3">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9" w:author="John-Luc Bakker" w:date="2020-05-24T16:27:00Z">
        <w:r>
          <w:t xml:space="preserve"> and an</w:t>
        </w:r>
        <w:r>
          <w:rPr>
            <w:rStyle w:val="NOChar"/>
            <w:rFonts w:eastAsia="DengXian"/>
          </w:rPr>
          <w:t xml:space="preserve"> </w:t>
        </w:r>
        <w:r>
          <w:t>'</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the N3AN node selection information</w:t>
        </w:r>
        <w:r>
          <w:t xml:space="preserve"> is available</w:t>
        </w:r>
      </w:ins>
      <w:r>
        <w:t xml:space="preserve">,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entry</w:t>
      </w:r>
      <w:del w:id="20" w:author="John-Luc Bakker" w:date="2020-05-24T16:27:00Z">
        <w:r w:rsidDel="00C877E3">
          <w:delText xml:space="preserve"> in </w:delText>
        </w:r>
        <w:r w:rsidDel="00C877E3">
          <w:rPr>
            <w:lang w:eastAsia="zh-CN"/>
          </w:rPr>
          <w:delText>the N3AN node selection information</w:delText>
        </w:r>
      </w:del>
      <w:r>
        <w:rPr>
          <w:lang w:eastAsia="zh-CN"/>
        </w:rPr>
        <w:t xml:space="preserve"> </w:t>
      </w:r>
      <w:r>
        <w:t>using the PLMN ID of the VPLMN as specified in 3GPP TS 23.003 [8];</w:t>
      </w:r>
    </w:p>
    <w:p w14:paraId="07D4F17E" w14:textId="77777777" w:rsidR="00C877E3" w:rsidRDefault="00C877E3" w:rsidP="00C877E3">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0F4128B2" w14:textId="77777777" w:rsidR="00C877E3" w:rsidRDefault="00C877E3" w:rsidP="00C877E3">
      <w:pPr>
        <w:pStyle w:val="B2"/>
      </w:pPr>
      <w:r>
        <w:t>2)</w:t>
      </w:r>
      <w:r>
        <w:tab/>
        <w:t>if one of the following is true:</w:t>
      </w:r>
    </w:p>
    <w:p w14:paraId="51C2F7CD" w14:textId="77777777" w:rsidR="00C877E3" w:rsidRDefault="00C877E3" w:rsidP="00C877E3">
      <w:pPr>
        <w:pStyle w:val="B3"/>
      </w:pPr>
      <w:r>
        <w:t>-</w:t>
      </w:r>
      <w:r>
        <w:tab/>
        <w:t>the UE is not registered to a PLMN via 3GPP access and the UE uses WLAN;</w:t>
      </w:r>
    </w:p>
    <w:p w14:paraId="4CC4531D" w14:textId="77777777" w:rsidR="00C877E3" w:rsidRDefault="00C877E3" w:rsidP="00C877E3">
      <w:pPr>
        <w:pStyle w:val="B3"/>
        <w:rPr>
          <w:ins w:id="21" w:author="John-Luc Bakker" w:date="2020-05-24T16:28:00Z"/>
        </w:rPr>
      </w:pPr>
      <w:r>
        <w:t>-</w:t>
      </w:r>
      <w:r>
        <w:tab/>
        <w:t xml:space="preserve">the </w:t>
      </w:r>
      <w:r>
        <w:rPr>
          <w:rFonts w:eastAsia="Calibri"/>
          <w:lang w:val="en-US"/>
        </w:rPr>
        <w:t xml:space="preserve">N3AN node configuration information is not </w:t>
      </w:r>
      <w:r>
        <w:t>provisioned;</w:t>
      </w:r>
    </w:p>
    <w:p w14:paraId="3FA943B9" w14:textId="22B55E8C" w:rsidR="00C877E3" w:rsidRDefault="00C877E3" w:rsidP="00C877E3">
      <w:pPr>
        <w:pStyle w:val="B3"/>
      </w:pPr>
      <w:ins w:id="22" w:author="John-Luc Bakker" w:date="2020-05-24T16:28:00Z">
        <w:r>
          <w:t>-</w:t>
        </w:r>
        <w:r>
          <w:tab/>
          <w:t xml:space="preserve">the UE is registered or attached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r>
        <w:t xml:space="preserve"> or</w:t>
      </w:r>
    </w:p>
    <w:p w14:paraId="5B97D849" w14:textId="77777777" w:rsidR="00C877E3" w:rsidRDefault="00C877E3" w:rsidP="00C877E3">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B515EAE" w14:textId="77777777" w:rsidR="00C877E3" w:rsidRDefault="00C877E3" w:rsidP="00C877E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7.2.4.2.2 </w:t>
      </w:r>
      <w:r>
        <w:t>to determine if the visited country mandates the selection of N3IWF in this country and:</w:t>
      </w:r>
    </w:p>
    <w:p w14:paraId="2BAA2436" w14:textId="77777777" w:rsidR="00C877E3" w:rsidRDefault="00C877E3" w:rsidP="00C877E3">
      <w:pPr>
        <w:pStyle w:val="B3"/>
      </w:pPr>
      <w:proofErr w:type="spellStart"/>
      <w:r>
        <w:t>i</w:t>
      </w:r>
      <w:proofErr w:type="spellEnd"/>
      <w:r>
        <w:t>)</w:t>
      </w:r>
      <w:r>
        <w:tab/>
        <w:t xml:space="preserve">if </w:t>
      </w:r>
      <w:r>
        <w:rPr>
          <w:lang w:eastAsia="zh-CN"/>
        </w:rPr>
        <w:t>selection of N3IWF in visited country is mandatory:</w:t>
      </w:r>
    </w:p>
    <w:p w14:paraId="393BEDC8" w14:textId="77777777" w:rsidR="00C877E3" w:rsidRDefault="00C877E3" w:rsidP="00C877E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B1DD40B" w14:textId="77777777" w:rsidR="00C877E3" w:rsidRDefault="00C877E3" w:rsidP="00C877E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25C8149" w14:textId="77777777" w:rsidR="00C877E3" w:rsidRDefault="00C877E3" w:rsidP="00C877E3">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41D8BED0" w14:textId="77777777" w:rsidR="00C877E3" w:rsidRDefault="00C877E3" w:rsidP="00C877E3">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w:t>
      </w:r>
      <w:r>
        <w:lastRenderedPageBreak/>
        <w:t>DNS response, selection of the PLMN is UE implementation specific. The UE shall construct an N3IWF FQDN based on the Operator Identifier FQDN format using the PLMN ID of the selected PLMN as described in 3GPP TS 23.003 [8];</w:t>
      </w:r>
    </w:p>
    <w:p w14:paraId="331CFD9E" w14:textId="77777777" w:rsidR="00C877E3" w:rsidRDefault="00C877E3" w:rsidP="00C877E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A3A57E2" w14:textId="77777777" w:rsidR="00C877E3" w:rsidRDefault="00C877E3" w:rsidP="00C877E3">
      <w:pPr>
        <w:pStyle w:val="B3"/>
      </w:pPr>
      <w:r>
        <w:t>ii)</w:t>
      </w:r>
      <w:r>
        <w:tab/>
        <w:t xml:space="preserve">if </w:t>
      </w:r>
      <w:r>
        <w:rPr>
          <w:lang w:eastAsia="zh-CN"/>
        </w:rPr>
        <w:t>the DNS response contains no records and thus</w:t>
      </w:r>
      <w:r>
        <w:t xml:space="preserve"> </w:t>
      </w:r>
      <w:r>
        <w:rPr>
          <w:lang w:eastAsia="zh-CN"/>
        </w:rPr>
        <w:t>selection of N3IWF in visited country is not mandatory:</w:t>
      </w:r>
    </w:p>
    <w:p w14:paraId="2B4A6FDD" w14:textId="77777777" w:rsidR="00C877E3" w:rsidRDefault="00C877E3" w:rsidP="00C877E3">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61B24760" w14:textId="77777777" w:rsidR="00C877E3" w:rsidRDefault="00C877E3" w:rsidP="00C877E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0F6922C4" w14:textId="77777777" w:rsidR="00C877E3" w:rsidRDefault="00C877E3" w:rsidP="00C877E3">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4F677A77" w14:textId="77777777" w:rsidR="00C877E3" w:rsidRDefault="00C877E3" w:rsidP="00C877E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4FD20916" w14:textId="77777777" w:rsidR="00C877E3" w:rsidRDefault="00C877E3" w:rsidP="00C877E3">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47B3735F" w14:textId="77777777" w:rsidR="00C877E3" w:rsidRDefault="00C877E3" w:rsidP="00C877E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4A5DF04F" w14:textId="77777777" w:rsidR="00C877E3" w:rsidRDefault="00C877E3" w:rsidP="00C877E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0D8D6A7" w14:textId="77777777" w:rsidR="00C877E3" w:rsidRPr="00F538DB" w:rsidRDefault="00C877E3" w:rsidP="00C877E3">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9AF70E0" w14:textId="77777777" w:rsidR="00C877E3" w:rsidRDefault="00C877E3" w:rsidP="00C877E3">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0A8A21A9" w14:textId="77777777" w:rsidR="00C877E3" w:rsidRDefault="00C877E3" w:rsidP="00C877E3">
      <w:r>
        <w:t xml:space="preserve"> 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703A1387" w14:textId="40CE23B4" w:rsidR="00C877E3" w:rsidRDefault="00C877E3" w:rsidP="00C877E3">
      <w:pPr>
        <w:pStyle w:val="NO"/>
      </w:pPr>
      <w:r>
        <w:t>NOTE</w:t>
      </w:r>
      <w:ins w:id="23" w:author="John-Luc Bakker" w:date="2020-05-24T16:28:00Z">
        <w:r>
          <w:t> 2</w:t>
        </w:r>
      </w:ins>
      <w:r>
        <w:t>:</w:t>
      </w:r>
      <w:r>
        <w:tab/>
        <w:t>The time the UE waits before reattempting access to another N3IWF or to an N3IWF that it previously did not receive a response to an IKE_SA_INIT request message, is implementation specific.</w:t>
      </w:r>
    </w:p>
    <w:bookmarkEnd w:id="14"/>
    <w:bookmarkEnd w:id="15"/>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DC79BA" w14:textId="77777777" w:rsidR="00C877E3" w:rsidRPr="004C43A6" w:rsidRDefault="00C877E3" w:rsidP="00C877E3">
      <w:pPr>
        <w:pStyle w:val="Heading5"/>
        <w:rPr>
          <w:rFonts w:eastAsia="MS Mincho"/>
        </w:rPr>
      </w:pPr>
      <w:bookmarkStart w:id="24" w:name="_Toc20212074"/>
      <w:bookmarkStart w:id="25" w:name="_Toc27744957"/>
      <w:bookmarkStart w:id="26" w:name="_Toc36114758"/>
      <w:bookmarkStart w:id="27" w:name="_Toc20211889"/>
      <w:bookmarkEnd w:id="16"/>
      <w:r>
        <w:t>7.2.4.4.</w:t>
      </w:r>
      <w:r>
        <w:rPr>
          <w:lang w:val="en-US"/>
        </w:rPr>
        <w:t>2</w:t>
      </w:r>
      <w:r w:rsidRPr="00003137">
        <w:tab/>
      </w:r>
      <w:r>
        <w:t>N3AN node selection for IMS service</w:t>
      </w:r>
      <w:bookmarkEnd w:id="24"/>
      <w:bookmarkEnd w:id="25"/>
      <w:bookmarkEnd w:id="26"/>
    </w:p>
    <w:p w14:paraId="3D36BC92" w14:textId="77777777" w:rsidR="00C877E3" w:rsidRDefault="00C877E3" w:rsidP="00C877E3">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77ED0B5F" w14:textId="77777777" w:rsidR="00C877E3" w:rsidRDefault="00C877E3" w:rsidP="00C877E3">
      <w:r>
        <w:lastRenderedPageBreak/>
        <w:t>The UE shall proceed as follows:</w:t>
      </w:r>
    </w:p>
    <w:p w14:paraId="5BDA2FA6" w14:textId="77777777" w:rsidR="00C877E3" w:rsidRDefault="00C877E3" w:rsidP="00C877E3">
      <w:pPr>
        <w:pStyle w:val="B1"/>
      </w:pPr>
      <w:r>
        <w:t>a)</w:t>
      </w:r>
      <w:r>
        <w:tab/>
        <w:t>if the UE is located in its home country:</w:t>
      </w:r>
    </w:p>
    <w:p w14:paraId="5C62E21F" w14:textId="77777777" w:rsidR="00C877E3" w:rsidRDefault="00C877E3" w:rsidP="00C877E3">
      <w:pPr>
        <w:pStyle w:val="B2"/>
      </w:pPr>
      <w:r>
        <w:t>1)</w:t>
      </w:r>
      <w:r>
        <w:tab/>
        <w:t>if the N3AN node configuration information is provisioned:</w:t>
      </w:r>
    </w:p>
    <w:p w14:paraId="78709DF9" w14:textId="77777777" w:rsidR="00C877E3" w:rsidRDefault="00C877E3" w:rsidP="00C877E3">
      <w:pPr>
        <w:pStyle w:val="NO"/>
        <w:rPr>
          <w:ins w:id="28" w:author="John-Luc Bakker" w:date="2020-05-24T16:29:00Z"/>
          <w:lang w:eastAsia="en-GB"/>
        </w:rPr>
      </w:pPr>
      <w:ins w:id="29" w:author="John-Luc Bakker" w:date="2020-05-24T16:29: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5889B1E7" w14:textId="77777777" w:rsidR="00C877E3" w:rsidRDefault="00C877E3" w:rsidP="00C877E3">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357AC150" w14:textId="77777777" w:rsidR="00C877E3" w:rsidRDefault="00C877E3" w:rsidP="00C877E3">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4156DE19" w14:textId="77777777" w:rsidR="00C877E3" w:rsidRDefault="00C877E3" w:rsidP="00C877E3">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3C933C39" w14:textId="77777777" w:rsidR="00C877E3" w:rsidRPr="00546F32" w:rsidRDefault="00C877E3" w:rsidP="00C877E3">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777A3A0F" w14:textId="77777777" w:rsidR="00C877E3" w:rsidRDefault="00C877E3" w:rsidP="00C877E3">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27124C1C" w14:textId="77777777" w:rsidR="00C877E3" w:rsidRDefault="00C877E3" w:rsidP="00C877E3">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03FE8EFD" w14:textId="77777777" w:rsidR="00C877E3" w:rsidRDefault="00C877E3" w:rsidP="00C877E3">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57C037F5" w14:textId="77777777" w:rsidR="00C877E3" w:rsidRDefault="00C877E3" w:rsidP="00C877E3">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042F86C0" w14:textId="77777777" w:rsidR="00C877E3" w:rsidRDefault="00C877E3" w:rsidP="00C877E3">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2E5137F0" w14:textId="77777777" w:rsidR="00C877E3" w:rsidRDefault="00C877E3" w:rsidP="00C877E3">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7CDBB0E6" w14:textId="77777777" w:rsidR="00C877E3" w:rsidRDefault="00C877E3" w:rsidP="00C877E3">
      <w:pPr>
        <w:pStyle w:val="B1"/>
      </w:pPr>
      <w:r>
        <w:t>b)</w:t>
      </w:r>
      <w:r>
        <w:tab/>
        <w:t>if the UE is not located in its home country:</w:t>
      </w:r>
    </w:p>
    <w:p w14:paraId="131E6909" w14:textId="77777777" w:rsidR="00C877E3" w:rsidRDefault="00C877E3" w:rsidP="00C877E3">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0B02CF4" w14:textId="77777777" w:rsidR="00C877E3" w:rsidRDefault="00C877E3" w:rsidP="00C877E3">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51B94656" w14:textId="77777777" w:rsidR="00C877E3" w:rsidRDefault="00C877E3" w:rsidP="00C877E3">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4BCC25D6" w14:textId="77777777" w:rsidR="00C877E3" w:rsidRDefault="00C877E3" w:rsidP="00C877E3">
      <w:pPr>
        <w:pStyle w:val="B4"/>
      </w:pPr>
      <w:r>
        <w:lastRenderedPageBreak/>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71D45F5A" w14:textId="4973D33B" w:rsidR="00C877E3" w:rsidRDefault="00C877E3" w:rsidP="00C877E3">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30" w:author="John-Luc Bakker" w:date="2020-05-24T16:30:00Z">
        <w:r>
          <w:t xml:space="preserve"> and an</w:t>
        </w:r>
        <w:r>
          <w:rPr>
            <w:rStyle w:val="NOChar"/>
            <w:rFonts w:eastAsia="DengXian"/>
          </w:rPr>
          <w:t xml:space="preserve"> </w:t>
        </w:r>
        <w:r>
          <w:t>'</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the N3AN node selection information</w:t>
        </w:r>
        <w:r>
          <w:t xml:space="preserve"> is available</w:t>
        </w:r>
      </w:ins>
      <w:r>
        <w:t>:</w:t>
      </w:r>
    </w:p>
    <w:p w14:paraId="7B5AED03" w14:textId="4604A674" w:rsidR="00C877E3" w:rsidRDefault="00C877E3" w:rsidP="00C877E3">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31" w:author="John-Luc Bakker" w:date="2020-05-24T16:30:00Z">
        <w:r w:rsidDel="00C877E3">
          <w:delText xml:space="preserve"> in the N3AN node selection information</w:delText>
        </w:r>
      </w:del>
      <w:r>
        <w:t xml:space="preserve"> using the PLMN ID of the VPLMN as specified in 3GPP TS 23.003 [8]: and</w:t>
      </w:r>
    </w:p>
    <w:p w14:paraId="6A438CE4" w14:textId="3B729B5D" w:rsidR="00C877E3" w:rsidRDefault="00C877E3" w:rsidP="00C877E3">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entry</w:t>
      </w:r>
      <w:del w:id="32" w:author="John-Luc Bakker" w:date="2020-05-24T16:30:00Z">
        <w:r w:rsidDel="00C877E3">
          <w:delText xml:space="preserve"> in the N3AN node selection information</w:delText>
        </w:r>
      </w:del>
      <w:r>
        <w:t xml:space="preserve"> using the PLMN ID of the VPLMN as specified in 3GPP TS 23.003 [8];</w:t>
      </w:r>
    </w:p>
    <w:p w14:paraId="3C80E9F5" w14:textId="77777777" w:rsidR="00C877E3" w:rsidRDefault="00C877E3" w:rsidP="00C877E3">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389C41C2" w14:textId="77777777" w:rsidR="00C877E3" w:rsidRDefault="00C877E3" w:rsidP="00C877E3">
      <w:pPr>
        <w:pStyle w:val="B2"/>
      </w:pPr>
      <w:r>
        <w:t>2)</w:t>
      </w:r>
      <w:r>
        <w:tab/>
        <w:t>if one of the following is true:</w:t>
      </w:r>
    </w:p>
    <w:p w14:paraId="5D937C94" w14:textId="77777777" w:rsidR="00C877E3" w:rsidRDefault="00C877E3" w:rsidP="00C877E3">
      <w:pPr>
        <w:pStyle w:val="B3"/>
      </w:pPr>
      <w:r>
        <w:t>-</w:t>
      </w:r>
      <w:r>
        <w:tab/>
        <w:t>the UE is not registered to a PLMN via 3GPP access and the UE uses WLAN;</w:t>
      </w:r>
    </w:p>
    <w:p w14:paraId="6A3EE494" w14:textId="77777777" w:rsidR="00C877E3" w:rsidRDefault="00C877E3" w:rsidP="00C877E3">
      <w:pPr>
        <w:pStyle w:val="B3"/>
        <w:rPr>
          <w:ins w:id="33" w:author="John-Luc Bakker" w:date="2020-05-24T16:31:00Z"/>
        </w:rPr>
      </w:pPr>
      <w:r>
        <w:t>-</w:t>
      </w:r>
      <w:r>
        <w:tab/>
        <w:t xml:space="preserve">the </w:t>
      </w:r>
      <w:r>
        <w:rPr>
          <w:rFonts w:eastAsia="Calibri"/>
          <w:lang w:val="en-US"/>
        </w:rPr>
        <w:t xml:space="preserve">N3AN node configuration information is not </w:t>
      </w:r>
      <w:r>
        <w:t>provisioned;</w:t>
      </w:r>
    </w:p>
    <w:p w14:paraId="7E1F1014" w14:textId="050D2765" w:rsidR="00C877E3" w:rsidRDefault="00C877E3" w:rsidP="00C877E3">
      <w:pPr>
        <w:pStyle w:val="B3"/>
      </w:pPr>
      <w:ins w:id="34" w:author="John-Luc Bakker" w:date="2020-05-24T16:31:00Z">
        <w:r>
          <w:t>-</w:t>
        </w:r>
        <w:r>
          <w:tab/>
          <w:t xml:space="preserve">the UE is registered or attached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r>
        <w:t xml:space="preserve"> or</w:t>
      </w:r>
    </w:p>
    <w:p w14:paraId="08B8D910" w14:textId="77777777" w:rsidR="00C877E3" w:rsidRDefault="00C877E3" w:rsidP="00C877E3">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66BEFCA" w14:textId="77777777" w:rsidR="00C877E3" w:rsidRDefault="00C877E3" w:rsidP="00C877E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5DADBF7" w14:textId="77777777" w:rsidR="00C877E3" w:rsidRDefault="00C877E3" w:rsidP="00C877E3">
      <w:pPr>
        <w:pStyle w:val="B3"/>
      </w:pPr>
      <w:proofErr w:type="spellStart"/>
      <w:r>
        <w:t>i</w:t>
      </w:r>
      <w:proofErr w:type="spellEnd"/>
      <w:r>
        <w:t>)</w:t>
      </w:r>
      <w:r>
        <w:tab/>
        <w:t xml:space="preserve">if </w:t>
      </w:r>
      <w:r>
        <w:rPr>
          <w:lang w:eastAsia="zh-CN"/>
        </w:rPr>
        <w:t>selection of N3IWF in visited country is mandatory:</w:t>
      </w:r>
    </w:p>
    <w:p w14:paraId="18358CCB" w14:textId="77777777" w:rsidR="00C877E3" w:rsidRDefault="00C877E3" w:rsidP="00C877E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3GPP TS 23.003 [8]; and</w:t>
      </w:r>
    </w:p>
    <w:p w14:paraId="5966F719" w14:textId="77777777" w:rsidR="00C877E3" w:rsidRDefault="00C877E3" w:rsidP="00C877E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E22727E" w14:textId="77777777" w:rsidR="00C877E3" w:rsidRDefault="00C877E3" w:rsidP="00C877E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 in 3GPP TS 23.003 [8];</w:t>
      </w:r>
      <w:r>
        <w:rPr>
          <w:lang w:eastAsia="zh-CN"/>
        </w:rPr>
        <w:t xml:space="preserve"> and</w:t>
      </w:r>
    </w:p>
    <w:p w14:paraId="6A8F21A4" w14:textId="77777777" w:rsidR="00C877E3" w:rsidRDefault="00C877E3" w:rsidP="00C877E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 xml:space="preserve">list of </w:t>
      </w:r>
      <w:r w:rsidRPr="00D27A95">
        <w:lastRenderedPageBreak/>
        <w:t>"</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100A7091" w14:textId="77777777" w:rsidR="00C877E3" w:rsidRDefault="00C877E3" w:rsidP="00C877E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8D11EF" w14:textId="77777777" w:rsidR="00C877E3" w:rsidRDefault="00C877E3" w:rsidP="00C877E3">
      <w:pPr>
        <w:pStyle w:val="B3"/>
      </w:pPr>
      <w:r>
        <w:t>ii)</w:t>
      </w:r>
      <w:r>
        <w:tab/>
        <w:t xml:space="preserve">if </w:t>
      </w:r>
      <w:r>
        <w:rPr>
          <w:lang w:eastAsia="zh-CN"/>
        </w:rPr>
        <w:t>the DNS response contains no records and thus selection of N3IWF in visited country is not mandatory:</w:t>
      </w:r>
    </w:p>
    <w:p w14:paraId="6DF604EB" w14:textId="77777777" w:rsidR="00C877E3" w:rsidRDefault="00C877E3" w:rsidP="00C877E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 in 3GPP TS 23.003 [8]</w:t>
      </w:r>
      <w:r>
        <w:rPr>
          <w:lang w:eastAsia="zh-CN"/>
        </w:rPr>
        <w:t>; and</w:t>
      </w:r>
    </w:p>
    <w:p w14:paraId="12279865" w14:textId="77777777" w:rsidR="00C877E3" w:rsidRDefault="00C877E3" w:rsidP="00C877E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140E1942" w14:textId="77777777" w:rsidR="00C877E3" w:rsidRDefault="00C877E3" w:rsidP="00C877E3">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BEBC626" w14:textId="77777777" w:rsidR="00C877E3" w:rsidRDefault="00C877E3" w:rsidP="00C877E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1F1DA375" w14:textId="77777777" w:rsidR="00C877E3" w:rsidRDefault="00C877E3" w:rsidP="00C877E3">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4F147886" w14:textId="77777777" w:rsidR="00C877E3" w:rsidRDefault="00C877E3" w:rsidP="00C877E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F608F49" w14:textId="77777777" w:rsidR="00C877E3" w:rsidRDefault="00C877E3" w:rsidP="00C877E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665BEDC" w14:textId="77777777" w:rsidR="00C877E3" w:rsidRPr="00546F32" w:rsidRDefault="00C877E3" w:rsidP="00C877E3">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5857C182" w14:textId="77777777" w:rsidR="00C877E3" w:rsidRPr="00546F32" w:rsidRDefault="00C877E3" w:rsidP="00C877E3">
      <w:pPr>
        <w:pStyle w:val="B1"/>
      </w:pPr>
      <w:r w:rsidRPr="00546F32">
        <w:t>a)</w:t>
      </w:r>
      <w:r w:rsidRPr="00546F32">
        <w:tab/>
        <w:t xml:space="preserve">if </w:t>
      </w:r>
      <w:r>
        <w:t xml:space="preserve">the </w:t>
      </w:r>
      <w:r w:rsidRPr="00546F32">
        <w:t>IP address of N3IWF is selected, the UE shall:</w:t>
      </w:r>
    </w:p>
    <w:p w14:paraId="39A76BEC" w14:textId="77777777" w:rsidR="00C877E3" w:rsidRPr="00546F32" w:rsidRDefault="00C877E3" w:rsidP="00C877E3">
      <w:pPr>
        <w:pStyle w:val="B2"/>
      </w:pPr>
      <w:proofErr w:type="spellStart"/>
      <w:r w:rsidRPr="00546F32">
        <w:t>i</w:t>
      </w:r>
      <w:proofErr w:type="spellEnd"/>
      <w:r w:rsidRPr="00546F32">
        <w:t>)</w:t>
      </w:r>
      <w:r w:rsidRPr="00546F32">
        <w:tab/>
        <w:t>initiate the IKEv2 SA establishment procedure as specified in subclause 7.3;</w:t>
      </w:r>
    </w:p>
    <w:p w14:paraId="66E41273" w14:textId="77777777" w:rsidR="00C877E3" w:rsidRPr="00546F32" w:rsidRDefault="00C877E3" w:rsidP="00C877E3">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56A4BE30" w14:textId="77777777" w:rsidR="00C877E3" w:rsidRDefault="00C877E3" w:rsidP="00C877E3">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09210D4F" w14:textId="77777777" w:rsidR="00C877E3" w:rsidRPr="00546F32" w:rsidRDefault="00C877E3" w:rsidP="00C877E3">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4084951" w14:textId="77777777" w:rsidR="00C877E3" w:rsidRPr="00546F32" w:rsidRDefault="00C877E3" w:rsidP="00C877E3">
      <w:pPr>
        <w:pStyle w:val="NO"/>
      </w:pPr>
      <w:r w:rsidRPr="00546F32">
        <w:lastRenderedPageBreak/>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5CF19C6A" w14:textId="77777777" w:rsidR="00C877E3" w:rsidRPr="003616C8" w:rsidRDefault="00C877E3" w:rsidP="00C877E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C0A6F3E" w14:textId="77777777" w:rsidR="00C877E3" w:rsidRPr="00096FBD" w:rsidRDefault="00C877E3" w:rsidP="00C877E3">
      <w:pPr>
        <w:pStyle w:val="B2"/>
      </w:pPr>
      <w:proofErr w:type="spellStart"/>
      <w:r>
        <w:t>i</w:t>
      </w:r>
      <w:proofErr w:type="spellEnd"/>
      <w:r>
        <w:t>)</w:t>
      </w:r>
      <w:r>
        <w:tab/>
        <w:t>initiate</w:t>
      </w:r>
      <w:r w:rsidRPr="00096FBD">
        <w:t xml:space="preserve"> tunnel establishment as specified in 3GPP TS 24.302 [7]</w:t>
      </w:r>
      <w:r>
        <w:t>;</w:t>
      </w:r>
    </w:p>
    <w:p w14:paraId="775A641A" w14:textId="77777777" w:rsidR="00C877E3" w:rsidRDefault="00C877E3" w:rsidP="00C877E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1BF3DB1" w14:textId="77777777" w:rsidR="00C877E3" w:rsidRDefault="00C877E3" w:rsidP="00C877E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00AEA012" w14:textId="77777777" w:rsidR="00C877E3" w:rsidRDefault="00C877E3" w:rsidP="00C877E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463F942D" w14:textId="77777777" w:rsidR="00C877E3" w:rsidRDefault="00C877E3" w:rsidP="00C877E3">
      <w:pPr>
        <w:pStyle w:val="NO"/>
      </w:pPr>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bookmarkEnd w:id="27"/>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EE4128A" w14:textId="77777777" w:rsidR="00C877E3" w:rsidRPr="004C43A6" w:rsidRDefault="00C877E3" w:rsidP="00C877E3">
      <w:pPr>
        <w:pStyle w:val="Heading5"/>
        <w:rPr>
          <w:rFonts w:eastAsia="MS Mincho"/>
        </w:rPr>
      </w:pPr>
      <w:bookmarkStart w:id="35" w:name="_Toc20212075"/>
      <w:bookmarkStart w:id="36" w:name="_Toc27744958"/>
      <w:bookmarkStart w:id="37" w:name="_Toc36114759"/>
      <w:bookmarkStart w:id="38" w:name="_Hlk40443412"/>
      <w:bookmarkStart w:id="39" w:name="_Toc20211890"/>
      <w:r>
        <w:t>7.2.4.4.</w:t>
      </w:r>
      <w:r>
        <w:rPr>
          <w:lang w:val="en-US"/>
        </w:rPr>
        <w:t>3</w:t>
      </w:r>
      <w:r w:rsidRPr="00003137">
        <w:tab/>
      </w:r>
      <w:r>
        <w:t>N3AN node selection for Non-IMS service</w:t>
      </w:r>
      <w:bookmarkEnd w:id="35"/>
      <w:bookmarkEnd w:id="36"/>
      <w:bookmarkEnd w:id="37"/>
    </w:p>
    <w:p w14:paraId="4EA8132C" w14:textId="77777777" w:rsidR="00C877E3" w:rsidRDefault="00C877E3" w:rsidP="00C877E3">
      <w:r>
        <w:t>I</w:t>
      </w:r>
      <w:r w:rsidRPr="00C32E66">
        <w:t xml:space="preserve">f the </w:t>
      </w:r>
      <w:r>
        <w:t xml:space="preserve">N3AN </w:t>
      </w:r>
      <w:r w:rsidRPr="00C32E66">
        <w:t xml:space="preserve">node selection is required for an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20F44D10" w14:textId="77777777" w:rsidR="00C877E3" w:rsidRDefault="00C877E3" w:rsidP="00C877E3">
      <w:r>
        <w:t>The UE shall proceed as follows:</w:t>
      </w:r>
    </w:p>
    <w:p w14:paraId="573D1CA1" w14:textId="77777777" w:rsidR="00C877E3" w:rsidRDefault="00C877E3" w:rsidP="00C877E3">
      <w:pPr>
        <w:pStyle w:val="B1"/>
      </w:pPr>
      <w:r>
        <w:t>a)</w:t>
      </w:r>
      <w:r>
        <w:tab/>
        <w:t>if the UE is located in its home country:</w:t>
      </w:r>
    </w:p>
    <w:p w14:paraId="5E8020B5" w14:textId="77777777" w:rsidR="00C877E3" w:rsidRDefault="00C877E3" w:rsidP="00C877E3">
      <w:pPr>
        <w:pStyle w:val="B2"/>
      </w:pPr>
      <w:r>
        <w:t>1)</w:t>
      </w:r>
      <w:r>
        <w:tab/>
        <w:t>if the N3AN node configuration information is provisioned:</w:t>
      </w:r>
    </w:p>
    <w:p w14:paraId="0DF6F20A" w14:textId="77777777" w:rsidR="00C877E3" w:rsidRDefault="00C877E3" w:rsidP="00C877E3">
      <w:pPr>
        <w:pStyle w:val="NO"/>
        <w:rPr>
          <w:ins w:id="40" w:author="John-Luc Bakker" w:date="2020-05-24T16:32:00Z"/>
          <w:lang w:eastAsia="en-GB"/>
        </w:rPr>
      </w:pPr>
      <w:ins w:id="41" w:author="John-Luc Bakker" w:date="2020-05-24T16:32: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74739FE2" w14:textId="77777777" w:rsidR="00C877E3" w:rsidRDefault="00C877E3" w:rsidP="00C877E3">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12C9A308" w14:textId="77777777" w:rsidR="00C877E3" w:rsidRDefault="00C877E3" w:rsidP="00C877E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5C801C2F" w14:textId="77777777" w:rsidR="00C877E3" w:rsidRPr="00546F32" w:rsidRDefault="00C877E3" w:rsidP="00C877E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39C60C58" w14:textId="77777777" w:rsidR="00C877E3" w:rsidRDefault="00C877E3" w:rsidP="00C877E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7DD45A91" w14:textId="77777777" w:rsidR="00C877E3" w:rsidRDefault="00C877E3" w:rsidP="00C877E3">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56A35B45" w14:textId="77777777" w:rsidR="00C877E3" w:rsidRDefault="00C877E3" w:rsidP="00C877E3">
      <w:pPr>
        <w:pStyle w:val="B1"/>
      </w:pPr>
      <w:r>
        <w:t>b)</w:t>
      </w:r>
      <w:r>
        <w:tab/>
        <w:t xml:space="preserve">if the UE is </w:t>
      </w:r>
      <w:r w:rsidRPr="002741A3">
        <w:t>not located in its</w:t>
      </w:r>
      <w:r>
        <w:t xml:space="preserve"> home country:</w:t>
      </w:r>
    </w:p>
    <w:p w14:paraId="53F143CD" w14:textId="77777777" w:rsidR="00C877E3" w:rsidRDefault="00C877E3" w:rsidP="00C877E3">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9C2F23A" w14:textId="77777777" w:rsidR="00C877E3" w:rsidRDefault="00C877E3" w:rsidP="00C877E3">
      <w:pPr>
        <w:pStyle w:val="B3"/>
      </w:pPr>
      <w:proofErr w:type="spellStart"/>
      <w:r>
        <w:lastRenderedPageBreak/>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76D38457" w14:textId="2C5FCC76" w:rsidR="00C877E3" w:rsidRDefault="00C877E3" w:rsidP="00C877E3">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42" w:author="John-Luc Bakker" w:date="2020-05-24T16:32:00Z">
        <w:r>
          <w:t xml:space="preserve"> and an</w:t>
        </w:r>
        <w:r>
          <w:rPr>
            <w:rStyle w:val="NOChar"/>
            <w:rFonts w:eastAsia="DengXian"/>
          </w:rPr>
          <w:t xml:space="preserve"> </w:t>
        </w:r>
        <w:r>
          <w:t>'</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the N3AN node selection information</w:t>
        </w:r>
        <w:r>
          <w:t xml:space="preserve"> is available</w:t>
        </w:r>
      </w:ins>
      <w:r>
        <w:t>,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43" w:author="John-Luc Bakker" w:date="2020-05-24T16:32:00Z">
        <w:r w:rsidDel="00C877E3">
          <w:delText xml:space="preserve"> in the N3AN node selection information</w:delText>
        </w:r>
      </w:del>
      <w:r>
        <w:t xml:space="preserve"> using the PLMN ID of the VPLMN as specified in 3GPP TS 23.003 [8]: and</w:t>
      </w:r>
    </w:p>
    <w:p w14:paraId="2B8905AD" w14:textId="77777777" w:rsidR="00C877E3" w:rsidRDefault="00C877E3" w:rsidP="00C877E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2AB924B" w14:textId="77777777" w:rsidR="00C877E3" w:rsidRDefault="00C877E3" w:rsidP="00C877E3">
      <w:pPr>
        <w:pStyle w:val="B2"/>
      </w:pPr>
      <w:r>
        <w:t>2)</w:t>
      </w:r>
      <w:r>
        <w:tab/>
        <w:t>if one of the following is true:</w:t>
      </w:r>
    </w:p>
    <w:p w14:paraId="4B1815EC" w14:textId="77777777" w:rsidR="00C877E3" w:rsidRDefault="00C877E3" w:rsidP="00C877E3">
      <w:pPr>
        <w:pStyle w:val="B3"/>
      </w:pPr>
      <w:r>
        <w:t>-</w:t>
      </w:r>
      <w:r>
        <w:tab/>
        <w:t>the UE is not registered to a PLMN via 3GPP access and the UE uses WLAN;</w:t>
      </w:r>
    </w:p>
    <w:p w14:paraId="72E9EFAB" w14:textId="77777777" w:rsidR="00C877E3" w:rsidRDefault="00C877E3" w:rsidP="00C877E3">
      <w:pPr>
        <w:pStyle w:val="B3"/>
        <w:rPr>
          <w:ins w:id="44" w:author="John-Luc Bakker" w:date="2020-05-24T16:33:00Z"/>
        </w:rPr>
      </w:pPr>
      <w:r>
        <w:t>-</w:t>
      </w:r>
      <w:r>
        <w:tab/>
        <w:t xml:space="preserve">the </w:t>
      </w:r>
      <w:r>
        <w:rPr>
          <w:rFonts w:eastAsia="Calibri"/>
          <w:lang w:val="en-US"/>
        </w:rPr>
        <w:t xml:space="preserve">N3AN node configuration information is not </w:t>
      </w:r>
      <w:r>
        <w:t>provisioned;</w:t>
      </w:r>
    </w:p>
    <w:p w14:paraId="760DCDEE" w14:textId="139C5CD9" w:rsidR="00C877E3" w:rsidRDefault="00C877E3" w:rsidP="00C877E3">
      <w:pPr>
        <w:pStyle w:val="B3"/>
      </w:pPr>
      <w:ins w:id="45" w:author="John-Luc Bakker" w:date="2020-05-24T16:33:00Z">
        <w:r>
          <w:t>-</w:t>
        </w:r>
        <w:r>
          <w:tab/>
          <w:t xml:space="preserve">the UE is registered or attached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r>
        <w:t xml:space="preserve"> or</w:t>
      </w:r>
    </w:p>
    <w:p w14:paraId="0AA22371" w14:textId="77777777" w:rsidR="00C877E3" w:rsidRDefault="00C877E3" w:rsidP="00C877E3">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93662D2" w14:textId="77777777" w:rsidR="00C877E3" w:rsidRDefault="00C877E3" w:rsidP="00C877E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0679D1AF" w14:textId="77777777" w:rsidR="00C877E3" w:rsidRDefault="00C877E3" w:rsidP="00C877E3">
      <w:pPr>
        <w:pStyle w:val="B3"/>
      </w:pPr>
      <w:proofErr w:type="spellStart"/>
      <w:r>
        <w:t>i</w:t>
      </w:r>
      <w:proofErr w:type="spellEnd"/>
      <w:r>
        <w:t>)</w:t>
      </w:r>
      <w:r>
        <w:tab/>
        <w:t xml:space="preserve">if </w:t>
      </w:r>
      <w:r>
        <w:rPr>
          <w:lang w:eastAsia="zh-CN"/>
        </w:rPr>
        <w:t>selection of N3IWF in visited country is mandatory:</w:t>
      </w:r>
    </w:p>
    <w:p w14:paraId="0A6DCD51" w14:textId="77777777" w:rsidR="00C877E3" w:rsidRDefault="00C877E3" w:rsidP="00C877E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3GPP TS 23.003 [8]; and</w:t>
      </w:r>
    </w:p>
    <w:p w14:paraId="316A4C62" w14:textId="77777777" w:rsidR="00C877E3" w:rsidRDefault="00C877E3" w:rsidP="00C877E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60108AB" w14:textId="77777777" w:rsidR="00C877E3" w:rsidRDefault="00C877E3" w:rsidP="00C877E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3GPP TS 23.003 [8];</w:t>
      </w:r>
      <w:r>
        <w:rPr>
          <w:lang w:eastAsia="zh-CN"/>
        </w:rPr>
        <w:t xml:space="preserve"> and</w:t>
      </w:r>
    </w:p>
    <w:p w14:paraId="00B66363" w14:textId="77777777" w:rsidR="00C877E3" w:rsidRDefault="00C877E3" w:rsidP="00C877E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700F8994" w14:textId="77777777" w:rsidR="00C877E3" w:rsidRDefault="00C877E3" w:rsidP="00C877E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F1DF0F3" w14:textId="77777777" w:rsidR="00C877E3" w:rsidRDefault="00C877E3" w:rsidP="00C877E3">
      <w:pPr>
        <w:pStyle w:val="B3"/>
      </w:pPr>
      <w:r>
        <w:t>ii)</w:t>
      </w:r>
      <w:r>
        <w:tab/>
        <w:t xml:space="preserve">if </w:t>
      </w:r>
      <w:r>
        <w:rPr>
          <w:lang w:eastAsia="zh-CN"/>
        </w:rPr>
        <w:t>the DNS response contains no records and thus selection of N3IWF in visited country is not mandatory:</w:t>
      </w:r>
    </w:p>
    <w:p w14:paraId="5AB154CC" w14:textId="77777777" w:rsidR="00C877E3" w:rsidRDefault="00C877E3" w:rsidP="00C877E3">
      <w:pPr>
        <w:pStyle w:val="B4"/>
      </w:pPr>
      <w:r>
        <w:lastRenderedPageBreak/>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3GPP TS 23.003 [8]</w:t>
      </w:r>
      <w:r>
        <w:rPr>
          <w:lang w:eastAsia="zh-CN"/>
        </w:rPr>
        <w:t>; and</w:t>
      </w:r>
    </w:p>
    <w:p w14:paraId="600EEAA0" w14:textId="77777777" w:rsidR="00C877E3" w:rsidRDefault="00C877E3" w:rsidP="00C877E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374BF822" w14:textId="77777777" w:rsidR="00C877E3" w:rsidRDefault="00C877E3" w:rsidP="00C877E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87AFB6D" w14:textId="77777777" w:rsidR="00C877E3" w:rsidRDefault="00C877E3" w:rsidP="00C877E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210C84F4" w14:textId="77777777" w:rsidR="00C877E3" w:rsidRDefault="00C877E3" w:rsidP="00C877E3">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78553DF5" w14:textId="77777777" w:rsidR="00C877E3" w:rsidRDefault="00C877E3" w:rsidP="00C877E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936DE7B" w14:textId="77777777" w:rsidR="00C877E3" w:rsidRDefault="00C877E3" w:rsidP="00C877E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90205E6" w14:textId="77777777" w:rsidR="00C877E3" w:rsidRPr="00546F32" w:rsidRDefault="00C877E3" w:rsidP="00C877E3">
      <w:r w:rsidRPr="00694811">
        <w:t>Following bullet a) and b) above, once</w:t>
      </w:r>
      <w:r w:rsidRPr="00546F32">
        <w:t xml:space="preserve"> the UE selected the IP address of the N3IWF,</w:t>
      </w:r>
    </w:p>
    <w:p w14:paraId="6DA93413" w14:textId="77777777" w:rsidR="00C877E3" w:rsidRPr="00546F32" w:rsidRDefault="00C877E3" w:rsidP="00C877E3">
      <w:pPr>
        <w:pStyle w:val="B1"/>
      </w:pPr>
      <w:r w:rsidRPr="00546F32">
        <w:t>a)</w:t>
      </w:r>
      <w:r w:rsidRPr="00546F32">
        <w:tab/>
        <w:t xml:space="preserve">if </w:t>
      </w:r>
      <w:r>
        <w:t xml:space="preserve">the </w:t>
      </w:r>
      <w:r w:rsidRPr="00546F32">
        <w:t>IP address of N3IWF is selected, the UE shall:</w:t>
      </w:r>
    </w:p>
    <w:p w14:paraId="0F3FAFD8" w14:textId="77777777" w:rsidR="00C877E3" w:rsidRPr="00546F32" w:rsidRDefault="00C877E3" w:rsidP="00C877E3">
      <w:pPr>
        <w:pStyle w:val="B2"/>
      </w:pPr>
      <w:r>
        <w:t>1</w:t>
      </w:r>
      <w:r w:rsidRPr="00546F32">
        <w:t>)</w:t>
      </w:r>
      <w:r w:rsidRPr="00546F32">
        <w:tab/>
        <w:t>initiate the IKEv2 SA establishment procedure as specified in subclause 7.3;</w:t>
      </w:r>
    </w:p>
    <w:p w14:paraId="1949BD86" w14:textId="77777777" w:rsidR="00C877E3" w:rsidRPr="00546F32" w:rsidRDefault="00C877E3" w:rsidP="00C877E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3CF87F2B" w14:textId="77777777" w:rsidR="00C877E3" w:rsidRPr="00546F32" w:rsidRDefault="00C877E3" w:rsidP="00C877E3">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24336505" w14:textId="77777777" w:rsidR="00C877E3" w:rsidRDefault="00C877E3" w:rsidP="00C877E3">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2B746D5" w14:textId="77777777" w:rsidR="00C877E3" w:rsidRPr="00546F32" w:rsidRDefault="00C877E3" w:rsidP="00C877E3">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bookmarkEnd w:id="38"/>
    <w:bookmarkEnd w:id="39"/>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01728" w14:textId="77777777" w:rsidR="000A16A5" w:rsidRDefault="000A16A5">
      <w:r>
        <w:separator/>
      </w:r>
    </w:p>
  </w:endnote>
  <w:endnote w:type="continuationSeparator" w:id="0">
    <w:p w14:paraId="52ED53E4" w14:textId="77777777" w:rsidR="000A16A5" w:rsidRDefault="000A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FA528" w14:textId="77777777" w:rsidR="000A16A5" w:rsidRDefault="000A16A5">
      <w:r>
        <w:separator/>
      </w:r>
    </w:p>
  </w:footnote>
  <w:footnote w:type="continuationSeparator" w:id="0">
    <w:p w14:paraId="04E55BC8" w14:textId="77777777" w:rsidR="000A16A5" w:rsidRDefault="000A1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E40FD" w:rsidRDefault="003E4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E40FD" w:rsidRDefault="003E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E40FD" w:rsidRDefault="003E40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E40FD" w:rsidRDefault="003E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56"/>
    <w:rsid w:val="000A16A5"/>
    <w:rsid w:val="000A1F6F"/>
    <w:rsid w:val="000A6394"/>
    <w:rsid w:val="000B7FED"/>
    <w:rsid w:val="000C038A"/>
    <w:rsid w:val="000C2093"/>
    <w:rsid w:val="000C6598"/>
    <w:rsid w:val="000E5EDF"/>
    <w:rsid w:val="000E67BE"/>
    <w:rsid w:val="000F1729"/>
    <w:rsid w:val="000F2E02"/>
    <w:rsid w:val="00113CFF"/>
    <w:rsid w:val="00143DCF"/>
    <w:rsid w:val="00145D43"/>
    <w:rsid w:val="00146B9C"/>
    <w:rsid w:val="00161431"/>
    <w:rsid w:val="00163D24"/>
    <w:rsid w:val="00185EEA"/>
    <w:rsid w:val="00192C46"/>
    <w:rsid w:val="001946E3"/>
    <w:rsid w:val="00195660"/>
    <w:rsid w:val="001A08B3"/>
    <w:rsid w:val="001A7B60"/>
    <w:rsid w:val="001B52F0"/>
    <w:rsid w:val="001B7A65"/>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3FB3"/>
    <w:rsid w:val="00305409"/>
    <w:rsid w:val="00310950"/>
    <w:rsid w:val="00343B10"/>
    <w:rsid w:val="00354C6C"/>
    <w:rsid w:val="003560EA"/>
    <w:rsid w:val="003609EF"/>
    <w:rsid w:val="0036231A"/>
    <w:rsid w:val="00363DF6"/>
    <w:rsid w:val="003674C0"/>
    <w:rsid w:val="00374DD4"/>
    <w:rsid w:val="0038157B"/>
    <w:rsid w:val="00384F8D"/>
    <w:rsid w:val="003D4AA6"/>
    <w:rsid w:val="003D4BC0"/>
    <w:rsid w:val="003E1A36"/>
    <w:rsid w:val="003E40FD"/>
    <w:rsid w:val="003F020C"/>
    <w:rsid w:val="00401771"/>
    <w:rsid w:val="00410371"/>
    <w:rsid w:val="004242F1"/>
    <w:rsid w:val="00432593"/>
    <w:rsid w:val="0045120F"/>
    <w:rsid w:val="004730AA"/>
    <w:rsid w:val="004A6835"/>
    <w:rsid w:val="004B011E"/>
    <w:rsid w:val="004B7566"/>
    <w:rsid w:val="004B75B7"/>
    <w:rsid w:val="004D1DD0"/>
    <w:rsid w:val="004D724A"/>
    <w:rsid w:val="004D7651"/>
    <w:rsid w:val="004E1669"/>
    <w:rsid w:val="004F76B3"/>
    <w:rsid w:val="00503017"/>
    <w:rsid w:val="0051580D"/>
    <w:rsid w:val="00545A15"/>
    <w:rsid w:val="00546C0C"/>
    <w:rsid w:val="00547111"/>
    <w:rsid w:val="00560D01"/>
    <w:rsid w:val="00570453"/>
    <w:rsid w:val="00592D74"/>
    <w:rsid w:val="00593372"/>
    <w:rsid w:val="00593B61"/>
    <w:rsid w:val="005C1D9E"/>
    <w:rsid w:val="005D41DB"/>
    <w:rsid w:val="005E2C44"/>
    <w:rsid w:val="00607E9C"/>
    <w:rsid w:val="00611E56"/>
    <w:rsid w:val="00614F61"/>
    <w:rsid w:val="00620884"/>
    <w:rsid w:val="00621188"/>
    <w:rsid w:val="006257ED"/>
    <w:rsid w:val="00640E34"/>
    <w:rsid w:val="00650D8B"/>
    <w:rsid w:val="00654C65"/>
    <w:rsid w:val="00657327"/>
    <w:rsid w:val="00677E82"/>
    <w:rsid w:val="00695808"/>
    <w:rsid w:val="006B2242"/>
    <w:rsid w:val="006B46FB"/>
    <w:rsid w:val="006C2697"/>
    <w:rsid w:val="006C42C3"/>
    <w:rsid w:val="006E21FB"/>
    <w:rsid w:val="006E2FF6"/>
    <w:rsid w:val="007900C5"/>
    <w:rsid w:val="007908B6"/>
    <w:rsid w:val="00792342"/>
    <w:rsid w:val="007977A8"/>
    <w:rsid w:val="007A7E9B"/>
    <w:rsid w:val="007B512A"/>
    <w:rsid w:val="007C2097"/>
    <w:rsid w:val="007C278D"/>
    <w:rsid w:val="007D6A07"/>
    <w:rsid w:val="007F7259"/>
    <w:rsid w:val="00802419"/>
    <w:rsid w:val="008040A8"/>
    <w:rsid w:val="008237DD"/>
    <w:rsid w:val="008279FA"/>
    <w:rsid w:val="008438B9"/>
    <w:rsid w:val="0086266F"/>
    <w:rsid w:val="008626E7"/>
    <w:rsid w:val="00870EE7"/>
    <w:rsid w:val="008863B9"/>
    <w:rsid w:val="008A45A6"/>
    <w:rsid w:val="008F686C"/>
    <w:rsid w:val="009124D7"/>
    <w:rsid w:val="009148DE"/>
    <w:rsid w:val="00915B03"/>
    <w:rsid w:val="00935D94"/>
    <w:rsid w:val="00941BFE"/>
    <w:rsid w:val="00941E30"/>
    <w:rsid w:val="00951212"/>
    <w:rsid w:val="009564AF"/>
    <w:rsid w:val="0097154F"/>
    <w:rsid w:val="009777D9"/>
    <w:rsid w:val="00981B1E"/>
    <w:rsid w:val="009912F3"/>
    <w:rsid w:val="00991B88"/>
    <w:rsid w:val="009A5753"/>
    <w:rsid w:val="009A579D"/>
    <w:rsid w:val="009B018C"/>
    <w:rsid w:val="009D2C48"/>
    <w:rsid w:val="009E3297"/>
    <w:rsid w:val="009E6C24"/>
    <w:rsid w:val="009F2060"/>
    <w:rsid w:val="009F734F"/>
    <w:rsid w:val="00A06EBA"/>
    <w:rsid w:val="00A118B3"/>
    <w:rsid w:val="00A246B6"/>
    <w:rsid w:val="00A31343"/>
    <w:rsid w:val="00A47E70"/>
    <w:rsid w:val="00A50CF0"/>
    <w:rsid w:val="00A542A2"/>
    <w:rsid w:val="00A7671C"/>
    <w:rsid w:val="00A930D6"/>
    <w:rsid w:val="00AA2CBC"/>
    <w:rsid w:val="00AB28EA"/>
    <w:rsid w:val="00AB29CA"/>
    <w:rsid w:val="00AC5229"/>
    <w:rsid w:val="00AC5820"/>
    <w:rsid w:val="00AC7248"/>
    <w:rsid w:val="00AD1CD8"/>
    <w:rsid w:val="00AE4B4F"/>
    <w:rsid w:val="00AF5EDE"/>
    <w:rsid w:val="00AF7792"/>
    <w:rsid w:val="00B258BB"/>
    <w:rsid w:val="00B67B97"/>
    <w:rsid w:val="00B75B08"/>
    <w:rsid w:val="00B775C6"/>
    <w:rsid w:val="00B968C8"/>
    <w:rsid w:val="00BA3EC5"/>
    <w:rsid w:val="00BA51D9"/>
    <w:rsid w:val="00BA6324"/>
    <w:rsid w:val="00BB5DFC"/>
    <w:rsid w:val="00BD2425"/>
    <w:rsid w:val="00BD279D"/>
    <w:rsid w:val="00BD6BB8"/>
    <w:rsid w:val="00C00437"/>
    <w:rsid w:val="00C00848"/>
    <w:rsid w:val="00C6556B"/>
    <w:rsid w:val="00C66BA2"/>
    <w:rsid w:val="00C754BA"/>
    <w:rsid w:val="00C75CB0"/>
    <w:rsid w:val="00C877E3"/>
    <w:rsid w:val="00C92128"/>
    <w:rsid w:val="00C95985"/>
    <w:rsid w:val="00CA03E1"/>
    <w:rsid w:val="00CC5026"/>
    <w:rsid w:val="00CC68D0"/>
    <w:rsid w:val="00CD2705"/>
    <w:rsid w:val="00CD5A93"/>
    <w:rsid w:val="00D03F9A"/>
    <w:rsid w:val="00D06D51"/>
    <w:rsid w:val="00D24991"/>
    <w:rsid w:val="00D27ABD"/>
    <w:rsid w:val="00D50255"/>
    <w:rsid w:val="00D564E4"/>
    <w:rsid w:val="00D578F7"/>
    <w:rsid w:val="00D66520"/>
    <w:rsid w:val="00D75ED2"/>
    <w:rsid w:val="00DA3849"/>
    <w:rsid w:val="00DB1AA8"/>
    <w:rsid w:val="00DB250A"/>
    <w:rsid w:val="00DC4C29"/>
    <w:rsid w:val="00DE34CF"/>
    <w:rsid w:val="00E07335"/>
    <w:rsid w:val="00E13F3D"/>
    <w:rsid w:val="00E34898"/>
    <w:rsid w:val="00E37C9D"/>
    <w:rsid w:val="00E44609"/>
    <w:rsid w:val="00E6004C"/>
    <w:rsid w:val="00E60FCE"/>
    <w:rsid w:val="00E61F4D"/>
    <w:rsid w:val="00E62923"/>
    <w:rsid w:val="00E62FFA"/>
    <w:rsid w:val="00E6419C"/>
    <w:rsid w:val="00E74F7E"/>
    <w:rsid w:val="00E8079D"/>
    <w:rsid w:val="00E81BC5"/>
    <w:rsid w:val="00E8743D"/>
    <w:rsid w:val="00EB09B7"/>
    <w:rsid w:val="00ED4731"/>
    <w:rsid w:val="00EE0B8D"/>
    <w:rsid w:val="00EE230A"/>
    <w:rsid w:val="00EE7D7C"/>
    <w:rsid w:val="00F04959"/>
    <w:rsid w:val="00F25D98"/>
    <w:rsid w:val="00F300FB"/>
    <w:rsid w:val="00F45D0F"/>
    <w:rsid w:val="00F52BC5"/>
    <w:rsid w:val="00F8476D"/>
    <w:rsid w:val="00FA296B"/>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51E9-C1BF-48F4-97A8-6239A2A0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5593</Words>
  <Characters>31881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15</cp:revision>
  <cp:lastPrinted>1900-01-01T06:00:00Z</cp:lastPrinted>
  <dcterms:created xsi:type="dcterms:W3CDTF">2020-05-15T19:38:00Z</dcterms:created>
  <dcterms:modified xsi:type="dcterms:W3CDTF">2020-05-25T15:26:00Z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