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994411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11E56">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86B9B">
        <w:rPr>
          <w:b/>
          <w:noProof/>
          <w:sz w:val="24"/>
        </w:rPr>
        <w:t>3407</w:t>
      </w:r>
    </w:p>
    <w:p w14:paraId="5DC21640" w14:textId="0D75B5E7" w:rsidR="003674C0" w:rsidRDefault="00941BFE" w:rsidP="00677E82">
      <w:pPr>
        <w:pStyle w:val="CRCoverPage"/>
        <w:rPr>
          <w:b/>
          <w:noProof/>
          <w:sz w:val="24"/>
        </w:rPr>
      </w:pPr>
      <w:r>
        <w:rPr>
          <w:b/>
          <w:noProof/>
          <w:sz w:val="24"/>
        </w:rPr>
        <w:t>Electronic meeting</w:t>
      </w:r>
      <w:r w:rsidR="003674C0">
        <w:rPr>
          <w:b/>
          <w:noProof/>
          <w:sz w:val="24"/>
        </w:rPr>
        <w:t xml:space="preserve">, </w:t>
      </w:r>
      <w:bookmarkStart w:id="0" w:name="_Hlk40770932"/>
      <w:r w:rsidR="00611E56">
        <w:rPr>
          <w:b/>
          <w:noProof/>
          <w:sz w:val="24"/>
        </w:rPr>
        <w:t>2</w:t>
      </w:r>
      <w:r w:rsidR="004A6835">
        <w:rPr>
          <w:b/>
          <w:noProof/>
          <w:sz w:val="24"/>
        </w:rPr>
        <w:t>-</w:t>
      </w:r>
      <w:r w:rsidR="00611E56">
        <w:rPr>
          <w:b/>
          <w:noProof/>
          <w:sz w:val="24"/>
        </w:rPr>
        <w:t>10</w:t>
      </w:r>
      <w:r w:rsidR="004A6835">
        <w:rPr>
          <w:b/>
          <w:noProof/>
          <w:sz w:val="24"/>
        </w:rPr>
        <w:t xml:space="preserve"> </w:t>
      </w:r>
      <w:r w:rsidR="00611E56">
        <w:rPr>
          <w:b/>
          <w:noProof/>
          <w:sz w:val="24"/>
        </w:rPr>
        <w:t>June</w:t>
      </w:r>
      <w:r w:rsidR="003674C0">
        <w:rPr>
          <w:b/>
          <w:noProof/>
          <w:sz w:val="24"/>
        </w:rPr>
        <w:t xml:space="preserve"> 2020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1F72C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w:t>
            </w:r>
            <w:r w:rsidR="00B539DD">
              <w:rPr>
                <w:b/>
                <w:noProof/>
                <w:sz w:val="28"/>
              </w:rPr>
              <w:t>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9CFC95"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2093">
              <w:rPr>
                <w:b/>
                <w:noProof/>
                <w:sz w:val="28"/>
              </w:rPr>
              <w:t>0</w:t>
            </w:r>
            <w:r w:rsidR="00686B9B">
              <w:rPr>
                <w:b/>
                <w:noProof/>
                <w:sz w:val="28"/>
              </w:rPr>
              <w:t>3401</w:t>
            </w:r>
            <w:r>
              <w:rPr>
                <w:b/>
                <w:noProof/>
                <w:sz w:val="28"/>
              </w:rPr>
              <w:fldChar w:fldCharType="end"/>
            </w:r>
            <w:bookmarkStart w:id="1" w:name="_GoBack"/>
            <w:bookmarkEnd w:id="1"/>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ED19D2" w:rsidR="001E41F3" w:rsidRPr="00410371" w:rsidRDefault="006C2697"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A4CA44"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w:t>
            </w:r>
            <w:r w:rsidR="008166F4">
              <w:rPr>
                <w:b/>
                <w:noProof/>
                <w:sz w:val="28"/>
              </w:rPr>
              <w:t>6</w:t>
            </w:r>
            <w:r w:rsidR="00593372">
              <w:rPr>
                <w:b/>
                <w:noProof/>
                <w:sz w:val="28"/>
              </w:rPr>
              <w:t>.</w:t>
            </w:r>
            <w:r w:rsidR="00B539DD">
              <w:rPr>
                <w:b/>
                <w:noProof/>
                <w:sz w:val="28"/>
              </w:rPr>
              <w:t>4</w:t>
            </w:r>
            <w:r w:rsidR="00593372">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D84AF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DD206A" w:rsidR="001E41F3" w:rsidRDefault="00AB29CA">
            <w:pPr>
              <w:pStyle w:val="CRCoverPage"/>
              <w:spacing w:after="0"/>
              <w:ind w:left="100"/>
              <w:rPr>
                <w:noProof/>
              </w:rPr>
            </w:pPr>
            <w:r>
              <w:fldChar w:fldCharType="begin"/>
            </w:r>
            <w:r>
              <w:instrText xml:space="preserve"> DOCPROPERTY  CrTitle  \* MERGEFORMAT </w:instrText>
            </w:r>
            <w:r>
              <w:fldChar w:fldCharType="separate"/>
            </w:r>
            <w:r w:rsidR="00FB5175">
              <w:t xml:space="preserve">Clarify </w:t>
            </w:r>
            <w:proofErr w:type="spellStart"/>
            <w:r w:rsidR="006C2697">
              <w:t>behavior</w:t>
            </w:r>
            <w:proofErr w:type="spellEnd"/>
            <w:r w:rsidR="006C2697">
              <w:t xml:space="preserve"> when </w:t>
            </w:r>
            <w:r w:rsidR="00FB5175">
              <w:t>the UE needs to send a CSFB request due to EENL</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8063B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C7248">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F38110B" w:rsidR="001E41F3" w:rsidRDefault="00057BBC">
            <w:pPr>
              <w:pStyle w:val="CRCoverPage"/>
              <w:spacing w:after="0"/>
              <w:ind w:left="100"/>
              <w:rPr>
                <w:noProof/>
              </w:rPr>
            </w:pPr>
            <w:fldSimple w:instr=" DOCPROPERTY  RelatedWis  \* MERGEFORMAT ">
              <w:r w:rsidR="00FB5175">
                <w:rPr>
                  <w:noProof/>
                </w:rPr>
                <w:t>5GProtoc16</w:t>
              </w:r>
            </w:fldSimple>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7B1F8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C7248">
              <w:rPr>
                <w:noProof/>
              </w:rPr>
              <w:t>2020-0</w:t>
            </w:r>
            <w:r w:rsidR="00657327">
              <w:rPr>
                <w:noProof/>
              </w:rPr>
              <w:t>5</w:t>
            </w:r>
            <w:r w:rsidR="00AC7248">
              <w:rPr>
                <w:noProof/>
              </w:rPr>
              <w:t>-</w:t>
            </w:r>
            <w:r w:rsidR="00657327">
              <w:rPr>
                <w:noProof/>
              </w:rPr>
              <w:t>1</w:t>
            </w:r>
            <w:r>
              <w:rPr>
                <w:noProof/>
              </w:rPr>
              <w:fldChar w:fldCharType="end"/>
            </w:r>
            <w:r w:rsidR="008166F4">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1FC7DF" w:rsidR="001E41F3" w:rsidRDefault="00FB517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7FA5A6"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C7248">
              <w:rPr>
                <w:noProof/>
              </w:rPr>
              <w:t>-1</w:t>
            </w:r>
            <w:r>
              <w:rPr>
                <w:noProof/>
              </w:rPr>
              <w:fldChar w:fldCharType="end"/>
            </w:r>
            <w:r w:rsidR="008166F4">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ADA279" w14:textId="02CC8194" w:rsidR="00836BA6" w:rsidRDefault="00836BA6" w:rsidP="00A400E2">
            <w:pPr>
              <w:pStyle w:val="CRCoverPage"/>
              <w:spacing w:after="0"/>
              <w:ind w:left="100"/>
            </w:pPr>
            <w:bookmarkStart w:id="4" w:name="_Hlk40780679"/>
            <w:r>
              <w:t xml:space="preserve">A UE is permitted to </w:t>
            </w:r>
            <w:r w:rsidR="003808EF">
              <w:t>s</w:t>
            </w:r>
            <w:r>
              <w:t>elect the CS domain for an emergency call (see Annex U, TS 24.229):</w:t>
            </w:r>
          </w:p>
          <w:p w14:paraId="75DF38D3" w14:textId="6A150221" w:rsidR="00836BA6" w:rsidRDefault="00836BA6" w:rsidP="00A400E2">
            <w:pPr>
              <w:pStyle w:val="CRCoverPage"/>
              <w:spacing w:after="0"/>
              <w:ind w:left="100"/>
            </w:pPr>
          </w:p>
          <w:p w14:paraId="64CEFDAE" w14:textId="144DB5AB" w:rsidR="00836BA6" w:rsidRPr="00836BA6" w:rsidRDefault="00836BA6" w:rsidP="00836BA6">
            <w:pPr>
              <w:pStyle w:val="NO"/>
              <w:rPr>
                <w:i/>
                <w:iCs/>
              </w:rPr>
            </w:pPr>
            <w:r w:rsidRPr="00836BA6">
              <w:rPr>
                <w:i/>
                <w:iCs/>
              </w:rPr>
              <w:t>NOTE 1:</w:t>
            </w:r>
            <w:r w:rsidRPr="00836BA6">
              <w:rPr>
                <w:i/>
                <w:iCs/>
              </w:rPr>
              <w:tab/>
              <w:t>This subclause covers only the case where the UE selects the IM CN subsystem in accordance with the conventions and rules specified in 3GPP TS 2</w:t>
            </w:r>
            <w:r w:rsidRPr="00836BA6">
              <w:rPr>
                <w:i/>
                <w:iCs/>
                <w:lang w:eastAsia="ja-JP"/>
              </w:rPr>
              <w:t>3</w:t>
            </w:r>
            <w:r w:rsidRPr="00836BA6">
              <w:rPr>
                <w:i/>
                <w:iCs/>
              </w:rPr>
              <w:t>.1</w:t>
            </w:r>
            <w:r w:rsidRPr="00836BA6">
              <w:rPr>
                <w:i/>
                <w:iCs/>
                <w:lang w:eastAsia="ja-JP"/>
              </w:rPr>
              <w:t>67</w:t>
            </w:r>
            <w:r w:rsidRPr="00836BA6">
              <w:rPr>
                <w:i/>
                <w:iCs/>
              </w:rPr>
              <w:t> [</w:t>
            </w:r>
            <w:r w:rsidRPr="00836BA6">
              <w:rPr>
                <w:i/>
                <w:iCs/>
                <w:lang w:eastAsia="ja-JP"/>
              </w:rPr>
              <w:t>4B</w:t>
            </w:r>
            <w:r w:rsidRPr="00836BA6">
              <w:rPr>
                <w:i/>
                <w:iCs/>
              </w:rPr>
              <w:t>] and describes the IP-CAN specific procedure. It does not preclude the use of CS domain. ..</w:t>
            </w:r>
            <w:r w:rsidRPr="00836BA6">
              <w:rPr>
                <w:i/>
                <w:iCs/>
                <w:lang w:val="en-US"/>
              </w:rPr>
              <w:t>.</w:t>
            </w:r>
          </w:p>
          <w:p w14:paraId="08F2C728" w14:textId="77777777" w:rsidR="00836BA6" w:rsidRPr="00836BA6" w:rsidRDefault="00836BA6" w:rsidP="00A400E2">
            <w:pPr>
              <w:pStyle w:val="CRCoverPage"/>
              <w:spacing w:after="0"/>
              <w:ind w:left="100"/>
              <w:rPr>
                <w:i/>
                <w:iCs/>
              </w:rPr>
            </w:pPr>
          </w:p>
          <w:p w14:paraId="0640EED1" w14:textId="39443AE7" w:rsidR="00A400E2" w:rsidRDefault="00A400E2" w:rsidP="00A400E2">
            <w:pPr>
              <w:pStyle w:val="CRCoverPage"/>
              <w:spacing w:after="0"/>
              <w:ind w:left="100"/>
            </w:pPr>
            <w:r>
              <w:t>Stage 2 (</w:t>
            </w:r>
            <w:r w:rsidR="003808EF">
              <w:t xml:space="preserve">TS </w:t>
            </w:r>
            <w:r>
              <w:t xml:space="preserve">23.501 &amp; </w:t>
            </w:r>
            <w:r w:rsidR="003808EF">
              <w:t xml:space="preserve">TS </w:t>
            </w:r>
            <w:r>
              <w:t>23.502) recommend the UE performs combined attach during ESFB.</w:t>
            </w:r>
          </w:p>
          <w:p w14:paraId="2203C8F4" w14:textId="0669DCE0" w:rsidR="00A400E2" w:rsidRDefault="00A400E2">
            <w:pPr>
              <w:pStyle w:val="CRCoverPage"/>
              <w:spacing w:after="0"/>
              <w:ind w:left="100"/>
              <w:rPr>
                <w:noProof/>
              </w:rPr>
            </w:pPr>
          </w:p>
          <w:p w14:paraId="2AAEE960" w14:textId="311AE79A" w:rsidR="00A400E2" w:rsidRDefault="00A400E2">
            <w:pPr>
              <w:pStyle w:val="CRCoverPage"/>
              <w:spacing w:after="0"/>
              <w:ind w:left="100"/>
            </w:pPr>
            <w:r>
              <w:t>A UE may perform</w:t>
            </w:r>
            <w:r w:rsidR="0054004E">
              <w:t>, following</w:t>
            </w:r>
            <w:r>
              <w:t xml:space="preserve"> ESFB, combined attach and </w:t>
            </w:r>
            <w:r w:rsidR="00836BA6">
              <w:t>attempt</w:t>
            </w:r>
            <w:r>
              <w:t xml:space="preserve"> CSFB</w:t>
            </w:r>
            <w:r w:rsidR="003808EF">
              <w:t xml:space="preserve"> (e.g. due to EENL and its validity)</w:t>
            </w:r>
            <w:r>
              <w:t>, if it selects CS domain for</w:t>
            </w:r>
            <w:r w:rsidR="00836BA6">
              <w:t xml:space="preserve"> the emergency call</w:t>
            </w:r>
            <w:r>
              <w:t xml:space="preserve">: </w:t>
            </w:r>
          </w:p>
          <w:p w14:paraId="540084F6" w14:textId="77777777" w:rsidR="00A400E2" w:rsidRDefault="00A400E2" w:rsidP="00A400E2">
            <w:pPr>
              <w:pStyle w:val="CRCoverPage"/>
              <w:numPr>
                <w:ilvl w:val="0"/>
                <w:numId w:val="2"/>
              </w:numPr>
              <w:spacing w:after="0"/>
              <w:rPr>
                <w:noProof/>
              </w:rPr>
            </w:pPr>
            <w:r>
              <w:t>a normal call to an emergency number; or</w:t>
            </w:r>
          </w:p>
          <w:p w14:paraId="264B2816" w14:textId="1501F61C" w:rsidR="00A400E2" w:rsidRDefault="00A400E2" w:rsidP="00A400E2">
            <w:pPr>
              <w:pStyle w:val="CRCoverPage"/>
              <w:numPr>
                <w:ilvl w:val="0"/>
                <w:numId w:val="2"/>
              </w:numPr>
              <w:spacing w:after="0"/>
              <w:rPr>
                <w:noProof/>
              </w:rPr>
            </w:pPr>
            <w:r>
              <w:t>an emergency call due to selecting a suitable category.</w:t>
            </w:r>
          </w:p>
          <w:p w14:paraId="386674D5" w14:textId="77777777" w:rsidR="00A400E2" w:rsidRDefault="00A400E2">
            <w:pPr>
              <w:pStyle w:val="CRCoverPage"/>
              <w:spacing w:after="0"/>
              <w:ind w:left="100"/>
              <w:rPr>
                <w:noProof/>
              </w:rPr>
            </w:pPr>
          </w:p>
          <w:p w14:paraId="6E635DFB" w14:textId="0358397B" w:rsidR="00A400E2" w:rsidRDefault="00FB5175">
            <w:pPr>
              <w:pStyle w:val="CRCoverPage"/>
              <w:spacing w:after="0"/>
              <w:ind w:left="100"/>
            </w:pPr>
            <w:r>
              <w:rPr>
                <w:noProof/>
              </w:rPr>
              <w:t xml:space="preserve">Subclauses </w:t>
            </w:r>
            <w:r w:rsidRPr="00CC0C94">
              <w:t>5.5.1.3.4.3</w:t>
            </w:r>
            <w:r>
              <w:t xml:space="preserve">, </w:t>
            </w:r>
            <w:r w:rsidRPr="00CC0C94">
              <w:t>5.5.</w:t>
            </w:r>
            <w:r>
              <w:t>3</w:t>
            </w:r>
            <w:r w:rsidRPr="00CC0C94">
              <w:t>.3.4.3</w:t>
            </w:r>
            <w:r>
              <w:t xml:space="preserve"> require that a UE has a request for CSFB pending, </w:t>
            </w:r>
            <w:r w:rsidR="00A400E2">
              <w:t>prior</w:t>
            </w:r>
            <w:r>
              <w:t xml:space="preserve"> to ESFB.</w:t>
            </w:r>
            <w:r w:rsidR="00A400E2">
              <w:t xml:space="preserve"> The requirement to have a </w:t>
            </w:r>
            <w:r w:rsidR="00836BA6">
              <w:t>r</w:t>
            </w:r>
            <w:r w:rsidR="00A400E2">
              <w:t xml:space="preserve">equest pending </w:t>
            </w:r>
            <w:r w:rsidR="00836BA6">
              <w:t>restricts implementations</w:t>
            </w:r>
            <w:r w:rsidR="00A400E2">
              <w:rPr>
                <w:noProof/>
              </w:rPr>
              <w:t>.</w:t>
            </w:r>
          </w:p>
          <w:p w14:paraId="69A7DF3A" w14:textId="77777777" w:rsidR="00A400E2" w:rsidRDefault="00A400E2">
            <w:pPr>
              <w:pStyle w:val="CRCoverPage"/>
              <w:spacing w:after="0"/>
              <w:ind w:left="100"/>
            </w:pPr>
          </w:p>
          <w:p w14:paraId="1B62D370" w14:textId="277F4098" w:rsidR="00FB5175" w:rsidRDefault="00FB5175">
            <w:pPr>
              <w:pStyle w:val="CRCoverPage"/>
              <w:spacing w:after="0"/>
              <w:ind w:left="100"/>
            </w:pPr>
            <w:r>
              <w:t xml:space="preserve">Instead, subclause 5.3.7 merely requires that a UE </w:t>
            </w:r>
            <w:proofErr w:type="spellStart"/>
            <w:r>
              <w:t>considere</w:t>
            </w:r>
            <w:r w:rsidR="003808EF">
              <w:t>s</w:t>
            </w:r>
            <w:proofErr w:type="spellEnd"/>
            <w:r>
              <w:t xml:space="preserve"> EENL </w:t>
            </w:r>
            <w:r w:rsidR="0054004E">
              <w:t>when</w:t>
            </w:r>
            <w:r>
              <w:t xml:space="preserve"> </w:t>
            </w:r>
            <w:r w:rsidR="0054004E">
              <w:t>the UE</w:t>
            </w:r>
            <w:r>
              <w:t xml:space="preserve"> select</w:t>
            </w:r>
            <w:r w:rsidR="00A400E2">
              <w:t>s</w:t>
            </w:r>
            <w:r>
              <w:t xml:space="preserve"> CS domain for an emergency call.</w:t>
            </w:r>
          </w:p>
          <w:bookmarkEnd w:id="4"/>
          <w:p w14:paraId="4AB1CFBA" w14:textId="605E9ACC" w:rsidR="00FB5175" w:rsidRDefault="00FB5175">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EC2A28" w14:textId="77777777" w:rsidR="008166F4" w:rsidRDefault="00A400E2">
            <w:pPr>
              <w:pStyle w:val="CRCoverPage"/>
              <w:spacing w:after="0"/>
              <w:ind w:left="100"/>
              <w:rPr>
                <w:noProof/>
              </w:rPr>
            </w:pPr>
            <w:bookmarkStart w:id="5" w:name="_Hlk40780687"/>
            <w:r>
              <w:rPr>
                <w:noProof/>
              </w:rPr>
              <w:t>Reword the requirement requiring a UE to have a CSFB request pending prior to ESFB.</w:t>
            </w:r>
          </w:p>
          <w:bookmarkEnd w:id="5"/>
          <w:p w14:paraId="757699F8" w14:textId="77777777" w:rsidR="00A400E2" w:rsidRDefault="00A400E2">
            <w:pPr>
              <w:pStyle w:val="CRCoverPage"/>
              <w:spacing w:after="0"/>
              <w:ind w:left="100"/>
              <w:rPr>
                <w:noProof/>
              </w:rPr>
            </w:pPr>
          </w:p>
          <w:p w14:paraId="76C0712C" w14:textId="595B7D7A" w:rsidR="00A400E2" w:rsidRDefault="00A400E2">
            <w:pPr>
              <w:pStyle w:val="CRCoverPage"/>
              <w:spacing w:after="0"/>
              <w:ind w:left="100"/>
              <w:rPr>
                <w:noProof/>
              </w:rPr>
            </w:pPr>
            <w:r w:rsidRPr="00A400E2">
              <w:rPr>
                <w:b/>
                <w:bCs/>
                <w:noProof/>
              </w:rPr>
              <w:t>NIT</w:t>
            </w:r>
            <w:r>
              <w:rPr>
                <w:noProof/>
              </w:rPr>
              <w:t>: fixed some commas, dots and spaces.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521868" w14:textId="51D7BEDB" w:rsidR="00FA296B" w:rsidRDefault="00A400E2">
            <w:pPr>
              <w:pStyle w:val="CRCoverPage"/>
              <w:spacing w:after="0"/>
              <w:ind w:left="100"/>
              <w:rPr>
                <w:noProof/>
              </w:rPr>
            </w:pPr>
            <w:bookmarkStart w:id="6" w:name="_Hlk40780696"/>
            <w:r>
              <w:rPr>
                <w:noProof/>
              </w:rPr>
              <w:t>U</w:t>
            </w:r>
            <w:r w:rsidRPr="00A400E2">
              <w:rPr>
                <w:noProof/>
              </w:rPr>
              <w:t xml:space="preserve">nnecessary </w:t>
            </w:r>
            <w:r>
              <w:rPr>
                <w:noProof/>
              </w:rPr>
              <w:t>requirement to handle the case where a CSFB request is pending, remains.</w:t>
            </w:r>
            <w:bookmarkEnd w:id="6"/>
          </w:p>
          <w:p w14:paraId="616621A5" w14:textId="59A6CEA3" w:rsidR="00A400E2" w:rsidRDefault="00A400E2">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A611FC" w:rsidR="001E41F3" w:rsidRDefault="00734030">
            <w:pPr>
              <w:pStyle w:val="CRCoverPage"/>
              <w:spacing w:after="0"/>
              <w:ind w:left="100"/>
              <w:rPr>
                <w:noProof/>
              </w:rPr>
            </w:pPr>
            <w:r w:rsidRPr="00CC0C94">
              <w:t>5.5.1.3.4.3</w:t>
            </w:r>
            <w:r>
              <w:t xml:space="preserve">, </w:t>
            </w:r>
            <w:r w:rsidRPr="00CC0C94">
              <w:t>5.5.</w:t>
            </w:r>
            <w:r>
              <w:t>3</w:t>
            </w:r>
            <w:r w:rsidRPr="00CC0C94">
              <w:t>.3.4.3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48C8FF9" w:rsidR="001E41F3" w:rsidRDefault="008166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F7C387F"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1A602A3"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7" w:name="_Hlk36463585"/>
      <w:r w:rsidRPr="00462C74">
        <w:rPr>
          <w:noProof/>
          <w:color w:val="FFFFFF" w:themeColor="background1"/>
          <w:highlight w:val="black"/>
        </w:rPr>
        <w:lastRenderedPageBreak/>
        <w:t>*** First change ***</w:t>
      </w:r>
    </w:p>
    <w:p w14:paraId="045C0FC8" w14:textId="77777777" w:rsidR="00B539DD" w:rsidRPr="00CC0C94" w:rsidRDefault="00B539DD" w:rsidP="00B539DD">
      <w:pPr>
        <w:pStyle w:val="Heading6"/>
      </w:pPr>
      <w:bookmarkStart w:id="8" w:name="_Toc20217955"/>
      <w:bookmarkStart w:id="9" w:name="_Toc27743840"/>
      <w:bookmarkStart w:id="10" w:name="_Toc35959411"/>
      <w:bookmarkEnd w:id="7"/>
      <w:r w:rsidRPr="00CC0C94">
        <w:t>5.5.1.3.4.3</w:t>
      </w:r>
      <w:r w:rsidRPr="00CC0C94">
        <w:tab/>
        <w:t>Combined attach successful for EPS services only</w:t>
      </w:r>
      <w:bookmarkEnd w:id="8"/>
      <w:bookmarkEnd w:id="9"/>
      <w:bookmarkEnd w:id="10"/>
    </w:p>
    <w:p w14:paraId="5AD60D39" w14:textId="77777777" w:rsidR="00B539DD" w:rsidRPr="00CC0C94" w:rsidRDefault="00B539DD" w:rsidP="00B539DD">
      <w:r w:rsidRPr="00CC0C94">
        <w:t xml:space="preserve">Apart from the actions on the tracking area updating attempt counter, the description for attach for </w:t>
      </w:r>
      <w:r w:rsidRPr="00CC0C94">
        <w:rPr>
          <w:rFonts w:hint="eastAsia"/>
          <w:lang w:eastAsia="ja-JP"/>
        </w:rPr>
        <w:t>EPS</w:t>
      </w:r>
      <w:r w:rsidRPr="00CC0C94">
        <w:t xml:space="preserve"> services as specified in subclause </w:t>
      </w:r>
      <w:r w:rsidRPr="00CC0C94">
        <w:rPr>
          <w:rFonts w:hint="eastAsia"/>
          <w:lang w:eastAsia="ja-JP"/>
        </w:rPr>
        <w:t>5</w:t>
      </w:r>
      <w:r w:rsidRPr="00CC0C94">
        <w:t>.</w:t>
      </w:r>
      <w:r w:rsidRPr="00CC0C94">
        <w:rPr>
          <w:rFonts w:hint="eastAsia"/>
          <w:lang w:eastAsia="ja-JP"/>
        </w:rPr>
        <w:t>5</w:t>
      </w:r>
      <w:r w:rsidRPr="00CC0C94">
        <w:t>.</w:t>
      </w:r>
      <w:r w:rsidRPr="00CC0C94">
        <w:rPr>
          <w:rFonts w:hint="eastAsia"/>
          <w:lang w:eastAsia="ja-JP"/>
        </w:rPr>
        <w:t>1</w:t>
      </w:r>
      <w:r w:rsidRPr="00CC0C94">
        <w:t>.</w:t>
      </w:r>
      <w:r w:rsidRPr="00CC0C94">
        <w:rPr>
          <w:rFonts w:hint="eastAsia"/>
          <w:lang w:eastAsia="ja-JP"/>
        </w:rPr>
        <w:t>2</w:t>
      </w:r>
      <w:r w:rsidRPr="00CC0C94">
        <w:t>.</w:t>
      </w:r>
      <w:r w:rsidRPr="00CC0C94">
        <w:rPr>
          <w:rFonts w:hint="eastAsia"/>
          <w:lang w:eastAsia="ja-JP"/>
        </w:rPr>
        <w:t>4</w:t>
      </w:r>
      <w:r w:rsidRPr="00CC0C94">
        <w:t xml:space="preserve"> shall be followed. In addition, the following description for attach for non-</w:t>
      </w:r>
      <w:r w:rsidRPr="00CC0C94">
        <w:rPr>
          <w:rFonts w:hint="eastAsia"/>
          <w:lang w:eastAsia="ja-JP"/>
        </w:rPr>
        <w:t>EPS</w:t>
      </w:r>
      <w:r w:rsidRPr="00CC0C94">
        <w:t xml:space="preserve"> services applies.</w:t>
      </w:r>
    </w:p>
    <w:p w14:paraId="60C62BEE" w14:textId="2EA9B65D" w:rsidR="00B539DD" w:rsidRDefault="00B539DD" w:rsidP="00B539DD">
      <w:r>
        <w:t xml:space="preserve">If, </w:t>
      </w:r>
      <w:r>
        <w:rPr>
          <w:lang w:eastAsia="ja-JP"/>
        </w:rPr>
        <w:t>due to emergency services fallback</w:t>
      </w:r>
      <w:r>
        <w:t xml:space="preserve"> (see 3GPP TS 23.502 [59])</w:t>
      </w:r>
      <w:del w:id="11" w:author="John-Luc Bakker" w:date="2020-05-19T11:22:00Z">
        <w:r w:rsidDel="00FB5175">
          <w:delText>, there is</w:delText>
        </w:r>
      </w:del>
      <w:r>
        <w:t>:</w:t>
      </w:r>
      <w:r w:rsidRPr="00171C6C">
        <w:t xml:space="preserve"> </w:t>
      </w:r>
    </w:p>
    <w:p w14:paraId="2D903CB4" w14:textId="058C5F00" w:rsidR="00B539DD" w:rsidRDefault="00B539DD" w:rsidP="00B539DD">
      <w:pPr>
        <w:pStyle w:val="B1"/>
      </w:pPr>
      <w:r>
        <w:t>-</w:t>
      </w:r>
      <w:r>
        <w:tab/>
      </w:r>
      <w:ins w:id="12" w:author="John-Luc Bakker" w:date="2020-05-19T11:22:00Z">
        <w:r w:rsidR="00FB5175">
          <w:t xml:space="preserve">there is </w:t>
        </w:r>
      </w:ins>
      <w:r>
        <w:t xml:space="preserve">a </w:t>
      </w:r>
      <w:r w:rsidRPr="00171C6C">
        <w:t>request for emergency services</w:t>
      </w:r>
      <w:r>
        <w:t xml:space="preserve"> pending </w:t>
      </w:r>
      <w:r>
        <w:rPr>
          <w:lang w:eastAsia="ja-JP"/>
        </w:rPr>
        <w:t>and the e</w:t>
      </w:r>
      <w:r w:rsidRPr="00CC0C94">
        <w:rPr>
          <w:lang w:eastAsia="ja-JP"/>
        </w:rPr>
        <w:t>mergency bearer services indicator</w:t>
      </w:r>
      <w:r>
        <w:rPr>
          <w:lang w:eastAsia="ja-JP"/>
        </w:rPr>
        <w:t xml:space="preserve"> in the </w:t>
      </w:r>
      <w:r w:rsidRPr="00CC0C94">
        <w:t>EPS network feature support</w:t>
      </w:r>
      <w:r>
        <w:t xml:space="preserve"> IE</w:t>
      </w:r>
      <w:r>
        <w:rPr>
          <w:lang w:eastAsia="ja-JP"/>
        </w:rPr>
        <w:t xml:space="preserve"> indicates "</w:t>
      </w:r>
      <w:r w:rsidRPr="00CC0C94">
        <w:rPr>
          <w:lang w:eastAsia="ja-JP"/>
        </w:rPr>
        <w:t xml:space="preserve">emergency bearer services in S1 mode </w:t>
      </w:r>
      <w:r w:rsidRPr="00CC0C94">
        <w:t>not supported</w:t>
      </w:r>
      <w:r>
        <w:rPr>
          <w:lang w:eastAsia="ja-JP"/>
        </w:rPr>
        <w:t>"</w:t>
      </w:r>
      <w:r>
        <w:t>;</w:t>
      </w:r>
    </w:p>
    <w:p w14:paraId="117586CE" w14:textId="77777777" w:rsidR="00B539DD" w:rsidRDefault="00B539DD" w:rsidP="00B539DD">
      <w:pPr>
        <w:pStyle w:val="NO"/>
      </w:pPr>
      <w:r>
        <w:t>NOTE:</w:t>
      </w:r>
      <w:r>
        <w:tab/>
        <w:t xml:space="preserve">See 3GPP TS 24.229 [13D], subclause U.2.2.6.5 for scenarios where a combined attach is invoked </w:t>
      </w:r>
      <w:r>
        <w:rPr>
          <w:lang w:eastAsia="ja-JP"/>
        </w:rPr>
        <w:t>due to emergency services fallback</w:t>
      </w:r>
      <w:r>
        <w:t>.</w:t>
      </w:r>
    </w:p>
    <w:p w14:paraId="64C15644" w14:textId="790EF2A5" w:rsidR="00B539DD" w:rsidRDefault="00B539DD" w:rsidP="00B539DD">
      <w:pPr>
        <w:pStyle w:val="B1"/>
        <w:rPr>
          <w:lang w:eastAsia="ja-JP"/>
        </w:rPr>
      </w:pPr>
      <w:r>
        <w:t>-</w:t>
      </w:r>
      <w:r>
        <w:tab/>
      </w:r>
      <w:ins w:id="13" w:author="John-Luc Bakker" w:date="2020-05-19T11:16:00Z">
        <w:r w:rsidR="00D800F3">
          <w:t xml:space="preserve">the UE </w:t>
        </w:r>
        <w:r w:rsidR="00D800F3" w:rsidRPr="00CC0C94">
          <w:t xml:space="preserve">is to </w:t>
        </w:r>
        <w:r w:rsidR="00D800F3">
          <w:t>send</w:t>
        </w:r>
        <w:r w:rsidR="00D800F3" w:rsidRPr="00FE320E">
          <w:t xml:space="preserve"> </w:t>
        </w:r>
      </w:ins>
      <w:r>
        <w:t xml:space="preserve">a </w:t>
      </w:r>
      <w:r w:rsidRPr="00171C6C">
        <w:t>request for</w:t>
      </w:r>
      <w:r>
        <w:t xml:space="preserve"> </w:t>
      </w:r>
      <w:r>
        <w:rPr>
          <w:lang w:eastAsia="ja-JP"/>
        </w:rPr>
        <w:t xml:space="preserve">CS fallback emergency call </w:t>
      </w:r>
      <w:ins w:id="14" w:author="John-Luc Bakker" w:date="2020-05-19T11:16:00Z">
        <w:r w:rsidR="00D800F3">
          <w:t>(see subclause 5.3.7)</w:t>
        </w:r>
      </w:ins>
      <w:del w:id="15" w:author="John-Luc Bakker" w:date="2020-05-19T11:16:00Z">
        <w:r w:rsidDel="00D800F3">
          <w:rPr>
            <w:lang w:eastAsia="ja-JP"/>
          </w:rPr>
          <w:delText>pending</w:delText>
        </w:r>
      </w:del>
      <w:r>
        <w:rPr>
          <w:lang w:eastAsia="ja-JP"/>
        </w:rPr>
        <w:t xml:space="preserve">; or </w:t>
      </w:r>
    </w:p>
    <w:p w14:paraId="681748D7" w14:textId="0D16BF3D" w:rsidR="00B539DD" w:rsidRDefault="00B539DD" w:rsidP="00B539DD">
      <w:pPr>
        <w:pStyle w:val="B1"/>
        <w:rPr>
          <w:lang w:eastAsia="ja-JP"/>
        </w:rPr>
      </w:pPr>
      <w:r>
        <w:rPr>
          <w:lang w:eastAsia="ja-JP"/>
        </w:rPr>
        <w:t>-</w:t>
      </w:r>
      <w:r>
        <w:rPr>
          <w:lang w:eastAsia="ja-JP"/>
        </w:rPr>
        <w:tab/>
      </w:r>
      <w:ins w:id="16" w:author="John-Luc Bakker" w:date="2020-05-19T11:17:00Z">
        <w:r w:rsidR="00D800F3">
          <w:t xml:space="preserve">the UE </w:t>
        </w:r>
        <w:r w:rsidR="00D800F3" w:rsidRPr="00CC0C94">
          <w:t xml:space="preserve">is to </w:t>
        </w:r>
        <w:r w:rsidR="00D800F3">
          <w:t>send</w:t>
        </w:r>
        <w:r w:rsidR="00D800F3" w:rsidRPr="00FE320E">
          <w:t xml:space="preserve"> </w:t>
        </w:r>
      </w:ins>
      <w:r>
        <w:t xml:space="preserve">a </w:t>
      </w:r>
      <w:r w:rsidRPr="00171C6C">
        <w:t>request for</w:t>
      </w:r>
      <w:r>
        <w:rPr>
          <w:lang w:eastAsia="ja-JP"/>
        </w:rPr>
        <w:t xml:space="preserve"> CS fallback call </w:t>
      </w:r>
      <w:del w:id="17" w:author="John-Luc Bakker" w:date="2020-05-19T11:17:00Z">
        <w:r w:rsidDel="00D800F3">
          <w:rPr>
            <w:lang w:eastAsia="ja-JP"/>
          </w:rPr>
          <w:delText xml:space="preserve">pending </w:delText>
        </w:r>
      </w:del>
      <w:r>
        <w:rPr>
          <w:lang w:eastAsia="ja-JP"/>
        </w:rPr>
        <w:t xml:space="preserve">(see subclause 5.3.7) </w:t>
      </w:r>
      <w:r w:rsidRPr="00D951D4">
        <w:rPr>
          <w:lang w:eastAsia="ja-JP"/>
        </w:rPr>
        <w:t xml:space="preserve">and the </w:t>
      </w:r>
      <w:r>
        <w:rPr>
          <w:lang w:eastAsia="ja-JP"/>
        </w:rPr>
        <w:t>ATTACH</w:t>
      </w:r>
      <w:r w:rsidRPr="00D951D4">
        <w:rPr>
          <w:lang w:eastAsia="ja-JP"/>
        </w:rPr>
        <w:t xml:space="preserve"> ACCEPT is received with EMM cause other than EMM cause #2</w:t>
      </w:r>
      <w:r>
        <w:rPr>
          <w:lang w:eastAsia="ja-JP"/>
        </w:rPr>
        <w:t>;</w:t>
      </w:r>
    </w:p>
    <w:p w14:paraId="60524DA6" w14:textId="77777777" w:rsidR="00B539DD" w:rsidRDefault="00B539DD" w:rsidP="00B539DD">
      <w:pPr>
        <w:rPr>
          <w:lang w:eastAsia="ja-JP"/>
        </w:rPr>
      </w:pPr>
      <w:r>
        <w:rPr>
          <w:lang w:eastAsia="ja-JP"/>
        </w:rPr>
        <w:t>t</w:t>
      </w:r>
      <w:r>
        <w:t xml:space="preserve">hen the UE </w:t>
      </w:r>
      <w:r w:rsidRPr="00CC0C94">
        <w:t xml:space="preserve">shall </w:t>
      </w:r>
      <w:r w:rsidRPr="00FE2DE7">
        <w:t>skip the requirements defined below in the present subclause for the receipt of a</w:t>
      </w:r>
      <w:r>
        <w:t>n</w:t>
      </w:r>
      <w:r w:rsidRPr="00FE2DE7">
        <w:t xml:space="preserve"> </w:t>
      </w:r>
      <w:r>
        <w:t>ATTACH</w:t>
      </w:r>
      <w:r w:rsidRPr="00FE2DE7">
        <w:t xml:space="preserve"> ACCEPT message including an EMM cause value</w:t>
      </w:r>
      <w:r>
        <w:t xml:space="preserve">, </w:t>
      </w:r>
      <w:r w:rsidRPr="00CC0C94">
        <w:rPr>
          <w:rFonts w:hint="eastAsia"/>
          <w:lang w:eastAsia="ko-KR"/>
        </w:rPr>
        <w:t xml:space="preserve">attempt to </w:t>
      </w:r>
      <w:r w:rsidRPr="00CC0C94">
        <w:t>select GERAN or UTRAN radio access technology</w:t>
      </w:r>
      <w:r>
        <w:t xml:space="preserve">, select a setup message as defined in </w:t>
      </w:r>
      <w:r>
        <w:rPr>
          <w:lang w:eastAsia="ja-JP"/>
        </w:rPr>
        <w:t xml:space="preserve">subclause 5.3.7, </w:t>
      </w:r>
      <w:r w:rsidRPr="00CC0C94">
        <w:t>proceed with appropriate MM specific procedures</w:t>
      </w:r>
      <w:r>
        <w:t>, and send the setup message.</w:t>
      </w:r>
    </w:p>
    <w:p w14:paraId="5079C893" w14:textId="77777777" w:rsidR="00B539DD" w:rsidRPr="00CC0C94" w:rsidRDefault="00B539DD" w:rsidP="00B539DD">
      <w:r w:rsidRPr="00CC0C94">
        <w:t>The UE receiving the ATTACH ACCEPT message takes one of the following actions depending on the EMM cause value:</w:t>
      </w:r>
    </w:p>
    <w:p w14:paraId="6B107F20" w14:textId="77777777" w:rsidR="00B539DD" w:rsidRPr="00CC0C94" w:rsidRDefault="00B539DD" w:rsidP="00B539DD">
      <w:pPr>
        <w:pStyle w:val="B1"/>
      </w:pPr>
      <w:r w:rsidRPr="00CC0C94">
        <w:t>#2</w:t>
      </w:r>
      <w:r w:rsidRPr="00CC0C94">
        <w:tab/>
        <w:t>(IMSI unknown in HSS)</w:t>
      </w:r>
    </w:p>
    <w:p w14:paraId="72E9D2A7" w14:textId="09517598" w:rsidR="00B539DD" w:rsidRPr="00CC0C94" w:rsidRDefault="00B539DD" w:rsidP="00B539DD">
      <w:pPr>
        <w:pStyle w:val="B2"/>
      </w:pPr>
      <w:r w:rsidRPr="00CC0C94">
        <w:tab/>
        <w:t>The UE shall stop T3410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w:t>
      </w:r>
      <w:del w:id="18" w:author="John-Luc Bakker" w:date="2020-05-19T11:22:00Z">
        <w:r w:rsidRPr="00CC0C94" w:rsidDel="00FB5175">
          <w:delText>.</w:delText>
        </w:r>
      </w:del>
      <w:ins w:id="19" w:author="John-Luc Bakker" w:date="2020-05-19T11:22:00Z">
        <w:r w:rsidR="00FB5175">
          <w:t xml:space="preserve"> </w:t>
        </w:r>
      </w:ins>
      <w:r w:rsidRPr="00CC0C94">
        <w:t xml:space="preserve">or the timer T3245 expires as described in subclause 5.3.7a.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F433D64" w14:textId="77777777" w:rsidR="00B539DD" w:rsidRPr="00CC0C94" w:rsidRDefault="00B539DD" w:rsidP="00B539DD">
      <w:pPr>
        <w:pStyle w:val="B2"/>
      </w:pPr>
      <w:r w:rsidRPr="00CC0C94">
        <w:tab/>
      </w:r>
      <w:r>
        <w:t xml:space="preserve">If, </w:t>
      </w:r>
      <w:r>
        <w:rPr>
          <w:lang w:eastAsia="ja-JP"/>
        </w:rPr>
        <w:t>due to emergency services fallback</w:t>
      </w:r>
      <w:r>
        <w:t xml:space="preserve"> (see 3GPP TS 23.502 [59]), there is a </w:t>
      </w:r>
      <w:r w:rsidRPr="00171C6C">
        <w:t>request for</w:t>
      </w:r>
      <w:r>
        <w:rPr>
          <w:lang w:eastAsia="ja-JP"/>
        </w:rPr>
        <w:t xml:space="preserve"> CS fallback call pending (see subclause 5.3.7)</w:t>
      </w:r>
      <w:r>
        <w:t xml:space="preserve">, the UE </w:t>
      </w:r>
      <w:r w:rsidRPr="00CC0C94">
        <w:t xml:space="preserve">shall </w:t>
      </w:r>
      <w:r w:rsidRPr="00CC0C94">
        <w:rPr>
          <w:rFonts w:hint="eastAsia"/>
          <w:lang w:eastAsia="ko-KR"/>
        </w:rPr>
        <w:t xml:space="preserve">attempt to </w:t>
      </w:r>
      <w:r w:rsidRPr="00CC0C94">
        <w:t>select GERAN or UTRAN radio access technology</w:t>
      </w:r>
      <w:r>
        <w:rPr>
          <w:lang w:eastAsia="ja-JP"/>
        </w:rPr>
        <w:t xml:space="preserve"> and attempt emergency call setup</w:t>
      </w:r>
      <w:r w:rsidRPr="00CC0C94">
        <w:t>.</w:t>
      </w:r>
    </w:p>
    <w:p w14:paraId="2196EE63" w14:textId="77777777" w:rsidR="00B539DD" w:rsidRPr="00CC0C94" w:rsidRDefault="00B539DD" w:rsidP="00B539DD">
      <w:pPr>
        <w:pStyle w:val="B1"/>
      </w:pPr>
      <w:r w:rsidRPr="00CC0C94">
        <w:t>#16</w:t>
      </w:r>
      <w:r w:rsidRPr="00CC0C94">
        <w:tab/>
        <w:t>(MSC temporarily not reachable); or</w:t>
      </w:r>
    </w:p>
    <w:p w14:paraId="36440343" w14:textId="77777777" w:rsidR="00B539DD" w:rsidRPr="00CC0C94" w:rsidRDefault="00B539DD" w:rsidP="00B539DD">
      <w:pPr>
        <w:pStyle w:val="B1"/>
      </w:pPr>
      <w:r w:rsidRPr="00CC0C94">
        <w:t>#17</w:t>
      </w:r>
      <w:r w:rsidRPr="00CC0C94">
        <w:tab/>
        <w:t>(Network failure)</w:t>
      </w:r>
    </w:p>
    <w:p w14:paraId="6A3DFD20" w14:textId="11310936" w:rsidR="00B539DD" w:rsidRPr="00CC0C94" w:rsidRDefault="00B539DD" w:rsidP="00B539DD">
      <w:pPr>
        <w:pStyle w:val="B2"/>
      </w:pPr>
      <w:r w:rsidRPr="00CC0C94">
        <w:tab/>
        <w:t>The UE shall stop timer T3410 if still running</w:t>
      </w:r>
      <w:del w:id="20" w:author="John-Luc Bakker" w:date="2020-05-19T11:21:00Z">
        <w:r w:rsidRPr="00CC0C94" w:rsidDel="00FB5175">
          <w:rPr>
            <w:rFonts w:hint="eastAsia"/>
          </w:rPr>
          <w:delText>,</w:delText>
        </w:r>
      </w:del>
      <w:r w:rsidRPr="00CC0C94">
        <w:rPr>
          <w:rFonts w:hint="eastAsia"/>
        </w:rPr>
        <w:t xml:space="preserve"> </w:t>
      </w:r>
      <w:r w:rsidRPr="00CC0C94">
        <w:rPr>
          <w:rFonts w:hint="eastAsia"/>
          <w:lang w:eastAsia="ko-KR"/>
        </w:rPr>
        <w:t xml:space="preserve">and shall </w:t>
      </w:r>
      <w:r w:rsidRPr="00CC0C94">
        <w:rPr>
          <w:rFonts w:hint="eastAsia"/>
        </w:rPr>
        <w:t>enter state MM</w:t>
      </w:r>
      <w:r w:rsidRPr="00CC0C94">
        <w:rPr>
          <w:rFonts w:hint="eastAsia"/>
          <w:lang w:eastAsia="ko-KR"/>
        </w:rPr>
        <w:t xml:space="preserve"> IDLE</w:t>
      </w:r>
      <w:r w:rsidRPr="00CC0C94">
        <w:t>. The tracking area updating attempt counter shall be incremented, unless it was already set to 5.</w:t>
      </w:r>
    </w:p>
    <w:p w14:paraId="6724A205" w14:textId="77777777" w:rsidR="00B539DD" w:rsidRPr="00CC0C94" w:rsidRDefault="00B539DD" w:rsidP="00B539DD">
      <w:pPr>
        <w:pStyle w:val="B2"/>
      </w:pPr>
      <w:r w:rsidRPr="00CC0C94">
        <w:tab/>
        <w:t>If the tracking area updating attempt counter is less than 5:</w:t>
      </w:r>
    </w:p>
    <w:p w14:paraId="03687B27" w14:textId="77777777" w:rsidR="00B539DD" w:rsidRPr="00CC0C94" w:rsidRDefault="00B539DD" w:rsidP="00B539DD">
      <w:pPr>
        <w:pStyle w:val="B3"/>
      </w:pPr>
      <w:r w:rsidRPr="00CC0C94">
        <w:t>-</w:t>
      </w:r>
      <w:r w:rsidRPr="00CC0C94">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5A4938C5" w14:textId="77777777" w:rsidR="00B539DD" w:rsidRPr="00CC0C94" w:rsidRDefault="00B539DD" w:rsidP="00B539DD">
      <w:pPr>
        <w:pStyle w:val="B2"/>
      </w:pPr>
      <w:r w:rsidRPr="00CC0C94">
        <w:tab/>
        <w:t>If the tracking area updating attempt counter is equal to 5:</w:t>
      </w:r>
    </w:p>
    <w:p w14:paraId="4613C0D9" w14:textId="77777777" w:rsidR="00B539DD" w:rsidRPr="00CC0C94" w:rsidRDefault="00B539DD" w:rsidP="00B539DD">
      <w:pPr>
        <w:pStyle w:val="B3"/>
      </w:pPr>
      <w:r w:rsidRPr="00CC0C94">
        <w:t>-</w:t>
      </w:r>
      <w:r w:rsidRPr="00CC0C94">
        <w:tab/>
        <w:t xml:space="preserve">a UE operating in CS/PS mode </w:t>
      </w:r>
      <w:r w:rsidRPr="00CC0C94">
        <w:rPr>
          <w:rFonts w:hint="eastAsia"/>
          <w:lang w:eastAsia="zh-CN"/>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w:t>
      </w:r>
    </w:p>
    <w:p w14:paraId="7EDA1228" w14:textId="77777777" w:rsidR="00B539DD" w:rsidRPr="00CC0C94" w:rsidRDefault="00B539DD" w:rsidP="00B539DD">
      <w:pPr>
        <w:pStyle w:val="B3"/>
      </w:pPr>
      <w:r w:rsidRPr="00CC0C94">
        <w:t>-</w:t>
      </w:r>
      <w:r w:rsidRPr="00CC0C94">
        <w:tab/>
        <w:t xml:space="preserve">a UE operating in CS/PS mode 1 of operation with "IMS voice not available" shall </w:t>
      </w:r>
      <w:r w:rsidRPr="00CC0C94">
        <w:rPr>
          <w:rFonts w:hint="eastAsia"/>
          <w:lang w:eastAsia="ko-KR"/>
        </w:rPr>
        <w:t xml:space="preserve">attempt to </w:t>
      </w:r>
      <w:r w:rsidRPr="00CC0C94">
        <w:t>select GERAN or UTRAN radio access technology and proceed with appropriate MM or GMM specific procedures</w:t>
      </w:r>
      <w:r w:rsidRPr="00CC0C94">
        <w:rPr>
          <w:lang w:eastAsia="ko-KR"/>
        </w:rPr>
        <w:t xml:space="preserve"> and disable the E-UTRA capability (see subclause 4.5)</w:t>
      </w:r>
      <w:r w:rsidRPr="00CC0C94">
        <w:rPr>
          <w:rFonts w:hint="eastAsia"/>
          <w:lang w:eastAsia="ko-KR"/>
        </w:rPr>
        <w:t>.</w:t>
      </w:r>
    </w:p>
    <w:p w14:paraId="0EF773C2" w14:textId="77777777" w:rsidR="00B539DD" w:rsidRPr="00CC0C94" w:rsidRDefault="00B539DD" w:rsidP="00B539DD">
      <w:pPr>
        <w:pStyle w:val="B1"/>
      </w:pPr>
      <w:r w:rsidRPr="00CC0C94">
        <w:lastRenderedPageBreak/>
        <w:t>#18</w:t>
      </w:r>
      <w:r w:rsidRPr="00CC0C94">
        <w:tab/>
        <w:t>(CS domain not available)</w:t>
      </w:r>
    </w:p>
    <w:p w14:paraId="46208A41" w14:textId="77777777" w:rsidR="00B539DD" w:rsidRPr="00CC0C94" w:rsidRDefault="00B539DD" w:rsidP="00B539DD">
      <w:pPr>
        <w:pStyle w:val="B2"/>
      </w:pPr>
      <w:r w:rsidRPr="00CC0C94">
        <w:tab/>
        <w:t>The UE shall stop timer T3410 if still running, shall reset the tracking area updating attempt counter, shall set the EPS update status to EU1 UPDATED and shall enter state EMM-REGISTERED.NORMAL-SERVICE.</w:t>
      </w:r>
    </w:p>
    <w:p w14:paraId="6964C2F7" w14:textId="77777777" w:rsidR="00B539DD" w:rsidRPr="00CC0C94" w:rsidRDefault="00B539DD" w:rsidP="00B539DD">
      <w:pPr>
        <w:pStyle w:val="B2"/>
      </w:pPr>
      <w:r w:rsidRPr="00CC0C94">
        <w:tab/>
        <w:t xml:space="preserve">The UE shall </w:t>
      </w:r>
      <w:r w:rsidRPr="00CC0C94">
        <w:rPr>
          <w:rFonts w:hint="eastAsia"/>
          <w:lang w:eastAsia="ko-KR"/>
        </w:rPr>
        <w:t xml:space="preserve">enter state MM IDLE and shall </w:t>
      </w:r>
      <w:r w:rsidRPr="00CC0C94">
        <w:t>set the update status to U2 NOT UPDATED.</w:t>
      </w:r>
    </w:p>
    <w:p w14:paraId="59987863" w14:textId="15190C08" w:rsidR="00B539DD" w:rsidRPr="00CC0C94" w:rsidRDefault="00B539DD" w:rsidP="00B539DD">
      <w:pPr>
        <w:pStyle w:val="B2"/>
      </w:pPr>
      <w:r w:rsidRPr="00CC0C94">
        <w:tab/>
        <w:t xml:space="preserve">A UE in CS/PS mode 1 of operation with "IMS voice not available" shall </w:t>
      </w:r>
      <w:r w:rsidRPr="00CC0C94">
        <w:rPr>
          <w:rFonts w:hint="eastAsia"/>
          <w:lang w:eastAsia="ko-KR"/>
        </w:rPr>
        <w:t xml:space="preserve">attempt to </w:t>
      </w:r>
      <w:r w:rsidRPr="00CC0C94">
        <w:t>select GERAN or UTRAN radio access technology</w:t>
      </w:r>
      <w:del w:id="21" w:author="John-Luc Bakker" w:date="2020-05-19T11:22:00Z">
        <w:r w:rsidRPr="00CC0C94" w:rsidDel="00FB5175">
          <w:rPr>
            <w:rFonts w:hint="eastAsia"/>
            <w:lang w:eastAsia="ja-JP"/>
          </w:rPr>
          <w:delText xml:space="preserve"> </w:delText>
        </w:r>
      </w:del>
      <w:r w:rsidRPr="00CC0C94">
        <w:t xml:space="preserve"> and</w:t>
      </w:r>
      <w:r w:rsidRPr="00CC0C94">
        <w:rPr>
          <w:lang w:eastAsia="ko-KR"/>
        </w:rPr>
        <w:t xml:space="preserve"> disable the E-UTRA capability (see subclause 4.5)</w:t>
      </w:r>
      <w:r w:rsidRPr="00CC0C94">
        <w:rPr>
          <w:rFonts w:hint="eastAsia"/>
          <w:lang w:eastAsia="ko-KR"/>
        </w:rPr>
        <w:t>.</w:t>
      </w:r>
    </w:p>
    <w:p w14:paraId="494F5511" w14:textId="77777777" w:rsidR="00B539DD" w:rsidRPr="00CC0C94" w:rsidRDefault="00B539DD" w:rsidP="00B539DD">
      <w:pPr>
        <w:pStyle w:val="B2"/>
      </w:pPr>
      <w:r w:rsidRPr="00CC0C94">
        <w:tab/>
        <w:t>A UE in CS/PS mode 2 of operation</w:t>
      </w:r>
      <w:r w:rsidRPr="00CC0C94">
        <w:rPr>
          <w:rFonts w:hint="eastAsia"/>
          <w:lang w:eastAsia="zh-CN"/>
        </w:rPr>
        <w:t xml:space="preserve"> and</w:t>
      </w:r>
      <w:r w:rsidRPr="00CC0C94">
        <w:t xml:space="preserve"> a UE operating in CS/PS mode 1 of operation with "IMS voice available" may provide a notification to the user or the upper layers that the CS domain is not available.</w:t>
      </w:r>
    </w:p>
    <w:p w14:paraId="037F449F" w14:textId="77777777" w:rsidR="00B539DD" w:rsidRPr="00CC0C94" w:rsidRDefault="00B539DD" w:rsidP="00B539DD">
      <w:pPr>
        <w:pStyle w:val="B2"/>
      </w:pPr>
      <w:r w:rsidRPr="00CC0C94">
        <w:tab/>
        <w:t>The UE shall not attempt combined attach or combined tracking area update procedure with current PLMN until switching off the UE or the UICC containing the USIM is removed.</w:t>
      </w:r>
    </w:p>
    <w:p w14:paraId="44783A43" w14:textId="77777777" w:rsidR="00B539DD" w:rsidRPr="00CC0C94" w:rsidRDefault="00B539DD" w:rsidP="00B539DD">
      <w:pPr>
        <w:pStyle w:val="B1"/>
      </w:pPr>
      <w:r w:rsidRPr="00CC0C94">
        <w:t>#22</w:t>
      </w:r>
      <w:r w:rsidRPr="00CC0C94">
        <w:tab/>
        <w:t>(Congestion)</w:t>
      </w:r>
    </w:p>
    <w:p w14:paraId="53600683" w14:textId="77777777" w:rsidR="00B539DD" w:rsidRPr="00CC0C94" w:rsidRDefault="00B539DD" w:rsidP="00B539DD">
      <w:pPr>
        <w:pStyle w:val="B2"/>
      </w:pPr>
      <w:r w:rsidRPr="00CC0C94">
        <w:tab/>
        <w:t>The UE shall stop the timer T3410 if still running. The tracking area updating attempt counter shall be set to 5. The UE shall start the timer T3402, shall set the EPS update status to EU1 UPDATED, shall enter state EMM-REGISTERED.ATTEMPTING-TO-UPDATE-MM</w:t>
      </w:r>
      <w:r w:rsidRPr="00CC0C94">
        <w:rPr>
          <w:rFonts w:hint="eastAsia"/>
        </w:rPr>
        <w:t xml:space="preserve">, </w:t>
      </w:r>
      <w:r w:rsidRPr="00CC0C94">
        <w:rPr>
          <w:rFonts w:hint="eastAsia"/>
          <w:lang w:eastAsia="ko-KR"/>
        </w:rPr>
        <w:t xml:space="preserve">and shall </w:t>
      </w:r>
      <w:r w:rsidRPr="00CC0C94">
        <w:rPr>
          <w:rFonts w:hint="eastAsia"/>
        </w:rPr>
        <w:t>enter state MM</w:t>
      </w:r>
      <w:r w:rsidRPr="00CC0C94">
        <w:t xml:space="preserve"> IDLE.</w:t>
      </w:r>
    </w:p>
    <w:p w14:paraId="25E6B831" w14:textId="77777777" w:rsidR="00B539DD" w:rsidRPr="00CC0C94" w:rsidRDefault="00B539DD" w:rsidP="00B539DD">
      <w:r w:rsidRPr="00CC0C94">
        <w:t>Other EMM cause values and the case that no EMM cause IE was received are considered as abnormal cases. The combined attach procedure shall be considered as failed for non-EPS services. The behaviour of the UE in those cases is specified in subclause 5.5.1.3.6.</w:t>
      </w:r>
    </w:p>
    <w:p w14:paraId="53C31E4A" w14:textId="774A0B3E" w:rsidR="00B539DD" w:rsidRDefault="00B539DD" w:rsidP="00B539D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5F0D8EB" w14:textId="77777777" w:rsidR="00734030" w:rsidRPr="00CC0C94" w:rsidRDefault="00734030" w:rsidP="00734030">
      <w:pPr>
        <w:pStyle w:val="Heading6"/>
      </w:pPr>
      <w:bookmarkStart w:id="22" w:name="_Toc20217994"/>
      <w:bookmarkStart w:id="23" w:name="_Toc27743879"/>
      <w:bookmarkStart w:id="24" w:name="_Toc35959450"/>
      <w:r w:rsidRPr="00CC0C94">
        <w:t>5.5.3.3.4.3</w:t>
      </w:r>
      <w:r w:rsidRPr="00CC0C94">
        <w:tab/>
        <w:t>Combined tracking area updating successful for EPS services only</w:t>
      </w:r>
      <w:bookmarkEnd w:id="22"/>
      <w:bookmarkEnd w:id="23"/>
      <w:bookmarkEnd w:id="24"/>
    </w:p>
    <w:p w14:paraId="03BE5643" w14:textId="77777777" w:rsidR="00734030" w:rsidRPr="00CC0C94" w:rsidRDefault="00734030" w:rsidP="00734030">
      <w:r w:rsidRPr="00CC0C94">
        <w:t xml:space="preserve">Apart from the actions on the tracking area updating attempt counter, the description for tracking area for </w:t>
      </w:r>
      <w:r w:rsidRPr="00CC0C94">
        <w:rPr>
          <w:rFonts w:hint="eastAsia"/>
          <w:lang w:eastAsia="ja-JP"/>
        </w:rPr>
        <w:t>EPS</w:t>
      </w:r>
      <w:r w:rsidRPr="00CC0C94">
        <w:t xml:space="preserve"> services as specified in subclause </w:t>
      </w:r>
      <w:r w:rsidRPr="00CC0C94">
        <w:rPr>
          <w:rFonts w:hint="eastAsia"/>
          <w:lang w:eastAsia="ja-JP"/>
        </w:rPr>
        <w:t>5</w:t>
      </w:r>
      <w:r w:rsidRPr="00CC0C94">
        <w:t>.</w:t>
      </w:r>
      <w:r w:rsidRPr="00CC0C94">
        <w:rPr>
          <w:rFonts w:hint="eastAsia"/>
          <w:lang w:eastAsia="ja-JP"/>
        </w:rPr>
        <w:t>5</w:t>
      </w:r>
      <w:r w:rsidRPr="00CC0C94">
        <w:t>.</w:t>
      </w:r>
      <w:r w:rsidRPr="00CC0C94">
        <w:rPr>
          <w:lang w:eastAsia="ja-JP"/>
        </w:rPr>
        <w:t>3</w:t>
      </w:r>
      <w:r w:rsidRPr="00CC0C94">
        <w:t>.</w:t>
      </w:r>
      <w:r w:rsidRPr="00CC0C94">
        <w:rPr>
          <w:rFonts w:hint="eastAsia"/>
          <w:lang w:eastAsia="ja-JP"/>
        </w:rPr>
        <w:t>2</w:t>
      </w:r>
      <w:r w:rsidRPr="00CC0C94">
        <w:t>.</w:t>
      </w:r>
      <w:r w:rsidRPr="00CC0C94">
        <w:rPr>
          <w:rFonts w:hint="eastAsia"/>
          <w:lang w:eastAsia="ja-JP"/>
        </w:rPr>
        <w:t>4</w:t>
      </w:r>
      <w:r w:rsidRPr="00CC0C94">
        <w:t xml:space="preserve"> shall be followed. In addition, the following description for location updating for non-</w:t>
      </w:r>
      <w:r w:rsidRPr="00CC0C94">
        <w:rPr>
          <w:rFonts w:hint="eastAsia"/>
          <w:lang w:eastAsia="ja-JP"/>
        </w:rPr>
        <w:t>EPS</w:t>
      </w:r>
      <w:r w:rsidRPr="00CC0C94">
        <w:t xml:space="preserve"> services applies.</w:t>
      </w:r>
    </w:p>
    <w:p w14:paraId="3800063B" w14:textId="4F5D9653" w:rsidR="00734030" w:rsidRDefault="00734030" w:rsidP="00734030">
      <w:bookmarkStart w:id="25" w:name="_Hlk17879408"/>
      <w:r>
        <w:t xml:space="preserve">If, </w:t>
      </w:r>
      <w:r>
        <w:rPr>
          <w:lang w:eastAsia="ja-JP"/>
        </w:rPr>
        <w:t>due to emergency services fallback</w:t>
      </w:r>
      <w:r>
        <w:t xml:space="preserve"> (see 3GPP TS 23.502 [59], subclause 4.13.4)</w:t>
      </w:r>
      <w:del w:id="26" w:author="John-Luc Bakker" w:date="2020-05-19T11:23:00Z">
        <w:r w:rsidDel="00FB5175">
          <w:rPr>
            <w:lang w:eastAsia="ja-JP"/>
          </w:rPr>
          <w:delText>,</w:delText>
        </w:r>
        <w:r w:rsidDel="00FB5175">
          <w:delText xml:space="preserve"> there is</w:delText>
        </w:r>
      </w:del>
      <w:r>
        <w:t>:</w:t>
      </w:r>
      <w:del w:id="27" w:author="John-Luc Bakker" w:date="2020-05-19T11:23:00Z">
        <w:r w:rsidRPr="00171C6C" w:rsidDel="00FB5175">
          <w:delText xml:space="preserve"> </w:delText>
        </w:r>
      </w:del>
    </w:p>
    <w:p w14:paraId="73FBE09E" w14:textId="6FA94B44" w:rsidR="00734030" w:rsidRDefault="00734030" w:rsidP="00734030">
      <w:pPr>
        <w:pStyle w:val="B1"/>
      </w:pPr>
      <w:r>
        <w:t>-</w:t>
      </w:r>
      <w:r>
        <w:tab/>
      </w:r>
      <w:ins w:id="28" w:author="John-Luc Bakker" w:date="2020-05-19T11:23:00Z">
        <w:r w:rsidR="00FB5175">
          <w:t xml:space="preserve">there is </w:t>
        </w:r>
      </w:ins>
      <w:r>
        <w:t xml:space="preserve">a </w:t>
      </w:r>
      <w:r w:rsidRPr="00171C6C">
        <w:t>request for emergency services</w:t>
      </w:r>
      <w:r>
        <w:t xml:space="preserve"> pending </w:t>
      </w:r>
      <w:r>
        <w:rPr>
          <w:lang w:eastAsia="ja-JP"/>
        </w:rPr>
        <w:t>and the e</w:t>
      </w:r>
      <w:r w:rsidRPr="00CC0C94">
        <w:rPr>
          <w:lang w:eastAsia="ja-JP"/>
        </w:rPr>
        <w:t>mergency bearer services indicator</w:t>
      </w:r>
      <w:r>
        <w:rPr>
          <w:lang w:eastAsia="ja-JP"/>
        </w:rPr>
        <w:t xml:space="preserve"> in the </w:t>
      </w:r>
      <w:r w:rsidRPr="00CC0C94">
        <w:t>EPS network feature support</w:t>
      </w:r>
      <w:r>
        <w:t xml:space="preserve"> IE</w:t>
      </w:r>
      <w:r>
        <w:rPr>
          <w:lang w:eastAsia="ja-JP"/>
        </w:rPr>
        <w:t xml:space="preserve"> indicates "</w:t>
      </w:r>
      <w:r w:rsidRPr="00CC0C94">
        <w:rPr>
          <w:lang w:eastAsia="ja-JP"/>
        </w:rPr>
        <w:t xml:space="preserve">emergency bearer services in S1 mode </w:t>
      </w:r>
      <w:r w:rsidRPr="00CC0C94">
        <w:t>not supported</w:t>
      </w:r>
      <w:r>
        <w:rPr>
          <w:lang w:eastAsia="ja-JP"/>
        </w:rPr>
        <w:t>"</w:t>
      </w:r>
      <w:r>
        <w:t>;</w:t>
      </w:r>
    </w:p>
    <w:p w14:paraId="20E50FC7" w14:textId="1C26DD85" w:rsidR="00734030" w:rsidRDefault="00734030" w:rsidP="00734030">
      <w:pPr>
        <w:pStyle w:val="B1"/>
        <w:rPr>
          <w:lang w:eastAsia="ja-JP"/>
        </w:rPr>
      </w:pPr>
      <w:r>
        <w:t>-</w:t>
      </w:r>
      <w:r>
        <w:tab/>
      </w:r>
      <w:ins w:id="29" w:author="John-Luc Bakker" w:date="2020-05-19T11:23:00Z">
        <w:r w:rsidR="00FB5175">
          <w:t xml:space="preserve">the UE </w:t>
        </w:r>
        <w:r w:rsidR="00FB5175" w:rsidRPr="00CC0C94">
          <w:t xml:space="preserve">is to </w:t>
        </w:r>
        <w:r w:rsidR="00FB5175">
          <w:t>send</w:t>
        </w:r>
        <w:r w:rsidR="00FB5175" w:rsidRPr="00FE320E">
          <w:t xml:space="preserve"> </w:t>
        </w:r>
      </w:ins>
      <w:r>
        <w:t xml:space="preserve">a </w:t>
      </w:r>
      <w:r w:rsidRPr="00171C6C">
        <w:t>request for</w:t>
      </w:r>
      <w:r>
        <w:t xml:space="preserve"> </w:t>
      </w:r>
      <w:r>
        <w:rPr>
          <w:lang w:eastAsia="ja-JP"/>
        </w:rPr>
        <w:t xml:space="preserve">CS fallback emergency call </w:t>
      </w:r>
      <w:ins w:id="30" w:author="John-Luc Bakker" w:date="2020-05-19T11:23:00Z">
        <w:r w:rsidR="00FB5175">
          <w:t>(see subclause 5.3.7)</w:t>
        </w:r>
      </w:ins>
      <w:del w:id="31" w:author="John-Luc Bakker" w:date="2020-05-19T11:23:00Z">
        <w:r w:rsidDel="00FB5175">
          <w:rPr>
            <w:lang w:eastAsia="ja-JP"/>
          </w:rPr>
          <w:delText>pending</w:delText>
        </w:r>
      </w:del>
      <w:r>
        <w:rPr>
          <w:lang w:eastAsia="ja-JP"/>
        </w:rPr>
        <w:t xml:space="preserve">; or </w:t>
      </w:r>
    </w:p>
    <w:p w14:paraId="0E9AFADF" w14:textId="7D92542A" w:rsidR="00734030" w:rsidRDefault="00734030" w:rsidP="00734030">
      <w:pPr>
        <w:pStyle w:val="B1"/>
        <w:rPr>
          <w:lang w:eastAsia="ja-JP"/>
        </w:rPr>
      </w:pPr>
      <w:r>
        <w:rPr>
          <w:lang w:eastAsia="ja-JP"/>
        </w:rPr>
        <w:t>-</w:t>
      </w:r>
      <w:r>
        <w:rPr>
          <w:lang w:eastAsia="ja-JP"/>
        </w:rPr>
        <w:tab/>
      </w:r>
      <w:ins w:id="32" w:author="John-Luc Bakker" w:date="2020-05-19T11:23:00Z">
        <w:r w:rsidR="00FB5175">
          <w:t xml:space="preserve">the UE </w:t>
        </w:r>
        <w:r w:rsidR="00FB5175" w:rsidRPr="00CC0C94">
          <w:t xml:space="preserve">is to </w:t>
        </w:r>
        <w:r w:rsidR="00FB5175">
          <w:t>send</w:t>
        </w:r>
        <w:r w:rsidR="00FB5175" w:rsidRPr="00FE320E">
          <w:t xml:space="preserve"> </w:t>
        </w:r>
      </w:ins>
      <w:r>
        <w:t xml:space="preserve">a </w:t>
      </w:r>
      <w:r w:rsidRPr="00171C6C">
        <w:t>request for</w:t>
      </w:r>
      <w:r>
        <w:rPr>
          <w:lang w:eastAsia="ja-JP"/>
        </w:rPr>
        <w:t xml:space="preserve"> CS fallback call </w:t>
      </w:r>
      <w:del w:id="33" w:author="John-Luc Bakker" w:date="2020-05-19T11:23:00Z">
        <w:r w:rsidDel="00FB5175">
          <w:rPr>
            <w:lang w:eastAsia="ja-JP"/>
          </w:rPr>
          <w:delText xml:space="preserve">pending </w:delText>
        </w:r>
      </w:del>
      <w:r>
        <w:rPr>
          <w:lang w:eastAsia="ja-JP"/>
        </w:rPr>
        <w:t xml:space="preserve">(see subclause 5.3.7) </w:t>
      </w:r>
      <w:r w:rsidRPr="00D951D4">
        <w:rPr>
          <w:lang w:eastAsia="ja-JP"/>
        </w:rPr>
        <w:t>and the TRACKING AREA UPDATE ACCEPT is received with EMM cause other than EMM cause #2</w:t>
      </w:r>
      <w:r>
        <w:rPr>
          <w:lang w:eastAsia="ja-JP"/>
        </w:rPr>
        <w:t>;</w:t>
      </w:r>
    </w:p>
    <w:p w14:paraId="6A96EB9D" w14:textId="77777777" w:rsidR="00734030" w:rsidRDefault="00734030" w:rsidP="00734030">
      <w:pPr>
        <w:rPr>
          <w:lang w:eastAsia="ja-JP"/>
        </w:rPr>
      </w:pPr>
      <w:r>
        <w:rPr>
          <w:lang w:eastAsia="ja-JP"/>
        </w:rPr>
        <w:t>t</w:t>
      </w:r>
      <w:r>
        <w:t xml:space="preserve">hen the UE </w:t>
      </w:r>
      <w:r w:rsidRPr="00CC0C94">
        <w:t xml:space="preserve">shall </w:t>
      </w:r>
      <w:r w:rsidRPr="00FE2DE7">
        <w:t>skip the requirements defined below in the present subclause for the receipt of a TRACKING AREA UPDATE ACCEPT message including an EMM cause value</w:t>
      </w:r>
      <w:r>
        <w:t xml:space="preserve">, </w:t>
      </w:r>
      <w:r w:rsidRPr="00CC0C94">
        <w:rPr>
          <w:rFonts w:hint="eastAsia"/>
          <w:lang w:eastAsia="ko-KR"/>
        </w:rPr>
        <w:t xml:space="preserve">attempt to </w:t>
      </w:r>
      <w:r w:rsidRPr="00CC0C94">
        <w:t>select GERAN or UTRAN radio access technology</w:t>
      </w:r>
      <w:r>
        <w:t xml:space="preserve">, select a setup message as defined in </w:t>
      </w:r>
      <w:r>
        <w:rPr>
          <w:lang w:eastAsia="ja-JP"/>
        </w:rPr>
        <w:t xml:space="preserve">subclause 5.3.7, </w:t>
      </w:r>
      <w:r w:rsidRPr="00CC0C94">
        <w:t>proceed with appropriate MM specific procedures</w:t>
      </w:r>
      <w:r>
        <w:t>, and send the setup message.</w:t>
      </w:r>
    </w:p>
    <w:bookmarkEnd w:id="25"/>
    <w:p w14:paraId="3AD9E57D" w14:textId="77777777" w:rsidR="00734030" w:rsidRPr="00CC0C94" w:rsidRDefault="00734030" w:rsidP="00734030">
      <w:r w:rsidRPr="00CC0C94">
        <w:t>The UE receiving the TRACKING AREA UPDATE ACCEPT message takes one of the following actions depending on the EMM cause value:</w:t>
      </w:r>
    </w:p>
    <w:p w14:paraId="5445C520" w14:textId="77777777" w:rsidR="00734030" w:rsidRPr="00CC0C94" w:rsidRDefault="00734030" w:rsidP="00734030">
      <w:pPr>
        <w:pStyle w:val="B1"/>
      </w:pPr>
      <w:r w:rsidRPr="00CC0C94">
        <w:t>#2</w:t>
      </w:r>
      <w:r w:rsidRPr="00CC0C94">
        <w:tab/>
        <w:t>(IMSI unknown in HSS)</w:t>
      </w:r>
    </w:p>
    <w:p w14:paraId="13A838DD" w14:textId="77777777" w:rsidR="00734030" w:rsidRPr="00CC0C94" w:rsidRDefault="00734030" w:rsidP="00734030">
      <w:pPr>
        <w:pStyle w:val="B2"/>
      </w:pPr>
      <w:r w:rsidRPr="00CC0C94">
        <w:tab/>
        <w:t xml:space="preserve">The UE shall stop T3430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 or the timer T3245 expires as described subclause 5.3.7a.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79A40C4" w14:textId="77777777" w:rsidR="00734030" w:rsidRPr="00CC0C94" w:rsidRDefault="00734030" w:rsidP="00734030">
      <w:pPr>
        <w:pStyle w:val="B2"/>
      </w:pPr>
      <w:r w:rsidRPr="00CC0C94">
        <w:tab/>
      </w:r>
      <w:r>
        <w:t xml:space="preserve">If, </w:t>
      </w:r>
      <w:bookmarkStart w:id="34" w:name="_Hlk21611005"/>
      <w:r>
        <w:rPr>
          <w:lang w:eastAsia="ja-JP"/>
        </w:rPr>
        <w:t>due to emergency services fallback</w:t>
      </w:r>
      <w:r>
        <w:t xml:space="preserve"> (see 3GPP TS 23.502 [59]), </w:t>
      </w:r>
      <w:bookmarkEnd w:id="34"/>
      <w:r>
        <w:t xml:space="preserve">there is a </w:t>
      </w:r>
      <w:r w:rsidRPr="00171C6C">
        <w:t>request for</w:t>
      </w:r>
      <w:r>
        <w:rPr>
          <w:lang w:eastAsia="ja-JP"/>
        </w:rPr>
        <w:t xml:space="preserve"> CS fallback call pending (see subclause 5.3.7)</w:t>
      </w:r>
      <w:r>
        <w:t xml:space="preserve">, the UE </w:t>
      </w:r>
      <w:r w:rsidRPr="00CC0C94">
        <w:t xml:space="preserve">shall </w:t>
      </w:r>
      <w:r w:rsidRPr="00CC0C94">
        <w:rPr>
          <w:rFonts w:hint="eastAsia"/>
          <w:lang w:eastAsia="ko-KR"/>
        </w:rPr>
        <w:t xml:space="preserve">attempt to </w:t>
      </w:r>
      <w:r w:rsidRPr="00CC0C94">
        <w:t>select GERAN or UTRAN radio access technology</w:t>
      </w:r>
      <w:r>
        <w:rPr>
          <w:lang w:eastAsia="ja-JP"/>
        </w:rPr>
        <w:t xml:space="preserve"> and attempt emergency call setup</w:t>
      </w:r>
      <w:r w:rsidRPr="00CC0C94">
        <w:t>.</w:t>
      </w:r>
    </w:p>
    <w:p w14:paraId="33B367CF" w14:textId="77777777" w:rsidR="00734030" w:rsidRPr="00CC0C94" w:rsidRDefault="00734030" w:rsidP="00734030">
      <w:pPr>
        <w:pStyle w:val="B1"/>
      </w:pPr>
      <w:r w:rsidRPr="00CC0C94">
        <w:lastRenderedPageBreak/>
        <w:t>#16</w:t>
      </w:r>
      <w:r w:rsidRPr="00CC0C94">
        <w:tab/>
        <w:t>(MSC temporarily not reachable); or</w:t>
      </w:r>
    </w:p>
    <w:p w14:paraId="04A24A6B" w14:textId="77777777" w:rsidR="00734030" w:rsidRPr="00CC0C94" w:rsidRDefault="00734030" w:rsidP="00734030">
      <w:pPr>
        <w:pStyle w:val="B1"/>
      </w:pPr>
      <w:r w:rsidRPr="00CC0C94">
        <w:t>#17</w:t>
      </w:r>
      <w:r w:rsidRPr="00CC0C94">
        <w:tab/>
        <w:t>(Network failure)</w:t>
      </w:r>
    </w:p>
    <w:p w14:paraId="610D92A8" w14:textId="71B3C1BF" w:rsidR="00734030" w:rsidRPr="00CC0C94" w:rsidRDefault="00734030" w:rsidP="00734030">
      <w:pPr>
        <w:pStyle w:val="B2"/>
      </w:pPr>
      <w:r w:rsidRPr="00CC0C94">
        <w:tab/>
        <w:t>The UE shall stop timer T3430 if still running</w:t>
      </w:r>
      <w:del w:id="35" w:author="John-Luc Bakker" w:date="2020-05-19T11:24:00Z">
        <w:r w:rsidRPr="00CC0C94" w:rsidDel="00FB5175">
          <w:rPr>
            <w:rFonts w:hint="eastAsia"/>
          </w:rPr>
          <w:delText>,</w:delText>
        </w:r>
      </w:del>
      <w:r w:rsidRPr="00CC0C94">
        <w:rPr>
          <w:rFonts w:hint="eastAsia"/>
        </w:rPr>
        <w:t xml:space="preserve"> </w:t>
      </w:r>
      <w:r w:rsidRPr="00CC0C94">
        <w:rPr>
          <w:rFonts w:hint="eastAsia"/>
          <w:lang w:eastAsia="ko-KR"/>
        </w:rPr>
        <w:t xml:space="preserve">and shall </w:t>
      </w:r>
      <w:r w:rsidRPr="00CC0C94">
        <w:rPr>
          <w:rFonts w:hint="eastAsia"/>
        </w:rPr>
        <w:t>enter state MM</w:t>
      </w:r>
      <w:r w:rsidRPr="00CC0C94">
        <w:t xml:space="preserve"> IDLE. The tracking area updating attempt counter shall be incremented, unless it was already set to 5.</w:t>
      </w:r>
    </w:p>
    <w:p w14:paraId="60C0222D" w14:textId="77777777" w:rsidR="00734030" w:rsidRPr="00CC0C94" w:rsidRDefault="00734030" w:rsidP="00734030">
      <w:pPr>
        <w:pStyle w:val="B2"/>
      </w:pPr>
      <w:r w:rsidRPr="00CC0C94">
        <w:tab/>
        <w:t>If the tracking area updating attempt counter is less than 5:</w:t>
      </w:r>
    </w:p>
    <w:p w14:paraId="45EC0ECF" w14:textId="77777777" w:rsidR="00734030" w:rsidRPr="00CC0C94" w:rsidRDefault="00734030" w:rsidP="00734030">
      <w:pPr>
        <w:pStyle w:val="B3"/>
      </w:pPr>
      <w:r w:rsidRPr="00CC0C94">
        <w:t>-</w:t>
      </w:r>
      <w:r w:rsidRPr="00CC0C94">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0C00FBB6" w14:textId="77777777" w:rsidR="00734030" w:rsidRPr="00CC0C94" w:rsidRDefault="00734030" w:rsidP="00734030">
      <w:pPr>
        <w:pStyle w:val="B2"/>
      </w:pPr>
      <w:r w:rsidRPr="00CC0C94">
        <w:tab/>
        <w:t>If the tracking area updating attempt counter is equal to 5:</w:t>
      </w:r>
    </w:p>
    <w:p w14:paraId="1CC526CC" w14:textId="77777777" w:rsidR="00734030" w:rsidRPr="00CC0C94" w:rsidRDefault="00734030" w:rsidP="00734030">
      <w:pPr>
        <w:pStyle w:val="B3"/>
      </w:pPr>
      <w:r w:rsidRPr="00CC0C94">
        <w:t>-</w:t>
      </w:r>
      <w:r w:rsidRPr="00CC0C94">
        <w:tab/>
        <w:t xml:space="preserve">a UE operating in CS/PS mode </w:t>
      </w:r>
      <w:r w:rsidRPr="00CC0C94">
        <w:rPr>
          <w:rFonts w:hint="eastAsia"/>
          <w:lang w:eastAsia="zh-CN"/>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14:paraId="526E23FE" w14:textId="77777777" w:rsidR="00734030" w:rsidRPr="00CC0C94" w:rsidRDefault="00734030" w:rsidP="00734030">
      <w:pPr>
        <w:pStyle w:val="B3"/>
        <w:rPr>
          <w:lang w:eastAsia="ko-KR"/>
        </w:rPr>
      </w:pPr>
      <w:r w:rsidRPr="00CC0C94">
        <w:t>-</w:t>
      </w:r>
      <w:r w:rsidRPr="00CC0C94">
        <w:tab/>
        <w:t xml:space="preserve">a UE operating in CS/PS mode 1 of operation with "IMS voice not available" without a persistent EPS bearer context shall </w:t>
      </w:r>
      <w:r w:rsidRPr="00CC0C94">
        <w:rPr>
          <w:rFonts w:hint="eastAsia"/>
          <w:lang w:eastAsia="ko-KR"/>
        </w:rPr>
        <w:t xml:space="preserve">attempt to </w:t>
      </w:r>
      <w:r w:rsidRPr="00CC0C94">
        <w:t>select GERAN or UTRAN radio access technology and proceed with appropriate MM or GMM specific procedures and</w:t>
      </w:r>
      <w:r w:rsidRPr="00CC0C94">
        <w:rPr>
          <w:lang w:eastAsia="ko-KR"/>
        </w:rPr>
        <w:t xml:space="preserve"> disable the E-UTRA capability (see subclause 4.5);</w:t>
      </w:r>
    </w:p>
    <w:p w14:paraId="6667B6D7" w14:textId="77777777" w:rsidR="00734030" w:rsidRPr="00CC0C94" w:rsidRDefault="00734030" w:rsidP="00734030">
      <w:pPr>
        <w:pStyle w:val="B3"/>
      </w:pPr>
      <w:r w:rsidRPr="00CC0C94">
        <w:t>-</w:t>
      </w:r>
      <w:r w:rsidRPr="00CC0C94">
        <w:tab/>
        <w:t xml:space="preserve">a UE operating in CS/PS mode 1 of operation with "IMS voice not available" and with a persistent EPS bearer context </w:t>
      </w:r>
      <w:r w:rsidRPr="00CC0C94">
        <w:rPr>
          <w:lang w:eastAsia="ja-JP"/>
        </w:rPr>
        <w:t xml:space="preserve">shall </w:t>
      </w:r>
      <w:r w:rsidRPr="00CC0C94">
        <w:t>start timer T3402, shall set the EPS update status to EU1 UPDATED and shall enter state EMM-REGISTERED.ATTEMPTING-TO-UPDATE-MM.</w:t>
      </w:r>
      <w:r w:rsidRPr="00CC0C94">
        <w:rPr>
          <w:lang w:eastAsia="ja-JP"/>
        </w:rPr>
        <w:t xml:space="preserve"> </w:t>
      </w:r>
      <w:r w:rsidRPr="00CC0C94">
        <w:t>When timer T3402 expires the combined tracking area updating procedure indicating "combined TA/LA updating with IMSI attach" is triggered again</w:t>
      </w:r>
      <w:r w:rsidRPr="00CC0C94">
        <w:rPr>
          <w:lang w:eastAsia="ja-JP"/>
        </w:rPr>
        <w:t>. When the</w:t>
      </w:r>
      <w:r w:rsidRPr="00CC0C94">
        <w:t xml:space="preserve"> </w:t>
      </w:r>
      <w:r w:rsidRPr="00CC0C94">
        <w:rPr>
          <w:lang w:eastAsia="ja-JP"/>
        </w:rPr>
        <w:t>radio bearer associated with the</w:t>
      </w:r>
      <w:r w:rsidRPr="00CC0C94">
        <w:t xml:space="preserve"> persistent EPS bearer context has been released </w:t>
      </w:r>
      <w:r w:rsidRPr="00CC0C94">
        <w:rPr>
          <w:lang w:eastAsia="ja-JP"/>
        </w:rPr>
        <w:t xml:space="preserve">and the UE is registered for EPS services only, </w:t>
      </w:r>
      <w:r w:rsidRPr="00CC0C94">
        <w:t>operating in CS/PS mode 1 of operation with "IMS voice not available", then</w:t>
      </w:r>
      <w:r w:rsidRPr="00CC0C94">
        <w:rPr>
          <w:lang w:eastAsia="ja-JP"/>
        </w:rPr>
        <w:t xml:space="preserve"> </w:t>
      </w:r>
      <w:r w:rsidRPr="00CC0C94">
        <w:t>the UE shall stop timer T3402, if already running, attempt to select GERAN or UTRAN radio access technology and proceed with appropriate MM or GMM specific procedures and disable the E-UTRA capability (see subclause 4.5)</w:t>
      </w:r>
      <w:r w:rsidRPr="00CC0C94">
        <w:rPr>
          <w:rFonts w:hint="eastAsia"/>
          <w:lang w:eastAsia="ko-KR"/>
        </w:rPr>
        <w:t>.</w:t>
      </w:r>
    </w:p>
    <w:p w14:paraId="33DE41B4" w14:textId="77777777" w:rsidR="00734030" w:rsidRPr="00CC0C94" w:rsidRDefault="00734030" w:rsidP="00734030">
      <w:pPr>
        <w:pStyle w:val="B1"/>
      </w:pPr>
      <w:r w:rsidRPr="00CC0C94">
        <w:t>#18</w:t>
      </w:r>
      <w:r w:rsidRPr="00CC0C94">
        <w:tab/>
        <w:t>(CS domain not available)</w:t>
      </w:r>
    </w:p>
    <w:p w14:paraId="708B69EF" w14:textId="77777777" w:rsidR="00734030" w:rsidRPr="00CC0C94" w:rsidRDefault="00734030" w:rsidP="00734030">
      <w:pPr>
        <w:pStyle w:val="B2"/>
      </w:pPr>
      <w:r w:rsidRPr="00CC0C94">
        <w:tab/>
        <w:t>The UE shall stop timer T3430 if still running, shall reset the tracking area updating attempt counter, shall set the EPS update status to EU1 UPDATED and shall enter state EMM-REGISTERED.NORMAL-SERVICE.</w:t>
      </w:r>
    </w:p>
    <w:p w14:paraId="2F6BE3F8" w14:textId="77777777" w:rsidR="00734030" w:rsidRPr="00CC0C94" w:rsidRDefault="00734030" w:rsidP="00734030">
      <w:pPr>
        <w:pStyle w:val="B2"/>
      </w:pPr>
      <w:r w:rsidRPr="00CC0C94">
        <w:tab/>
        <w:t xml:space="preserve">The UE shall </w:t>
      </w:r>
      <w:r w:rsidRPr="00CC0C94">
        <w:rPr>
          <w:rFonts w:hint="eastAsia"/>
          <w:lang w:eastAsia="ko-KR"/>
        </w:rPr>
        <w:t xml:space="preserve">enter state MM IDLE and shall </w:t>
      </w:r>
      <w:r w:rsidRPr="00CC0C94">
        <w:t>set the update status to U2 NOT UPDATED.</w:t>
      </w:r>
    </w:p>
    <w:p w14:paraId="59157B88" w14:textId="77777777" w:rsidR="00734030" w:rsidRPr="00CC0C94" w:rsidRDefault="00734030" w:rsidP="00734030">
      <w:pPr>
        <w:pStyle w:val="B2"/>
      </w:pPr>
      <w:r w:rsidRPr="00CC0C94">
        <w:tab/>
        <w:t xml:space="preserve">A UE in CS/PS mode 1 of operation with "IMS voice not available" without a persistent EPS bearer context shall </w:t>
      </w:r>
      <w:r w:rsidRPr="00CC0C94">
        <w:rPr>
          <w:rFonts w:hint="eastAsia"/>
          <w:lang w:eastAsia="ko-KR"/>
        </w:rPr>
        <w:t xml:space="preserve">attempt to </w:t>
      </w:r>
      <w:r w:rsidRPr="00CC0C94">
        <w:t xml:space="preserve">select GERAN or UTRAN radio access technology </w:t>
      </w:r>
      <w:r w:rsidRPr="00CC0C94">
        <w:rPr>
          <w:rFonts w:hint="eastAsia"/>
          <w:lang w:eastAsia="ja-JP"/>
        </w:rPr>
        <w:t>rather than E-UTRAN</w:t>
      </w:r>
      <w:r w:rsidRPr="00CC0C94">
        <w:rPr>
          <w:lang w:eastAsia="ja-JP"/>
        </w:rPr>
        <w:t xml:space="preserve"> for the registered PLMN or equivalent PLMN and</w:t>
      </w:r>
      <w:r w:rsidRPr="00CC0C94">
        <w:rPr>
          <w:lang w:eastAsia="ko-KR"/>
        </w:rPr>
        <w:t xml:space="preserve"> disable the E-UTRA capability (see subclause 4.5)</w:t>
      </w:r>
      <w:r w:rsidRPr="00CC0C94">
        <w:rPr>
          <w:rFonts w:hint="eastAsia"/>
          <w:lang w:eastAsia="ko-KR"/>
        </w:rPr>
        <w:t>.</w:t>
      </w:r>
    </w:p>
    <w:p w14:paraId="2830F377" w14:textId="77777777" w:rsidR="00734030" w:rsidRPr="00CC0C94" w:rsidRDefault="00734030" w:rsidP="00734030">
      <w:pPr>
        <w:pStyle w:val="B2"/>
      </w:pPr>
      <w:r w:rsidRPr="00CC0C94">
        <w:tab/>
        <w:t xml:space="preserve">A UE in CS/PS mode 1 of operation with "IMS voice not available" and with a persistent EPS bearer context shall, after </w:t>
      </w:r>
      <w:r w:rsidRPr="00CC0C94">
        <w:rPr>
          <w:lang w:eastAsia="ja-JP"/>
        </w:rPr>
        <w:t>the</w:t>
      </w:r>
      <w:r w:rsidRPr="00CC0C94">
        <w:t xml:space="preserve"> </w:t>
      </w:r>
      <w:r w:rsidRPr="00CC0C94">
        <w:rPr>
          <w:lang w:eastAsia="ja-JP"/>
        </w:rPr>
        <w:t>radio bearer associated with the</w:t>
      </w:r>
      <w:r w:rsidRPr="00CC0C94">
        <w:t xml:space="preserve"> persistent EPS bearer context has been released, </w:t>
      </w:r>
      <w:r w:rsidRPr="00CC0C94">
        <w:rPr>
          <w:lang w:eastAsia="ko-KR"/>
        </w:rPr>
        <w:t xml:space="preserve">attempt to </w:t>
      </w:r>
      <w:r w:rsidRPr="00CC0C94">
        <w:t xml:space="preserve">select GERAN or UTRAN radio access technology </w:t>
      </w:r>
      <w:r w:rsidRPr="00CC0C94">
        <w:rPr>
          <w:lang w:eastAsia="ja-JP"/>
        </w:rPr>
        <w:t>rather than E-UTRAN for the registered PLMN or equivalent PLMN and</w:t>
      </w:r>
      <w:r w:rsidRPr="00CC0C94">
        <w:rPr>
          <w:lang w:eastAsia="ko-KR"/>
        </w:rPr>
        <w:t xml:space="preserve"> disable the E-UTRA capability (see subclause 4.5).</w:t>
      </w:r>
    </w:p>
    <w:p w14:paraId="78F8D4A6" w14:textId="77777777" w:rsidR="00734030" w:rsidRPr="00CC0C94" w:rsidRDefault="00734030" w:rsidP="00734030">
      <w:pPr>
        <w:pStyle w:val="B2"/>
      </w:pPr>
      <w:r w:rsidRPr="00CC0C94">
        <w:tab/>
        <w:t>A UE in CS/PS mode 2 of operation</w:t>
      </w:r>
      <w:r w:rsidRPr="00CC0C94">
        <w:rPr>
          <w:rFonts w:hint="eastAsia"/>
          <w:lang w:eastAsia="zh-CN"/>
        </w:rPr>
        <w:t xml:space="preserve"> and</w:t>
      </w:r>
      <w:r w:rsidRPr="00CC0C94">
        <w:t xml:space="preserve"> a UE operating in CS/PS mode 1 of operation with "IMS voice available" may provide a notification to the user or the upper layers that the CS domain is not available.</w:t>
      </w:r>
    </w:p>
    <w:p w14:paraId="7D02DBE3" w14:textId="77777777" w:rsidR="00734030" w:rsidRPr="00CC0C94" w:rsidRDefault="00734030" w:rsidP="00734030">
      <w:pPr>
        <w:pStyle w:val="B2"/>
      </w:pPr>
      <w:r w:rsidRPr="00CC0C94">
        <w:tab/>
        <w:t>The UE shall not attempt combined attach or combined tracking area updating procedure with current PLMN until switching off the UE or the UICC containing the USIM is removed.</w:t>
      </w:r>
    </w:p>
    <w:p w14:paraId="71BA8FC5" w14:textId="77777777" w:rsidR="00734030" w:rsidRPr="00CC0C94" w:rsidRDefault="00734030" w:rsidP="00734030">
      <w:pPr>
        <w:pStyle w:val="B1"/>
      </w:pPr>
      <w:r w:rsidRPr="00CC0C94">
        <w:t>#22</w:t>
      </w:r>
      <w:r w:rsidRPr="00CC0C94">
        <w:tab/>
        <w:t>(Congestion)</w:t>
      </w:r>
    </w:p>
    <w:p w14:paraId="1D2A5F98" w14:textId="77777777" w:rsidR="00734030" w:rsidRPr="00CC0C94" w:rsidRDefault="00734030" w:rsidP="00734030">
      <w:pPr>
        <w:pStyle w:val="B2"/>
      </w:pPr>
      <w:r w:rsidRPr="00CC0C94">
        <w:tab/>
        <w:t>The UE shall stop timer T3430 if still running. The tracking area updating attempt counter shall be set to 5. The UE shall start timer T3402, shall set the EPS update status to EU1 UPDATED, shall enter state EMM-REGISTERED.ATTEMPTING-TO-UPDATE-MM</w:t>
      </w:r>
      <w:r w:rsidRPr="00CC0C94">
        <w:rPr>
          <w:rFonts w:hint="eastAsia"/>
        </w:rPr>
        <w:t xml:space="preserve">, </w:t>
      </w:r>
      <w:r w:rsidRPr="00CC0C94">
        <w:rPr>
          <w:rFonts w:hint="eastAsia"/>
          <w:lang w:eastAsia="ko-KR"/>
        </w:rPr>
        <w:t xml:space="preserve">shall </w:t>
      </w:r>
      <w:r w:rsidRPr="00CC0C94">
        <w:rPr>
          <w:rFonts w:hint="eastAsia"/>
        </w:rPr>
        <w:t>enter state MM</w:t>
      </w:r>
      <w:r w:rsidRPr="00CC0C94">
        <w:t xml:space="preserve"> IDLE.</w:t>
      </w:r>
    </w:p>
    <w:p w14:paraId="7DA21AC3" w14:textId="77777777" w:rsidR="00734030" w:rsidRPr="00CC0C94" w:rsidRDefault="00734030" w:rsidP="00734030">
      <w:r w:rsidRPr="00CC0C94">
        <w:lastRenderedPageBreak/>
        <w:t>Other EMM cause values and the case that no EMM cause IE was received are considered as abnormal cases. The combined tracking area updating procedure shall be considered as failed for non-EPS services. The behaviour of the UE in those cases is specified in subclause 5.5.3.3.6.</w:t>
      </w:r>
    </w:p>
    <w:p w14:paraId="7F9FD580" w14:textId="3E0383CB" w:rsidR="007908B6" w:rsidRDefault="007908B6" w:rsidP="007908B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68938D47" w14:textId="77777777" w:rsidR="007908B6" w:rsidRDefault="007908B6">
      <w:pPr>
        <w:rPr>
          <w:noProof/>
        </w:rPr>
      </w:pPr>
    </w:p>
    <w:sectPr w:rsidR="007908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D333F" w14:textId="77777777" w:rsidR="00BF7BD2" w:rsidRDefault="00BF7BD2">
      <w:r>
        <w:separator/>
      </w:r>
    </w:p>
  </w:endnote>
  <w:endnote w:type="continuationSeparator" w:id="0">
    <w:p w14:paraId="6D4841EF" w14:textId="77777777" w:rsidR="00BF7BD2" w:rsidRDefault="00BF7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8F08C" w14:textId="77777777" w:rsidR="00BF7BD2" w:rsidRDefault="00BF7BD2">
      <w:r>
        <w:separator/>
      </w:r>
    </w:p>
  </w:footnote>
  <w:footnote w:type="continuationSeparator" w:id="0">
    <w:p w14:paraId="64173F17" w14:textId="77777777" w:rsidR="00BF7BD2" w:rsidRDefault="00BF7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E40FD" w:rsidRDefault="003E40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E40FD" w:rsidRDefault="003E40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E40FD" w:rsidRDefault="003E40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E40FD" w:rsidRDefault="003E40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3B7900"/>
    <w:multiLevelType w:val="hybridMultilevel"/>
    <w:tmpl w:val="A344F0C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 w15:restartNumberingAfterBreak="0">
    <w:nsid w:val="20760475"/>
    <w:multiLevelType w:val="hybridMultilevel"/>
    <w:tmpl w:val="CEAAFA88"/>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BBC"/>
    <w:rsid w:val="000A1F6F"/>
    <w:rsid w:val="000A6394"/>
    <w:rsid w:val="000B7FED"/>
    <w:rsid w:val="000C038A"/>
    <w:rsid w:val="000C2093"/>
    <w:rsid w:val="000C6598"/>
    <w:rsid w:val="000E5EDF"/>
    <w:rsid w:val="000E67BE"/>
    <w:rsid w:val="000F1729"/>
    <w:rsid w:val="000F2E02"/>
    <w:rsid w:val="00113CFF"/>
    <w:rsid w:val="00143DCF"/>
    <w:rsid w:val="00145D43"/>
    <w:rsid w:val="00146B9C"/>
    <w:rsid w:val="00161431"/>
    <w:rsid w:val="00163D24"/>
    <w:rsid w:val="00185EEA"/>
    <w:rsid w:val="00192C46"/>
    <w:rsid w:val="001946E3"/>
    <w:rsid w:val="00195660"/>
    <w:rsid w:val="001A08B3"/>
    <w:rsid w:val="001A7B60"/>
    <w:rsid w:val="001B52F0"/>
    <w:rsid w:val="001B7A65"/>
    <w:rsid w:val="001E41F3"/>
    <w:rsid w:val="001F70C1"/>
    <w:rsid w:val="00227EAD"/>
    <w:rsid w:val="0026004D"/>
    <w:rsid w:val="002632CB"/>
    <w:rsid w:val="002640DD"/>
    <w:rsid w:val="00275D12"/>
    <w:rsid w:val="00284FEB"/>
    <w:rsid w:val="002860C4"/>
    <w:rsid w:val="002A1ABE"/>
    <w:rsid w:val="002B139F"/>
    <w:rsid w:val="002B5741"/>
    <w:rsid w:val="002D59A0"/>
    <w:rsid w:val="002E152B"/>
    <w:rsid w:val="00305409"/>
    <w:rsid w:val="00310950"/>
    <w:rsid w:val="00343B10"/>
    <w:rsid w:val="00346C47"/>
    <w:rsid w:val="00354C6C"/>
    <w:rsid w:val="003560EA"/>
    <w:rsid w:val="003609EF"/>
    <w:rsid w:val="0036231A"/>
    <w:rsid w:val="00363DF6"/>
    <w:rsid w:val="003674C0"/>
    <w:rsid w:val="00374DD4"/>
    <w:rsid w:val="003808EF"/>
    <w:rsid w:val="0038157B"/>
    <w:rsid w:val="00384F8D"/>
    <w:rsid w:val="003D4AA6"/>
    <w:rsid w:val="003D4BC0"/>
    <w:rsid w:val="003E1A36"/>
    <w:rsid w:val="003E40FD"/>
    <w:rsid w:val="003F020C"/>
    <w:rsid w:val="00401771"/>
    <w:rsid w:val="00410371"/>
    <w:rsid w:val="004242F1"/>
    <w:rsid w:val="00432593"/>
    <w:rsid w:val="0045120F"/>
    <w:rsid w:val="004730AA"/>
    <w:rsid w:val="004A6835"/>
    <w:rsid w:val="004B011E"/>
    <w:rsid w:val="004B7566"/>
    <w:rsid w:val="004B75B7"/>
    <w:rsid w:val="004D1DD0"/>
    <w:rsid w:val="004D724A"/>
    <w:rsid w:val="004D7651"/>
    <w:rsid w:val="004E1669"/>
    <w:rsid w:val="004F76B3"/>
    <w:rsid w:val="00503017"/>
    <w:rsid w:val="0051580D"/>
    <w:rsid w:val="0054004E"/>
    <w:rsid w:val="00545A15"/>
    <w:rsid w:val="00546C0C"/>
    <w:rsid w:val="00547111"/>
    <w:rsid w:val="00560D01"/>
    <w:rsid w:val="00570453"/>
    <w:rsid w:val="005923B2"/>
    <w:rsid w:val="00592D74"/>
    <w:rsid w:val="00593372"/>
    <w:rsid w:val="005C1D9E"/>
    <w:rsid w:val="005D41DB"/>
    <w:rsid w:val="005E2C44"/>
    <w:rsid w:val="00607E9C"/>
    <w:rsid w:val="00611E56"/>
    <w:rsid w:val="00614F61"/>
    <w:rsid w:val="00620884"/>
    <w:rsid w:val="00621188"/>
    <w:rsid w:val="006257ED"/>
    <w:rsid w:val="00640E34"/>
    <w:rsid w:val="00650D8B"/>
    <w:rsid w:val="00654C65"/>
    <w:rsid w:val="00657327"/>
    <w:rsid w:val="00677E82"/>
    <w:rsid w:val="00686B9B"/>
    <w:rsid w:val="00695808"/>
    <w:rsid w:val="006B2242"/>
    <w:rsid w:val="006B46FB"/>
    <w:rsid w:val="006C2697"/>
    <w:rsid w:val="006C42C3"/>
    <w:rsid w:val="006E21FB"/>
    <w:rsid w:val="006E2FF6"/>
    <w:rsid w:val="00734030"/>
    <w:rsid w:val="007900C5"/>
    <w:rsid w:val="007908B6"/>
    <w:rsid w:val="00792342"/>
    <w:rsid w:val="007977A8"/>
    <w:rsid w:val="007A7E9B"/>
    <w:rsid w:val="007B512A"/>
    <w:rsid w:val="007C2097"/>
    <w:rsid w:val="007C278D"/>
    <w:rsid w:val="007D6A07"/>
    <w:rsid w:val="007F7259"/>
    <w:rsid w:val="00802419"/>
    <w:rsid w:val="008040A8"/>
    <w:rsid w:val="008166F4"/>
    <w:rsid w:val="008237DD"/>
    <w:rsid w:val="008279FA"/>
    <w:rsid w:val="00836BA6"/>
    <w:rsid w:val="008438B9"/>
    <w:rsid w:val="0086266F"/>
    <w:rsid w:val="008626E7"/>
    <w:rsid w:val="00870EE7"/>
    <w:rsid w:val="008863B9"/>
    <w:rsid w:val="008A45A6"/>
    <w:rsid w:val="008F686C"/>
    <w:rsid w:val="009124D7"/>
    <w:rsid w:val="009148DE"/>
    <w:rsid w:val="00915B03"/>
    <w:rsid w:val="00935D94"/>
    <w:rsid w:val="00941BFE"/>
    <w:rsid w:val="00941E30"/>
    <w:rsid w:val="00951212"/>
    <w:rsid w:val="009564AF"/>
    <w:rsid w:val="0097154F"/>
    <w:rsid w:val="00974E74"/>
    <w:rsid w:val="009777D9"/>
    <w:rsid w:val="00981B1E"/>
    <w:rsid w:val="009912F3"/>
    <w:rsid w:val="00991B88"/>
    <w:rsid w:val="009A5753"/>
    <w:rsid w:val="009A579D"/>
    <w:rsid w:val="009B018C"/>
    <w:rsid w:val="009D2C48"/>
    <w:rsid w:val="009D75E5"/>
    <w:rsid w:val="009E3297"/>
    <w:rsid w:val="009E6C24"/>
    <w:rsid w:val="009F734F"/>
    <w:rsid w:val="00A06EBA"/>
    <w:rsid w:val="00A118B3"/>
    <w:rsid w:val="00A246B6"/>
    <w:rsid w:val="00A31343"/>
    <w:rsid w:val="00A400E2"/>
    <w:rsid w:val="00A47E70"/>
    <w:rsid w:val="00A50CF0"/>
    <w:rsid w:val="00A542A2"/>
    <w:rsid w:val="00A7671C"/>
    <w:rsid w:val="00A930D6"/>
    <w:rsid w:val="00AA2CBC"/>
    <w:rsid w:val="00AB28EA"/>
    <w:rsid w:val="00AB29CA"/>
    <w:rsid w:val="00AC5229"/>
    <w:rsid w:val="00AC5820"/>
    <w:rsid w:val="00AC7248"/>
    <w:rsid w:val="00AD1CD8"/>
    <w:rsid w:val="00AE4B4F"/>
    <w:rsid w:val="00AF5EDE"/>
    <w:rsid w:val="00AF7792"/>
    <w:rsid w:val="00B258BB"/>
    <w:rsid w:val="00B539DD"/>
    <w:rsid w:val="00B67B97"/>
    <w:rsid w:val="00B75B08"/>
    <w:rsid w:val="00B775C6"/>
    <w:rsid w:val="00B968C8"/>
    <w:rsid w:val="00BA3EC5"/>
    <w:rsid w:val="00BA51D9"/>
    <w:rsid w:val="00BA6324"/>
    <w:rsid w:val="00BB5DFC"/>
    <w:rsid w:val="00BD2425"/>
    <w:rsid w:val="00BD279D"/>
    <w:rsid w:val="00BD6BB8"/>
    <w:rsid w:val="00BF7BD2"/>
    <w:rsid w:val="00C00437"/>
    <w:rsid w:val="00C00848"/>
    <w:rsid w:val="00C6556B"/>
    <w:rsid w:val="00C66BA2"/>
    <w:rsid w:val="00C754BA"/>
    <w:rsid w:val="00C75CB0"/>
    <w:rsid w:val="00C92128"/>
    <w:rsid w:val="00C95985"/>
    <w:rsid w:val="00CA03E1"/>
    <w:rsid w:val="00CC5026"/>
    <w:rsid w:val="00CC68D0"/>
    <w:rsid w:val="00CD2705"/>
    <w:rsid w:val="00CD5A93"/>
    <w:rsid w:val="00D03F9A"/>
    <w:rsid w:val="00D06D51"/>
    <w:rsid w:val="00D24991"/>
    <w:rsid w:val="00D27ABD"/>
    <w:rsid w:val="00D50255"/>
    <w:rsid w:val="00D564E4"/>
    <w:rsid w:val="00D578F7"/>
    <w:rsid w:val="00D66520"/>
    <w:rsid w:val="00D75ED2"/>
    <w:rsid w:val="00D800F3"/>
    <w:rsid w:val="00DA3849"/>
    <w:rsid w:val="00DB1AA8"/>
    <w:rsid w:val="00DB250A"/>
    <w:rsid w:val="00DC4C29"/>
    <w:rsid w:val="00DE34CF"/>
    <w:rsid w:val="00E07335"/>
    <w:rsid w:val="00E13F3D"/>
    <w:rsid w:val="00E30A3D"/>
    <w:rsid w:val="00E34898"/>
    <w:rsid w:val="00E37C9D"/>
    <w:rsid w:val="00E44609"/>
    <w:rsid w:val="00E6004C"/>
    <w:rsid w:val="00E60FCE"/>
    <w:rsid w:val="00E61F4D"/>
    <w:rsid w:val="00E62923"/>
    <w:rsid w:val="00E62FFA"/>
    <w:rsid w:val="00E6419C"/>
    <w:rsid w:val="00E74F7E"/>
    <w:rsid w:val="00E8079D"/>
    <w:rsid w:val="00E81BC5"/>
    <w:rsid w:val="00E8743D"/>
    <w:rsid w:val="00EB09B7"/>
    <w:rsid w:val="00ED4731"/>
    <w:rsid w:val="00EE0B8D"/>
    <w:rsid w:val="00EE230A"/>
    <w:rsid w:val="00EE7D7C"/>
    <w:rsid w:val="00F04959"/>
    <w:rsid w:val="00F25D98"/>
    <w:rsid w:val="00F300FB"/>
    <w:rsid w:val="00F52BC5"/>
    <w:rsid w:val="00FA296B"/>
    <w:rsid w:val="00FB5175"/>
    <w:rsid w:val="00FB6386"/>
    <w:rsid w:val="00FD146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 w:type="character" w:customStyle="1" w:styleId="FooterChar">
    <w:name w:val="Footer Char"/>
    <w:link w:val="Footer"/>
    <w:locked/>
    <w:rsid w:val="00802419"/>
    <w:rPr>
      <w:rFonts w:ascii="Arial" w:hAnsi="Arial"/>
      <w:b/>
      <w:i/>
      <w:noProof/>
      <w:sz w:val="18"/>
      <w:lang w:val="en-GB" w:eastAsia="en-US"/>
    </w:rPr>
  </w:style>
  <w:style w:type="character" w:customStyle="1" w:styleId="EXCar">
    <w:name w:val="EX Car"/>
    <w:rsid w:val="00802419"/>
    <w:rPr>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8166F4"/>
    <w:rPr>
      <w:rFonts w:ascii="Arial" w:hAnsi="Arial"/>
      <w:sz w:val="28"/>
      <w:lang w:val="en-GB" w:eastAsia="en-US"/>
    </w:rPr>
  </w:style>
  <w:style w:type="character" w:customStyle="1" w:styleId="NOZchn">
    <w:name w:val="NO Zchn"/>
    <w:locked/>
    <w:rsid w:val="00B539D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9796259">
      <w:bodyDiv w:val="1"/>
      <w:marLeft w:val="0"/>
      <w:marRight w:val="0"/>
      <w:marTop w:val="0"/>
      <w:marBottom w:val="0"/>
      <w:divBdr>
        <w:top w:val="none" w:sz="0" w:space="0" w:color="auto"/>
        <w:left w:val="none" w:sz="0" w:space="0" w:color="auto"/>
        <w:bottom w:val="none" w:sz="0" w:space="0" w:color="auto"/>
        <w:right w:val="none" w:sz="0" w:space="0" w:color="auto"/>
      </w:divBdr>
    </w:div>
    <w:div w:id="1289748842">
      <w:bodyDiv w:val="1"/>
      <w:marLeft w:val="0"/>
      <w:marRight w:val="0"/>
      <w:marTop w:val="0"/>
      <w:marBottom w:val="0"/>
      <w:divBdr>
        <w:top w:val="none" w:sz="0" w:space="0" w:color="auto"/>
        <w:left w:val="none" w:sz="0" w:space="0" w:color="auto"/>
        <w:bottom w:val="none" w:sz="0" w:space="0" w:color="auto"/>
        <w:right w:val="none" w:sz="0" w:space="0" w:color="auto"/>
      </w:divBdr>
    </w:div>
    <w:div w:id="17219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44D01-AFB3-4402-9F49-CA653C013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1</Pages>
  <Words>2201</Words>
  <Characters>12548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20</cp:revision>
  <cp:lastPrinted>1900-01-01T06:00:00Z</cp:lastPrinted>
  <dcterms:created xsi:type="dcterms:W3CDTF">2020-05-15T19:38:00Z</dcterms:created>
  <dcterms:modified xsi:type="dcterms:W3CDTF">2020-05-25T15:46:00Z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