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7F6DB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045B9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46AC0">
        <w:rPr>
          <w:b/>
          <w:noProof/>
          <w:sz w:val="24"/>
        </w:rPr>
        <w:t>3348</w:t>
      </w:r>
    </w:p>
    <w:p w14:paraId="5DC21640" w14:textId="47E846A2" w:rsidR="003674C0" w:rsidRDefault="00B045B9" w:rsidP="00F13DB7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49309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6C276A8" w:rsidR="001E41F3" w:rsidRPr="00410371" w:rsidRDefault="00493094" w:rsidP="00493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55026A" w:rsidR="001E41F3" w:rsidRPr="00410371" w:rsidRDefault="00046A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A1CA277" w:rsidR="001E41F3" w:rsidRPr="00410371" w:rsidRDefault="00493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C98D7E" w:rsidR="001E41F3" w:rsidRPr="00410371" w:rsidRDefault="0064338B" w:rsidP="00D03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33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F1E5E5" w:rsidR="000E5228" w:rsidRDefault="00493094" w:rsidP="0026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E5228" w:rsidRPr="000E5228">
              <w:rPr>
                <w:noProof/>
              </w:rPr>
              <w:t>+</w:t>
            </w:r>
            <w:r w:rsidR="00E95FE1" w:rsidRPr="00E95FE1">
              <w:rPr>
                <w:noProof/>
              </w:rPr>
              <w:t>CVAEREG</w:t>
            </w:r>
            <w:r w:rsidR="00702C56">
              <w:rPr>
                <w:noProof/>
              </w:rPr>
              <w:t>;</w:t>
            </w:r>
            <w:r w:rsidR="000E5228">
              <w:rPr>
                <w:noProof/>
              </w:rPr>
              <w:t xml:space="preserve"> AT command for VAE layer</w:t>
            </w:r>
            <w:r w:rsidR="00702C56">
              <w:rPr>
                <w:noProof/>
              </w:rPr>
              <w:t xml:space="preserve"> </w:t>
            </w:r>
            <w:r w:rsidR="002654CE">
              <w:rPr>
                <w:noProof/>
              </w:rPr>
              <w:t>registration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8F8457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B2EFB1" w:rsidR="001E41F3" w:rsidRDefault="0064338B" w:rsidP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045B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3DB7">
              <w:rPr>
                <w:noProof/>
              </w:rPr>
              <w:t>2</w:t>
            </w:r>
            <w:r w:rsidR="00493094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D63D2D" w:rsidR="001E41F3" w:rsidRDefault="00493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FA793" w14:textId="19411CBC" w:rsidR="007319A3" w:rsidRDefault="00493094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</w:t>
            </w:r>
            <w:r w:rsidR="00702C5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a TE to control MT supporting VAE layer.</w:t>
            </w:r>
          </w:p>
          <w:p w14:paraId="18CC5985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4C5A36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requirements can be found in TS 23.286 and 23.285 while </w:t>
            </w:r>
            <w:r w:rsidR="00A12CB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stage 3 under CT1 responsibility can be found in TS 24.486.</w:t>
            </w:r>
          </w:p>
          <w:p w14:paraId="0A2D79F3" w14:textId="77777777" w:rsidR="007D462E" w:rsidRDefault="007D462E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349AB898" w:rsidR="007D462E" w:rsidRPr="00ED6C60" w:rsidRDefault="007D462E" w:rsidP="004F5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need of having a new AT command in order for the TE to </w:t>
            </w:r>
            <w:r w:rsidR="004F51D3">
              <w:rPr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 </w:t>
            </w:r>
            <w:r w:rsidRPr="007D462E">
              <w:rPr>
                <w:noProof/>
                <w:lang w:eastAsia="zh-CN"/>
              </w:rPr>
              <w:t xml:space="preserve">the VAE layer </w:t>
            </w:r>
            <w:r w:rsidR="004F51D3">
              <w:rPr>
                <w:noProof/>
                <w:lang w:eastAsia="zh-CN"/>
              </w:rPr>
              <w:t xml:space="preserve">registration </w:t>
            </w:r>
            <w:r>
              <w:rPr>
                <w:noProof/>
                <w:lang w:eastAsia="zh-CN"/>
              </w:rPr>
              <w:t>in the MT.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F6C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47CE71" w:rsidR="001E41F3" w:rsidRDefault="002B2C27" w:rsidP="004F51D3">
            <w:pPr>
              <w:pStyle w:val="CRCoverPage"/>
              <w:spacing w:after="0"/>
              <w:ind w:left="100"/>
            </w:pPr>
            <w:r>
              <w:t xml:space="preserve">A new </w:t>
            </w:r>
            <w:r w:rsidR="007D462E">
              <w:t>AT command</w:t>
            </w:r>
            <w:r>
              <w:t xml:space="preserve"> </w:t>
            </w:r>
            <w:r w:rsidR="007D462E" w:rsidRPr="000E5228">
              <w:rPr>
                <w:noProof/>
              </w:rPr>
              <w:t>+C</w:t>
            </w:r>
            <w:r w:rsidR="004F51D3">
              <w:rPr>
                <w:noProof/>
              </w:rPr>
              <w:t xml:space="preserve">VAEREG </w:t>
            </w:r>
            <w:r>
              <w:t>is added to the specification.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4D8B6F" w:rsidR="001E41F3" w:rsidRDefault="007319A3" w:rsidP="004F51D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 possible to </w:t>
            </w:r>
            <w:r w:rsidR="00493094">
              <w:rPr>
                <w:noProof/>
                <w:lang w:eastAsia="zh-CN"/>
              </w:rPr>
              <w:t xml:space="preserve">use AT commands for a TE to </w:t>
            </w:r>
            <w:r w:rsidR="004F51D3">
              <w:rPr>
                <w:noProof/>
                <w:lang w:eastAsia="zh-CN"/>
              </w:rPr>
              <w:t>trigger the</w:t>
            </w:r>
            <w:r w:rsidR="007D462E">
              <w:rPr>
                <w:noProof/>
                <w:lang w:eastAsia="zh-CN"/>
              </w:rPr>
              <w:t xml:space="preserve"> VAE layer </w:t>
            </w:r>
            <w:r w:rsidR="004F51D3">
              <w:rPr>
                <w:noProof/>
                <w:lang w:eastAsia="zh-CN"/>
              </w:rPr>
              <w:t xml:space="preserve">registration </w:t>
            </w:r>
            <w:r w:rsidR="007D462E">
              <w:rPr>
                <w:noProof/>
                <w:lang w:eastAsia="zh-CN"/>
              </w:rPr>
              <w:t xml:space="preserve">in the </w:t>
            </w:r>
            <w:r w:rsidR="00493094">
              <w:rPr>
                <w:noProof/>
                <w:lang w:eastAsia="zh-CN"/>
              </w:rPr>
              <w:t>MT supporting VAE layer. Stage 2 requirements on VAE layer functionality will not be complete within Rel-16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5CAA3A" w:rsidR="001E41F3" w:rsidRDefault="007D462E" w:rsidP="00E9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C20814">
              <w:rPr>
                <w:noProof/>
              </w:rPr>
              <w:t>6</w:t>
            </w:r>
            <w:r>
              <w:rPr>
                <w:noProof/>
              </w:rPr>
              <w:t>.2.</w:t>
            </w:r>
            <w:r w:rsidR="00E95FE1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0F9BC9" w:rsidR="008863B9" w:rsidRDefault="008863B9" w:rsidP="00B75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FDC7970" w14:textId="6E0749D1" w:rsidR="000963D4" w:rsidRPr="00C82C14" w:rsidRDefault="00C20814" w:rsidP="000963D4">
      <w:pPr>
        <w:pStyle w:val="Heading3"/>
        <w:rPr>
          <w:ins w:id="3" w:author="Huawei_CHV_1" w:date="2020-05-24T20:04:00Z"/>
          <w:lang w:bidi="he-IL"/>
        </w:rPr>
      </w:pPr>
      <w:bookmarkStart w:id="4" w:name="_Toc20208128"/>
      <w:ins w:id="5" w:author="Huawei_CHV_1" w:date="2020-05-24T20:04:00Z">
        <w:r>
          <w:t>16</w:t>
        </w:r>
        <w:r w:rsidR="000963D4">
          <w:t>.2.</w:t>
        </w:r>
      </w:ins>
      <w:ins w:id="6" w:author="Huawei_CHV_1" w:date="2020-05-24T20:34:00Z">
        <w:r w:rsidR="00E95FE1">
          <w:t>2</w:t>
        </w:r>
      </w:ins>
      <w:ins w:id="7" w:author="Huawei_CHV_1" w:date="2020-05-24T20:04:00Z">
        <w:r w:rsidR="000963D4">
          <w:tab/>
        </w:r>
      </w:ins>
      <w:bookmarkEnd w:id="4"/>
      <w:ins w:id="8" w:author="Huawei_CHV_1" w:date="2020-05-24T20:34:00Z">
        <w:r w:rsidR="00E95FE1">
          <w:t>VAE layer registration +CVAEREG</w:t>
        </w:r>
      </w:ins>
    </w:p>
    <w:p w14:paraId="582BA11E" w14:textId="4BF76247" w:rsidR="000963D4" w:rsidRPr="00032F05" w:rsidRDefault="000963D4" w:rsidP="000963D4">
      <w:pPr>
        <w:pStyle w:val="TH"/>
        <w:rPr>
          <w:ins w:id="9" w:author="Huawei_CHV_1" w:date="2020-05-24T20:04:00Z"/>
        </w:rPr>
      </w:pPr>
      <w:ins w:id="10" w:author="Huawei_CHV_1" w:date="2020-05-24T20:04:00Z">
        <w:r w:rsidRPr="00032F05">
          <w:t>Table </w:t>
        </w:r>
        <w:r>
          <w:t>1</w:t>
        </w:r>
      </w:ins>
      <w:ins w:id="11" w:author="Huawei_CHV_1" w:date="2020-05-24T20:22:00Z">
        <w:r w:rsidR="00C20814">
          <w:t>6</w:t>
        </w:r>
      </w:ins>
      <w:ins w:id="12" w:author="Huawei_CHV_1" w:date="2020-05-24T20:04:00Z">
        <w:r>
          <w:t>.2.</w:t>
        </w:r>
      </w:ins>
      <w:ins w:id="13" w:author="Huawei_CHV_1" w:date="2020-05-24T20:39:00Z">
        <w:r w:rsidR="00201330">
          <w:t>2</w:t>
        </w:r>
      </w:ins>
      <w:ins w:id="14" w:author="Huawei_CHV_1" w:date="2020-05-24T20:04:00Z">
        <w:r>
          <w:t>-</w:t>
        </w:r>
        <w:r>
          <w:rPr>
            <w:noProof/>
          </w:rPr>
          <w:t>1</w:t>
        </w:r>
        <w:r w:rsidRPr="00032F05">
          <w:t>: +</w:t>
        </w:r>
        <w:r>
          <w:t>C</w:t>
        </w:r>
      </w:ins>
      <w:ins w:id="15" w:author="Huawei_CHV_1" w:date="2020-05-24T20:05:00Z">
        <w:r>
          <w:t>VAE</w:t>
        </w:r>
      </w:ins>
      <w:ins w:id="16" w:author="Huawei_CHV_1" w:date="2020-05-24T20:39:00Z">
        <w:r w:rsidR="00201330">
          <w:t>REG</w:t>
        </w:r>
      </w:ins>
      <w:ins w:id="17" w:author="Huawei_CHV_1" w:date="2020-05-24T20:04:00Z">
        <w:r w:rsidRPr="00032F05">
          <w:t xml:space="preserve"> parameter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1"/>
        <w:gridCol w:w="4993"/>
      </w:tblGrid>
      <w:tr w:rsidR="00DB5BA4" w:rsidRPr="004B4072" w14:paraId="0BE36E30" w14:textId="77777777" w:rsidTr="000F5611">
        <w:trPr>
          <w:cantSplit/>
          <w:ins w:id="18" w:author="Huawei_CHV_1" w:date="2020-05-24T20:57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8A1B26" w14:textId="77777777" w:rsidR="00DB5BA4" w:rsidRDefault="00DB5BA4" w:rsidP="000F5611">
            <w:pPr>
              <w:pStyle w:val="TAH"/>
              <w:spacing w:line="256" w:lineRule="auto"/>
              <w:rPr>
                <w:ins w:id="19" w:author="Huawei_CHV_1" w:date="2020-05-24T20:57:00Z"/>
                <w:rFonts w:ascii="Courier New" w:hAnsi="Courier New"/>
              </w:rPr>
            </w:pPr>
            <w:ins w:id="20" w:author="Huawei_CHV_1" w:date="2020-05-24T20:57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2BF6" w14:textId="77777777" w:rsidR="00DB5BA4" w:rsidRDefault="00DB5BA4" w:rsidP="000F5611">
            <w:pPr>
              <w:pStyle w:val="TAH"/>
              <w:spacing w:line="256" w:lineRule="auto"/>
              <w:rPr>
                <w:ins w:id="21" w:author="Huawei_CHV_1" w:date="2020-05-24T20:57:00Z"/>
                <w:rFonts w:ascii="Courier New" w:hAnsi="Courier New"/>
              </w:rPr>
            </w:pPr>
            <w:ins w:id="22" w:author="Huawei_CHV_1" w:date="2020-05-24T20:57:00Z">
              <w:r>
                <w:t>Possible response(s)</w:t>
              </w:r>
            </w:ins>
          </w:p>
        </w:tc>
      </w:tr>
      <w:tr w:rsidR="00DB5BA4" w:rsidRPr="004B4072" w14:paraId="659C2980" w14:textId="77777777" w:rsidTr="000F5611">
        <w:trPr>
          <w:cantSplit/>
          <w:ins w:id="23" w:author="Huawei_CHV_1" w:date="2020-05-24T20:57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06D79E" w14:textId="3F379BEF" w:rsidR="00DB5BA4" w:rsidRPr="008E743D" w:rsidRDefault="00DB5BA4" w:rsidP="004C5D98">
            <w:pPr>
              <w:spacing w:after="20" w:line="256" w:lineRule="auto"/>
              <w:rPr>
                <w:ins w:id="24" w:author="Huawei_CHV_1" w:date="2020-05-24T20:57:00Z"/>
                <w:rFonts w:ascii="Courier New" w:hAnsi="Courier New" w:cs="Courier New"/>
              </w:rPr>
            </w:pPr>
            <w:ins w:id="25" w:author="Huawei_CHV_1" w:date="2020-05-24T20:57:00Z">
              <w:r w:rsidRPr="008E743D">
                <w:rPr>
                  <w:rFonts w:ascii="Courier New" w:hAnsi="Courier New" w:cs="Courier New"/>
                </w:rPr>
                <w:t>+</w:t>
              </w:r>
              <w:proofErr w:type="gramStart"/>
              <w:r w:rsidRPr="008E743D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VAEREG[</w:t>
              </w:r>
              <w:proofErr w:type="gramEnd"/>
              <w:r>
                <w:rPr>
                  <w:rFonts w:ascii="Courier New" w:hAnsi="Courier New" w:cs="Courier New"/>
                </w:rPr>
                <w:t>=&lt;V2X_UE_id&gt;,&lt;V2X_service_id&gt;</w:t>
              </w:r>
            </w:ins>
            <w:ins w:id="26" w:author="Huawei_CHV_1" w:date="2020-05-24T21:12:00Z">
              <w:r w:rsidR="004C5D98">
                <w:rPr>
                  <w:rFonts w:ascii="Courier New" w:hAnsi="Courier New" w:cs="Courier New"/>
                </w:rPr>
                <w:t>[,&lt;V2</w:t>
              </w:r>
            </w:ins>
            <w:ins w:id="27" w:author="Huawei_CHV_1" w:date="2020-05-24T21:13:00Z">
              <w:r w:rsidR="004C5D98">
                <w:rPr>
                  <w:rFonts w:ascii="Courier New" w:hAnsi="Courier New" w:cs="Courier New"/>
                </w:rPr>
                <w:t>X_service_id</w:t>
              </w:r>
            </w:ins>
            <w:ins w:id="28" w:author="Huawei_CHV_1" w:date="2020-05-24T21:12:00Z">
              <w:r w:rsidR="004C5D98">
                <w:rPr>
                  <w:rFonts w:ascii="Courier New" w:hAnsi="Courier New" w:cs="Courier New"/>
                </w:rPr>
                <w:t>&gt;[,...]]</w:t>
              </w:r>
            </w:ins>
            <w:ins w:id="29" w:author="Huawei_CHV_1" w:date="2020-05-24T20:57:00Z">
              <w:r>
                <w:rPr>
                  <w:rFonts w:ascii="Courier New" w:hAnsi="Courier New" w:cs="Courier New"/>
                </w:rPr>
                <w:t>]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8A9A5F" w14:textId="77777777" w:rsidR="00DB5BA4" w:rsidRDefault="00DB5BA4" w:rsidP="000F5611">
            <w:pPr>
              <w:spacing w:after="20" w:line="256" w:lineRule="auto"/>
              <w:rPr>
                <w:ins w:id="30" w:author="Huawei_CHV_1" w:date="2020-05-24T20:57:00Z"/>
                <w:rFonts w:ascii="Courier New" w:hAnsi="Courier New"/>
                <w:i/>
                <w:iCs/>
              </w:rPr>
            </w:pPr>
            <w:ins w:id="31" w:author="Huawei_CHV_1" w:date="2020-05-24T20:57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4450FD69" w14:textId="77777777" w:rsidR="00DB5BA4" w:rsidRDefault="00DB5BA4" w:rsidP="000F5611">
            <w:pPr>
              <w:spacing w:after="20" w:line="256" w:lineRule="auto"/>
              <w:rPr>
                <w:ins w:id="32" w:author="Huawei_CHV_1" w:date="2020-05-24T20:57:00Z"/>
                <w:rFonts w:ascii="Courier New" w:hAnsi="Courier New"/>
                <w:i/>
                <w:iCs/>
              </w:rPr>
            </w:pPr>
          </w:p>
          <w:p w14:paraId="7216893F" w14:textId="77777777" w:rsidR="00DB5BA4" w:rsidRPr="00085F84" w:rsidRDefault="00DB5BA4" w:rsidP="000F5611">
            <w:pPr>
              <w:spacing w:after="20" w:line="256" w:lineRule="auto"/>
              <w:rPr>
                <w:ins w:id="33" w:author="Huawei_CHV_1" w:date="2020-05-24T20:57:00Z"/>
                <w:rFonts w:ascii="Courier New" w:hAnsi="Courier New" w:cs="Courier New"/>
              </w:rPr>
            </w:pPr>
            <w:ins w:id="34" w:author="Huawei_CHV_1" w:date="2020-05-24T20:57:00Z">
              <w:r w:rsidRPr="00B235B2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VAEREG</w:t>
              </w:r>
              <w:r w:rsidRPr="00B235B2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EE2A06">
                <w:rPr>
                  <w:rFonts w:ascii="Courier New" w:hAnsi="Courier New" w:cs="Courier New"/>
                </w:rPr>
                <w:t>&lt;</w:t>
              </w:r>
              <w:r>
                <w:rPr>
                  <w:rFonts w:ascii="Courier New" w:hAnsi="Courier New" w:cs="Courier New"/>
                </w:rPr>
                <w:t>result</w:t>
              </w:r>
              <w:r w:rsidRPr="00EE2A06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DB5BA4" w:rsidRPr="004B4072" w14:paraId="49A309E0" w14:textId="77777777" w:rsidTr="000F5611">
        <w:trPr>
          <w:cantSplit/>
          <w:ins w:id="35" w:author="Huawei_CHV_1" w:date="2020-05-24T20:57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F0F7D5" w14:textId="77777777" w:rsidR="00DB5BA4" w:rsidRPr="008E743D" w:rsidRDefault="00DB5BA4" w:rsidP="000F5611">
            <w:pPr>
              <w:spacing w:after="20" w:line="256" w:lineRule="auto"/>
              <w:rPr>
                <w:ins w:id="36" w:author="Huawei_CHV_1" w:date="2020-05-24T20:57:00Z"/>
                <w:rFonts w:ascii="Courier New" w:hAnsi="Courier New" w:cs="Courier New"/>
              </w:rPr>
            </w:pPr>
            <w:ins w:id="37" w:author="Huawei_CHV_1" w:date="2020-05-24T20:57:00Z">
              <w:r w:rsidRPr="008E743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VAEREG</w:t>
              </w:r>
              <w:r w:rsidRPr="008E743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622C" w14:textId="77777777" w:rsidR="00DB5BA4" w:rsidRPr="008E743D" w:rsidRDefault="00DB5BA4" w:rsidP="000F5611">
            <w:pPr>
              <w:spacing w:after="20" w:line="256" w:lineRule="auto"/>
              <w:rPr>
                <w:ins w:id="38" w:author="Huawei_CHV_1" w:date="2020-05-24T20:57:00Z"/>
                <w:rFonts w:ascii="Courier New" w:hAnsi="Courier New" w:cs="Courier New"/>
              </w:rPr>
            </w:pPr>
          </w:p>
        </w:tc>
      </w:tr>
    </w:tbl>
    <w:p w14:paraId="0EBEB2B1" w14:textId="77777777" w:rsidR="00DB5BA4" w:rsidRPr="008E743D" w:rsidRDefault="00DB5BA4" w:rsidP="00DB5BA4">
      <w:pPr>
        <w:rPr>
          <w:ins w:id="39" w:author="Huawei_CHV_1" w:date="2020-05-24T20:57:00Z"/>
          <w:lang w:val="en-US"/>
        </w:rPr>
      </w:pPr>
    </w:p>
    <w:p w14:paraId="0C7261C0" w14:textId="77777777" w:rsidR="00535A68" w:rsidRPr="00032F05" w:rsidRDefault="00535A68" w:rsidP="00535A68">
      <w:pPr>
        <w:rPr>
          <w:ins w:id="40" w:author="Huawei_CHV_1" w:date="2020-05-24T20:41:00Z"/>
        </w:rPr>
      </w:pPr>
      <w:ins w:id="41" w:author="Huawei_CHV_1" w:date="2020-05-24T20:41:00Z">
        <w:r w:rsidRPr="00032F05">
          <w:rPr>
            <w:b/>
          </w:rPr>
          <w:t>Description</w:t>
        </w:r>
      </w:ins>
    </w:p>
    <w:p w14:paraId="749E43F4" w14:textId="261BACB7" w:rsidR="00521E40" w:rsidRPr="005E612D" w:rsidRDefault="00521E40" w:rsidP="00521E40">
      <w:pPr>
        <w:rPr>
          <w:ins w:id="42" w:author="Huawei_CHV_1" w:date="2020-05-24T20:45:00Z"/>
        </w:rPr>
      </w:pPr>
      <w:ins w:id="43" w:author="Huawei_CHV_1" w:date="2020-05-24T20:45:00Z">
        <w:r w:rsidRPr="005E612D">
          <w:t xml:space="preserve">Set command </w:t>
        </w:r>
      </w:ins>
      <w:ins w:id="44" w:author="Huawei_CHV_1" w:date="2020-05-24T20:51:00Z">
        <w:r w:rsidR="00FD4150" w:rsidRPr="007F0DF3">
          <w:t xml:space="preserve">enables the TE to request </w:t>
        </w:r>
        <w:r w:rsidR="00FD4150">
          <w:t xml:space="preserve">the </w:t>
        </w:r>
      </w:ins>
      <w:ins w:id="45" w:author="Huawei_CHV_1" w:date="2020-05-24T20:46:00Z">
        <w:r w:rsidR="00FD4150">
          <w:t>registration of</w:t>
        </w:r>
      </w:ins>
      <w:ins w:id="46" w:author="Huawei_CHV_1" w:date="2020-05-24T20:49:00Z">
        <w:r w:rsidR="004C5D98">
          <w:t xml:space="preserve"> </w:t>
        </w:r>
        <w:r w:rsidR="00E26B9A">
          <w:t>V2X service</w:t>
        </w:r>
      </w:ins>
      <w:ins w:id="47" w:author="Huawei_CHV_1" w:date="2020-05-24T21:14:00Z">
        <w:r w:rsidR="004C5D98">
          <w:t xml:space="preserve"> identifier(s)</w:t>
        </w:r>
      </w:ins>
      <w:ins w:id="48" w:author="Huawei_CHV_1" w:date="2020-05-24T20:49:00Z">
        <w:r w:rsidR="00E26B9A">
          <w:t xml:space="preserve"> by using </w:t>
        </w:r>
      </w:ins>
      <w:ins w:id="49" w:author="Huawei_CHV_1" w:date="2020-05-24T20:46:00Z">
        <w:r w:rsidR="00E26B9A">
          <w:t>the VAE layer</w:t>
        </w:r>
      </w:ins>
      <w:ins w:id="50" w:author="Huawei_CHV_1" w:date="2020-05-24T20:45:00Z">
        <w:r>
          <w:t>.</w:t>
        </w:r>
      </w:ins>
    </w:p>
    <w:p w14:paraId="76A1D99B" w14:textId="62A83E78" w:rsidR="00521E40" w:rsidRDefault="00521E40" w:rsidP="00521E40">
      <w:pPr>
        <w:rPr>
          <w:ins w:id="51" w:author="Huawei_CHV_1" w:date="2020-05-24T20:45:00Z"/>
        </w:rPr>
      </w:pPr>
      <w:ins w:id="52" w:author="Huawei_CHV_1" w:date="2020-05-24T20:45:00Z">
        <w:r w:rsidRPr="00C82C14">
          <w:t xml:space="preserve">When </w:t>
        </w:r>
        <w:r>
          <w:t>VAE layer support</w:t>
        </w:r>
        <w:r w:rsidRPr="00C82C14">
          <w:t xml:space="preserve"> is </w:t>
        </w:r>
      </w:ins>
      <w:ins w:id="53" w:author="Huawei_CHV_1" w:date="2020-05-24T21:09:00Z">
        <w:r w:rsidR="003F3F69">
          <w:t xml:space="preserve">active </w:t>
        </w:r>
      </w:ins>
      <w:ins w:id="54" w:author="Huawei_CHV_1" w:date="2020-05-24T20:45:00Z">
        <w:r w:rsidRPr="00C82C14">
          <w:t xml:space="preserve">the </w:t>
        </w:r>
        <w:r>
          <w:t xml:space="preserve">MT performs the </w:t>
        </w:r>
        <w:r>
          <w:rPr>
            <w:lang w:val="en-US"/>
          </w:rPr>
          <w:t xml:space="preserve">V2X </w:t>
        </w:r>
      </w:ins>
      <w:ins w:id="55" w:author="Huawei_CHV_1" w:date="2020-05-24T21:09:00Z">
        <w:r w:rsidR="003F3F69">
          <w:rPr>
            <w:lang w:val="en-US"/>
          </w:rPr>
          <w:t>UE registration procedure</w:t>
        </w:r>
      </w:ins>
      <w:ins w:id="56" w:author="Huawei_CHV_1" w:date="2020-05-24T20:45:00Z">
        <w:r>
          <w:t xml:space="preserve"> according to</w:t>
        </w:r>
        <w:r w:rsidRPr="00032F05">
          <w:t xml:space="preserve"> </w:t>
        </w:r>
        <w:r>
          <w:rPr>
            <w:lang w:val="en-US"/>
          </w:rPr>
          <w:t>3GPP TS 24.486</w:t>
        </w:r>
        <w:r>
          <w:t> [r24486</w:t>
        </w:r>
        <w:r w:rsidRPr="00032F05">
          <w:t xml:space="preserve">] </w:t>
        </w:r>
        <w:proofErr w:type="spellStart"/>
        <w:r w:rsidRPr="00032F05">
          <w:t>subclause</w:t>
        </w:r>
        <w:proofErr w:type="spellEnd"/>
        <w:r>
          <w:t> 6</w:t>
        </w:r>
      </w:ins>
      <w:ins w:id="57" w:author="Huawei_CHV_1" w:date="2020-05-24T21:09:00Z">
        <w:r w:rsidR="003F3F69">
          <w:t>.2</w:t>
        </w:r>
      </w:ins>
      <w:ins w:id="58" w:author="Huawei_CHV_1" w:date="2020-05-24T20:45:00Z">
        <w:r w:rsidRPr="00C82C14">
          <w:t>.</w:t>
        </w:r>
      </w:ins>
    </w:p>
    <w:p w14:paraId="5D065630" w14:textId="77777777" w:rsidR="00521E40" w:rsidRDefault="00521E40" w:rsidP="00521E40">
      <w:pPr>
        <w:rPr>
          <w:ins w:id="59" w:author="Huawei_CHV_1" w:date="2020-05-24T20:45:00Z"/>
        </w:rPr>
      </w:pPr>
      <w:ins w:id="60" w:author="Huawei_CHV_1" w:date="2020-05-24T20:45:00Z">
        <w:r>
          <w:t xml:space="preserve">If this command is issued when VAE layer support is not active, </w:t>
        </w:r>
        <w:r>
          <w:rPr>
            <w:rFonts w:ascii="Courier New" w:hAnsi="Courier New" w:cs="Courier New"/>
          </w:rPr>
          <w:t>+CME</w:t>
        </w:r>
        <w:r w:rsidRPr="00004239">
          <w:rPr>
            <w:rFonts w:ascii="Courier New" w:hAnsi="Courier New" w:cs="Courier New"/>
          </w:rPr>
          <w:t> </w:t>
        </w:r>
        <w:r>
          <w:rPr>
            <w:rFonts w:ascii="Courier New" w:hAnsi="Courier New" w:cs="Courier New"/>
          </w:rPr>
          <w:t xml:space="preserve">ERROR </w:t>
        </w:r>
        <w:r>
          <w:t xml:space="preserve">is returned. Refer to </w:t>
        </w:r>
        <w:proofErr w:type="spellStart"/>
        <w:r>
          <w:t>subclause</w:t>
        </w:r>
        <w:proofErr w:type="spellEnd"/>
        <w:r>
          <w:t xml:space="preserve">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p w14:paraId="096659F9" w14:textId="77777777" w:rsidR="00BE7834" w:rsidRPr="008D2359" w:rsidRDefault="00BE7834" w:rsidP="00BE7834">
      <w:pPr>
        <w:rPr>
          <w:ins w:id="61" w:author="Huawei_CHV_1" w:date="2020-05-24T21:36:00Z"/>
        </w:rPr>
      </w:pPr>
      <w:ins w:id="62" w:author="Huawei_CHV_1" w:date="2020-05-24T21:36:00Z">
        <w:r w:rsidRPr="008D2359">
          <w:t>Test command returns values supported as a compound value.</w:t>
        </w:r>
      </w:ins>
    </w:p>
    <w:p w14:paraId="029691B8" w14:textId="77777777" w:rsidR="00FD4150" w:rsidRPr="00E221E2" w:rsidRDefault="00FD4150" w:rsidP="00FD4150">
      <w:pPr>
        <w:rPr>
          <w:ins w:id="63" w:author="Huawei_CHV_1" w:date="2020-05-24T20:53:00Z"/>
          <w:b/>
        </w:rPr>
      </w:pPr>
      <w:ins w:id="64" w:author="Huawei_CHV_1" w:date="2020-05-24T20:53:00Z">
        <w:r w:rsidRPr="00E221E2">
          <w:rPr>
            <w:b/>
          </w:rPr>
          <w:t>Defined values</w:t>
        </w:r>
      </w:ins>
    </w:p>
    <w:p w14:paraId="6560FEDB" w14:textId="607459D3" w:rsidR="00FD4150" w:rsidRDefault="00FD4150" w:rsidP="00FD4150">
      <w:pPr>
        <w:pStyle w:val="B1"/>
        <w:rPr>
          <w:ins w:id="65" w:author="Huawei_CHV_1" w:date="2020-05-24T20:53:00Z"/>
        </w:rPr>
      </w:pPr>
      <w:ins w:id="66" w:author="Huawei_CHV_1" w:date="2020-05-24T20:53:00Z">
        <w:r w:rsidRPr="007D686A">
          <w:rPr>
            <w:rFonts w:ascii="Courier New" w:hAnsi="Courier New"/>
          </w:rPr>
          <w:t>&lt;</w:t>
        </w:r>
      </w:ins>
      <w:ins w:id="67" w:author="Huawei_CHV_1" w:date="2020-05-24T21:00:00Z">
        <w:r w:rsidR="00DB5BA4">
          <w:rPr>
            <w:rFonts w:ascii="Courier New" w:hAnsi="Courier New"/>
          </w:rPr>
          <w:t>V2X_UE_id</w:t>
        </w:r>
      </w:ins>
      <w:ins w:id="68" w:author="Huawei_CHV_1" w:date="2020-05-24T20:53:00Z">
        <w:r w:rsidRPr="007D686A">
          <w:rPr>
            <w:rFonts w:ascii="Courier New" w:hAnsi="Courier New"/>
          </w:rPr>
          <w:t>&gt;</w:t>
        </w:r>
        <w:r>
          <w:t>: string type; in</w:t>
        </w:r>
      </w:ins>
      <w:ins w:id="69" w:author="Huawei_CHV_1" w:date="2020-05-24T21:07:00Z">
        <w:r w:rsidR="00DB5BA4">
          <w:t xml:space="preserve">dicates the V2X UE </w:t>
        </w:r>
        <w:proofErr w:type="spellStart"/>
        <w:r w:rsidR="00DB5BA4">
          <w:t>identitiy</w:t>
        </w:r>
        <w:proofErr w:type="spellEnd"/>
        <w:r w:rsidR="00DB5BA4">
          <w:t xml:space="preserve"> </w:t>
        </w:r>
        <w:r w:rsidR="003F3F69">
          <w:t>to be</w:t>
        </w:r>
        <w:r w:rsidR="004C5D98">
          <w:t xml:space="preserve"> used for the registration of </w:t>
        </w:r>
        <w:r w:rsidR="003F3F69">
          <w:t>V2X service</w:t>
        </w:r>
      </w:ins>
      <w:ins w:id="70" w:author="Huawei_CHV_1" w:date="2020-05-24T21:16:00Z">
        <w:r w:rsidR="004C5D98">
          <w:t xml:space="preserve"> identifier(s)</w:t>
        </w:r>
      </w:ins>
      <w:ins w:id="71" w:author="Huawei_CHV_1" w:date="2020-05-24T20:53:00Z">
        <w:r>
          <w:t>.</w:t>
        </w:r>
        <w:r w:rsidRPr="002D7F17">
          <w:t xml:space="preserve"> </w:t>
        </w:r>
        <w:r>
          <w:t xml:space="preserve">The </w:t>
        </w:r>
        <w:r w:rsidRPr="007D686A">
          <w:rPr>
            <w:rFonts w:ascii="Courier New" w:hAnsi="Courier New"/>
          </w:rPr>
          <w:t>&lt;</w:t>
        </w:r>
      </w:ins>
      <w:ins w:id="72" w:author="Huawei_CHV_1" w:date="2020-05-24T21:07:00Z">
        <w:r w:rsidR="003F3F69">
          <w:rPr>
            <w:rFonts w:ascii="Courier New" w:hAnsi="Courier New"/>
          </w:rPr>
          <w:t>V2X_UE_id</w:t>
        </w:r>
      </w:ins>
      <w:ins w:id="73" w:author="Huawei_CHV_1" w:date="2020-05-24T20:53:00Z">
        <w:r w:rsidRPr="007D686A">
          <w:rPr>
            <w:rFonts w:ascii="Courier New" w:hAnsi="Courier New"/>
          </w:rPr>
          <w:t>&gt;</w:t>
        </w:r>
        <w:r>
          <w:t xml:space="preserve"> is encoded as the value part of the</w:t>
        </w:r>
      </w:ins>
      <w:ins w:id="74" w:author="Huawei_CHV_1" w:date="2020-05-24T21:08:00Z">
        <w:r w:rsidR="003F3F69">
          <w:t>V2X-UE-id</w:t>
        </w:r>
      </w:ins>
      <w:ins w:id="75" w:author="Huawei_CHV_1" w:date="2020-05-24T20:53:00Z">
        <w:r>
          <w:t xml:space="preserve"> element in 3GPP TS 24.</w:t>
        </w:r>
      </w:ins>
      <w:ins w:id="76" w:author="Huawei_CHV_1" w:date="2020-05-24T21:08:00Z">
        <w:r w:rsidR="003F3F69">
          <w:t>486</w:t>
        </w:r>
      </w:ins>
      <w:ins w:id="77" w:author="Huawei_CHV_1" w:date="2020-05-24T20:53:00Z">
        <w:r>
          <w:t> </w:t>
        </w:r>
        <w:r w:rsidRPr="002D42B6">
          <w:t>[</w:t>
        </w:r>
      </w:ins>
      <w:ins w:id="78" w:author="Huawei_CHV_1" w:date="2020-05-24T21:08:00Z">
        <w:r w:rsidR="003F3F69">
          <w:t>r24486</w:t>
        </w:r>
      </w:ins>
      <w:ins w:id="79" w:author="Huawei_CHV_1" w:date="2020-05-24T20:53:00Z">
        <w:r>
          <w:t xml:space="preserve">], </w:t>
        </w:r>
        <w:proofErr w:type="spellStart"/>
        <w:r>
          <w:t>subclause</w:t>
        </w:r>
        <w:proofErr w:type="spellEnd"/>
        <w:r>
          <w:t> </w:t>
        </w:r>
      </w:ins>
      <w:ins w:id="80" w:author="Huawei_CHV_1" w:date="2020-05-24T21:08:00Z">
        <w:r w:rsidR="003F3F69">
          <w:t>8.5</w:t>
        </w:r>
      </w:ins>
      <w:ins w:id="81" w:author="Huawei_CHV_1" w:date="2020-05-24T20:53:00Z">
        <w:r>
          <w:t xml:space="preserve">.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175F6314" w14:textId="2E29DFB5" w:rsidR="00DB5BA4" w:rsidRDefault="00DB5BA4" w:rsidP="00DB5BA4">
      <w:pPr>
        <w:pStyle w:val="B1"/>
        <w:rPr>
          <w:ins w:id="82" w:author="Huawei_CHV_1" w:date="2020-05-24T21:01:00Z"/>
        </w:rPr>
      </w:pPr>
      <w:ins w:id="83" w:author="Huawei_CHV_1" w:date="2020-05-24T21:01:00Z">
        <w:r w:rsidRPr="007D686A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V2X_service_id</w:t>
        </w:r>
        <w:r w:rsidRPr="007D686A">
          <w:rPr>
            <w:rFonts w:ascii="Courier New" w:hAnsi="Courier New"/>
          </w:rPr>
          <w:t>&gt;</w:t>
        </w:r>
        <w:r>
          <w:t>: string type; in</w:t>
        </w:r>
      </w:ins>
      <w:ins w:id="84" w:author="Huawei_CHV_1" w:date="2020-05-24T21:15:00Z">
        <w:r w:rsidR="004C5D98">
          <w:t xml:space="preserve">dicates the V2X service identifiers to be </w:t>
        </w:r>
      </w:ins>
      <w:proofErr w:type="spellStart"/>
      <w:ins w:id="85" w:author="Huawei_CHV_1" w:date="2020-05-24T21:16:00Z">
        <w:r w:rsidR="004C5D98">
          <w:t>registgered</w:t>
        </w:r>
      </w:ins>
      <w:proofErr w:type="spellEnd"/>
      <w:ins w:id="86" w:author="Huawei_CHV_1" w:date="2020-05-24T21:15:00Z">
        <w:r w:rsidR="004C5D98">
          <w:t>.</w:t>
        </w:r>
        <w:r w:rsidR="004C5D98" w:rsidRPr="002D7F17">
          <w:t xml:space="preserve"> </w:t>
        </w:r>
        <w:r w:rsidR="004C5D98">
          <w:t xml:space="preserve">The </w:t>
        </w:r>
        <w:r w:rsidR="004C5D98" w:rsidRPr="007D686A">
          <w:rPr>
            <w:rFonts w:ascii="Courier New" w:hAnsi="Courier New"/>
          </w:rPr>
          <w:t>&lt;</w:t>
        </w:r>
        <w:r w:rsidR="004C5D98">
          <w:rPr>
            <w:rFonts w:ascii="Courier New" w:hAnsi="Courier New"/>
          </w:rPr>
          <w:t>V2X_UE_id</w:t>
        </w:r>
        <w:r w:rsidR="004C5D98" w:rsidRPr="007D686A">
          <w:rPr>
            <w:rFonts w:ascii="Courier New" w:hAnsi="Courier New"/>
          </w:rPr>
          <w:t>&gt;</w:t>
        </w:r>
        <w:r w:rsidR="004C5D98">
          <w:t xml:space="preserve"> is encoded as the value part of theV2X-</w:t>
        </w:r>
      </w:ins>
      <w:ins w:id="87" w:author="Huawei_CHV_1" w:date="2020-05-24T21:16:00Z">
        <w:r w:rsidR="00A257E6">
          <w:t>service</w:t>
        </w:r>
      </w:ins>
      <w:ins w:id="88" w:author="Huawei_CHV_1" w:date="2020-05-24T21:15:00Z">
        <w:r w:rsidR="004C5D98">
          <w:t>-id element in 3GPP TS 24.486 </w:t>
        </w:r>
        <w:r w:rsidR="004C5D98" w:rsidRPr="002D42B6">
          <w:t>[</w:t>
        </w:r>
        <w:r w:rsidR="004C5D98">
          <w:t xml:space="preserve">r24486], </w:t>
        </w:r>
        <w:proofErr w:type="spellStart"/>
        <w:r w:rsidR="004C5D98">
          <w:t>subclause</w:t>
        </w:r>
        <w:proofErr w:type="spellEnd"/>
        <w:r w:rsidR="004C5D98">
          <w:t> 8.5.</w:t>
        </w:r>
      </w:ins>
      <w:ins w:id="89" w:author="Huawei_CHV_1" w:date="2020-05-24T21:01:00Z">
        <w: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</w:ins>
    </w:p>
    <w:p w14:paraId="731AC3B9" w14:textId="4214943E" w:rsidR="00FD4150" w:rsidRDefault="00FD4150" w:rsidP="00FD4150">
      <w:pPr>
        <w:pStyle w:val="B1"/>
        <w:rPr>
          <w:ins w:id="90" w:author="Huawei_CHV_1" w:date="2020-05-24T20:53:00Z"/>
        </w:rPr>
      </w:pPr>
      <w:ins w:id="91" w:author="Huawei_CHV_1" w:date="2020-05-24T20:53:00Z">
        <w:r w:rsidRPr="007D686A">
          <w:rPr>
            <w:rFonts w:ascii="Courier New" w:hAnsi="Courier New"/>
          </w:rPr>
          <w:t>&lt;</w:t>
        </w:r>
      </w:ins>
      <w:proofErr w:type="gramStart"/>
      <w:ins w:id="92" w:author="Huawei_CHV_1" w:date="2020-05-24T21:01:00Z">
        <w:r w:rsidR="00DB5BA4">
          <w:rPr>
            <w:rFonts w:ascii="Courier New" w:hAnsi="Courier New"/>
          </w:rPr>
          <w:t>result</w:t>
        </w:r>
      </w:ins>
      <w:proofErr w:type="gramEnd"/>
      <w:ins w:id="93" w:author="Huawei_CHV_1" w:date="2020-05-24T20:53:00Z">
        <w:r w:rsidRPr="007D686A">
          <w:rPr>
            <w:rFonts w:ascii="Courier New" w:hAnsi="Courier New"/>
          </w:rPr>
          <w:t>&gt;</w:t>
        </w:r>
        <w:r>
          <w:t xml:space="preserve">: </w:t>
        </w:r>
        <w:r w:rsidRPr="000E1B23">
          <w:t>string</w:t>
        </w:r>
        <w:r>
          <w:t xml:space="preserve"> type</w:t>
        </w:r>
        <w:r w:rsidRPr="000E1B23">
          <w:t>;</w:t>
        </w:r>
        <w:r w:rsidRPr="00BC0176">
          <w:t xml:space="preserve"> indicates </w:t>
        </w:r>
        <w:r w:rsidR="00DB5BA4">
          <w:t xml:space="preserve">the </w:t>
        </w:r>
      </w:ins>
      <w:ins w:id="94" w:author="Huawei_CHV_1" w:date="2020-05-24T21:01:00Z">
        <w:r w:rsidR="00DB5BA4">
          <w:t>result</w:t>
        </w:r>
      </w:ins>
      <w:ins w:id="95" w:author="Huawei_CHV_1" w:date="2020-05-24T20:53:00Z">
        <w:r w:rsidR="00DB5BA4">
          <w:t xml:space="preserve"> </w:t>
        </w:r>
      </w:ins>
      <w:ins w:id="96" w:author="Huawei_CHV_1" w:date="2020-05-24T21:01:00Z">
        <w:r w:rsidR="00DB5BA4">
          <w:t xml:space="preserve">of </w:t>
        </w:r>
      </w:ins>
      <w:ins w:id="97" w:author="Huawei_CHV_1" w:date="2020-05-24T21:02:00Z">
        <w:r w:rsidR="00DB5BA4">
          <w:t>the registration of a V2X service</w:t>
        </w:r>
      </w:ins>
      <w:ins w:id="98" w:author="Huawei_CHV_1" w:date="2020-05-24T21:04:00Z">
        <w:r w:rsidR="00DB5BA4">
          <w:t xml:space="preserve"> which indicates </w:t>
        </w:r>
        <w:r w:rsidR="00DB5BA4" w:rsidRPr="00D70632">
          <w:t xml:space="preserve">a value </w:t>
        </w:r>
        <w:r w:rsidR="00DB5BA4">
          <w:t xml:space="preserve">either </w:t>
        </w:r>
        <w:r w:rsidR="00DB5BA4" w:rsidRPr="00D70632">
          <w:t>"success" or "fail"</w:t>
        </w:r>
      </w:ins>
      <w:ins w:id="99" w:author="Huawei_CHV_1" w:date="2020-05-24T20:53:00Z">
        <w:r>
          <w:t xml:space="preserve">. The </w:t>
        </w:r>
        <w:r w:rsidRPr="004A61F7">
          <w:rPr>
            <w:rFonts w:ascii="Courier New" w:hAnsi="Courier New" w:cs="Courier New"/>
          </w:rPr>
          <w:t>&lt;</w:t>
        </w:r>
      </w:ins>
      <w:ins w:id="100" w:author="Huawei_CHV_1" w:date="2020-05-24T21:02:00Z">
        <w:r w:rsidR="00DB5BA4">
          <w:rPr>
            <w:rFonts w:ascii="Courier New" w:hAnsi="Courier New" w:cs="Courier New"/>
          </w:rPr>
          <w:t>result</w:t>
        </w:r>
      </w:ins>
      <w:ins w:id="101" w:author="Huawei_CHV_1" w:date="2020-05-24T20:53:00Z">
        <w:r w:rsidRPr="004A61F7">
          <w:rPr>
            <w:rFonts w:ascii="Courier New" w:hAnsi="Courier New" w:cs="Courier New"/>
          </w:rPr>
          <w:t>&gt;</w:t>
        </w:r>
        <w:r>
          <w:t xml:space="preserve"> is encoded as the value part of </w:t>
        </w:r>
      </w:ins>
      <w:ins w:id="102" w:author="Huawei_CHV_1" w:date="2020-05-24T21:03:00Z">
        <w:r w:rsidR="00DB5BA4">
          <w:t>result element</w:t>
        </w:r>
      </w:ins>
      <w:ins w:id="103" w:author="Huawei_CHV_1" w:date="2020-05-24T20:53:00Z">
        <w:r>
          <w:t xml:space="preserve"> in </w:t>
        </w:r>
        <w:r w:rsidRPr="00BC0176">
          <w:t>3GPP TS 2</w:t>
        </w:r>
        <w:r w:rsidRPr="00BC0176">
          <w:rPr>
            <w:rFonts w:hint="eastAsia"/>
            <w:lang w:eastAsia="ko-KR"/>
          </w:rPr>
          <w:t>4</w:t>
        </w:r>
        <w:r w:rsidRPr="00BC0176">
          <w:t>.</w:t>
        </w:r>
      </w:ins>
      <w:ins w:id="104" w:author="Huawei_CHV_1" w:date="2020-05-24T21:02:00Z">
        <w:r w:rsidR="00DB5BA4">
          <w:t>486</w:t>
        </w:r>
      </w:ins>
      <w:ins w:id="105" w:author="Huawei_CHV_1" w:date="2020-05-24T20:53:00Z">
        <w:r w:rsidRPr="00BC0176">
          <w:t> [</w:t>
        </w:r>
      </w:ins>
      <w:ins w:id="106" w:author="Huawei_CHV_1" w:date="2020-05-24T21:02:00Z">
        <w:r w:rsidR="00DB5BA4">
          <w:t>r24486</w:t>
        </w:r>
      </w:ins>
      <w:ins w:id="107" w:author="Huawei_CHV_1" w:date="2020-05-24T20:53:00Z">
        <w:r w:rsidRPr="00BC0176">
          <w:t>]</w:t>
        </w:r>
        <w:r>
          <w:t xml:space="preserve">, </w:t>
        </w:r>
        <w:proofErr w:type="spellStart"/>
        <w:r>
          <w:t>subclause</w:t>
        </w:r>
        <w:proofErr w:type="spellEnd"/>
        <w:r>
          <w:t> </w:t>
        </w:r>
      </w:ins>
      <w:ins w:id="108" w:author="Huawei_CHV_1" w:date="2020-05-24T21:03:00Z">
        <w:r w:rsidR="00DB5BA4">
          <w:t>8</w:t>
        </w:r>
      </w:ins>
      <w:ins w:id="109" w:author="Huawei_CHV_1" w:date="2020-05-24T21:05:00Z">
        <w:r w:rsidR="00DB5BA4">
          <w:t>.5</w:t>
        </w:r>
      </w:ins>
      <w:ins w:id="110" w:author="Huawei_CHV_1" w:date="2020-05-24T21:03:00Z">
        <w:r w:rsidR="00DB5BA4">
          <w:t>.</w:t>
        </w:r>
      </w:ins>
      <w:ins w:id="111" w:author="Huawei_CHV_1" w:date="2020-05-24T20:53:00Z">
        <w:r>
          <w:t xml:space="preserve"> </w:t>
        </w:r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 w:rsidRPr="00A437E1">
          <w:t>.</w:t>
        </w:r>
        <w:r>
          <w:t xml:space="preserve"> </w:t>
        </w:r>
      </w:ins>
    </w:p>
    <w:p w14:paraId="4CC3195E" w14:textId="77777777" w:rsidR="00535A68" w:rsidRPr="00032F05" w:rsidRDefault="00535A68" w:rsidP="00535A68">
      <w:pPr>
        <w:rPr>
          <w:ins w:id="112" w:author="Huawei_CHV_1" w:date="2020-05-24T20:41:00Z"/>
        </w:rPr>
      </w:pPr>
      <w:ins w:id="113" w:author="Huawei_CHV_1" w:date="2020-05-24T20:41:00Z">
        <w:r w:rsidRPr="00032F05">
          <w:rPr>
            <w:b/>
          </w:rPr>
          <w:t>Implementation</w:t>
        </w:r>
      </w:ins>
    </w:p>
    <w:p w14:paraId="73B10669" w14:textId="560FC1AE" w:rsidR="00535A68" w:rsidRDefault="00535A68" w:rsidP="00535A68">
      <w:pPr>
        <w:rPr>
          <w:ins w:id="114" w:author="Huawei_CHV_1" w:date="2020-05-24T20:41:00Z"/>
        </w:rPr>
      </w:pPr>
      <w:ins w:id="115" w:author="Huawei_CHV_1" w:date="2020-05-24T20:41:00Z">
        <w:r w:rsidRPr="00032F05">
          <w:t>Optional.</w:t>
        </w:r>
        <w:r>
          <w:t xml:space="preserve"> </w:t>
        </w:r>
        <w:r w:rsidRPr="00032F05">
          <w:t xml:space="preserve">This command is </w:t>
        </w:r>
        <w:r>
          <w:t xml:space="preserve">only </w:t>
        </w:r>
        <w:r w:rsidRPr="00032F05">
          <w:t xml:space="preserve">applicable </w:t>
        </w:r>
        <w:r>
          <w:t>to UEs supporting EPS</w:t>
        </w:r>
      </w:ins>
      <w:ins w:id="116" w:author="Huawei_CHV_1" w:date="2020-05-24T20:42:00Z">
        <w:r>
          <w:t xml:space="preserve"> in this release of the specification</w:t>
        </w:r>
      </w:ins>
      <w:ins w:id="117" w:author="Huawei_CHV_1" w:date="2020-05-24T20:41:00Z">
        <w:r w:rsidRPr="00032F05">
          <w:t>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357A9" w14:textId="77777777" w:rsidR="00947928" w:rsidRDefault="00947928">
      <w:r>
        <w:separator/>
      </w:r>
    </w:p>
  </w:endnote>
  <w:endnote w:type="continuationSeparator" w:id="0">
    <w:p w14:paraId="1FEBFF6B" w14:textId="77777777" w:rsidR="00947928" w:rsidRDefault="0094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20FBE" w14:textId="77777777" w:rsidR="00947928" w:rsidRDefault="00947928">
      <w:r>
        <w:separator/>
      </w:r>
    </w:p>
  </w:footnote>
  <w:footnote w:type="continuationSeparator" w:id="0">
    <w:p w14:paraId="38159E0A" w14:textId="77777777" w:rsidR="00947928" w:rsidRDefault="00947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C0"/>
    <w:rsid w:val="000963D4"/>
    <w:rsid w:val="000A1F6F"/>
    <w:rsid w:val="000A6394"/>
    <w:rsid w:val="000B7FED"/>
    <w:rsid w:val="000C038A"/>
    <w:rsid w:val="000C6598"/>
    <w:rsid w:val="000E5228"/>
    <w:rsid w:val="001004CA"/>
    <w:rsid w:val="00143DCF"/>
    <w:rsid w:val="001445F4"/>
    <w:rsid w:val="00145D43"/>
    <w:rsid w:val="00185EEA"/>
    <w:rsid w:val="00192C46"/>
    <w:rsid w:val="001965D3"/>
    <w:rsid w:val="00197C09"/>
    <w:rsid w:val="001A08B3"/>
    <w:rsid w:val="001A7B60"/>
    <w:rsid w:val="001B52F0"/>
    <w:rsid w:val="001B7A65"/>
    <w:rsid w:val="001E41F3"/>
    <w:rsid w:val="00201330"/>
    <w:rsid w:val="0020501E"/>
    <w:rsid w:val="00227EAD"/>
    <w:rsid w:val="0026004D"/>
    <w:rsid w:val="002640DD"/>
    <w:rsid w:val="002654CE"/>
    <w:rsid w:val="00275D12"/>
    <w:rsid w:val="00284FEB"/>
    <w:rsid w:val="002860C4"/>
    <w:rsid w:val="002A1ABE"/>
    <w:rsid w:val="002B2C27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3F3F69"/>
    <w:rsid w:val="00410371"/>
    <w:rsid w:val="004242F1"/>
    <w:rsid w:val="00475D96"/>
    <w:rsid w:val="00481B14"/>
    <w:rsid w:val="00493094"/>
    <w:rsid w:val="004A6835"/>
    <w:rsid w:val="004B75B7"/>
    <w:rsid w:val="004C5D98"/>
    <w:rsid w:val="004E1669"/>
    <w:rsid w:val="004F51D3"/>
    <w:rsid w:val="0051580D"/>
    <w:rsid w:val="00521E40"/>
    <w:rsid w:val="00535A68"/>
    <w:rsid w:val="00537319"/>
    <w:rsid w:val="00544DEA"/>
    <w:rsid w:val="00547111"/>
    <w:rsid w:val="00561DA0"/>
    <w:rsid w:val="00570453"/>
    <w:rsid w:val="00592D74"/>
    <w:rsid w:val="005953F0"/>
    <w:rsid w:val="005A0F94"/>
    <w:rsid w:val="005B19D9"/>
    <w:rsid w:val="005E00B0"/>
    <w:rsid w:val="005E0E86"/>
    <w:rsid w:val="005E2C44"/>
    <w:rsid w:val="005F099F"/>
    <w:rsid w:val="005F430D"/>
    <w:rsid w:val="00621188"/>
    <w:rsid w:val="006257ED"/>
    <w:rsid w:val="0064338B"/>
    <w:rsid w:val="006538D7"/>
    <w:rsid w:val="00656BCC"/>
    <w:rsid w:val="00677E82"/>
    <w:rsid w:val="00695808"/>
    <w:rsid w:val="006B46FB"/>
    <w:rsid w:val="006B6BBC"/>
    <w:rsid w:val="006C33AD"/>
    <w:rsid w:val="006D6199"/>
    <w:rsid w:val="006E21FB"/>
    <w:rsid w:val="00702C56"/>
    <w:rsid w:val="007319A3"/>
    <w:rsid w:val="0074566D"/>
    <w:rsid w:val="00792342"/>
    <w:rsid w:val="007977A8"/>
    <w:rsid w:val="007B512A"/>
    <w:rsid w:val="007C2097"/>
    <w:rsid w:val="007D462E"/>
    <w:rsid w:val="007D6A07"/>
    <w:rsid w:val="007D76AF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D205E"/>
    <w:rsid w:val="008D5A86"/>
    <w:rsid w:val="008F686C"/>
    <w:rsid w:val="009148DE"/>
    <w:rsid w:val="00941BFE"/>
    <w:rsid w:val="00941E30"/>
    <w:rsid w:val="00947928"/>
    <w:rsid w:val="00973B5F"/>
    <w:rsid w:val="009777D9"/>
    <w:rsid w:val="00991B88"/>
    <w:rsid w:val="009949EB"/>
    <w:rsid w:val="009A5753"/>
    <w:rsid w:val="009A579D"/>
    <w:rsid w:val="009E3297"/>
    <w:rsid w:val="009E6C24"/>
    <w:rsid w:val="009F734F"/>
    <w:rsid w:val="00A07A9F"/>
    <w:rsid w:val="00A12CBB"/>
    <w:rsid w:val="00A246B6"/>
    <w:rsid w:val="00A257E6"/>
    <w:rsid w:val="00A4553C"/>
    <w:rsid w:val="00A47E70"/>
    <w:rsid w:val="00A50CF0"/>
    <w:rsid w:val="00A542A2"/>
    <w:rsid w:val="00A7671C"/>
    <w:rsid w:val="00AA2CBC"/>
    <w:rsid w:val="00AC5820"/>
    <w:rsid w:val="00AD1CD8"/>
    <w:rsid w:val="00B045B9"/>
    <w:rsid w:val="00B258BB"/>
    <w:rsid w:val="00B62DBE"/>
    <w:rsid w:val="00B67B97"/>
    <w:rsid w:val="00B75871"/>
    <w:rsid w:val="00B968C8"/>
    <w:rsid w:val="00BA3EC5"/>
    <w:rsid w:val="00BA51D9"/>
    <w:rsid w:val="00BB5DFC"/>
    <w:rsid w:val="00BD279D"/>
    <w:rsid w:val="00BD6BB8"/>
    <w:rsid w:val="00BE7834"/>
    <w:rsid w:val="00BF249A"/>
    <w:rsid w:val="00C12466"/>
    <w:rsid w:val="00C14DF7"/>
    <w:rsid w:val="00C17851"/>
    <w:rsid w:val="00C20814"/>
    <w:rsid w:val="00C66BA2"/>
    <w:rsid w:val="00C75CB0"/>
    <w:rsid w:val="00C95985"/>
    <w:rsid w:val="00CC5026"/>
    <w:rsid w:val="00CC68D0"/>
    <w:rsid w:val="00CC6EA2"/>
    <w:rsid w:val="00D03322"/>
    <w:rsid w:val="00D03F9A"/>
    <w:rsid w:val="00D06D51"/>
    <w:rsid w:val="00D24991"/>
    <w:rsid w:val="00D50255"/>
    <w:rsid w:val="00D66520"/>
    <w:rsid w:val="00D73639"/>
    <w:rsid w:val="00DA3849"/>
    <w:rsid w:val="00DB5BA4"/>
    <w:rsid w:val="00DC7858"/>
    <w:rsid w:val="00DD6686"/>
    <w:rsid w:val="00DE34CF"/>
    <w:rsid w:val="00E13F3D"/>
    <w:rsid w:val="00E17553"/>
    <w:rsid w:val="00E1788C"/>
    <w:rsid w:val="00E26B9A"/>
    <w:rsid w:val="00E34898"/>
    <w:rsid w:val="00E63E2A"/>
    <w:rsid w:val="00E8079D"/>
    <w:rsid w:val="00E95FE1"/>
    <w:rsid w:val="00EB09B7"/>
    <w:rsid w:val="00ED6C60"/>
    <w:rsid w:val="00EE27B5"/>
    <w:rsid w:val="00EE7D7C"/>
    <w:rsid w:val="00EF3FA7"/>
    <w:rsid w:val="00F13DB7"/>
    <w:rsid w:val="00F25D98"/>
    <w:rsid w:val="00F300FB"/>
    <w:rsid w:val="00F30789"/>
    <w:rsid w:val="00F47F71"/>
    <w:rsid w:val="00FB6386"/>
    <w:rsid w:val="00FD415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B75871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F4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5A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0A8F7-529B-40CE-9F30-5961E217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2020-05-22T23:34:00Z</dcterms:created>
  <dcterms:modified xsi:type="dcterms:W3CDTF">2020-05-22T23:34:00Z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1590484367</vt:lpwstr>
  </property>
</Properties>
</file>