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3FB6F0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045B9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43207">
        <w:rPr>
          <w:b/>
          <w:noProof/>
          <w:sz w:val="24"/>
        </w:rPr>
        <w:t>3347</w:t>
      </w:r>
    </w:p>
    <w:p w14:paraId="5DC21640" w14:textId="6FDEF053" w:rsidR="003674C0" w:rsidRDefault="00B045B9" w:rsidP="00F13DB7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443207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6C276A8" w:rsidR="001E41F3" w:rsidRPr="00410371" w:rsidRDefault="00493094" w:rsidP="004930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9ABED4" w:rsidR="001E41F3" w:rsidRPr="00410371" w:rsidRDefault="004432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1CA277" w:rsidR="001E41F3" w:rsidRPr="00410371" w:rsidRDefault="00493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C98D7E" w:rsidR="001E41F3" w:rsidRPr="00410371" w:rsidRDefault="0064338B" w:rsidP="00D03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33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172AE2" w:rsidR="000E5228" w:rsidRDefault="00493094" w:rsidP="00BA1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E5228" w:rsidRPr="000E5228">
              <w:rPr>
                <w:noProof/>
              </w:rPr>
              <w:t>+C</w:t>
            </w:r>
            <w:r w:rsidR="00BA15DC">
              <w:rPr>
                <w:noProof/>
              </w:rPr>
              <w:t>VAE</w:t>
            </w:r>
            <w:r w:rsidR="00702C56">
              <w:rPr>
                <w:noProof/>
              </w:rPr>
              <w:t>CFG;</w:t>
            </w:r>
            <w:r w:rsidR="000E5228">
              <w:rPr>
                <w:noProof/>
              </w:rPr>
              <w:t xml:space="preserve"> AT command for VAE layer</w:t>
            </w:r>
            <w:r w:rsidR="00702C56">
              <w:rPr>
                <w:noProof/>
              </w:rPr>
              <w:t xml:space="preserve"> </w:t>
            </w:r>
            <w:r w:rsidR="000E5228">
              <w:rPr>
                <w:noProof/>
              </w:rPr>
              <w:t>c</w:t>
            </w:r>
            <w:r w:rsidR="000E5228" w:rsidRPr="000E5228">
              <w:rPr>
                <w:noProof/>
              </w:rPr>
              <w:t>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8F8457" w:rsidR="001E41F3" w:rsidRDefault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B2EFB1" w:rsidR="001E41F3" w:rsidRDefault="0064338B" w:rsidP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045B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3DB7">
              <w:rPr>
                <w:noProof/>
              </w:rPr>
              <w:t>2</w:t>
            </w:r>
            <w:r w:rsidR="00493094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D63D2D" w:rsidR="001E41F3" w:rsidRDefault="00493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FA793" w14:textId="19411CBC" w:rsidR="007319A3" w:rsidRDefault="00493094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VAE layer functionality has been introduced in Rel-16 under V2XAPP work. The V2XAPP work item identifies the need of introducing new AT commands</w:t>
            </w:r>
            <w:r w:rsidR="00702C5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a TE to control MT supporting VAE layer.</w:t>
            </w:r>
          </w:p>
          <w:p w14:paraId="18CC5985" w14:textId="77777777" w:rsidR="002B2C27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5A36" w14:textId="77777777" w:rsidR="002B2C27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requirements can be found in TS 23.286 and 23.285 while </w:t>
            </w:r>
            <w:r w:rsidR="00A12CB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stage 3 under CT1 responsibility can be found in TS 24.486.</w:t>
            </w:r>
          </w:p>
          <w:p w14:paraId="0A2D79F3" w14:textId="77777777" w:rsidR="007D462E" w:rsidRDefault="007D462E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7D23A722" w:rsidR="007D462E" w:rsidRPr="00ED6C60" w:rsidRDefault="007D462E" w:rsidP="007D4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need of having a new AT command in order for the TE to enable and disable </w:t>
            </w:r>
            <w:r w:rsidRPr="007D462E">
              <w:rPr>
                <w:noProof/>
                <w:lang w:eastAsia="zh-CN"/>
              </w:rPr>
              <w:t xml:space="preserve">the VAE layer support </w:t>
            </w:r>
            <w:r>
              <w:rPr>
                <w:noProof/>
                <w:lang w:eastAsia="zh-CN"/>
              </w:rPr>
              <w:t>in the MT.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F6C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12802E" w:rsidR="001E41F3" w:rsidRDefault="002B2C27" w:rsidP="00BA15DC">
            <w:pPr>
              <w:pStyle w:val="CRCoverPage"/>
              <w:spacing w:after="0"/>
              <w:ind w:left="100"/>
            </w:pPr>
            <w:r>
              <w:t xml:space="preserve">A new </w:t>
            </w:r>
            <w:r w:rsidR="007D462E">
              <w:t>AT command</w:t>
            </w:r>
            <w:r>
              <w:t xml:space="preserve"> </w:t>
            </w:r>
            <w:r w:rsidR="007D462E" w:rsidRPr="000E5228">
              <w:rPr>
                <w:noProof/>
              </w:rPr>
              <w:t>+C</w:t>
            </w:r>
            <w:r w:rsidR="00BA15DC">
              <w:rPr>
                <w:noProof/>
              </w:rPr>
              <w:t>VAECFG</w:t>
            </w:r>
            <w:r w:rsidR="007D462E">
              <w:t xml:space="preserve"> </w:t>
            </w:r>
            <w:r>
              <w:t>is added to the specification.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A0CA01" w:rsidR="001E41F3" w:rsidRDefault="007319A3" w:rsidP="007D462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Not possible to </w:t>
            </w:r>
            <w:r w:rsidR="00493094">
              <w:rPr>
                <w:noProof/>
                <w:lang w:eastAsia="zh-CN"/>
              </w:rPr>
              <w:t xml:space="preserve">use AT commands for a TE to </w:t>
            </w:r>
            <w:r w:rsidR="007D462E">
              <w:rPr>
                <w:noProof/>
                <w:lang w:eastAsia="zh-CN"/>
              </w:rPr>
              <w:t xml:space="preserve">enable or disable the VAE layer support in the </w:t>
            </w:r>
            <w:r w:rsidR="00493094">
              <w:rPr>
                <w:noProof/>
                <w:lang w:eastAsia="zh-CN"/>
              </w:rPr>
              <w:t>MT supporting VAE layer. Stage 2 requirements on VAE layer functionality will not be complete within Rel-16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9DA4BE" w:rsidR="001E41F3" w:rsidRDefault="00C20814" w:rsidP="00C20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493094">
              <w:rPr>
                <w:noProof/>
              </w:rPr>
              <w:t>.</w:t>
            </w:r>
            <w:r w:rsidR="000963D4">
              <w:rPr>
                <w:noProof/>
              </w:rPr>
              <w:t>2</w:t>
            </w:r>
            <w:r w:rsidR="00493094">
              <w:rPr>
                <w:noProof/>
              </w:rPr>
              <w:t xml:space="preserve"> (new)</w:t>
            </w:r>
            <w:r w:rsidR="007D462E">
              <w:rPr>
                <w:noProof/>
              </w:rPr>
              <w:t>, 1</w:t>
            </w:r>
            <w:r>
              <w:rPr>
                <w:noProof/>
              </w:rPr>
              <w:t>6</w:t>
            </w:r>
            <w:r w:rsidR="007D462E">
              <w:rPr>
                <w:noProof/>
              </w:rPr>
              <w:t>.2.1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40F9BC9" w:rsidR="008863B9" w:rsidRDefault="008863B9" w:rsidP="00B75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5C7DFAB" w14:textId="1BA94734" w:rsidR="000963D4" w:rsidRDefault="000963D4" w:rsidP="000963D4">
      <w:pPr>
        <w:pStyle w:val="Heading2"/>
        <w:rPr>
          <w:ins w:id="3" w:author="Huawei_CHV_1" w:date="2020-05-24T20:04:00Z"/>
        </w:rPr>
      </w:pPr>
      <w:bookmarkStart w:id="4" w:name="_Toc20208127"/>
      <w:ins w:id="5" w:author="Huawei_CHV_1" w:date="2020-05-24T20:04:00Z">
        <w:r>
          <w:rPr>
            <w:szCs w:val="32"/>
          </w:rPr>
          <w:t>1</w:t>
        </w:r>
        <w:r w:rsidR="00C20814">
          <w:rPr>
            <w:szCs w:val="32"/>
          </w:rPr>
          <w:t>6</w:t>
        </w:r>
        <w:r>
          <w:rPr>
            <w:szCs w:val="32"/>
          </w:rPr>
          <w:t>.2</w:t>
        </w:r>
        <w:r>
          <w:rPr>
            <w:szCs w:val="32"/>
          </w:rPr>
          <w:tab/>
        </w:r>
        <w:r>
          <w:t>Commands specific to VAE layer</w:t>
        </w:r>
        <w:bookmarkEnd w:id="4"/>
      </w:ins>
    </w:p>
    <w:p w14:paraId="4FDC7970" w14:textId="29436DEA" w:rsidR="000963D4" w:rsidRPr="00C82C14" w:rsidRDefault="00C20814" w:rsidP="000963D4">
      <w:pPr>
        <w:pStyle w:val="Heading3"/>
        <w:rPr>
          <w:ins w:id="6" w:author="Huawei_CHV_1" w:date="2020-05-24T20:04:00Z"/>
          <w:lang w:bidi="he-IL"/>
        </w:rPr>
      </w:pPr>
      <w:bookmarkStart w:id="7" w:name="_Toc20208128"/>
      <w:ins w:id="8" w:author="Huawei_CHV_1" w:date="2020-05-24T20:04:00Z">
        <w:r>
          <w:t>16</w:t>
        </w:r>
        <w:r w:rsidR="000963D4">
          <w:t>.2.1</w:t>
        </w:r>
        <w:r w:rsidR="000963D4">
          <w:tab/>
          <w:t>VAE l</w:t>
        </w:r>
      </w:ins>
      <w:ins w:id="9" w:author="Huawei_CHV_1" w:date="2020-05-24T20:05:00Z">
        <w:r w:rsidR="000963D4">
          <w:t>ayer</w:t>
        </w:r>
      </w:ins>
      <w:ins w:id="10" w:author="Huawei_CHV_1" w:date="2020-05-24T20:04:00Z">
        <w:r w:rsidR="000963D4" w:rsidRPr="00C82C14">
          <w:t xml:space="preserve"> configuration in </w:t>
        </w:r>
        <w:r w:rsidR="000963D4">
          <w:t>MT</w:t>
        </w:r>
        <w:r w:rsidR="000963D4" w:rsidRPr="00C82C14">
          <w:t xml:space="preserve"> +C</w:t>
        </w:r>
      </w:ins>
      <w:ins w:id="11" w:author="Huawei_CHV_1" w:date="2020-05-24T20:05:00Z">
        <w:r w:rsidR="000963D4">
          <w:t>VAE</w:t>
        </w:r>
      </w:ins>
      <w:ins w:id="12" w:author="Huawei_CHV_1" w:date="2020-05-24T20:04:00Z">
        <w:r w:rsidR="000963D4" w:rsidRPr="00C82C14">
          <w:t>CFG</w:t>
        </w:r>
        <w:bookmarkEnd w:id="7"/>
      </w:ins>
    </w:p>
    <w:p w14:paraId="582BA11E" w14:textId="14C9FAE6" w:rsidR="000963D4" w:rsidRPr="00032F05" w:rsidRDefault="000963D4" w:rsidP="000963D4">
      <w:pPr>
        <w:pStyle w:val="TH"/>
        <w:rPr>
          <w:ins w:id="13" w:author="Huawei_CHV_1" w:date="2020-05-24T20:04:00Z"/>
        </w:rPr>
      </w:pPr>
      <w:ins w:id="14" w:author="Huawei_CHV_1" w:date="2020-05-24T20:04:00Z">
        <w:r w:rsidRPr="00032F05">
          <w:t>Table </w:t>
        </w:r>
        <w:r>
          <w:t>1</w:t>
        </w:r>
      </w:ins>
      <w:ins w:id="15" w:author="Huawei_CHV_1" w:date="2020-05-24T20:22:00Z">
        <w:r w:rsidR="00C20814">
          <w:t>6</w:t>
        </w:r>
      </w:ins>
      <w:ins w:id="16" w:author="Huawei_CHV_1" w:date="2020-05-24T20:04:00Z">
        <w:r>
          <w:t>.2.1-</w:t>
        </w:r>
        <w:r>
          <w:rPr>
            <w:noProof/>
          </w:rPr>
          <w:t>1</w:t>
        </w:r>
        <w:r w:rsidRPr="00032F05">
          <w:t>: +</w:t>
        </w:r>
        <w:r>
          <w:t>C</w:t>
        </w:r>
      </w:ins>
      <w:ins w:id="17" w:author="Huawei_CHV_1" w:date="2020-05-24T20:05:00Z">
        <w:r>
          <w:t>VAE</w:t>
        </w:r>
      </w:ins>
      <w:ins w:id="18" w:author="Huawei_CHV_1" w:date="2020-05-24T20:04:00Z">
        <w:r>
          <w:t>CFG</w:t>
        </w:r>
        <w:r w:rsidRPr="00032F05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0963D4" w:rsidRPr="00032F05" w14:paraId="7BD5C330" w14:textId="77777777" w:rsidTr="000F5611">
        <w:trPr>
          <w:cantSplit/>
          <w:jc w:val="center"/>
          <w:ins w:id="19" w:author="Huawei_CHV_1" w:date="2020-05-24T20:04:00Z"/>
        </w:trPr>
        <w:tc>
          <w:tcPr>
            <w:tcW w:w="3765" w:type="dxa"/>
          </w:tcPr>
          <w:p w14:paraId="1CD0D72A" w14:textId="77777777" w:rsidR="000963D4" w:rsidRPr="00032F05" w:rsidRDefault="000963D4" w:rsidP="000F5611">
            <w:pPr>
              <w:pStyle w:val="TAH"/>
              <w:rPr>
                <w:ins w:id="20" w:author="Huawei_CHV_1" w:date="2020-05-24T20:04:00Z"/>
                <w:rFonts w:ascii="Courier New" w:hAnsi="Courier New"/>
              </w:rPr>
            </w:pPr>
            <w:ins w:id="21" w:author="Huawei_CHV_1" w:date="2020-05-24T20:04:00Z">
              <w:r w:rsidRPr="00032F05">
                <w:t>Command</w:t>
              </w:r>
            </w:ins>
          </w:p>
        </w:tc>
        <w:tc>
          <w:tcPr>
            <w:tcW w:w="4614" w:type="dxa"/>
          </w:tcPr>
          <w:p w14:paraId="12DB22E1" w14:textId="77777777" w:rsidR="000963D4" w:rsidRPr="00032F05" w:rsidRDefault="000963D4" w:rsidP="000F5611">
            <w:pPr>
              <w:pStyle w:val="TAH"/>
              <w:rPr>
                <w:ins w:id="22" w:author="Huawei_CHV_1" w:date="2020-05-24T20:04:00Z"/>
                <w:rFonts w:ascii="Courier New" w:hAnsi="Courier New"/>
              </w:rPr>
            </w:pPr>
            <w:ins w:id="23" w:author="Huawei_CHV_1" w:date="2020-05-24T20:04:00Z">
              <w:r w:rsidRPr="00032F05">
                <w:t>Possible response(s)</w:t>
              </w:r>
            </w:ins>
          </w:p>
        </w:tc>
      </w:tr>
      <w:tr w:rsidR="000963D4" w:rsidRPr="00032F05" w14:paraId="0AB87813" w14:textId="77777777" w:rsidTr="000F5611">
        <w:trPr>
          <w:cantSplit/>
          <w:jc w:val="center"/>
          <w:ins w:id="24" w:author="Huawei_CHV_1" w:date="2020-05-24T20:04:00Z"/>
        </w:trPr>
        <w:tc>
          <w:tcPr>
            <w:tcW w:w="3765" w:type="dxa"/>
          </w:tcPr>
          <w:p w14:paraId="52AE0425" w14:textId="2AD1F8A2" w:rsidR="000963D4" w:rsidRPr="00032F05" w:rsidRDefault="000963D4" w:rsidP="000963D4">
            <w:pPr>
              <w:spacing w:after="20"/>
              <w:rPr>
                <w:ins w:id="25" w:author="Huawei_CHV_1" w:date="2020-05-24T20:04:00Z"/>
                <w:rFonts w:ascii="Courier New" w:hAnsi="Courier New"/>
              </w:rPr>
            </w:pPr>
            <w:ins w:id="26" w:author="Huawei_CHV_1" w:date="2020-05-24T20:04:00Z">
              <w:r w:rsidRPr="00C82C14">
                <w:rPr>
                  <w:rFonts w:ascii="Courier New" w:hAnsi="Courier New"/>
                </w:rPr>
                <w:t>+C</w:t>
              </w:r>
            </w:ins>
            <w:ins w:id="27" w:author="Huawei_CHV_1" w:date="2020-05-24T20:05:00Z">
              <w:r>
                <w:rPr>
                  <w:rFonts w:ascii="Courier New" w:hAnsi="Courier New"/>
                </w:rPr>
                <w:t>VAE</w:t>
              </w:r>
            </w:ins>
            <w:ins w:id="28" w:author="Huawei_CHV_1" w:date="2020-05-24T20:04:00Z">
              <w:r w:rsidRPr="00843D9C">
                <w:rPr>
                  <w:rFonts w:ascii="Courier New" w:hAnsi="Courier New"/>
                </w:rPr>
                <w:t>CFG</w:t>
              </w:r>
              <w:r w:rsidRPr="00C82C14">
                <w:rPr>
                  <w:rFonts w:ascii="Courier New" w:hAnsi="Courier New"/>
                </w:rPr>
                <w:t>=</w:t>
              </w:r>
            </w:ins>
            <w:ins w:id="29" w:author="Huawei_CHV_1" w:date="2020-05-24T21:59:00Z">
              <w:r w:rsidR="00985BAE">
                <w:rPr>
                  <w:rFonts w:ascii="Courier New" w:hAnsi="Courier New"/>
                </w:rPr>
                <w:t>[</w:t>
              </w:r>
            </w:ins>
            <w:ins w:id="30" w:author="Huawei_CHV_1" w:date="2020-05-24T20:04:00Z">
              <w:r w:rsidRPr="008629CA">
                <w:rPr>
                  <w:rFonts w:ascii="Courier New" w:hAnsi="Courier New"/>
                </w:rPr>
                <w:t>&lt;setup_cfg&gt;</w:t>
              </w:r>
            </w:ins>
            <w:ins w:id="31" w:author="Huawei_CHV_1" w:date="2020-05-24T21:34:00Z">
              <w:r w:rsidR="004707E9">
                <w:rPr>
                  <w:rFonts w:ascii="Courier New" w:hAnsi="Courier New"/>
                </w:rPr>
                <w:t>[</w:t>
              </w:r>
            </w:ins>
            <w:ins w:id="32" w:author="Huawei_CHV_1" w:date="2020-05-24T21:31:00Z">
              <w:r w:rsidR="0087220B">
                <w:rPr>
                  <w:rFonts w:ascii="Courier New" w:hAnsi="Courier New"/>
                </w:rPr>
                <w:t>,&lt;</w:t>
              </w:r>
            </w:ins>
            <w:ins w:id="33" w:author="Huawei_CHV_1" w:date="2020-05-24T21:32:00Z">
              <w:r w:rsidR="0087220B">
                <w:rPr>
                  <w:rFonts w:ascii="Courier New" w:hAnsi="Courier New"/>
                </w:rPr>
                <w:t>V2X_UE_id&gt;</w:t>
              </w:r>
            </w:ins>
            <w:ins w:id="34" w:author="Huawei_CHV_1" w:date="2020-05-24T21:34:00Z">
              <w:r w:rsidR="004707E9">
                <w:rPr>
                  <w:rFonts w:ascii="Courier New" w:hAnsi="Courier New"/>
                </w:rPr>
                <w:t>]</w:t>
              </w:r>
            </w:ins>
            <w:ins w:id="35" w:author="Huawei_CHV_1" w:date="2020-05-24T21:59:00Z">
              <w:r w:rsidR="00985BAE"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614" w:type="dxa"/>
          </w:tcPr>
          <w:p w14:paraId="78E1D515" w14:textId="77777777" w:rsidR="000963D4" w:rsidRPr="00BC7891" w:rsidRDefault="000963D4" w:rsidP="000F5611">
            <w:pPr>
              <w:spacing w:after="20"/>
              <w:rPr>
                <w:ins w:id="36" w:author="Huawei_CHV_1" w:date="2020-05-24T20:04:00Z"/>
                <w:rFonts w:ascii="Courier New" w:hAnsi="Courier New"/>
                <w:i/>
              </w:rPr>
            </w:pPr>
            <w:ins w:id="37" w:author="Huawei_CHV_1" w:date="2020-05-24T20:04:00Z">
              <w:r w:rsidRPr="00BC7891"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0963D4" w:rsidRPr="00032F05" w14:paraId="25806199" w14:textId="77777777" w:rsidTr="000F5611">
        <w:trPr>
          <w:cantSplit/>
          <w:jc w:val="center"/>
          <w:ins w:id="38" w:author="Huawei_CHV_1" w:date="2020-05-24T20:04:00Z"/>
        </w:trPr>
        <w:tc>
          <w:tcPr>
            <w:tcW w:w="3765" w:type="dxa"/>
          </w:tcPr>
          <w:p w14:paraId="61E324AD" w14:textId="4E74070F" w:rsidR="000963D4" w:rsidRPr="00032F05" w:rsidRDefault="000963D4" w:rsidP="000963D4">
            <w:pPr>
              <w:spacing w:after="20"/>
              <w:rPr>
                <w:ins w:id="39" w:author="Huawei_CHV_1" w:date="2020-05-24T20:04:00Z"/>
                <w:rFonts w:ascii="Courier New" w:hAnsi="Courier New"/>
              </w:rPr>
            </w:pPr>
            <w:ins w:id="40" w:author="Huawei_CHV_1" w:date="2020-05-24T20:04:00Z">
              <w:r w:rsidRPr="00C82C14">
                <w:rPr>
                  <w:rFonts w:ascii="Courier New" w:hAnsi="Courier New"/>
                </w:rPr>
                <w:t>+</w:t>
              </w:r>
              <w:r w:rsidRPr="00843D9C">
                <w:rPr>
                  <w:rFonts w:ascii="Courier New" w:hAnsi="Courier New"/>
                </w:rPr>
                <w:t>C</w:t>
              </w:r>
            </w:ins>
            <w:ins w:id="41" w:author="Huawei_CHV_1" w:date="2020-05-24T20:06:00Z">
              <w:r>
                <w:rPr>
                  <w:rFonts w:ascii="Courier New" w:hAnsi="Courier New"/>
                </w:rPr>
                <w:t>VAEC</w:t>
              </w:r>
            </w:ins>
            <w:ins w:id="42" w:author="Huawei_CHV_1" w:date="2020-05-24T20:04:00Z">
              <w:r w:rsidRPr="008629CA">
                <w:rPr>
                  <w:rFonts w:ascii="Courier New" w:hAnsi="Courier New"/>
                </w:rPr>
                <w:t>FG</w:t>
              </w:r>
              <w:r w:rsidRPr="00C82C14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6202EE64" w14:textId="4A521B81" w:rsidR="000963D4" w:rsidRPr="00032F05" w:rsidRDefault="000963D4" w:rsidP="000963D4">
            <w:pPr>
              <w:spacing w:after="20"/>
              <w:rPr>
                <w:ins w:id="43" w:author="Huawei_CHV_1" w:date="2020-05-24T20:04:00Z"/>
                <w:rFonts w:ascii="Courier New" w:hAnsi="Courier New"/>
              </w:rPr>
            </w:pPr>
            <w:ins w:id="44" w:author="Huawei_CHV_1" w:date="2020-05-24T20:04:00Z">
              <w:r w:rsidRPr="0061285A">
                <w:rPr>
                  <w:rFonts w:ascii="Courier New" w:hAnsi="Courier New" w:cs="Courier New"/>
                  <w:lang w:val="fr-FR"/>
                </w:rPr>
                <w:t>+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45" w:author="Huawei_CHV_1" w:date="2020-05-24T20:06:00Z">
              <w:r>
                <w:rPr>
                  <w:rFonts w:ascii="Courier New" w:hAnsi="Courier New" w:cs="Courier New"/>
                </w:rPr>
                <w:t>VAE</w:t>
              </w:r>
            </w:ins>
            <w:ins w:id="46" w:author="Huawei_CHV_1" w:date="2020-05-24T20:04:00Z">
              <w:r>
                <w:rPr>
                  <w:rFonts w:ascii="Courier New" w:hAnsi="Courier New" w:cs="Courier New"/>
                </w:rPr>
                <w:t>CFG</w:t>
              </w:r>
              <w:r w:rsidRPr="0061285A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843D9C">
                <w:rPr>
                  <w:rFonts w:ascii="Courier New" w:hAnsi="Courier New"/>
                </w:rPr>
                <w:t>&lt;setup_</w:t>
              </w:r>
              <w:r>
                <w:rPr>
                  <w:rFonts w:ascii="Courier New" w:hAnsi="Courier New"/>
                </w:rPr>
                <w:t>cfg</w:t>
              </w:r>
              <w:r w:rsidRPr="00843D9C">
                <w:rPr>
                  <w:rFonts w:ascii="Courier New" w:hAnsi="Courier New"/>
                </w:rPr>
                <w:t>&gt;</w:t>
              </w:r>
            </w:ins>
          </w:p>
        </w:tc>
      </w:tr>
      <w:tr w:rsidR="000963D4" w:rsidRPr="00032F05" w14:paraId="47E2EA6E" w14:textId="77777777" w:rsidTr="000F5611">
        <w:trPr>
          <w:cantSplit/>
          <w:jc w:val="center"/>
          <w:ins w:id="47" w:author="Huawei_CHV_1" w:date="2020-05-24T20:04:00Z"/>
        </w:trPr>
        <w:tc>
          <w:tcPr>
            <w:tcW w:w="3765" w:type="dxa"/>
          </w:tcPr>
          <w:p w14:paraId="492CFA4E" w14:textId="6BA059E2" w:rsidR="000963D4" w:rsidRPr="00032F05" w:rsidRDefault="000963D4" w:rsidP="000963D4">
            <w:pPr>
              <w:spacing w:after="20"/>
              <w:rPr>
                <w:ins w:id="48" w:author="Huawei_CHV_1" w:date="2020-05-24T20:04:00Z"/>
                <w:rFonts w:ascii="Courier New" w:hAnsi="Courier New"/>
              </w:rPr>
            </w:pPr>
            <w:ins w:id="49" w:author="Huawei_CHV_1" w:date="2020-05-24T20:04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50" w:author="Huawei_CHV_1" w:date="2020-05-24T20:06:00Z">
              <w:r>
                <w:rPr>
                  <w:rFonts w:ascii="Courier New" w:hAnsi="Courier New" w:cs="Courier New"/>
                </w:rPr>
                <w:t>VAE</w:t>
              </w:r>
            </w:ins>
            <w:ins w:id="51" w:author="Huawei_CHV_1" w:date="2020-05-24T20:04:00Z">
              <w:r>
                <w:rPr>
                  <w:rFonts w:ascii="Courier New" w:hAnsi="Courier New" w:cs="Courier New"/>
                </w:rPr>
                <w:t>CFG</w:t>
              </w:r>
              <w:r w:rsidRPr="0061285A">
                <w:rPr>
                  <w:rFonts w:ascii="Courier New" w:hAnsi="Courier New" w:cs="Courier New"/>
                </w:rPr>
                <w:t>=</w:t>
              </w:r>
              <w:r w:rsidRPr="0061285A">
                <w:rPr>
                  <w:rFonts w:ascii="Courier New" w:hAnsi="Courier New" w:cs="Courier New"/>
                  <w:lang w:val="fr-FR"/>
                </w:rPr>
                <w:t>?</w:t>
              </w:r>
            </w:ins>
          </w:p>
        </w:tc>
        <w:tc>
          <w:tcPr>
            <w:tcW w:w="4614" w:type="dxa"/>
          </w:tcPr>
          <w:p w14:paraId="5D8B665D" w14:textId="3CCFB0DA" w:rsidR="000963D4" w:rsidRPr="00032F05" w:rsidRDefault="000963D4" w:rsidP="006D70C3">
            <w:pPr>
              <w:spacing w:after="20"/>
              <w:rPr>
                <w:ins w:id="52" w:author="Huawei_CHV_1" w:date="2020-05-24T20:04:00Z"/>
                <w:rFonts w:ascii="Courier New" w:hAnsi="Courier New"/>
              </w:rPr>
            </w:pPr>
            <w:ins w:id="53" w:author="Huawei_CHV_1" w:date="2020-05-24T20:04:00Z">
              <w:r>
                <w:rPr>
                  <w:rFonts w:ascii="Courier New" w:hAnsi="Courier New" w:cs="Courier New"/>
                </w:rPr>
                <w:t>+C</w:t>
              </w:r>
            </w:ins>
            <w:ins w:id="54" w:author="Huawei_CHV_1" w:date="2020-05-24T20:06:00Z">
              <w:r>
                <w:rPr>
                  <w:rFonts w:ascii="Courier New" w:hAnsi="Courier New" w:cs="Courier New"/>
                </w:rPr>
                <w:t>VAE</w:t>
              </w:r>
            </w:ins>
            <w:ins w:id="55" w:author="Huawei_CHV_1" w:date="2020-05-24T20:04:00Z">
              <w:r>
                <w:rPr>
                  <w:rFonts w:ascii="Courier New" w:hAnsi="Courier New" w:cs="Courier New"/>
                </w:rPr>
                <w:t>CFG</w:t>
              </w:r>
              <w:r w:rsidRPr="0061285A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56" w:author="Huawei_CHV_1" w:date="2020-05-24T21:21:00Z">
              <w:r w:rsidR="009A73E6" w:rsidRPr="00EE2A06">
                <w:rPr>
                  <w:rFonts w:ascii="Courier New" w:hAnsi="Courier New" w:cs="Courier New"/>
                </w:rPr>
                <w:t>&lt;</w:t>
              </w:r>
              <w:r w:rsidR="009A73E6">
                <w:rPr>
                  <w:rFonts w:ascii="Courier New" w:hAnsi="Courier New" w:cs="Courier New"/>
                </w:rPr>
                <w:t>result</w:t>
              </w:r>
            </w:ins>
            <w:ins w:id="57" w:author="Huawei_CHV_1" w:date="2020-05-24T21:40:00Z">
              <w:r w:rsidR="001149D2">
                <w:rPr>
                  <w:rFonts w:ascii="Courier New" w:hAnsi="Courier New" w:cs="Courier New"/>
                </w:rPr>
                <w:t>&gt;[,&lt;</w:t>
              </w:r>
            </w:ins>
            <w:ins w:id="58" w:author="Huawei_CHV_1" w:date="2020-05-24T21:42:00Z">
              <w:r w:rsidR="006D70C3">
                <w:rPr>
                  <w:rFonts w:ascii="Courier New" w:hAnsi="Courier New" w:cs="Courier New"/>
                </w:rPr>
                <w:t>service_</w:t>
              </w:r>
            </w:ins>
            <w:ins w:id="59" w:author="Huawei_CHV_1" w:date="2020-05-24T21:43:00Z">
              <w:r w:rsidR="006D70C3">
                <w:rPr>
                  <w:rFonts w:ascii="Courier New" w:hAnsi="Courier New" w:cs="Courier New"/>
                </w:rPr>
                <w:t>discovery_</w:t>
              </w:r>
            </w:ins>
            <w:ins w:id="60" w:author="Huawei_CHV_1" w:date="2020-05-24T21:42:00Z">
              <w:r w:rsidR="006D70C3">
                <w:rPr>
                  <w:rFonts w:ascii="Courier New" w:hAnsi="Courier New" w:cs="Courier New"/>
                </w:rPr>
                <w:t>data</w:t>
              </w:r>
            </w:ins>
            <w:ins w:id="61" w:author="Huawei_CHV_1" w:date="2020-05-24T21:40:00Z">
              <w:r w:rsidR="006D70C3">
                <w:rPr>
                  <w:rFonts w:ascii="Courier New" w:hAnsi="Courier New" w:cs="Courier New"/>
                </w:rPr>
                <w:t>&gt;</w:t>
              </w:r>
              <w:r w:rsidR="001149D2">
                <w:rPr>
                  <w:rFonts w:ascii="Courier New" w:hAnsi="Courier New" w:cs="Courier New"/>
                </w:rPr>
                <w:t>]</w:t>
              </w:r>
            </w:ins>
          </w:p>
        </w:tc>
      </w:tr>
    </w:tbl>
    <w:p w14:paraId="67486655" w14:textId="77777777" w:rsidR="000963D4" w:rsidRDefault="000963D4" w:rsidP="000963D4">
      <w:pPr>
        <w:rPr>
          <w:ins w:id="62" w:author="Huawei_CHV_1" w:date="2020-05-24T20:04:00Z"/>
          <w:b/>
        </w:rPr>
      </w:pPr>
    </w:p>
    <w:p w14:paraId="5F8ACC0E" w14:textId="77777777" w:rsidR="000963D4" w:rsidRDefault="000963D4" w:rsidP="000963D4">
      <w:pPr>
        <w:rPr>
          <w:ins w:id="63" w:author="Huawei_CHV_1" w:date="2020-05-24T20:04:00Z"/>
          <w:b/>
        </w:rPr>
      </w:pPr>
      <w:ins w:id="64" w:author="Huawei_CHV_1" w:date="2020-05-24T20:04:00Z">
        <w:r w:rsidRPr="00032F05">
          <w:rPr>
            <w:b/>
          </w:rPr>
          <w:t>Description</w:t>
        </w:r>
      </w:ins>
    </w:p>
    <w:p w14:paraId="6AC3149E" w14:textId="787B7264" w:rsidR="000963D4" w:rsidRPr="005E612D" w:rsidRDefault="000963D4" w:rsidP="000963D4">
      <w:pPr>
        <w:rPr>
          <w:ins w:id="65" w:author="Huawei_CHV_1" w:date="2020-05-24T20:04:00Z"/>
        </w:rPr>
      </w:pPr>
      <w:ins w:id="66" w:author="Huawei_CHV_1" w:date="2020-05-24T20:04:00Z">
        <w:r w:rsidRPr="005E612D">
          <w:t xml:space="preserve">Set command </w:t>
        </w:r>
        <w:r>
          <w:t xml:space="preserve">enables and disables the </w:t>
        </w:r>
      </w:ins>
      <w:ins w:id="67" w:author="Huawei_CHV_1" w:date="2020-05-24T20:06:00Z">
        <w:r>
          <w:t xml:space="preserve">VAE layer </w:t>
        </w:r>
      </w:ins>
      <w:ins w:id="68" w:author="Huawei_CHV_1" w:date="2020-05-24T20:04:00Z">
        <w:r>
          <w:t>support.</w:t>
        </w:r>
      </w:ins>
    </w:p>
    <w:p w14:paraId="58FAE1F1" w14:textId="5C91AFFD" w:rsidR="000963D4" w:rsidRDefault="000963D4" w:rsidP="000963D4">
      <w:pPr>
        <w:rPr>
          <w:ins w:id="69" w:author="Huawei_CHV_1" w:date="2020-05-24T20:04:00Z"/>
        </w:rPr>
      </w:pPr>
      <w:ins w:id="70" w:author="Huawei_CHV_1" w:date="2020-05-24T20:04:00Z">
        <w:r w:rsidRPr="00C82C14">
          <w:t xml:space="preserve">When </w:t>
        </w:r>
      </w:ins>
      <w:ins w:id="71" w:author="Huawei_CHV_1" w:date="2020-05-24T20:06:00Z">
        <w:r>
          <w:t>VAE layer support</w:t>
        </w:r>
      </w:ins>
      <w:ins w:id="72" w:author="Huawei_CHV_1" w:date="2020-05-24T20:04:00Z">
        <w:r w:rsidRPr="00C82C14">
          <w:t xml:space="preserve"> is enabled the </w:t>
        </w:r>
        <w:r>
          <w:t xml:space="preserve">MT performs the </w:t>
        </w:r>
      </w:ins>
      <w:ins w:id="73" w:author="Huawei_CHV_1" w:date="2020-05-24T20:10:00Z">
        <w:r>
          <w:rPr>
            <w:lang w:val="en-US"/>
          </w:rPr>
          <w:t>V2X service discovery procedure</w:t>
        </w:r>
      </w:ins>
      <w:ins w:id="74" w:author="Huawei_CHV_1" w:date="2020-05-24T20:04:00Z">
        <w:r>
          <w:t xml:space="preserve"> according to</w:t>
        </w:r>
        <w:r w:rsidRPr="00032F05">
          <w:t xml:space="preserve"> </w:t>
        </w:r>
        <w:r>
          <w:rPr>
            <w:lang w:val="en-US"/>
          </w:rPr>
          <w:t>3GPP TS 24.</w:t>
        </w:r>
      </w:ins>
      <w:ins w:id="75" w:author="Huawei_CHV_1" w:date="2020-05-24T20:10:00Z">
        <w:r>
          <w:rPr>
            <w:lang w:val="en-US"/>
          </w:rPr>
          <w:t>486</w:t>
        </w:r>
      </w:ins>
      <w:ins w:id="76" w:author="Huawei_CHV_1" w:date="2020-05-24T20:04:00Z">
        <w:r>
          <w:t> [</w:t>
        </w:r>
      </w:ins>
      <w:ins w:id="77" w:author="Huawei_CHV_1" w:date="2020-05-24T20:10:00Z">
        <w:r>
          <w:t>r24486</w:t>
        </w:r>
      </w:ins>
      <w:ins w:id="78" w:author="Huawei_CHV_1" w:date="2020-05-24T20:04:00Z">
        <w:r w:rsidRPr="00032F05">
          <w:t>] subclause</w:t>
        </w:r>
        <w:r>
          <w:t> 6.</w:t>
        </w:r>
      </w:ins>
      <w:ins w:id="79" w:author="Huawei_CHV_1" w:date="2020-05-24T20:10:00Z">
        <w:r>
          <w:t>6</w:t>
        </w:r>
      </w:ins>
      <w:ins w:id="80" w:author="Huawei_CHV_1" w:date="2020-05-24T20:04:00Z">
        <w:r w:rsidRPr="00C82C14">
          <w:t>.</w:t>
        </w:r>
      </w:ins>
    </w:p>
    <w:p w14:paraId="2BBAADA6" w14:textId="6371FE35" w:rsidR="000963D4" w:rsidRDefault="000963D4" w:rsidP="000963D4">
      <w:pPr>
        <w:rPr>
          <w:ins w:id="81" w:author="Huawei_CHV_1" w:date="2020-05-24T20:04:00Z"/>
        </w:rPr>
      </w:pPr>
      <w:ins w:id="82" w:author="Huawei_CHV_1" w:date="2020-05-24T20:04:00Z">
        <w:r>
          <w:t xml:space="preserve">If this command is issued when </w:t>
        </w:r>
      </w:ins>
      <w:ins w:id="83" w:author="Huawei_CHV_1" w:date="2020-05-24T20:08:00Z">
        <w:r>
          <w:t>VAE layer support</w:t>
        </w:r>
      </w:ins>
      <w:ins w:id="84" w:author="Huawei_CHV_1" w:date="2020-05-24T20:04:00Z">
        <w:r>
          <w:t xml:space="preserve"> is not active, </w:t>
        </w:r>
        <w:r>
          <w:rPr>
            <w:rFonts w:ascii="Courier New" w:hAnsi="Courier New" w:cs="Courier New"/>
          </w:rPr>
          <w:t>+CME</w:t>
        </w:r>
        <w:r w:rsidRPr="00004239">
          <w:rPr>
            <w:rFonts w:ascii="Courier New" w:hAnsi="Courier New" w:cs="Courier New"/>
          </w:rPr>
          <w:t> </w:t>
        </w:r>
        <w:r>
          <w:rPr>
            <w:rFonts w:ascii="Courier New" w:hAnsi="Courier New" w:cs="Courier New"/>
          </w:rPr>
          <w:t xml:space="preserve">ERROR </w:t>
        </w:r>
        <w:r>
          <w:t xml:space="preserve">is returned. Refer to subclause 9.2 for possible </w:t>
        </w:r>
        <w:r>
          <w:rPr>
            <w:rFonts w:ascii="Courier New" w:hAnsi="Courier New" w:cs="Courier New"/>
          </w:rPr>
          <w:t>&lt;err&gt;</w:t>
        </w:r>
        <w:r>
          <w:t xml:space="preserve"> values.</w:t>
        </w:r>
      </w:ins>
    </w:p>
    <w:p w14:paraId="33A47DA4" w14:textId="63542E5C" w:rsidR="000963D4" w:rsidRPr="00C82C14" w:rsidRDefault="000963D4" w:rsidP="000963D4">
      <w:pPr>
        <w:rPr>
          <w:ins w:id="85" w:author="Huawei_CHV_1" w:date="2020-05-24T20:04:00Z"/>
        </w:rPr>
      </w:pPr>
      <w:ins w:id="86" w:author="Huawei_CHV_1" w:date="2020-05-24T20:04:00Z">
        <w:r w:rsidRPr="00C82C14">
          <w:t xml:space="preserve">Read command </w:t>
        </w:r>
        <w:r>
          <w:t>returns</w:t>
        </w:r>
        <w:r w:rsidRPr="00C82C14">
          <w:t xml:space="preserve"> the current </w:t>
        </w:r>
      </w:ins>
      <w:ins w:id="87" w:author="Huawei_CHV_1" w:date="2020-05-24T20:08:00Z">
        <w:r>
          <w:t>VAE layer</w:t>
        </w:r>
      </w:ins>
      <w:ins w:id="88" w:author="Huawei_CHV_1" w:date="2020-05-24T20:04:00Z">
        <w:r>
          <w:t xml:space="preserve"> configuration </w:t>
        </w:r>
      </w:ins>
      <w:ins w:id="89" w:author="Huawei_CHV_1" w:date="2020-05-24T20:24:00Z">
        <w:r w:rsidR="00C20814">
          <w:t>information</w:t>
        </w:r>
      </w:ins>
      <w:ins w:id="90" w:author="Huawei_CHV_1" w:date="2020-05-24T20:25:00Z">
        <w:r w:rsidR="00C20814">
          <w:t xml:space="preserve"> in the MT</w:t>
        </w:r>
      </w:ins>
      <w:ins w:id="91" w:author="Huawei_CHV_1" w:date="2020-05-24T20:04:00Z">
        <w:r>
          <w:t xml:space="preserve"> </w:t>
        </w:r>
      </w:ins>
      <w:ins w:id="92" w:author="Huawei_CHV_1" w:date="2020-05-24T20:32:00Z">
        <w:r w:rsidR="00C17851">
          <w:t>according to</w:t>
        </w:r>
        <w:r w:rsidR="00C17851" w:rsidRPr="00032F05">
          <w:t xml:space="preserve"> </w:t>
        </w:r>
        <w:r w:rsidR="00C17851">
          <w:rPr>
            <w:lang w:val="en-US"/>
          </w:rPr>
          <w:t>3GPP TS 24.486</w:t>
        </w:r>
        <w:r w:rsidR="00C17851">
          <w:t> [r24486</w:t>
        </w:r>
        <w:r w:rsidR="00C17851" w:rsidRPr="00032F05">
          <w:t xml:space="preserve">] </w:t>
        </w:r>
      </w:ins>
      <w:ins w:id="93" w:author="Huawei_CHV_1" w:date="2020-05-24T20:24:00Z">
        <w:r w:rsidR="00C20814">
          <w:t>(</w:t>
        </w:r>
      </w:ins>
      <w:ins w:id="94" w:author="Huawei_CHV_1" w:date="2020-05-24T20:25:00Z">
        <w:r w:rsidR="00C17851">
          <w:t>e.g.</w:t>
        </w:r>
        <w:r w:rsidR="00C20814">
          <w:t xml:space="preserve"> </w:t>
        </w:r>
      </w:ins>
      <w:ins w:id="95" w:author="Huawei_CHV_1" w:date="2020-05-24T20:24:00Z">
        <w:r w:rsidR="00C20814">
          <w:t>the V2X UE service discovery data)</w:t>
        </w:r>
      </w:ins>
      <w:ins w:id="96" w:author="Huawei_CHV_1" w:date="2020-05-24T20:04:00Z">
        <w:r w:rsidRPr="00C82C14">
          <w:t>.</w:t>
        </w:r>
      </w:ins>
    </w:p>
    <w:p w14:paraId="4874C93B" w14:textId="77777777" w:rsidR="000963D4" w:rsidRPr="00C82C14" w:rsidRDefault="000963D4" w:rsidP="000963D4">
      <w:pPr>
        <w:rPr>
          <w:ins w:id="97" w:author="Huawei_CHV_1" w:date="2020-05-24T20:04:00Z"/>
        </w:rPr>
      </w:pPr>
      <w:ins w:id="98" w:author="Huawei_CHV_1" w:date="2020-05-24T20:04:00Z">
        <w:r w:rsidRPr="00C82C14">
          <w:t>Test command returns</w:t>
        </w:r>
        <w:r>
          <w:t xml:space="preserve"> values supported as a compound value.</w:t>
        </w:r>
      </w:ins>
    </w:p>
    <w:p w14:paraId="4358AF4E" w14:textId="77777777" w:rsidR="000963D4" w:rsidRPr="00032F05" w:rsidRDefault="000963D4" w:rsidP="000963D4">
      <w:pPr>
        <w:rPr>
          <w:ins w:id="99" w:author="Huawei_CHV_1" w:date="2020-05-24T20:04:00Z"/>
        </w:rPr>
      </w:pPr>
      <w:ins w:id="100" w:author="Huawei_CHV_1" w:date="2020-05-24T20:04:00Z">
        <w:r w:rsidRPr="00032F05">
          <w:rPr>
            <w:b/>
          </w:rPr>
          <w:t>Defined values</w:t>
        </w:r>
      </w:ins>
    </w:p>
    <w:p w14:paraId="3C4A1921" w14:textId="7671E8DD" w:rsidR="000963D4" w:rsidRPr="00843D9C" w:rsidRDefault="000963D4" w:rsidP="000963D4">
      <w:pPr>
        <w:pStyle w:val="B1"/>
        <w:rPr>
          <w:ins w:id="101" w:author="Huawei_CHV_1" w:date="2020-05-24T20:04:00Z"/>
          <w:rFonts w:ascii="Courier New" w:hAnsi="Courier New"/>
        </w:rPr>
      </w:pPr>
      <w:ins w:id="102" w:author="Huawei_CHV_1" w:date="2020-05-24T20:04:00Z">
        <w:r w:rsidRPr="00843D9C">
          <w:rPr>
            <w:rFonts w:ascii="Courier New" w:hAnsi="Courier New"/>
          </w:rPr>
          <w:t>&lt;setup_cfg&gt;</w:t>
        </w:r>
        <w:r w:rsidRPr="00EF4132">
          <w:t xml:space="preserve">: </w:t>
        </w:r>
        <w:r w:rsidRPr="00C82C14">
          <w:t>integer type</w:t>
        </w:r>
        <w:r>
          <w:t xml:space="preserve">; specifies if VAE </w:t>
        </w:r>
      </w:ins>
      <w:ins w:id="103" w:author="Huawei_CHV_1" w:date="2020-05-24T20:07:00Z">
        <w:r>
          <w:t>layer</w:t>
        </w:r>
      </w:ins>
      <w:ins w:id="104" w:author="Huawei_CHV_1" w:date="2020-05-24T20:04:00Z">
        <w:r>
          <w:t xml:space="preserve"> support is to be enabled or disabled in the MT.</w:t>
        </w:r>
      </w:ins>
    </w:p>
    <w:p w14:paraId="01B2E002" w14:textId="56512A55" w:rsidR="000963D4" w:rsidRPr="00C82C14" w:rsidRDefault="000963D4" w:rsidP="000963D4">
      <w:pPr>
        <w:pStyle w:val="B2"/>
        <w:rPr>
          <w:ins w:id="105" w:author="Huawei_CHV_1" w:date="2020-05-24T20:04:00Z"/>
        </w:rPr>
      </w:pPr>
      <w:ins w:id="106" w:author="Huawei_CHV_1" w:date="2020-05-24T20:04:00Z">
        <w:r w:rsidRPr="00EF4132">
          <w:rPr>
            <w:u w:val="single"/>
          </w:rPr>
          <w:t>0</w:t>
        </w:r>
        <w:r>
          <w:tab/>
          <w:t>d</w:t>
        </w:r>
        <w:r w:rsidRPr="00C82C14">
          <w:t xml:space="preserve">isable </w:t>
        </w:r>
      </w:ins>
      <w:ins w:id="107" w:author="Huawei_CHV_1" w:date="2020-05-24T20:07:00Z">
        <w:r>
          <w:t>VAE layer</w:t>
        </w:r>
      </w:ins>
      <w:ins w:id="108" w:author="Huawei_CHV_1" w:date="2020-05-24T20:04:00Z">
        <w:r w:rsidRPr="00C82C14">
          <w:t xml:space="preserve"> support in </w:t>
        </w:r>
        <w:r>
          <w:t xml:space="preserve">MT. When </w:t>
        </w:r>
      </w:ins>
      <w:ins w:id="109" w:author="Huawei_CHV_1" w:date="2020-05-24T20:07:00Z">
        <w:r>
          <w:t>VAE layer</w:t>
        </w:r>
      </w:ins>
      <w:ins w:id="110" w:author="Huawei_CHV_1" w:date="2020-05-24T20:04:00Z">
        <w:r>
          <w:t xml:space="preserve"> support is disabled MT is not receiving or consuming any </w:t>
        </w:r>
      </w:ins>
      <w:ins w:id="111" w:author="Huawei_CHV_1" w:date="2020-05-24T20:07:00Z">
        <w:r>
          <w:t>VAE layer</w:t>
        </w:r>
      </w:ins>
      <w:ins w:id="112" w:author="Huawei_CHV_1" w:date="2020-05-24T20:04:00Z">
        <w:r w:rsidR="00C17851">
          <w:t xml:space="preserve"> service</w:t>
        </w:r>
      </w:ins>
    </w:p>
    <w:p w14:paraId="4648581C" w14:textId="5CDE1AA5" w:rsidR="000963D4" w:rsidRPr="00C82C14" w:rsidRDefault="000963D4" w:rsidP="000963D4">
      <w:pPr>
        <w:pStyle w:val="B2"/>
        <w:rPr>
          <w:ins w:id="113" w:author="Huawei_CHV_1" w:date="2020-05-24T20:04:00Z"/>
        </w:rPr>
      </w:pPr>
      <w:ins w:id="114" w:author="Huawei_CHV_1" w:date="2020-05-24T20:04:00Z">
        <w:r w:rsidRPr="00C82C14">
          <w:t>1</w:t>
        </w:r>
        <w:r>
          <w:tab/>
          <w:t>e</w:t>
        </w:r>
        <w:r w:rsidRPr="00C82C14">
          <w:t xml:space="preserve">nable </w:t>
        </w:r>
      </w:ins>
      <w:ins w:id="115" w:author="Huawei_CHV_1" w:date="2020-05-24T20:08:00Z">
        <w:r>
          <w:t>VAE layer</w:t>
        </w:r>
      </w:ins>
      <w:ins w:id="116" w:author="Huawei_CHV_1" w:date="2020-05-24T20:04:00Z">
        <w:r w:rsidRPr="00C82C14">
          <w:t xml:space="preserve"> support in </w:t>
        </w:r>
        <w:r>
          <w:t>MT</w:t>
        </w:r>
      </w:ins>
    </w:p>
    <w:p w14:paraId="54355F46" w14:textId="1CB34640" w:rsidR="004707E9" w:rsidRDefault="004707E9" w:rsidP="004707E9">
      <w:pPr>
        <w:pStyle w:val="B1"/>
        <w:rPr>
          <w:ins w:id="117" w:author="Huawei_CHV_1" w:date="2020-05-24T21:34:00Z"/>
        </w:rPr>
      </w:pPr>
      <w:ins w:id="118" w:author="Huawei_CHV_1" w:date="2020-05-24T21:34:00Z"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V2X_UE_id</w:t>
        </w:r>
        <w:r w:rsidRPr="007D686A">
          <w:rPr>
            <w:rFonts w:ascii="Courier New" w:hAnsi="Courier New"/>
          </w:rPr>
          <w:t>&gt;</w:t>
        </w:r>
        <w:r>
          <w:t xml:space="preserve">: string type; indicates the V2X UE identitiy to be used for </w:t>
        </w:r>
      </w:ins>
      <w:ins w:id="119" w:author="Huawei_CHV_1" w:date="2020-05-24T21:38:00Z">
        <w:r>
          <w:t>enabling the VAE layer support</w:t>
        </w:r>
      </w:ins>
      <w:ins w:id="120" w:author="Huawei_CHV_1" w:date="2020-05-24T21:34:00Z">
        <w:r>
          <w:t>.</w:t>
        </w:r>
        <w:r w:rsidRPr="002D7F17">
          <w:t xml:space="preserve"> </w:t>
        </w:r>
        <w:r>
          <w:t xml:space="preserve">The </w:t>
        </w:r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V2X_UE_id</w:t>
        </w:r>
        <w:r w:rsidRPr="007D686A">
          <w:rPr>
            <w:rFonts w:ascii="Courier New" w:hAnsi="Courier New"/>
          </w:rPr>
          <w:t>&gt;</w:t>
        </w:r>
        <w:r>
          <w:t xml:space="preserve"> is encoded as the value part of theV2X-UE-id element in 3GPP TS 24.486 </w:t>
        </w:r>
        <w:r w:rsidRPr="002D42B6">
          <w:t>[</w:t>
        </w:r>
        <w:r>
          <w:t xml:space="preserve">r24486], subclause 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2B845E22" w14:textId="262A78D6" w:rsidR="0087220B" w:rsidRDefault="0087220B" w:rsidP="0087220B">
      <w:pPr>
        <w:pStyle w:val="B1"/>
        <w:rPr>
          <w:ins w:id="121" w:author="Huawei_CHV_1" w:date="2020-05-24T21:24:00Z"/>
        </w:rPr>
      </w:pPr>
      <w:ins w:id="122" w:author="Huawei_CHV_1" w:date="2020-05-24T21:24:00Z"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result</w:t>
        </w:r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  <w:r>
          <w:t xml:space="preserve"> type</w:t>
        </w:r>
        <w:r w:rsidRPr="000E1B23">
          <w:t>;</w:t>
        </w:r>
        <w:r w:rsidRPr="00BC0176">
          <w:t xml:space="preserve"> indicates </w:t>
        </w:r>
        <w:r>
          <w:t xml:space="preserve">the result of </w:t>
        </w:r>
      </w:ins>
      <w:ins w:id="123" w:author="Huawei_CHV_1" w:date="2020-05-24T21:25:00Z">
        <w:r>
          <w:t>enabling the VAE layer</w:t>
        </w:r>
      </w:ins>
      <w:ins w:id="124" w:author="Huawei_CHV_1" w:date="2020-05-24T21:24:00Z">
        <w:r>
          <w:t xml:space="preserve">. The </w:t>
        </w:r>
        <w:r w:rsidRPr="004A61F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result</w:t>
        </w:r>
        <w:r w:rsidRPr="004A61F7">
          <w:rPr>
            <w:rFonts w:ascii="Courier New" w:hAnsi="Courier New" w:cs="Courier New"/>
          </w:rPr>
          <w:t>&gt;</w:t>
        </w:r>
        <w:r>
          <w:t xml:space="preserve"> is encoded as the value part of result element in </w:t>
        </w:r>
        <w:r w:rsidRPr="00BC0176"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t>.</w:t>
        </w:r>
        <w:r>
          <w:t>486</w:t>
        </w:r>
        <w:r w:rsidRPr="00BC0176">
          <w:t> [</w:t>
        </w:r>
        <w:r>
          <w:t>r24486</w:t>
        </w:r>
        <w:r w:rsidRPr="00BC0176">
          <w:t>]</w:t>
        </w:r>
        <w:r>
          <w:t xml:space="preserve">, subclause 8.5.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  <w:r>
          <w:t xml:space="preserve"> </w:t>
        </w:r>
      </w:ins>
    </w:p>
    <w:p w14:paraId="651E321F" w14:textId="70567D8B" w:rsidR="0087220B" w:rsidRDefault="0087220B" w:rsidP="0087220B">
      <w:pPr>
        <w:pStyle w:val="B1"/>
        <w:rPr>
          <w:ins w:id="125" w:author="Huawei_CHV_1" w:date="2020-05-24T21:24:00Z"/>
        </w:rPr>
      </w:pPr>
      <w:ins w:id="126" w:author="Huawei_CHV_1" w:date="2020-05-24T21:24:00Z">
        <w:r w:rsidRPr="007D686A">
          <w:rPr>
            <w:rFonts w:ascii="Courier New" w:hAnsi="Courier New"/>
          </w:rPr>
          <w:t>&lt;</w:t>
        </w:r>
      </w:ins>
      <w:ins w:id="127" w:author="Huawei_CHV_1" w:date="2020-05-24T21:25:00Z">
        <w:r>
          <w:rPr>
            <w:rFonts w:ascii="Courier New" w:hAnsi="Courier New"/>
          </w:rPr>
          <w:t>service_discovery_data</w:t>
        </w:r>
      </w:ins>
      <w:ins w:id="128" w:author="Huawei_CHV_1" w:date="2020-05-24T21:24:00Z">
        <w:r w:rsidRPr="007D686A">
          <w:rPr>
            <w:rFonts w:ascii="Courier New" w:hAnsi="Courier New"/>
          </w:rPr>
          <w:t>&gt;</w:t>
        </w:r>
        <w:r>
          <w:t>: string type; indicates the</w:t>
        </w:r>
      </w:ins>
      <w:ins w:id="129" w:author="Huawei_CHV_1" w:date="2020-05-24T21:50:00Z">
        <w:r w:rsidR="00AA6B8C">
          <w:t xml:space="preserve"> service discovery data information when enabling the VAE layer support has been successful</w:t>
        </w:r>
      </w:ins>
      <w:ins w:id="130" w:author="Huawei_CHV_1" w:date="2020-05-24T21:24:00Z">
        <w:r>
          <w:t>.</w:t>
        </w:r>
        <w:r w:rsidRPr="002D7F17">
          <w:t xml:space="preserve"> </w:t>
        </w:r>
        <w:r>
          <w:t xml:space="preserve">The </w:t>
        </w:r>
        <w:r w:rsidRPr="007D686A">
          <w:rPr>
            <w:rFonts w:ascii="Courier New" w:hAnsi="Courier New"/>
          </w:rPr>
          <w:t>&lt;</w:t>
        </w:r>
      </w:ins>
      <w:ins w:id="131" w:author="Huawei_CHV_1" w:date="2020-05-24T21:28:00Z">
        <w:r>
          <w:rPr>
            <w:rFonts w:ascii="Courier New" w:hAnsi="Courier New"/>
          </w:rPr>
          <w:t>service_discovery_data</w:t>
        </w:r>
      </w:ins>
      <w:ins w:id="132" w:author="Huawei_CHV_1" w:date="2020-05-24T21:24:00Z">
        <w:r w:rsidRPr="007D686A">
          <w:rPr>
            <w:rFonts w:ascii="Courier New" w:hAnsi="Courier New"/>
          </w:rPr>
          <w:t>&gt;</w:t>
        </w:r>
        <w:r>
          <w:t xml:space="preserve"> is encoded as the value part of the</w:t>
        </w:r>
      </w:ins>
      <w:ins w:id="133" w:author="Huawei_CHV_1" w:date="2020-05-24T21:44:00Z">
        <w:r w:rsidR="006D70C3">
          <w:t xml:space="preserve"> service-di</w:t>
        </w:r>
      </w:ins>
      <w:ins w:id="134" w:author="Huawei_CHV_1" w:date="2020-05-24T21:45:00Z">
        <w:r w:rsidR="006D70C3">
          <w:t>s</w:t>
        </w:r>
      </w:ins>
      <w:ins w:id="135" w:author="Huawei_CHV_1" w:date="2020-05-24T21:44:00Z">
        <w:r w:rsidR="006D70C3">
          <w:t>covery-data</w:t>
        </w:r>
      </w:ins>
      <w:ins w:id="136" w:author="Huawei_CHV_1" w:date="2020-05-24T21:24:00Z">
        <w:r>
          <w:t xml:space="preserve"> element in 3GPP TS 24.486 </w:t>
        </w:r>
        <w:r w:rsidRPr="002D42B6">
          <w:t>[</w:t>
        </w:r>
        <w:r>
          <w:t>r24486], subclause 8.5</w:t>
        </w:r>
      </w:ins>
      <w:ins w:id="137" w:author="Huawei_CHV_1" w:date="2020-05-24T21:45:00Z">
        <w:r w:rsidR="006D70C3">
          <w:t xml:space="preserve">, and each </w:t>
        </w:r>
      </w:ins>
      <w:ins w:id="138" w:author="Huawei_CHV_1" w:date="2020-05-24T21:47:00Z">
        <w:r w:rsidR="006D70C3">
          <w:t xml:space="preserve">V2X service identifier is encoded as the value part of theV2X-service-id element </w:t>
        </w:r>
      </w:ins>
      <w:ins w:id="139" w:author="Huawei_CHV_1" w:date="2020-05-24T21:49:00Z">
        <w:r w:rsidR="006D70C3">
          <w:t>as specified in</w:t>
        </w:r>
      </w:ins>
      <w:ins w:id="140" w:author="Huawei_CHV_1" w:date="2020-05-24T21:47:00Z">
        <w:r w:rsidR="006D70C3">
          <w:t xml:space="preserve"> subclause 8.5, </w:t>
        </w:r>
      </w:ins>
      <w:ins w:id="141" w:author="Huawei_CHV_1" w:date="2020-05-24T21:48:00Z">
        <w:r w:rsidR="006D70C3">
          <w:t xml:space="preserve">and each </w:t>
        </w:r>
        <w:r w:rsidR="006D70C3" w:rsidRPr="006D70C3">
          <w:t xml:space="preserve">V2X application server address </w:t>
        </w:r>
      </w:ins>
      <w:ins w:id="142" w:author="Huawei_CHV_1" w:date="2020-05-24T21:45:00Z">
        <w:r w:rsidR="006D70C3">
          <w:t xml:space="preserve">is encoded </w:t>
        </w:r>
        <w:r w:rsidR="006D70C3" w:rsidRPr="005F7EB0">
          <w:t xml:space="preserve">as </w:t>
        </w:r>
        <w:r w:rsidR="006D70C3">
          <w:t>the</w:t>
        </w:r>
        <w:r w:rsidR="006D70C3" w:rsidRPr="00631098">
          <w:t xml:space="preserve"> </w:t>
        </w:r>
        <w:r w:rsidR="006D70C3" w:rsidRPr="005F7EB0">
          <w:t xml:space="preserve">value part of the </w:t>
        </w:r>
      </w:ins>
      <w:ins w:id="143" w:author="Huawei_CHV_1" w:date="2020-05-24T21:48:00Z">
        <w:r w:rsidR="006D70C3">
          <w:t>V2X-app-server-address</w:t>
        </w:r>
      </w:ins>
      <w:ins w:id="144" w:author="Huawei_CHV_1" w:date="2020-05-24T21:45:00Z">
        <w:r w:rsidR="006D70C3" w:rsidRPr="005F7EB0">
          <w:t xml:space="preserve"> </w:t>
        </w:r>
      </w:ins>
      <w:ins w:id="145" w:author="Huawei_CHV_1" w:date="2020-05-24T21:49:00Z">
        <w:r w:rsidR="006D70C3">
          <w:t xml:space="preserve">element </w:t>
        </w:r>
      </w:ins>
      <w:ins w:id="146" w:author="Huawei_CHV_1" w:date="2020-05-24T21:45:00Z">
        <w:r w:rsidR="006D70C3" w:rsidRPr="005F7EB0">
          <w:t>as specified in subclause </w:t>
        </w:r>
      </w:ins>
      <w:ins w:id="147" w:author="Huawei_CHV_1" w:date="2020-05-24T21:49:00Z">
        <w:r w:rsidR="006D70C3">
          <w:t>8.5</w:t>
        </w:r>
      </w:ins>
      <w:ins w:id="148" w:author="Huawei_CHV_1" w:date="2020-05-24T21:45:00Z">
        <w:r w:rsidR="006D70C3">
          <w:t xml:space="preserve">. </w:t>
        </w:r>
      </w:ins>
      <w:ins w:id="149" w:author="Huawei_CHV_1" w:date="2020-05-24T21:24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60690A88" w14:textId="77777777" w:rsidR="000963D4" w:rsidRPr="00032F05" w:rsidRDefault="000963D4" w:rsidP="000963D4">
      <w:pPr>
        <w:rPr>
          <w:ins w:id="150" w:author="Huawei_CHV_1" w:date="2020-05-24T20:04:00Z"/>
        </w:rPr>
      </w:pPr>
      <w:ins w:id="151" w:author="Huawei_CHV_1" w:date="2020-05-24T20:04:00Z">
        <w:r w:rsidRPr="00032F05">
          <w:rPr>
            <w:b/>
          </w:rPr>
          <w:t>Implementation</w:t>
        </w:r>
      </w:ins>
    </w:p>
    <w:p w14:paraId="41CC14CA" w14:textId="77777777" w:rsidR="00210E96" w:rsidRDefault="00210E96" w:rsidP="00210E96">
      <w:pPr>
        <w:rPr>
          <w:ins w:id="152" w:author="Huawei_CHV_1" w:date="2020-05-24T21:49:00Z"/>
        </w:rPr>
      </w:pPr>
      <w:ins w:id="153" w:author="Huawei_CHV_1" w:date="2020-05-24T21:49:00Z">
        <w:r w:rsidRPr="00032F05">
          <w:t>Optional.</w:t>
        </w:r>
        <w:r>
          <w:t xml:space="preserve"> </w:t>
        </w:r>
        <w:r w:rsidRPr="00032F05">
          <w:t xml:space="preserve">This command is </w:t>
        </w:r>
        <w:r>
          <w:t xml:space="preserve">only </w:t>
        </w:r>
        <w:r w:rsidRPr="00032F05">
          <w:t xml:space="preserve">applicable </w:t>
        </w:r>
        <w:r>
          <w:t>to UEs supporting EPS in this release of the specification</w:t>
        </w:r>
        <w:r w:rsidRPr="00032F05">
          <w:t>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51368" w14:textId="77777777" w:rsidR="00CF2DF0" w:rsidRDefault="00CF2DF0">
      <w:r>
        <w:separator/>
      </w:r>
    </w:p>
  </w:endnote>
  <w:endnote w:type="continuationSeparator" w:id="0">
    <w:p w14:paraId="0BCC6A02" w14:textId="77777777" w:rsidR="00CF2DF0" w:rsidRDefault="00CF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022A8" w14:textId="77777777" w:rsidR="00CF2DF0" w:rsidRDefault="00CF2DF0">
      <w:r>
        <w:separator/>
      </w:r>
    </w:p>
  </w:footnote>
  <w:footnote w:type="continuationSeparator" w:id="0">
    <w:p w14:paraId="6D195691" w14:textId="77777777" w:rsidR="00CF2DF0" w:rsidRDefault="00CF2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D4"/>
    <w:rsid w:val="00022E4A"/>
    <w:rsid w:val="000963D4"/>
    <w:rsid w:val="000A1F6F"/>
    <w:rsid w:val="000A6394"/>
    <w:rsid w:val="000B7FED"/>
    <w:rsid w:val="000C038A"/>
    <w:rsid w:val="000C6598"/>
    <w:rsid w:val="000E5228"/>
    <w:rsid w:val="001004CA"/>
    <w:rsid w:val="001149D2"/>
    <w:rsid w:val="00143DCF"/>
    <w:rsid w:val="001445F4"/>
    <w:rsid w:val="00145D43"/>
    <w:rsid w:val="00185EEA"/>
    <w:rsid w:val="00192C46"/>
    <w:rsid w:val="001965D3"/>
    <w:rsid w:val="00197C09"/>
    <w:rsid w:val="001A08B3"/>
    <w:rsid w:val="001A7B60"/>
    <w:rsid w:val="001B52F0"/>
    <w:rsid w:val="001B7A65"/>
    <w:rsid w:val="001E41F3"/>
    <w:rsid w:val="00210E96"/>
    <w:rsid w:val="00227EAD"/>
    <w:rsid w:val="0026004D"/>
    <w:rsid w:val="002640DD"/>
    <w:rsid w:val="002665A0"/>
    <w:rsid w:val="00275D12"/>
    <w:rsid w:val="00284FEB"/>
    <w:rsid w:val="002860C4"/>
    <w:rsid w:val="002A1ABE"/>
    <w:rsid w:val="002B2C27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3207"/>
    <w:rsid w:val="004707E9"/>
    <w:rsid w:val="00475D96"/>
    <w:rsid w:val="00481B14"/>
    <w:rsid w:val="00493094"/>
    <w:rsid w:val="004A6835"/>
    <w:rsid w:val="004B75B7"/>
    <w:rsid w:val="004E1669"/>
    <w:rsid w:val="0051580D"/>
    <w:rsid w:val="00537319"/>
    <w:rsid w:val="00547111"/>
    <w:rsid w:val="00561DA0"/>
    <w:rsid w:val="00570453"/>
    <w:rsid w:val="00592D74"/>
    <w:rsid w:val="005953F0"/>
    <w:rsid w:val="005A0F94"/>
    <w:rsid w:val="005B19D9"/>
    <w:rsid w:val="005E00B0"/>
    <w:rsid w:val="005E0E86"/>
    <w:rsid w:val="005E2C44"/>
    <w:rsid w:val="005F099F"/>
    <w:rsid w:val="005F430D"/>
    <w:rsid w:val="00621188"/>
    <w:rsid w:val="006257ED"/>
    <w:rsid w:val="0064338B"/>
    <w:rsid w:val="006538D7"/>
    <w:rsid w:val="00656BCC"/>
    <w:rsid w:val="00677E82"/>
    <w:rsid w:val="00695808"/>
    <w:rsid w:val="006B46FB"/>
    <w:rsid w:val="006B6BBC"/>
    <w:rsid w:val="006C33AD"/>
    <w:rsid w:val="006D6199"/>
    <w:rsid w:val="006D70C3"/>
    <w:rsid w:val="006E21FB"/>
    <w:rsid w:val="00702C56"/>
    <w:rsid w:val="007319A3"/>
    <w:rsid w:val="0074566D"/>
    <w:rsid w:val="00792342"/>
    <w:rsid w:val="007977A8"/>
    <w:rsid w:val="007B512A"/>
    <w:rsid w:val="007C2097"/>
    <w:rsid w:val="007D462E"/>
    <w:rsid w:val="007D6A07"/>
    <w:rsid w:val="007D76AF"/>
    <w:rsid w:val="007F7259"/>
    <w:rsid w:val="008040A8"/>
    <w:rsid w:val="008279FA"/>
    <w:rsid w:val="008438B9"/>
    <w:rsid w:val="00851FED"/>
    <w:rsid w:val="008626E7"/>
    <w:rsid w:val="00870EE7"/>
    <w:rsid w:val="0087220B"/>
    <w:rsid w:val="00872D79"/>
    <w:rsid w:val="008863B9"/>
    <w:rsid w:val="008A45A6"/>
    <w:rsid w:val="008D205E"/>
    <w:rsid w:val="008D5A86"/>
    <w:rsid w:val="008F686C"/>
    <w:rsid w:val="009148DE"/>
    <w:rsid w:val="00941BFE"/>
    <w:rsid w:val="00941E30"/>
    <w:rsid w:val="00973B5F"/>
    <w:rsid w:val="009777D9"/>
    <w:rsid w:val="00985BAE"/>
    <w:rsid w:val="00991B88"/>
    <w:rsid w:val="009949EB"/>
    <w:rsid w:val="009A5753"/>
    <w:rsid w:val="009A579D"/>
    <w:rsid w:val="009A73E6"/>
    <w:rsid w:val="009E2B91"/>
    <w:rsid w:val="009E3297"/>
    <w:rsid w:val="009E6C24"/>
    <w:rsid w:val="009F734F"/>
    <w:rsid w:val="00A07A9F"/>
    <w:rsid w:val="00A12CBB"/>
    <w:rsid w:val="00A246B6"/>
    <w:rsid w:val="00A4553C"/>
    <w:rsid w:val="00A47E70"/>
    <w:rsid w:val="00A50CF0"/>
    <w:rsid w:val="00A542A2"/>
    <w:rsid w:val="00A7671C"/>
    <w:rsid w:val="00AA2CBC"/>
    <w:rsid w:val="00AA6B8C"/>
    <w:rsid w:val="00AC5820"/>
    <w:rsid w:val="00AD1CD8"/>
    <w:rsid w:val="00B045B9"/>
    <w:rsid w:val="00B258BB"/>
    <w:rsid w:val="00B62DBE"/>
    <w:rsid w:val="00B67B97"/>
    <w:rsid w:val="00B75871"/>
    <w:rsid w:val="00B968C8"/>
    <w:rsid w:val="00BA15DC"/>
    <w:rsid w:val="00BA3EC5"/>
    <w:rsid w:val="00BA51D9"/>
    <w:rsid w:val="00BB5DFC"/>
    <w:rsid w:val="00BD279D"/>
    <w:rsid w:val="00BD6BB8"/>
    <w:rsid w:val="00BF249A"/>
    <w:rsid w:val="00C12466"/>
    <w:rsid w:val="00C14DF7"/>
    <w:rsid w:val="00C17851"/>
    <w:rsid w:val="00C20814"/>
    <w:rsid w:val="00C66BA2"/>
    <w:rsid w:val="00C75CB0"/>
    <w:rsid w:val="00C95985"/>
    <w:rsid w:val="00CC5026"/>
    <w:rsid w:val="00CC68D0"/>
    <w:rsid w:val="00CC6EA2"/>
    <w:rsid w:val="00CF2DF0"/>
    <w:rsid w:val="00D03322"/>
    <w:rsid w:val="00D03F9A"/>
    <w:rsid w:val="00D06D51"/>
    <w:rsid w:val="00D24991"/>
    <w:rsid w:val="00D50255"/>
    <w:rsid w:val="00D66520"/>
    <w:rsid w:val="00D73639"/>
    <w:rsid w:val="00DA3849"/>
    <w:rsid w:val="00DC7858"/>
    <w:rsid w:val="00DD6686"/>
    <w:rsid w:val="00DE34CF"/>
    <w:rsid w:val="00E13F3D"/>
    <w:rsid w:val="00E17553"/>
    <w:rsid w:val="00E1788C"/>
    <w:rsid w:val="00E34898"/>
    <w:rsid w:val="00E63E2A"/>
    <w:rsid w:val="00E8079D"/>
    <w:rsid w:val="00EB09B7"/>
    <w:rsid w:val="00ED6C60"/>
    <w:rsid w:val="00EE27B5"/>
    <w:rsid w:val="00EE7D7C"/>
    <w:rsid w:val="00EF3FA7"/>
    <w:rsid w:val="00F13DB7"/>
    <w:rsid w:val="00F25D98"/>
    <w:rsid w:val="00F300FB"/>
    <w:rsid w:val="00F30789"/>
    <w:rsid w:val="00F47F71"/>
    <w:rsid w:val="00FB6386"/>
    <w:rsid w:val="00FD6FD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B75871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F4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F509-5BD9-4801-91E1-A093D344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2020-05-26T08:32:00Z</dcterms:created>
  <dcterms:modified xsi:type="dcterms:W3CDTF">2020-05-26T08:32:00Z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1590473139</vt:lpwstr>
  </property>
</Properties>
</file>