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55B0D43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D2BA6">
        <w:rPr>
          <w:b/>
          <w:noProof/>
          <w:sz w:val="24"/>
        </w:rPr>
        <w:t>3289</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BDD30A" w:rsidR="001E41F3" w:rsidRPr="00410371" w:rsidRDefault="00E17E85"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96ADBE" w:rsidR="001E41F3" w:rsidRPr="00CD2BA6" w:rsidRDefault="00CD2BA6" w:rsidP="00547111">
            <w:pPr>
              <w:pStyle w:val="CRCoverPage"/>
              <w:spacing w:after="0"/>
              <w:rPr>
                <w:b/>
                <w:bCs/>
                <w:noProof/>
                <w:sz w:val="28"/>
                <w:szCs w:val="28"/>
              </w:rPr>
            </w:pPr>
            <w:r w:rsidRPr="00CD2BA6">
              <w:rPr>
                <w:b/>
                <w:bCs/>
                <w:noProof/>
                <w:sz w:val="28"/>
                <w:szCs w:val="28"/>
              </w:rPr>
              <w:t>2265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C56B74F" w:rsidR="001E41F3" w:rsidRPr="00410371" w:rsidRDefault="00E17E85">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8D1B36" w:rsidR="00F25D98" w:rsidRDefault="00E17E8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BFAA36" w:rsidR="001E41F3" w:rsidRDefault="00E17E85">
            <w:pPr>
              <w:pStyle w:val="CRCoverPage"/>
              <w:spacing w:after="0"/>
              <w:ind w:left="100"/>
              <w:rPr>
                <w:noProof/>
              </w:rPr>
            </w:pPr>
            <w:r>
              <w:rPr>
                <w:noProof/>
              </w:rPr>
              <w:t>Condition under which the UE shall enter 5GMM-IDLE mode when user plane CIoT 5GS optimization is used</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EC847B3" w:rsidR="001E41F3" w:rsidRDefault="00E17E85">
            <w:pPr>
              <w:pStyle w:val="CRCoverPage"/>
              <w:spacing w:after="0"/>
              <w:ind w:left="100"/>
              <w:rPr>
                <w:noProof/>
              </w:rPr>
            </w:pPr>
            <w:r>
              <w:rPr>
                <w:noProof/>
              </w:rPr>
              <w:t>InterDigital, 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79B687A" w:rsidR="001E41F3" w:rsidRDefault="00E17E85">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5C72AE" w:rsidR="001E41F3" w:rsidRDefault="00E17E85">
            <w:pPr>
              <w:pStyle w:val="CRCoverPage"/>
              <w:spacing w:after="0"/>
              <w:ind w:left="100"/>
              <w:rPr>
                <w:noProof/>
              </w:rPr>
            </w:pPr>
            <w:r>
              <w:rPr>
                <w:noProof/>
              </w:rPr>
              <w:t>2020-05-23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5B452E" w:rsidR="001E41F3" w:rsidRDefault="00E17E8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9CB7B5A" w:rsidR="001E41F3" w:rsidRDefault="00E17E8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2FD2A" w14:textId="30E02181" w:rsidR="0054180F" w:rsidRDefault="0054180F">
            <w:pPr>
              <w:pStyle w:val="CRCoverPage"/>
              <w:spacing w:after="0"/>
              <w:ind w:left="100"/>
              <w:rPr>
                <w:noProof/>
              </w:rPr>
            </w:pPr>
            <w:r>
              <w:rPr>
                <w:noProof/>
              </w:rPr>
              <w:t xml:space="preserve">CT1 had previously sent an LS </w:t>
            </w:r>
            <w:r w:rsidR="0093481A">
              <w:rPr>
                <w:noProof/>
              </w:rPr>
              <w:t xml:space="preserve">(C1-201040 ) </w:t>
            </w:r>
            <w:r>
              <w:rPr>
                <w:noProof/>
              </w:rPr>
              <w:t xml:space="preserve">to RAN2 and informed RAN2 of the following: </w:t>
            </w:r>
          </w:p>
          <w:p w14:paraId="34A53A38" w14:textId="77777777" w:rsidR="0054180F" w:rsidRDefault="0054180F">
            <w:pPr>
              <w:pStyle w:val="CRCoverPage"/>
              <w:spacing w:after="0"/>
              <w:ind w:left="100"/>
              <w:rPr>
                <w:noProof/>
              </w:rPr>
            </w:pPr>
          </w:p>
          <w:p w14:paraId="38C3B77B" w14:textId="41B740E6" w:rsidR="0054180F" w:rsidRDefault="0054180F">
            <w:pPr>
              <w:pStyle w:val="CRCoverPage"/>
              <w:spacing w:after="0"/>
              <w:ind w:left="100"/>
              <w:rPr>
                <w:i/>
                <w:iCs/>
              </w:rPr>
            </w:pPr>
            <w:r w:rsidRPr="0054180F">
              <w:rPr>
                <w:i/>
                <w:iCs/>
              </w:rPr>
              <w:t xml:space="preserve">“For the UE in WB-E-UTRA that is using user plane </w:t>
            </w:r>
            <w:proofErr w:type="spellStart"/>
            <w:r w:rsidRPr="0054180F">
              <w:rPr>
                <w:i/>
                <w:iCs/>
              </w:rPr>
              <w:t>CIoT</w:t>
            </w:r>
            <w:proofErr w:type="spellEnd"/>
            <w:r w:rsidRPr="0054180F">
              <w:rPr>
                <w:i/>
                <w:iCs/>
              </w:rPr>
              <w:t xml:space="preserve"> 5GS optimization, the NAS cannot know the trigger for the suspend indication from the lower layers i.e. RRC entering RRC inactive state or a suspension of the RRC connection for user plane </w:t>
            </w:r>
            <w:proofErr w:type="spellStart"/>
            <w:r w:rsidRPr="0054180F">
              <w:rPr>
                <w:i/>
                <w:iCs/>
              </w:rPr>
              <w:t>CIoT</w:t>
            </w:r>
            <w:proofErr w:type="spellEnd"/>
            <w:r w:rsidRPr="0054180F">
              <w:rPr>
                <w:i/>
                <w:iCs/>
              </w:rPr>
              <w:t xml:space="preserve"> 5GS optimization”</w:t>
            </w:r>
          </w:p>
          <w:p w14:paraId="2E418721" w14:textId="77777777" w:rsidR="0054180F" w:rsidRPr="0054180F" w:rsidRDefault="0054180F">
            <w:pPr>
              <w:pStyle w:val="CRCoverPage"/>
              <w:spacing w:after="0"/>
              <w:ind w:left="100"/>
              <w:rPr>
                <w:i/>
                <w:iCs/>
              </w:rPr>
            </w:pPr>
          </w:p>
          <w:p w14:paraId="1FA3FC7C" w14:textId="77777777" w:rsidR="0054180F" w:rsidRDefault="00E17E85">
            <w:pPr>
              <w:pStyle w:val="CRCoverPage"/>
              <w:spacing w:after="0"/>
              <w:ind w:left="100"/>
              <w:rPr>
                <w:noProof/>
              </w:rPr>
            </w:pPr>
            <w:r>
              <w:rPr>
                <w:noProof/>
              </w:rPr>
              <w:t>In their reply LS (R2-2003940), RAN2 has informed CT1 that they have</w:t>
            </w:r>
            <w:r w:rsidR="0054180F">
              <w:rPr>
                <w:noProof/>
              </w:rPr>
              <w:t xml:space="preserve"> agreed and added the following to the TS 36.331:</w:t>
            </w:r>
          </w:p>
          <w:p w14:paraId="3BD2853C" w14:textId="77777777" w:rsidR="001E41F3" w:rsidRDefault="001E41F3" w:rsidP="0054180F">
            <w:pPr>
              <w:pStyle w:val="CRCoverPage"/>
              <w:spacing w:after="0"/>
              <w:rPr>
                <w:noProof/>
              </w:rPr>
            </w:pPr>
          </w:p>
          <w:p w14:paraId="6DD79B63" w14:textId="77777777" w:rsidR="0054180F" w:rsidRDefault="0054180F" w:rsidP="0054180F">
            <w:pPr>
              <w:pStyle w:val="CRCoverPage"/>
              <w:spacing w:after="0"/>
              <w:rPr>
                <w:i/>
                <w:iCs/>
              </w:rPr>
            </w:pPr>
            <w:r>
              <w:rPr>
                <w:i/>
                <w:iCs/>
              </w:rPr>
              <w:t>“</w:t>
            </w:r>
            <w:r w:rsidRPr="00091050">
              <w:rPr>
                <w:i/>
                <w:iCs/>
              </w:rPr>
              <w:t xml:space="preserve">For </w:t>
            </w:r>
            <w:r>
              <w:rPr>
                <w:i/>
                <w:iCs/>
              </w:rPr>
              <w:t xml:space="preserve">UE </w:t>
            </w:r>
            <w:r w:rsidRPr="00091050">
              <w:rPr>
                <w:i/>
                <w:iCs/>
              </w:rPr>
              <w:t xml:space="preserve">connected to 5GC, when UE enters RRC_INACTIVE state, RRC layer indicates </w:t>
            </w:r>
            <w:r>
              <w:rPr>
                <w:i/>
                <w:iCs/>
              </w:rPr>
              <w:t>“</w:t>
            </w:r>
            <w:r w:rsidRPr="00091050">
              <w:rPr>
                <w:i/>
                <w:iCs/>
              </w:rPr>
              <w:t>suspend indication</w:t>
            </w:r>
            <w:r>
              <w:rPr>
                <w:i/>
                <w:iCs/>
              </w:rPr>
              <w:t>”</w:t>
            </w:r>
            <w:r w:rsidRPr="00091050">
              <w:rPr>
                <w:i/>
                <w:iCs/>
              </w:rPr>
              <w:t xml:space="preserve"> to upper layers [as it </w:t>
            </w:r>
            <w:r>
              <w:rPr>
                <w:i/>
                <w:iCs/>
              </w:rPr>
              <w:t xml:space="preserve">is </w:t>
            </w:r>
            <w:r w:rsidRPr="00091050">
              <w:rPr>
                <w:i/>
                <w:iCs/>
              </w:rPr>
              <w:t xml:space="preserve">for </w:t>
            </w:r>
            <w:proofErr w:type="spellStart"/>
            <w:r w:rsidRPr="00091050">
              <w:rPr>
                <w:i/>
                <w:iCs/>
              </w:rPr>
              <w:t>eLTE</w:t>
            </w:r>
            <w:proofErr w:type="spellEnd"/>
            <w:r w:rsidRPr="00091050">
              <w:rPr>
                <w:i/>
                <w:iCs/>
              </w:rPr>
              <w:t xml:space="preserve"> in Rel-15]. </w:t>
            </w:r>
            <w:r w:rsidRPr="0054180F">
              <w:rPr>
                <w:i/>
                <w:iCs/>
                <w:highlight w:val="green"/>
              </w:rPr>
              <w:t>When UE enters RRC_IDLE in suspended state, i.e., 5GC UP optimization, RRC indicates “idle suspend indication” to upper layers</w:t>
            </w:r>
            <w:r>
              <w:rPr>
                <w:i/>
                <w:iCs/>
              </w:rPr>
              <w:t>.”</w:t>
            </w:r>
          </w:p>
          <w:p w14:paraId="23FF074D" w14:textId="77777777" w:rsidR="0054180F" w:rsidRDefault="0054180F" w:rsidP="0054180F">
            <w:pPr>
              <w:pStyle w:val="CRCoverPage"/>
              <w:spacing w:after="0"/>
              <w:rPr>
                <w:i/>
                <w:iCs/>
              </w:rPr>
            </w:pPr>
          </w:p>
          <w:p w14:paraId="4AB1CFBA" w14:textId="52DCB5AB" w:rsidR="0054180F" w:rsidRPr="0054180F" w:rsidRDefault="0054180F" w:rsidP="0054180F">
            <w:pPr>
              <w:pStyle w:val="CRCoverPage"/>
              <w:spacing w:after="0"/>
              <w:rPr>
                <w:noProof/>
              </w:rPr>
            </w:pPr>
            <w:r>
              <w:rPr>
                <w:noProof/>
              </w:rPr>
              <w:t xml:space="preserve">The </w:t>
            </w:r>
            <w:r w:rsidRPr="0054180F">
              <w:rPr>
                <w:noProof/>
                <w:highlight w:val="green"/>
              </w:rPr>
              <w:t>highlighted</w:t>
            </w:r>
            <w:r>
              <w:rPr>
                <w:noProof/>
              </w:rPr>
              <w:t xml:space="preserve"> portion above needs to be incoporated in 24.501</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3ECEEA" w14:textId="77777777" w:rsidR="001E41F3" w:rsidRDefault="0054180F" w:rsidP="0054180F">
            <w:pPr>
              <w:pStyle w:val="CRCoverPage"/>
              <w:numPr>
                <w:ilvl w:val="0"/>
                <w:numId w:val="1"/>
              </w:numPr>
              <w:spacing w:after="0"/>
              <w:rPr>
                <w:noProof/>
              </w:rPr>
            </w:pPr>
            <w:r>
              <w:rPr>
                <w:noProof/>
              </w:rPr>
              <w:t xml:space="preserve">Inline with the statement above from TS 36.331, the text in section 5.3.1.5 has been modified </w:t>
            </w:r>
            <w:r w:rsidR="00D41508">
              <w:rPr>
                <w:noProof/>
              </w:rPr>
              <w:t>to clarify under what condition the UE shall transition to 5GMM-IDLE mode when user plane CIoT 5GS optimization is used</w:t>
            </w:r>
          </w:p>
          <w:p w14:paraId="76C0712C" w14:textId="22180278" w:rsidR="00D41508" w:rsidRDefault="00D41508" w:rsidP="0054180F">
            <w:pPr>
              <w:pStyle w:val="CRCoverPage"/>
              <w:numPr>
                <w:ilvl w:val="0"/>
                <w:numId w:val="1"/>
              </w:numPr>
              <w:spacing w:after="0"/>
              <w:rPr>
                <w:noProof/>
              </w:rPr>
            </w:pPr>
            <w:r>
              <w:rPr>
                <w:noProof/>
              </w:rPr>
              <w:t xml:space="preserve">The Editor’s Note in the same section </w:t>
            </w:r>
            <w:r w:rsidR="0093481A">
              <w:rPr>
                <w:noProof/>
              </w:rPr>
              <w:t xml:space="preserve">is no longer neede and </w:t>
            </w:r>
            <w:r>
              <w:rPr>
                <w:noProof/>
              </w:rPr>
              <w:t>has been removed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BFB5716" w:rsidR="001E41F3" w:rsidRDefault="00D41508">
            <w:pPr>
              <w:pStyle w:val="CRCoverPage"/>
              <w:spacing w:after="0"/>
              <w:ind w:left="100"/>
              <w:rPr>
                <w:noProof/>
              </w:rPr>
            </w:pPr>
            <w:r>
              <w:rPr>
                <w:noProof/>
              </w:rPr>
              <w:t xml:space="preserve">It will not be opssible for the UE NAS layer to know the reason for suspension, i.e. whether the RRC is entering the “Inactive” state or the RRC has suspended the connection.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DCC532E" w:rsidR="001E41F3" w:rsidRDefault="00D41508">
            <w:pPr>
              <w:pStyle w:val="CRCoverPage"/>
              <w:spacing w:after="0"/>
              <w:ind w:left="100"/>
              <w:rPr>
                <w:noProof/>
              </w:rPr>
            </w:pPr>
            <w:r>
              <w:rPr>
                <w:noProof/>
              </w:rPr>
              <w:t>5.3.1.5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1A952B24" w14:textId="77777777" w:rsidR="001E41F3" w:rsidRDefault="001E41F3">
      <w:pPr>
        <w:rPr>
          <w:noProof/>
        </w:rPr>
      </w:pPr>
    </w:p>
    <w:p w14:paraId="672B5525" w14:textId="6EA28560" w:rsidR="00D41508" w:rsidRPr="00D41508" w:rsidRDefault="00D41508" w:rsidP="00D41508">
      <w:pPr>
        <w:jc w:val="center"/>
        <w:rPr>
          <w:b/>
          <w:bCs/>
          <w:noProof/>
          <w:sz w:val="28"/>
          <w:szCs w:val="28"/>
        </w:rPr>
      </w:pPr>
      <w:r w:rsidRPr="00D41508">
        <w:rPr>
          <w:b/>
          <w:bCs/>
          <w:noProof/>
          <w:sz w:val="28"/>
          <w:szCs w:val="28"/>
          <w:highlight w:val="green"/>
        </w:rPr>
        <w:t>First Change</w:t>
      </w:r>
    </w:p>
    <w:p w14:paraId="19A9FA5E" w14:textId="77777777" w:rsidR="00D41508" w:rsidRDefault="00D41508">
      <w:pPr>
        <w:rPr>
          <w:noProof/>
        </w:rPr>
      </w:pPr>
    </w:p>
    <w:p w14:paraId="536D0532" w14:textId="77777777" w:rsidR="00D41508" w:rsidRPr="00CC0C94" w:rsidRDefault="00D41508" w:rsidP="00D41508">
      <w:pPr>
        <w:pStyle w:val="Heading4"/>
      </w:pPr>
      <w:bookmarkStart w:id="2" w:name="_Toc20232558"/>
      <w:bookmarkStart w:id="3" w:name="_Toc27746648"/>
      <w:bookmarkStart w:id="4" w:name="_Toc36212829"/>
      <w:bookmarkStart w:id="5" w:name="_Toc36657006"/>
      <w:r>
        <w:t>5.3.1.5</w:t>
      </w:r>
      <w:r w:rsidRPr="00CC0C94">
        <w:tab/>
        <w:t xml:space="preserve">Suspend and resume of the </w:t>
      </w:r>
      <w:r>
        <w:t>N1 NAS</w:t>
      </w:r>
      <w:r w:rsidRPr="00CC0C94">
        <w:t xml:space="preserve"> signalling connection</w:t>
      </w:r>
      <w:bookmarkEnd w:id="2"/>
      <w:bookmarkEnd w:id="3"/>
      <w:bookmarkEnd w:id="4"/>
      <w:bookmarkEnd w:id="5"/>
    </w:p>
    <w:p w14:paraId="186D4242" w14:textId="77777777" w:rsidR="00D41508" w:rsidRPr="00CC0C94" w:rsidRDefault="00D41508" w:rsidP="00D41508">
      <w:pPr>
        <w:rPr>
          <w:lang w:eastAsia="ja-JP"/>
        </w:rPr>
      </w:pPr>
      <w:r w:rsidRPr="00CC0C94">
        <w:rPr>
          <w:lang w:eastAsia="ja-JP"/>
        </w:rPr>
        <w:t xml:space="preserve">Suspend of the </w:t>
      </w:r>
      <w:r>
        <w:t>N1</w:t>
      </w:r>
      <w:r>
        <w:rPr>
          <w:rFonts w:hint="eastAsia"/>
          <w:lang w:eastAsia="zh-CN"/>
        </w:rPr>
        <w:t xml:space="preserve"> </w:t>
      </w:r>
      <w:r w:rsidRPr="00CC0C94">
        <w:rPr>
          <w:lang w:eastAsia="ja-JP"/>
        </w:rPr>
        <w:t xml:space="preserve">NAS signalling connection can be initiated by the network in </w:t>
      </w:r>
      <w:r>
        <w:rPr>
          <w:rFonts w:hint="eastAsia"/>
          <w:lang w:eastAsia="zh-CN"/>
        </w:rPr>
        <w:t>5G</w:t>
      </w:r>
      <w:r w:rsidRPr="00CC0C94">
        <w:rPr>
          <w:lang w:eastAsia="ja-JP"/>
        </w:rPr>
        <w:t xml:space="preserve">MM-CONNECTED mode when user plane </w:t>
      </w:r>
      <w:proofErr w:type="spellStart"/>
      <w:r w:rsidRPr="00CC0C94">
        <w:rPr>
          <w:lang w:eastAsia="ja-JP"/>
        </w:rPr>
        <w:t>CIoT</w:t>
      </w:r>
      <w:proofErr w:type="spellEnd"/>
      <w:r w:rsidRPr="00CC0C94">
        <w:rPr>
          <w:lang w:eastAsia="ja-JP"/>
        </w:rPr>
        <w:t xml:space="preserve"> </w:t>
      </w:r>
      <w:r>
        <w:rPr>
          <w:rFonts w:hint="eastAsia"/>
          <w:lang w:eastAsia="zh-CN"/>
        </w:rPr>
        <w:t>5GS</w:t>
      </w:r>
      <w:r w:rsidRPr="00CC0C94">
        <w:rPr>
          <w:lang w:eastAsia="ja-JP"/>
        </w:rPr>
        <w:t xml:space="preserve"> optimization is used. Resume of the suspended </w:t>
      </w:r>
      <w:r>
        <w:t>N1</w:t>
      </w:r>
      <w:r>
        <w:rPr>
          <w:rFonts w:hint="eastAsia"/>
          <w:lang w:eastAsia="zh-CN"/>
        </w:rPr>
        <w:t xml:space="preserve"> </w:t>
      </w:r>
      <w:r w:rsidRPr="00CC0C94">
        <w:rPr>
          <w:lang w:eastAsia="ja-JP"/>
        </w:rPr>
        <w:t>NAS signalling connection is initiated by the UE.</w:t>
      </w:r>
    </w:p>
    <w:p w14:paraId="32939174" w14:textId="77777777" w:rsidR="00D41508" w:rsidRPr="00CC0C94" w:rsidRDefault="00D41508" w:rsidP="00D41508">
      <w:pPr>
        <w:rPr>
          <w:lang w:eastAsia="ja-JP"/>
        </w:rPr>
      </w:pPr>
      <w:r w:rsidRPr="00CC0C94">
        <w:rPr>
          <w:lang w:eastAsia="ja-JP"/>
        </w:rPr>
        <w:t xml:space="preserve">In the </w:t>
      </w:r>
      <w:proofErr w:type="gramStart"/>
      <w:r w:rsidRPr="00CC0C94">
        <w:rPr>
          <w:lang w:eastAsia="ja-JP"/>
        </w:rPr>
        <w:t>UE, when</w:t>
      </w:r>
      <w:proofErr w:type="gramEnd"/>
      <w:r w:rsidRPr="00CC0C94">
        <w:rPr>
          <w:lang w:eastAsia="ja-JP"/>
        </w:rPr>
        <w:t xml:space="preserve"> </w:t>
      </w:r>
      <w:r w:rsidRPr="00CC0C94">
        <w:rPr>
          <w:lang w:eastAsia="zh-CN"/>
        </w:rPr>
        <w:t xml:space="preserve">user plane </w:t>
      </w:r>
      <w:proofErr w:type="spellStart"/>
      <w:r>
        <w:rPr>
          <w:lang w:eastAsia="zh-CN"/>
        </w:rPr>
        <w:t>CIoT</w:t>
      </w:r>
      <w:proofErr w:type="spellEnd"/>
      <w:r>
        <w:rPr>
          <w:lang w:eastAsia="zh-CN"/>
        </w:rPr>
        <w:t xml:space="preserve"> 5GS</w:t>
      </w:r>
      <w:r w:rsidRPr="00CC0C94">
        <w:rPr>
          <w:lang w:eastAsia="zh-CN"/>
        </w:rPr>
        <w:t xml:space="preserve"> optimization is used</w:t>
      </w:r>
      <w:r w:rsidRPr="00CC0C94">
        <w:rPr>
          <w:lang w:eastAsia="ja-JP"/>
        </w:rPr>
        <w:t>:</w:t>
      </w:r>
    </w:p>
    <w:p w14:paraId="623FE0D0" w14:textId="47DBAFE3" w:rsidR="00D41508" w:rsidRDefault="00D41508" w:rsidP="00D41508">
      <w:pPr>
        <w:pStyle w:val="B1"/>
        <w:rPr>
          <w:lang w:eastAsia="zh-CN"/>
        </w:rPr>
      </w:pPr>
      <w:r w:rsidRPr="00CC0C94">
        <w:rPr>
          <w:lang w:eastAsia="ja-JP"/>
        </w:rPr>
        <w:t>-</w:t>
      </w:r>
      <w:r w:rsidRPr="00CC0C94">
        <w:rPr>
          <w:lang w:eastAsia="ja-JP"/>
        </w:rPr>
        <w:tab/>
        <w:t>U</w:t>
      </w:r>
      <w:r w:rsidRPr="00CC0C94">
        <w:t xml:space="preserve">pon indication </w:t>
      </w:r>
      <w:ins w:id="6" w:author="Behrouz Aghili4" w:date="2020-05-23T19:14:00Z">
        <w:r w:rsidR="00AE4018">
          <w:t xml:space="preserve">of idle suspension of </w:t>
        </w:r>
      </w:ins>
      <w:ins w:id="7" w:author="Behrouz Aghili4" w:date="2020-05-23T19:15:00Z">
        <w:r w:rsidR="00AE4018">
          <w:t>the RRC connection</w:t>
        </w:r>
      </w:ins>
      <w:ins w:id="8" w:author="Behrouz Aghili4" w:date="2020-05-23T19:14:00Z">
        <w:r w:rsidR="00AE4018">
          <w:t xml:space="preserve"> </w:t>
        </w:r>
      </w:ins>
      <w:r w:rsidRPr="00CC0C94">
        <w:t>from the lower layers</w:t>
      </w:r>
      <w:del w:id="9" w:author="Behrouz Aghili4" w:date="2020-05-23T19:15:00Z">
        <w:r w:rsidRPr="00CC0C94" w:rsidDel="00AE4018">
          <w:delText xml:space="preserve"> that the RRC connection has been suspended</w:delText>
        </w:r>
      </w:del>
      <w:r w:rsidRPr="00CC0C94">
        <w:t xml:space="preserve">, the UE shall </w:t>
      </w:r>
      <w:r w:rsidRPr="00CC0C94">
        <w:rPr>
          <w:lang w:eastAsia="ja-JP"/>
        </w:rPr>
        <w:t xml:space="preserve">enter </w:t>
      </w:r>
      <w:r>
        <w:rPr>
          <w:rFonts w:hint="eastAsia"/>
          <w:lang w:eastAsia="zh-CN"/>
        </w:rPr>
        <w:t>5G</w:t>
      </w:r>
      <w:r w:rsidRPr="00CC0C94">
        <w:rPr>
          <w:lang w:eastAsia="ja-JP"/>
        </w:rPr>
        <w:t>MM-IDLE mode with suspend indication, shall not consider the</w:t>
      </w:r>
      <w:r>
        <w:rPr>
          <w:rFonts w:hint="eastAsia"/>
          <w:lang w:eastAsia="zh-CN"/>
        </w:rPr>
        <w:t xml:space="preserve"> N1</w:t>
      </w:r>
      <w:r w:rsidRPr="00CC0C94">
        <w:rPr>
          <w:lang w:eastAsia="ja-JP"/>
        </w:rPr>
        <w:t xml:space="preserve"> NAS signalling connection released and shall not consider the </w:t>
      </w:r>
      <w:r w:rsidRPr="00CC0C94">
        <w:rPr>
          <w:lang w:val="en-US"/>
        </w:rPr>
        <w:t xml:space="preserve">secure exchange of NAS messages terminated </w:t>
      </w:r>
      <w:r w:rsidRPr="001803E5">
        <w:rPr>
          <w:lang w:val="en-US"/>
        </w:rPr>
        <w:t>(see subclause 4.4.2.</w:t>
      </w:r>
      <w:r w:rsidRPr="001803E5">
        <w:rPr>
          <w:rFonts w:hint="eastAsia"/>
          <w:lang w:val="en-US" w:eastAsia="zh-CN"/>
        </w:rPr>
        <w:t>5</w:t>
      </w:r>
      <w:r w:rsidRPr="001803E5">
        <w:rPr>
          <w:lang w:val="en-US"/>
        </w:rPr>
        <w:t xml:space="preserve"> and 4.4.5)</w:t>
      </w:r>
      <w:r w:rsidRPr="001803E5">
        <w:rPr>
          <w:lang w:eastAsia="ja-JP"/>
        </w:rPr>
        <w:t>.</w:t>
      </w:r>
      <w:r w:rsidRPr="00CC0C94">
        <w:rPr>
          <w:lang w:eastAsia="ja-JP"/>
        </w:rPr>
        <w:t xml:space="preserve"> </w:t>
      </w:r>
    </w:p>
    <w:p w14:paraId="47A064F4" w14:textId="6136032F" w:rsidR="00D41508" w:rsidDel="00AE4018" w:rsidRDefault="00D41508" w:rsidP="00D41508">
      <w:pPr>
        <w:pStyle w:val="EditorsNote"/>
        <w:rPr>
          <w:del w:id="10" w:author="Behrouz Aghili4" w:date="2020-05-23T19:11:00Z"/>
        </w:rPr>
      </w:pPr>
      <w:del w:id="11" w:author="Behrouz Aghili4" w:date="2020-05-23T19:11:00Z">
        <w:r w:rsidRPr="00AA5C19" w:rsidDel="00AE4018">
          <w:delText xml:space="preserve">Editor’s Note: </w:delText>
        </w:r>
        <w:r w:rsidDel="00AE4018">
          <w:delText>Differentiating a suspend indication due to the use of user plane CIoT 5GS optimization from a suspend indication due to the RRC entering the RRC inactive state is FFS</w:delText>
        </w:r>
        <w:r w:rsidRPr="00AA5C19" w:rsidDel="00AE4018">
          <w:delText>.</w:delText>
        </w:r>
      </w:del>
    </w:p>
    <w:p w14:paraId="6F4DB2DD" w14:textId="77777777" w:rsidR="00D41508" w:rsidRDefault="00D41508" w:rsidP="00D41508">
      <w:pPr>
        <w:pStyle w:val="B1"/>
      </w:pPr>
      <w:r w:rsidRPr="00CC0C94">
        <w:rPr>
          <w:lang w:eastAsia="ja-JP"/>
        </w:rPr>
        <w:t>-</w:t>
      </w:r>
      <w:r w:rsidRPr="00CC0C94">
        <w:rPr>
          <w:lang w:eastAsia="ja-JP"/>
        </w:rPr>
        <w:tab/>
        <w:t xml:space="preserve">Upon trigger of a procedure using an initial NAS message </w:t>
      </w:r>
      <w:r w:rsidRPr="00CC0C94">
        <w:t xml:space="preserve">when in </w:t>
      </w:r>
      <w:r>
        <w:rPr>
          <w:rFonts w:hint="eastAsia"/>
          <w:lang w:eastAsia="zh-CN"/>
        </w:rPr>
        <w:t>5G</w:t>
      </w:r>
      <w:r w:rsidRPr="00CC0C94">
        <w:rPr>
          <w:lang w:eastAsia="ja-JP"/>
        </w:rPr>
        <w:t>MM-IDLE mode with suspend indication</w:t>
      </w:r>
      <w:r w:rsidRPr="00CC0C94">
        <w:t>, the UE shall</w:t>
      </w:r>
      <w:r>
        <w:t>:</w:t>
      </w:r>
    </w:p>
    <w:p w14:paraId="12D3BA67" w14:textId="77777777" w:rsidR="00D41508" w:rsidRPr="003945C9" w:rsidRDefault="00D41508" w:rsidP="00D41508">
      <w:pPr>
        <w:pStyle w:val="B2"/>
        <w:rPr>
          <w:lang w:eastAsia="zh-CN"/>
        </w:rPr>
      </w:pPr>
      <w:proofErr w:type="spellStart"/>
      <w:r>
        <w:t>i</w:t>
      </w:r>
      <w:proofErr w:type="spellEnd"/>
      <w:r>
        <w:t>)</w:t>
      </w:r>
      <w:r>
        <w:tab/>
        <w:t xml:space="preserve">if the initial NAS message is a </w:t>
      </w:r>
      <w:r>
        <w:rPr>
          <w:noProof/>
          <w:lang w:val="en-US"/>
        </w:rPr>
        <w:t>REGISTRATION REQUEST</w:t>
      </w:r>
      <w:r>
        <w:t xml:space="preserve"> message</w:t>
      </w:r>
      <w:r>
        <w:rPr>
          <w:noProof/>
          <w:lang w:val="en-US"/>
        </w:rPr>
        <w:t xml:space="preserve"> with the </w:t>
      </w:r>
      <w:r>
        <w:t xml:space="preserve">NG-RAN-RCU bit of the </w:t>
      </w:r>
      <w:r w:rsidRPr="002031E4">
        <w:t xml:space="preserve">5GS </w:t>
      </w:r>
      <w:r>
        <w:t xml:space="preserve">update type IE set to </w:t>
      </w:r>
      <w:r w:rsidRPr="000C0179">
        <w:t>"</w:t>
      </w:r>
      <w:r>
        <w:t>NG-RAN radio capability update needed</w:t>
      </w:r>
      <w:r w:rsidRPr="000C0179">
        <w:t>"</w:t>
      </w:r>
      <w:r w:rsidRPr="000107D5">
        <w:t>, ent</w:t>
      </w:r>
      <w:r>
        <w:t xml:space="preserve">er </w:t>
      </w:r>
      <w:r>
        <w:rPr>
          <w:rFonts w:hint="eastAsia"/>
          <w:lang w:eastAsia="zh-CN"/>
        </w:rPr>
        <w:t>5G</w:t>
      </w:r>
      <w:r>
        <w:t xml:space="preserve">MM-IDLE mode without suspend indication and proceed with the </w:t>
      </w:r>
      <w:r w:rsidRPr="003945C9">
        <w:rPr>
          <w:noProof/>
          <w:lang w:val="en-US"/>
        </w:rPr>
        <w:t>registration procedure</w:t>
      </w:r>
      <w:r w:rsidRPr="003945C9">
        <w:t xml:space="preserve">; </w:t>
      </w:r>
      <w:r>
        <w:rPr>
          <w:rFonts w:hint="eastAsia"/>
          <w:lang w:eastAsia="zh-CN"/>
        </w:rPr>
        <w:t>or</w:t>
      </w:r>
    </w:p>
    <w:p w14:paraId="5FA2CD78" w14:textId="77777777" w:rsidR="00D41508" w:rsidRDefault="00D41508" w:rsidP="00D41508">
      <w:pPr>
        <w:pStyle w:val="B2"/>
        <w:rPr>
          <w:lang w:eastAsia="zh-CN"/>
        </w:rPr>
      </w:pPr>
      <w:r w:rsidRPr="00545BE0">
        <w:t>ii)</w:t>
      </w:r>
      <w:r w:rsidRPr="00545BE0">
        <w:tab/>
        <w:t xml:space="preserve">otherwise, request the lower layer to resume the RRC connection. </w:t>
      </w:r>
    </w:p>
    <w:p w14:paraId="03B15C73" w14:textId="77777777" w:rsidR="00D41508" w:rsidRDefault="00D41508" w:rsidP="00D41508">
      <w:pPr>
        <w:pStyle w:val="NO"/>
        <w:rPr>
          <w:lang w:eastAsia="zh-CN"/>
        </w:rPr>
      </w:pPr>
      <w:r w:rsidRPr="005619EB">
        <w:t>NOTE </w:t>
      </w:r>
      <w:r>
        <w:rPr>
          <w:rFonts w:hint="eastAsia"/>
          <w:lang w:eastAsia="zh-CN"/>
        </w:rPr>
        <w:t>1</w:t>
      </w:r>
      <w:r w:rsidRPr="005619EB">
        <w:t>:</w:t>
      </w:r>
      <w:r w:rsidRPr="005619EB">
        <w:tab/>
        <w:t>In NB-</w:t>
      </w:r>
      <w:r>
        <w:t>N1</w:t>
      </w:r>
      <w:r w:rsidRPr="005619EB">
        <w:t xml:space="preserve"> mode, in the request to the lower layer </w:t>
      </w:r>
      <w:r w:rsidRPr="00D41125">
        <w:t>the data volume information of the initial NAS message is provided to the lower layers. Interactions between the NAS and the lower layers in order to obtain the data volume information of the initial NAS message (see 3GPP TS 36.321 [</w:t>
      </w:r>
      <w:r>
        <w:t>25E</w:t>
      </w:r>
      <w:r w:rsidRPr="00D41125">
        <w:t>], 3GPP TS 36.331 [22]) is left to implementations.</w:t>
      </w:r>
    </w:p>
    <w:p w14:paraId="463451D0" w14:textId="77777777" w:rsidR="00D41508" w:rsidRDefault="00D41508" w:rsidP="00D41508">
      <w:pPr>
        <w:pStyle w:val="B1"/>
        <w:rPr>
          <w:lang w:eastAsia="zh-CN"/>
        </w:rPr>
      </w:pPr>
      <w:r w:rsidRPr="00CC0C94">
        <w:t>-</w:t>
      </w:r>
      <w:r w:rsidRPr="00CC0C94">
        <w:tab/>
        <w:t xml:space="preserve">Upon indication from the lower layers that the RRC connection has been resumed when in </w:t>
      </w:r>
      <w:r>
        <w:rPr>
          <w:rFonts w:hint="eastAsia"/>
          <w:lang w:eastAsia="zh-CN"/>
        </w:rPr>
        <w:t>5G</w:t>
      </w:r>
      <w:r w:rsidRPr="00CC0C94">
        <w:rPr>
          <w:lang w:eastAsia="ja-JP"/>
        </w:rPr>
        <w:t>MM-IDLE mode with suspend indication</w:t>
      </w:r>
      <w:r w:rsidRPr="00CC0C94">
        <w:t xml:space="preserve">, the UE shall </w:t>
      </w:r>
      <w:r w:rsidRPr="00CC0C94">
        <w:rPr>
          <w:lang w:eastAsia="ja-JP"/>
        </w:rPr>
        <w:t xml:space="preserve">enter </w:t>
      </w:r>
      <w:r>
        <w:rPr>
          <w:rFonts w:hint="eastAsia"/>
          <w:lang w:eastAsia="zh-CN"/>
        </w:rPr>
        <w:t>5G</w:t>
      </w:r>
      <w:r w:rsidRPr="00CC0C94">
        <w:rPr>
          <w:lang w:eastAsia="ja-JP"/>
        </w:rPr>
        <w:t>MM-CONNECTED mode.</w:t>
      </w:r>
      <w:r>
        <w:rPr>
          <w:rFonts w:hint="eastAsia"/>
          <w:lang w:eastAsia="zh-CN"/>
        </w:rPr>
        <w:t xml:space="preserve"> If </w:t>
      </w:r>
      <w:r w:rsidRPr="00CC0C94">
        <w:rPr>
          <w:lang w:eastAsia="ja-JP"/>
        </w:rPr>
        <w:t>the pending NAS message is</w:t>
      </w:r>
      <w:r>
        <w:rPr>
          <w:rFonts w:hint="eastAsia"/>
          <w:lang w:eastAsia="zh-CN"/>
        </w:rPr>
        <w:t>:</w:t>
      </w:r>
    </w:p>
    <w:p w14:paraId="60336E94" w14:textId="77777777" w:rsidR="00D41508" w:rsidRDefault="00D41508" w:rsidP="00D41508">
      <w:pPr>
        <w:pStyle w:val="B2"/>
        <w:rPr>
          <w:lang w:eastAsia="zh-CN"/>
        </w:rPr>
      </w:pPr>
      <w:proofErr w:type="spellStart"/>
      <w:r>
        <w:rPr>
          <w:rFonts w:hint="eastAsia"/>
          <w:lang w:eastAsia="zh-CN"/>
        </w:rPr>
        <w:t>i</w:t>
      </w:r>
      <w:proofErr w:type="spellEnd"/>
      <w:r>
        <w:rPr>
          <w:rFonts w:hint="eastAsia"/>
          <w:lang w:eastAsia="zh-CN"/>
        </w:rPr>
        <w:t>)</w:t>
      </w:r>
      <w:r>
        <w:rPr>
          <w:rFonts w:hint="eastAsia"/>
          <w:lang w:eastAsia="zh-CN"/>
        </w:rPr>
        <w:tab/>
      </w:r>
      <w:r w:rsidRPr="00CC0C94">
        <w:t>a SERVICE REQUEST message</w:t>
      </w:r>
      <w:r>
        <w:rPr>
          <w:rFonts w:hint="eastAsia"/>
          <w:lang w:eastAsia="zh-CN"/>
        </w:rPr>
        <w:t xml:space="preserve">, </w:t>
      </w:r>
      <w:r>
        <w:t xml:space="preserve">the </w:t>
      </w:r>
      <w:r w:rsidRPr="00AE05B6">
        <w:t>service type</w:t>
      </w:r>
      <w:r>
        <w:t xml:space="preserve"> IE is </w:t>
      </w:r>
      <w:r>
        <w:rPr>
          <w:rFonts w:hint="eastAsia"/>
          <w:lang w:eastAsia="zh-CN"/>
        </w:rPr>
        <w:t xml:space="preserve">not </w:t>
      </w:r>
      <w:r>
        <w:t>set to</w:t>
      </w:r>
      <w:r>
        <w:rPr>
          <w:lang w:eastAsia="ja-JP"/>
        </w:rPr>
        <w:t xml:space="preserve"> "</w:t>
      </w:r>
      <w:r>
        <w:t>emergency services fallback</w:t>
      </w:r>
      <w:r>
        <w:rPr>
          <w:lang w:eastAsia="ja-JP"/>
        </w:rPr>
        <w:t>"</w:t>
      </w:r>
      <w:r>
        <w:rPr>
          <w:rFonts w:hint="eastAsia"/>
          <w:lang w:eastAsia="zh-CN"/>
        </w:rPr>
        <w:t xml:space="preserve">, </w:t>
      </w:r>
      <w:r w:rsidRPr="00CC0C94">
        <w:t>and the UE did not i</w:t>
      </w:r>
      <w:r>
        <w:rPr>
          <w:rFonts w:hint="eastAsia"/>
          <w:lang w:eastAsia="zh-CN"/>
        </w:rPr>
        <w:t xml:space="preserve">nclude the </w:t>
      </w:r>
      <w:r w:rsidRPr="000D0840">
        <w:t>NAS message container</w:t>
      </w:r>
      <w:r>
        <w:rPr>
          <w:rFonts w:hint="eastAsia"/>
          <w:lang w:eastAsia="zh-CN"/>
        </w:rPr>
        <w:t xml:space="preserve"> IE in the </w:t>
      </w:r>
      <w:r w:rsidRPr="00CC0C94">
        <w:rPr>
          <w:lang w:eastAsia="ja-JP"/>
        </w:rPr>
        <w:t>SERVICE REQUEST message</w:t>
      </w:r>
      <w:r>
        <w:rPr>
          <w:rFonts w:hint="eastAsia"/>
          <w:lang w:eastAsia="zh-CN"/>
        </w:rPr>
        <w:t>; or</w:t>
      </w:r>
    </w:p>
    <w:p w14:paraId="302611B0" w14:textId="77777777" w:rsidR="00D41508" w:rsidRPr="005A5C84" w:rsidRDefault="00D41508" w:rsidP="00D41508">
      <w:pPr>
        <w:pStyle w:val="B2"/>
      </w:pPr>
      <w:r w:rsidRPr="005A5C84">
        <w:t>ii)</w:t>
      </w:r>
      <w:r w:rsidRPr="005A5C84">
        <w:tab/>
        <w:t>a CONTROL PLANE SERVICE REQUEST message</w:t>
      </w:r>
      <w:r w:rsidRPr="005A5C84">
        <w:rPr>
          <w:rFonts w:hint="eastAsia"/>
        </w:rPr>
        <w:t xml:space="preserve">, </w:t>
      </w:r>
      <w:r w:rsidRPr="005A5C84">
        <w:t xml:space="preserve">and the UE did not include </w:t>
      </w:r>
      <w:r w:rsidRPr="005A5C84">
        <w:rPr>
          <w:rFonts w:hint="eastAsia"/>
        </w:rPr>
        <w:t xml:space="preserve">the </w:t>
      </w:r>
      <w:proofErr w:type="spellStart"/>
      <w:r w:rsidRPr="005A5C84">
        <w:t>CIoT</w:t>
      </w:r>
      <w:proofErr w:type="spellEnd"/>
      <w:r w:rsidRPr="005A5C84">
        <w:t xml:space="preserve"> small data container</w:t>
      </w:r>
      <w:r w:rsidRPr="005A5C84">
        <w:rPr>
          <w:rFonts w:hint="eastAsia"/>
        </w:rPr>
        <w:t xml:space="preserve"> IE or the </w:t>
      </w:r>
      <w:r w:rsidRPr="005A5C84">
        <w:t>NAS message container</w:t>
      </w:r>
      <w:r w:rsidRPr="005A5C84">
        <w:rPr>
          <w:rFonts w:hint="eastAsia"/>
        </w:rPr>
        <w:t xml:space="preserve"> IE</w:t>
      </w:r>
      <w:r>
        <w:rPr>
          <w:rFonts w:hint="eastAsia"/>
          <w:lang w:eastAsia="zh-CN"/>
        </w:rPr>
        <w:t xml:space="preserve"> in the </w:t>
      </w:r>
      <w:r w:rsidRPr="005A5C84">
        <w:t>CONTROL PLANE SERVICE REQUEST message</w:t>
      </w:r>
      <w:r w:rsidRPr="005A5C84">
        <w:rPr>
          <w:rFonts w:hint="eastAsia"/>
        </w:rPr>
        <w:t>,</w:t>
      </w:r>
    </w:p>
    <w:p w14:paraId="3F815252" w14:textId="77777777" w:rsidR="00D41508" w:rsidRDefault="00D41508" w:rsidP="00D41508">
      <w:pPr>
        <w:pStyle w:val="B1"/>
        <w:rPr>
          <w:lang w:eastAsia="zh-CN"/>
        </w:rPr>
      </w:pPr>
      <w:r w:rsidRPr="00CC0C94">
        <w:t xml:space="preserve">the message shall not be sent. Otherwise the UE shall cipher the message as specified in subclause 4.4.5 and send the pending initial NAS message upon entering </w:t>
      </w:r>
      <w:r>
        <w:rPr>
          <w:rFonts w:hint="eastAsia"/>
          <w:lang w:eastAsia="zh-CN"/>
        </w:rPr>
        <w:t>5G</w:t>
      </w:r>
      <w:r w:rsidRPr="00CC0C94">
        <w:t xml:space="preserve">MM-CONNECTED </w:t>
      </w:r>
      <w:proofErr w:type="gramStart"/>
      <w:r w:rsidRPr="00CC0C94">
        <w:t>mode;</w:t>
      </w:r>
      <w:proofErr w:type="gramEnd"/>
    </w:p>
    <w:p w14:paraId="5F3FF545" w14:textId="77777777" w:rsidR="00D41508" w:rsidRPr="00166256" w:rsidRDefault="00D41508" w:rsidP="00D41508">
      <w:pPr>
        <w:pStyle w:val="NO"/>
        <w:rPr>
          <w:lang w:eastAsia="zh-CN"/>
        </w:rPr>
      </w:pPr>
      <w:r w:rsidRPr="00CC0C94">
        <w:rPr>
          <w:lang w:eastAsia="ja-JP"/>
        </w:rPr>
        <w:t>NOTE</w:t>
      </w:r>
      <w:r>
        <w:rPr>
          <w:lang w:eastAsia="ja-JP"/>
        </w:rPr>
        <w:t> 2</w:t>
      </w:r>
      <w:r w:rsidRPr="00CC0C94">
        <w:rPr>
          <w:lang w:eastAsia="ja-JP"/>
        </w:rPr>
        <w:t>:</w:t>
      </w:r>
      <w:r w:rsidRPr="00CC0C94">
        <w:rPr>
          <w:lang w:eastAsia="ja-JP"/>
        </w:rPr>
        <w:tab/>
        <w:t>If a NAS message is discarded and not sent to the network, the uplink NAS COUNT value corresponding to that message is reused for the next uplink NAS message to be sent.</w:t>
      </w:r>
    </w:p>
    <w:p w14:paraId="33B13DF8" w14:textId="77777777" w:rsidR="00D41508" w:rsidRPr="00CC0C94" w:rsidRDefault="00D41508" w:rsidP="00D41508">
      <w:pPr>
        <w:pStyle w:val="B1"/>
        <w:rPr>
          <w:lang w:eastAsia="ja-JP"/>
        </w:rPr>
      </w:pPr>
      <w:r w:rsidRPr="00CC0C94">
        <w:rPr>
          <w:lang w:eastAsia="ja-JP"/>
        </w:rPr>
        <w:t>-</w:t>
      </w:r>
      <w:r w:rsidRPr="00CC0C94">
        <w:rPr>
          <w:lang w:eastAsia="ja-JP"/>
        </w:rPr>
        <w:tab/>
        <w:t xml:space="preserve">Upon </w:t>
      </w:r>
      <w:r>
        <w:rPr>
          <w:lang w:eastAsia="ja-JP"/>
        </w:rPr>
        <w:t xml:space="preserve">fallback </w:t>
      </w:r>
      <w:r w:rsidRPr="00CC0C94">
        <w:rPr>
          <w:lang w:eastAsia="ja-JP"/>
        </w:rPr>
        <w:t xml:space="preserve">indication from the lower layers </w:t>
      </w:r>
      <w:r>
        <w:rPr>
          <w:lang w:eastAsia="ja-JP"/>
        </w:rPr>
        <w:t>at</w:t>
      </w:r>
      <w:r w:rsidRPr="00CC0C94">
        <w:rPr>
          <w:lang w:eastAsia="ja-JP"/>
        </w:rPr>
        <w:t xml:space="preserve"> RRC connection resume when in </w:t>
      </w:r>
      <w:r>
        <w:rPr>
          <w:rFonts w:hint="eastAsia"/>
          <w:lang w:eastAsia="zh-CN"/>
        </w:rPr>
        <w:t>5G</w:t>
      </w:r>
      <w:r w:rsidRPr="00CC0C94">
        <w:rPr>
          <w:lang w:eastAsia="ja-JP"/>
        </w:rPr>
        <w:t>MM-IDLE mode with suspend indication, the UE shall enter</w:t>
      </w:r>
      <w:r>
        <w:rPr>
          <w:rFonts w:hint="eastAsia"/>
          <w:lang w:eastAsia="zh-CN"/>
        </w:rPr>
        <w:t xml:space="preserve"> 5G</w:t>
      </w:r>
      <w:r w:rsidRPr="00CC0C94">
        <w:rPr>
          <w:lang w:eastAsia="ja-JP"/>
        </w:rPr>
        <w:t>MM-IDLE mode without suspend indication, send any pending initial NAS message</w:t>
      </w:r>
      <w:r w:rsidRPr="00CC0C94">
        <w:rPr>
          <w:lang w:eastAsia="zh-CN"/>
        </w:rPr>
        <w:t xml:space="preserve"> and proceed as if RRC connection establishment had been requested</w:t>
      </w:r>
      <w:r w:rsidRPr="00CC0C94">
        <w:rPr>
          <w:lang w:eastAsia="ja-JP"/>
        </w:rPr>
        <w:t>;</w:t>
      </w:r>
    </w:p>
    <w:p w14:paraId="31A32E22" w14:textId="77777777" w:rsidR="00D41508" w:rsidRPr="00CC0C94" w:rsidRDefault="00D41508" w:rsidP="00D41508">
      <w:pPr>
        <w:pStyle w:val="B1"/>
        <w:rPr>
          <w:lang w:eastAsia="ja-JP"/>
        </w:rPr>
      </w:pPr>
      <w:r w:rsidRPr="00CC0C94">
        <w:rPr>
          <w:lang w:eastAsia="ja-JP"/>
        </w:rPr>
        <w:t>-</w:t>
      </w:r>
      <w:r w:rsidRPr="00CC0C94">
        <w:rPr>
          <w:lang w:eastAsia="ja-JP"/>
        </w:rPr>
        <w:tab/>
        <w:t xml:space="preserve">Upon indication from the lower layers that the RRC connection resume has failed and indication from the lower layers that the RRC connection is suspended, the UE shall enter </w:t>
      </w:r>
      <w:r>
        <w:rPr>
          <w:rFonts w:hint="eastAsia"/>
          <w:lang w:eastAsia="zh-CN"/>
        </w:rPr>
        <w:t>5G</w:t>
      </w:r>
      <w:r w:rsidRPr="00CC0C94">
        <w:rPr>
          <w:lang w:eastAsia="ja-JP"/>
        </w:rPr>
        <w:t>MM-IDLE mode</w:t>
      </w:r>
      <w:r w:rsidRPr="00CC0C94">
        <w:rPr>
          <w:rFonts w:hint="eastAsia"/>
          <w:lang w:eastAsia="ja-JP"/>
        </w:rPr>
        <w:t xml:space="preserve"> with suspend indication and restart the ongoing NAS procedure if required; and</w:t>
      </w:r>
    </w:p>
    <w:p w14:paraId="5C2D9C6D" w14:textId="26A9662A" w:rsidR="00D41508" w:rsidRPr="00822005" w:rsidRDefault="00D41508" w:rsidP="00D41508">
      <w:pPr>
        <w:pStyle w:val="B1"/>
        <w:rPr>
          <w:lang w:eastAsia="zh-CN"/>
        </w:rPr>
      </w:pPr>
      <w:r w:rsidRPr="00CC0C94">
        <w:rPr>
          <w:lang w:eastAsia="ja-JP"/>
        </w:rPr>
        <w:lastRenderedPageBreak/>
        <w:t>-</w:t>
      </w:r>
      <w:r w:rsidRPr="00CC0C94">
        <w:rPr>
          <w:lang w:eastAsia="ja-JP"/>
        </w:rPr>
        <w:tab/>
        <w:t xml:space="preserve">Upon indication from the lower layers that the RRC connection resume has failed and indication from the lower layers that the RRC connection is not </w:t>
      </w:r>
      <w:ins w:id="12" w:author="Behrouz Aghili4" w:date="2020-05-24T18:52:00Z">
        <w:r w:rsidR="000201F6">
          <w:rPr>
            <w:lang w:eastAsia="ja-JP"/>
          </w:rPr>
          <w:t xml:space="preserve">idle </w:t>
        </w:r>
      </w:ins>
      <w:r w:rsidRPr="00CC0C94">
        <w:rPr>
          <w:lang w:eastAsia="ja-JP"/>
        </w:rPr>
        <w:t xml:space="preserve">suspended, the UE shall enter </w:t>
      </w:r>
      <w:r>
        <w:rPr>
          <w:rFonts w:hint="eastAsia"/>
          <w:lang w:eastAsia="zh-CN"/>
        </w:rPr>
        <w:t>5G</w:t>
      </w:r>
      <w:r w:rsidRPr="00CC0C94">
        <w:rPr>
          <w:lang w:eastAsia="ja-JP"/>
        </w:rPr>
        <w:t>MM-IDLE mode</w:t>
      </w:r>
      <w:r w:rsidRPr="00CC0C94">
        <w:rPr>
          <w:rFonts w:hint="eastAsia"/>
          <w:lang w:eastAsia="ja-JP"/>
        </w:rPr>
        <w:t xml:space="preserve"> with</w:t>
      </w:r>
      <w:r w:rsidRPr="00CC0C94">
        <w:rPr>
          <w:lang w:eastAsia="ja-JP"/>
        </w:rPr>
        <w:t>out</w:t>
      </w:r>
      <w:r w:rsidRPr="00CC0C94">
        <w:rPr>
          <w:rFonts w:hint="eastAsia"/>
          <w:lang w:eastAsia="ja-JP"/>
        </w:rPr>
        <w:t xml:space="preserve"> suspend indication and restart the ongoing NAS procedure if required</w:t>
      </w:r>
      <w:r w:rsidRPr="00CC0C94">
        <w:rPr>
          <w:lang w:eastAsia="ja-JP"/>
        </w:rPr>
        <w:t>.</w:t>
      </w:r>
    </w:p>
    <w:p w14:paraId="5CD6E5C6" w14:textId="77777777" w:rsidR="00D41508" w:rsidRPr="00CC0C94" w:rsidRDefault="00D41508" w:rsidP="00D41508">
      <w:pPr>
        <w:rPr>
          <w:lang w:eastAsia="zh-CN"/>
        </w:rPr>
      </w:pPr>
      <w:r w:rsidRPr="00CC0C94">
        <w:rPr>
          <w:lang w:eastAsia="ja-JP"/>
        </w:rPr>
        <w:t xml:space="preserve">In the </w:t>
      </w:r>
      <w:proofErr w:type="gramStart"/>
      <w:r w:rsidRPr="00CC0C94">
        <w:rPr>
          <w:lang w:eastAsia="ja-JP"/>
        </w:rPr>
        <w:t>network, when</w:t>
      </w:r>
      <w:proofErr w:type="gramEnd"/>
      <w:r w:rsidRPr="00CC0C94">
        <w:rPr>
          <w:lang w:eastAsia="ja-JP"/>
        </w:rPr>
        <w:t xml:space="preserve"> </w:t>
      </w:r>
      <w:r w:rsidRPr="00CC0C94">
        <w:rPr>
          <w:lang w:eastAsia="zh-CN"/>
        </w:rPr>
        <w:t xml:space="preserve">user plane </w:t>
      </w:r>
      <w:proofErr w:type="spellStart"/>
      <w:r w:rsidRPr="00CC0C94">
        <w:rPr>
          <w:lang w:eastAsia="zh-CN"/>
        </w:rPr>
        <w:t>CIoT</w:t>
      </w:r>
      <w:proofErr w:type="spellEnd"/>
      <w:r w:rsidRPr="00CC0C94">
        <w:rPr>
          <w:lang w:eastAsia="zh-CN"/>
        </w:rPr>
        <w:t xml:space="preserve"> </w:t>
      </w:r>
      <w:r>
        <w:rPr>
          <w:rFonts w:hint="eastAsia"/>
          <w:lang w:eastAsia="zh-CN"/>
        </w:rPr>
        <w:t>5GS</w:t>
      </w:r>
      <w:r w:rsidRPr="00CC0C94">
        <w:rPr>
          <w:lang w:eastAsia="zh-CN"/>
        </w:rPr>
        <w:t xml:space="preserve"> optimization is used</w:t>
      </w:r>
      <w:r w:rsidRPr="00CC0C94">
        <w:rPr>
          <w:lang w:eastAsia="ja-JP"/>
        </w:rPr>
        <w:t>:</w:t>
      </w:r>
    </w:p>
    <w:p w14:paraId="3B39D783" w14:textId="5B1FE2E6" w:rsidR="00D41508" w:rsidRPr="00CC0C94" w:rsidRDefault="00D41508" w:rsidP="00D41508">
      <w:pPr>
        <w:pStyle w:val="B1"/>
        <w:rPr>
          <w:lang w:eastAsia="ja-JP"/>
        </w:rPr>
      </w:pPr>
      <w:r w:rsidRPr="00CC0C94">
        <w:rPr>
          <w:lang w:eastAsia="ja-JP"/>
        </w:rPr>
        <w:t>-</w:t>
      </w:r>
      <w:r w:rsidRPr="00CC0C94">
        <w:rPr>
          <w:lang w:eastAsia="ja-JP"/>
        </w:rPr>
        <w:tab/>
        <w:t>U</w:t>
      </w:r>
      <w:r w:rsidRPr="00CC0C94">
        <w:t xml:space="preserve">pon </w:t>
      </w:r>
      <w:ins w:id="13" w:author="Behrouz Aghili4" w:date="2020-05-24T18:52:00Z">
        <w:r w:rsidR="000201F6">
          <w:t xml:space="preserve">idle suspend </w:t>
        </w:r>
      </w:ins>
      <w:r w:rsidRPr="00CC0C94">
        <w:t>indication from the lower layers</w:t>
      </w:r>
      <w:del w:id="14" w:author="Behrouz Aghili4" w:date="2020-05-24T18:52:00Z">
        <w:r w:rsidRPr="00CC0C94" w:rsidDel="000201F6">
          <w:delText xml:space="preserve"> that the RRC connection has been suspended</w:delText>
        </w:r>
      </w:del>
      <w:r w:rsidRPr="00CC0C94">
        <w:t xml:space="preserve">, the network shall </w:t>
      </w:r>
      <w:r w:rsidRPr="00CC0C94">
        <w:rPr>
          <w:lang w:eastAsia="ja-JP"/>
        </w:rPr>
        <w:t xml:space="preserve">enter </w:t>
      </w:r>
      <w:r>
        <w:rPr>
          <w:rFonts w:hint="eastAsia"/>
          <w:lang w:eastAsia="zh-CN"/>
        </w:rPr>
        <w:t>5G</w:t>
      </w:r>
      <w:r w:rsidRPr="00CC0C94">
        <w:rPr>
          <w:lang w:eastAsia="ja-JP"/>
        </w:rPr>
        <w:t>MM-IDLE mode with suspend indication, shall not consider the</w:t>
      </w:r>
      <w:r>
        <w:rPr>
          <w:rFonts w:hint="eastAsia"/>
          <w:lang w:eastAsia="zh-CN"/>
        </w:rPr>
        <w:t xml:space="preserve"> N1</w:t>
      </w:r>
      <w:r w:rsidRPr="00CC0C94">
        <w:rPr>
          <w:lang w:eastAsia="ja-JP"/>
        </w:rPr>
        <w:t xml:space="preserve"> NAS signalling connection released and shall not consider the </w:t>
      </w:r>
      <w:r w:rsidRPr="00CC0C94">
        <w:rPr>
          <w:lang w:val="en-US"/>
        </w:rPr>
        <w:t>secure exchange of NAS messages terminated</w:t>
      </w:r>
      <w:r w:rsidRPr="00CC0C94">
        <w:rPr>
          <w:lang w:eastAsia="ja-JP"/>
        </w:rPr>
        <w:t>; and</w:t>
      </w:r>
    </w:p>
    <w:p w14:paraId="350D9CB9" w14:textId="77777777" w:rsidR="00D41508" w:rsidRPr="00CC0C94" w:rsidRDefault="00D41508" w:rsidP="00D41508">
      <w:pPr>
        <w:pStyle w:val="B1"/>
        <w:rPr>
          <w:lang w:eastAsia="ja-JP"/>
        </w:rPr>
      </w:pPr>
      <w:r w:rsidRPr="00CC0C94">
        <w:rPr>
          <w:lang w:eastAsia="ja-JP"/>
        </w:rPr>
        <w:t>-</w:t>
      </w:r>
      <w:r w:rsidRPr="00CC0C94">
        <w:rPr>
          <w:lang w:eastAsia="ja-JP"/>
        </w:rPr>
        <w:tab/>
        <w:t>U</w:t>
      </w:r>
      <w:r w:rsidRPr="00CC0C94">
        <w:t xml:space="preserve">pon indication from the lower layers that the RRC connection has been resumed when in </w:t>
      </w:r>
      <w:r>
        <w:rPr>
          <w:rFonts w:hint="eastAsia"/>
          <w:lang w:eastAsia="zh-CN"/>
        </w:rPr>
        <w:t>5G</w:t>
      </w:r>
      <w:r w:rsidRPr="00CC0C94">
        <w:rPr>
          <w:lang w:eastAsia="ja-JP"/>
        </w:rPr>
        <w:t>MM-IDLE mode with suspend indication</w:t>
      </w:r>
      <w:r w:rsidRPr="00CC0C94">
        <w:t>, the network shall e</w:t>
      </w:r>
      <w:r w:rsidRPr="00CC0C94">
        <w:rPr>
          <w:lang w:eastAsia="ja-JP"/>
        </w:rPr>
        <w:t xml:space="preserve">nter </w:t>
      </w:r>
      <w:r>
        <w:rPr>
          <w:rFonts w:hint="eastAsia"/>
          <w:lang w:eastAsia="zh-CN"/>
        </w:rPr>
        <w:t>5G</w:t>
      </w:r>
      <w:r w:rsidRPr="00CC0C94">
        <w:rPr>
          <w:lang w:eastAsia="ja-JP"/>
        </w:rPr>
        <w:t>MM-CONNECTED mode.</w:t>
      </w:r>
    </w:p>
    <w:p w14:paraId="57BA6E13" w14:textId="28F6B148" w:rsidR="00D41508" w:rsidRDefault="00D41508">
      <w:pPr>
        <w:rPr>
          <w:noProof/>
        </w:rPr>
        <w:sectPr w:rsidR="00D41508">
          <w:headerReference w:type="even" r:id="rId12"/>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02A63" w14:textId="77777777" w:rsidR="00C96502" w:rsidRDefault="00C96502">
      <w:r>
        <w:separator/>
      </w:r>
    </w:p>
  </w:endnote>
  <w:endnote w:type="continuationSeparator" w:id="0">
    <w:p w14:paraId="540D1A1B" w14:textId="77777777" w:rsidR="00C96502" w:rsidRDefault="00C96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AACBFB" w14:textId="77777777" w:rsidR="00C96502" w:rsidRDefault="00C96502">
      <w:r>
        <w:separator/>
      </w:r>
    </w:p>
  </w:footnote>
  <w:footnote w:type="continuationSeparator" w:id="0">
    <w:p w14:paraId="60B736D0" w14:textId="77777777" w:rsidR="00C96502" w:rsidRDefault="00C96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940C15"/>
    <w:multiLevelType w:val="hybridMultilevel"/>
    <w:tmpl w:val="A5A2C9BA"/>
    <w:lvl w:ilvl="0" w:tplc="EBA81A9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hrouz Aghili4">
    <w15:presenceInfo w15:providerId="None" w15:userId="Behrouz Aghil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F6"/>
    <w:rsid w:val="00022E4A"/>
    <w:rsid w:val="000A1F6F"/>
    <w:rsid w:val="000A6394"/>
    <w:rsid w:val="000B7FED"/>
    <w:rsid w:val="000C038A"/>
    <w:rsid w:val="000C6598"/>
    <w:rsid w:val="00143DCF"/>
    <w:rsid w:val="00145D43"/>
    <w:rsid w:val="00185EEA"/>
    <w:rsid w:val="00192C46"/>
    <w:rsid w:val="001A08B3"/>
    <w:rsid w:val="001A7B60"/>
    <w:rsid w:val="001A7C1B"/>
    <w:rsid w:val="001B52F0"/>
    <w:rsid w:val="001B7A65"/>
    <w:rsid w:val="001E41F3"/>
    <w:rsid w:val="00225378"/>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809A0"/>
    <w:rsid w:val="003E1A36"/>
    <w:rsid w:val="00410371"/>
    <w:rsid w:val="004242F1"/>
    <w:rsid w:val="004A6835"/>
    <w:rsid w:val="004B75B7"/>
    <w:rsid w:val="004E1669"/>
    <w:rsid w:val="0051580D"/>
    <w:rsid w:val="0054180F"/>
    <w:rsid w:val="00547111"/>
    <w:rsid w:val="00570453"/>
    <w:rsid w:val="00592D74"/>
    <w:rsid w:val="005E2C44"/>
    <w:rsid w:val="00621188"/>
    <w:rsid w:val="006257ED"/>
    <w:rsid w:val="00677E82"/>
    <w:rsid w:val="00695808"/>
    <w:rsid w:val="006B46FB"/>
    <w:rsid w:val="006E21FB"/>
    <w:rsid w:val="00733DBD"/>
    <w:rsid w:val="00792342"/>
    <w:rsid w:val="007977A8"/>
    <w:rsid w:val="007B512A"/>
    <w:rsid w:val="007C2097"/>
    <w:rsid w:val="007D6A07"/>
    <w:rsid w:val="007F7259"/>
    <w:rsid w:val="008040A8"/>
    <w:rsid w:val="008279FA"/>
    <w:rsid w:val="00843701"/>
    <w:rsid w:val="008438B9"/>
    <w:rsid w:val="008626E7"/>
    <w:rsid w:val="00870EE7"/>
    <w:rsid w:val="008863B9"/>
    <w:rsid w:val="008A45A6"/>
    <w:rsid w:val="008F686C"/>
    <w:rsid w:val="009148DE"/>
    <w:rsid w:val="0093481A"/>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AE4018"/>
    <w:rsid w:val="00B258BB"/>
    <w:rsid w:val="00B67B97"/>
    <w:rsid w:val="00B968C8"/>
    <w:rsid w:val="00BA3EC5"/>
    <w:rsid w:val="00BA51D9"/>
    <w:rsid w:val="00BB5DFC"/>
    <w:rsid w:val="00BD279D"/>
    <w:rsid w:val="00BD6BB8"/>
    <w:rsid w:val="00BE70D2"/>
    <w:rsid w:val="00C66BA2"/>
    <w:rsid w:val="00C75CB0"/>
    <w:rsid w:val="00C95985"/>
    <w:rsid w:val="00C96502"/>
    <w:rsid w:val="00CC5026"/>
    <w:rsid w:val="00CC68D0"/>
    <w:rsid w:val="00CD2BA6"/>
    <w:rsid w:val="00D03F9A"/>
    <w:rsid w:val="00D06D51"/>
    <w:rsid w:val="00D24991"/>
    <w:rsid w:val="00D41508"/>
    <w:rsid w:val="00D50255"/>
    <w:rsid w:val="00D66520"/>
    <w:rsid w:val="00DA3849"/>
    <w:rsid w:val="00DE34CF"/>
    <w:rsid w:val="00E13F3D"/>
    <w:rsid w:val="00E17E85"/>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41508"/>
    <w:rPr>
      <w:rFonts w:ascii="Times New Roman" w:hAnsi="Times New Roman"/>
      <w:lang w:val="en-GB" w:eastAsia="en-US"/>
    </w:rPr>
  </w:style>
  <w:style w:type="character" w:customStyle="1" w:styleId="B1Char">
    <w:name w:val="B1 Char"/>
    <w:link w:val="B1"/>
    <w:locked/>
    <w:rsid w:val="00D41508"/>
    <w:rPr>
      <w:rFonts w:ascii="Times New Roman" w:hAnsi="Times New Roman"/>
      <w:lang w:val="en-GB" w:eastAsia="en-US"/>
    </w:rPr>
  </w:style>
  <w:style w:type="character" w:customStyle="1" w:styleId="EditorsNoteChar">
    <w:name w:val="Editor's Note Char"/>
    <w:link w:val="EditorsNote"/>
    <w:rsid w:val="00D41508"/>
    <w:rPr>
      <w:rFonts w:ascii="Times New Roman" w:hAnsi="Times New Roman"/>
      <w:color w:val="FF0000"/>
      <w:lang w:val="en-GB" w:eastAsia="en-US"/>
    </w:rPr>
  </w:style>
  <w:style w:type="character" w:customStyle="1" w:styleId="B2Char">
    <w:name w:val="B2 Char"/>
    <w:link w:val="B2"/>
    <w:rsid w:val="00D415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32C9C-886E-454B-AEE5-DEC0F0F209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1032</Words>
  <Characters>5883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Aghili4</cp:lastModifiedBy>
  <cp:revision>4</cp:revision>
  <cp:lastPrinted>1900-01-01T05:00:00Z</cp:lastPrinted>
  <dcterms:created xsi:type="dcterms:W3CDTF">2020-05-24T05:44:00Z</dcterms:created>
  <dcterms:modified xsi:type="dcterms:W3CDTF">2020-05-24T22:53:00Z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