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AE3E59"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0C3B9A">
        <w:rPr>
          <w:b/>
          <w:sz w:val="24"/>
        </w:rPr>
        <w:t>3256</w:t>
      </w:r>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721771AF" w:rsidR="001E41F3" w:rsidRPr="00446177" w:rsidRDefault="00CB6138" w:rsidP="00E13F3D">
            <w:pPr>
              <w:pStyle w:val="CRCoverPage"/>
              <w:spacing w:after="0"/>
              <w:jc w:val="right"/>
              <w:rPr>
                <w:b/>
                <w:sz w:val="28"/>
              </w:rPr>
            </w:pPr>
            <w:r>
              <w:rPr>
                <w:b/>
                <w:sz w:val="28"/>
              </w:rPr>
              <w:t>24.501</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6A3A6C88" w:rsidR="001E41F3" w:rsidRPr="00446177" w:rsidRDefault="00CB6138" w:rsidP="00547111">
            <w:pPr>
              <w:pStyle w:val="CRCoverPage"/>
              <w:spacing w:after="0"/>
            </w:pPr>
            <w:r>
              <w:rPr>
                <w:b/>
                <w:sz w:val="28"/>
              </w:rPr>
              <w:t>2251</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1C293C09" w:rsidR="001E41F3" w:rsidRPr="00446177" w:rsidRDefault="00CB6138">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3" w:anchor="_blank" w:history="1">
              <w:r w:rsidRPr="00446177">
                <w:rPr>
                  <w:rStyle w:val="Hyperlink"/>
                  <w:rFonts w:cs="Arial"/>
                  <w:b/>
                  <w:i/>
                  <w:color w:val="FF0000"/>
                </w:rPr>
                <w:t>HE</w:t>
              </w:r>
              <w:bookmarkStart w:id="0" w:name="_Hlt497126619"/>
              <w:r w:rsidRPr="00446177">
                <w:rPr>
                  <w:rStyle w:val="Hyperlink"/>
                  <w:rFonts w:cs="Arial"/>
                  <w:b/>
                  <w:i/>
                  <w:color w:val="FF0000"/>
                </w:rPr>
                <w:t>L</w:t>
              </w:r>
              <w:bookmarkEnd w:id="0"/>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4"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55E7A9" w:rsidR="00F25D98" w:rsidRPr="00446177" w:rsidRDefault="00CB6138"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46177" w:rsidRDefault="00F25D98" w:rsidP="004E1669">
            <w:pPr>
              <w:pStyle w:val="CRCoverPage"/>
              <w:spacing w:after="0"/>
              <w:rPr>
                <w:b/>
                <w:bCs/>
                <w:caps/>
              </w:rPr>
            </w:pP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25CA4678" w:rsidR="001E41F3" w:rsidRPr="00446177" w:rsidRDefault="00CB6138">
            <w:pPr>
              <w:pStyle w:val="CRCoverPage"/>
              <w:spacing w:after="0"/>
              <w:ind w:left="100"/>
            </w:pPr>
            <w:r>
              <w:t>Alternative to CR#2011: R</w:t>
            </w:r>
            <w:r w:rsidRPr="00CB6138">
              <w:t>e-enabl</w:t>
            </w:r>
            <w:r>
              <w:t>ing</w:t>
            </w:r>
            <w:r w:rsidRPr="00CB6138">
              <w:t xml:space="preserve"> the N1 mode capability</w:t>
            </w:r>
            <w:r>
              <w:t xml:space="preserve"> upon expiry of T3247 based on the SNPN-specific attempt counters</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7560DEA8" w:rsidR="001E41F3" w:rsidRPr="00446177" w:rsidRDefault="00CB6138">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42D65453" w:rsidR="001E41F3" w:rsidRPr="00446177" w:rsidRDefault="00CB6138">
            <w:pPr>
              <w:pStyle w:val="CRCoverPage"/>
              <w:spacing w:after="0"/>
              <w:ind w:left="100"/>
            </w:pPr>
            <w:r>
              <w:t>Vertical_LAN</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20842D02" w:rsidR="001E41F3" w:rsidRPr="00446177" w:rsidRDefault="00CB6138">
            <w:pPr>
              <w:pStyle w:val="CRCoverPage"/>
              <w:spacing w:after="0"/>
              <w:ind w:left="100"/>
            </w:pPr>
            <w:r>
              <w:t>2020-05-23</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13C13AC3" w:rsidR="001E41F3" w:rsidRPr="00446177" w:rsidRDefault="00CB613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355807E9" w:rsidR="001E41F3" w:rsidRPr="00446177" w:rsidRDefault="00CB6138">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5"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1" w:name="OLE_LINK1"/>
            <w:r w:rsidR="0051580D" w:rsidRPr="00446177">
              <w:rPr>
                <w:i/>
                <w:sz w:val="18"/>
              </w:rPr>
              <w:t>Rel-13</w:t>
            </w:r>
            <w:r w:rsidR="0051580D" w:rsidRPr="00446177">
              <w:rPr>
                <w:i/>
                <w:sz w:val="18"/>
              </w:rPr>
              <w:tab/>
              <w:t>(Release 13)</w:t>
            </w:r>
            <w:bookmarkEnd w:id="1"/>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629371C2" w14:textId="77777777" w:rsidR="00CB6138" w:rsidRDefault="00CB6138" w:rsidP="00CB6138">
            <w:pPr>
              <w:pStyle w:val="CRCoverPage"/>
              <w:spacing w:after="0"/>
              <w:ind w:left="100"/>
              <w:rPr>
                <w:noProof/>
              </w:rPr>
            </w:pPr>
            <w:r>
              <w:rPr>
                <w:noProof/>
              </w:rPr>
              <w:t xml:space="preserve">At CT1#122e, a list of SNPNs for which the N1 mode capability was disabled was added in TS 23.122 (see CR #502r1, C1-200847): </w:t>
            </w:r>
          </w:p>
          <w:p w14:paraId="4D801D95" w14:textId="77777777" w:rsidR="00CB6138" w:rsidRDefault="00CB6138" w:rsidP="00CB6138">
            <w:pPr>
              <w:pStyle w:val="CRCoverPage"/>
              <w:spacing w:after="0"/>
              <w:ind w:left="100"/>
              <w:rPr>
                <w:noProof/>
              </w:rPr>
            </w:pPr>
            <w:r>
              <w:rPr>
                <w:noProof/>
              </w:rPr>
              <w:t xml:space="preserve">If the UE received the NAS reject message with 5GMM cause #27 without integrity protection, it will add the SNPN ID to the list and according to TS 24.501, subclause 5.3.20.3, it will start T3247, but currently there is no requirement specified for this list when T3247 expires. </w:t>
            </w:r>
          </w:p>
          <w:p w14:paraId="46FBAB81" w14:textId="77777777" w:rsidR="00CB6138" w:rsidRDefault="00CB6138" w:rsidP="00CB6138">
            <w:pPr>
              <w:pStyle w:val="CRCoverPage"/>
              <w:spacing w:after="0"/>
              <w:ind w:left="100"/>
              <w:rPr>
                <w:noProof/>
              </w:rPr>
            </w:pPr>
          </w:p>
          <w:p w14:paraId="1BB8E7A8" w14:textId="77777777" w:rsidR="001E41F3" w:rsidRDefault="00CB6138" w:rsidP="00CB6138">
            <w:pPr>
              <w:pStyle w:val="CRCoverPage"/>
              <w:spacing w:after="0"/>
              <w:ind w:left="100"/>
            </w:pPr>
            <w:r>
              <w:rPr>
                <w:noProof/>
              </w:rPr>
              <w:t xml:space="preserve">It is proposed that upon expiry of T3247, the UE re-enables its N1 mode capability and </w:t>
            </w:r>
            <w:r w:rsidRPr="00CC0C94">
              <w:t xml:space="preserve">for each </w:t>
            </w:r>
            <w:r>
              <w:t>SNPN</w:t>
            </w:r>
            <w:r w:rsidRPr="00CC0C94">
              <w:t xml:space="preserve">-specific attempt counter </w:t>
            </w:r>
            <w:r w:rsidRPr="000E19F6">
              <w:t>for 3GPP</w:t>
            </w:r>
            <w:r>
              <w:t xml:space="preserve"> </w:t>
            </w:r>
            <w:r w:rsidRPr="000E19F6">
              <w:t>access</w:t>
            </w:r>
            <w:r>
              <w:t xml:space="preserve"> </w:t>
            </w:r>
            <w:r w:rsidRPr="00CC0C94">
              <w:t xml:space="preserve">that has a value greater than zero and less than a UE implementation-specific maximum value, </w:t>
            </w:r>
            <w:r>
              <w:t xml:space="preserve">the UE removes the </w:t>
            </w:r>
            <w:r w:rsidRPr="00B0500D">
              <w:t xml:space="preserve">respective </w:t>
            </w:r>
            <w:r>
              <w:t>SNPN</w:t>
            </w:r>
            <w:r w:rsidRPr="00B0500D">
              <w:t xml:space="preserve"> from the list of </w:t>
            </w:r>
            <w:r>
              <w:t>SNPN</w:t>
            </w:r>
            <w:r w:rsidRPr="00B0500D">
              <w:t xml:space="preserve">s </w:t>
            </w:r>
            <w:r>
              <w:t xml:space="preserve">for which </w:t>
            </w:r>
            <w:r w:rsidRPr="00B0500D">
              <w:t xml:space="preserve">N1 mode </w:t>
            </w:r>
            <w:r>
              <w:t>was d</w:t>
            </w:r>
            <w:r w:rsidRPr="00B0500D">
              <w:t>is</w:t>
            </w:r>
            <w:r>
              <w:t>abled.</w:t>
            </w:r>
          </w:p>
          <w:p w14:paraId="3A842D3E" w14:textId="77777777" w:rsidR="00CB6138" w:rsidRDefault="00CB6138" w:rsidP="00CB6138">
            <w:pPr>
              <w:pStyle w:val="CRCoverPage"/>
              <w:spacing w:after="0"/>
              <w:ind w:left="100"/>
            </w:pPr>
          </w:p>
          <w:p w14:paraId="4AB1CFBA" w14:textId="0AE5F4F7" w:rsidR="00CB6138" w:rsidRPr="00446177" w:rsidRDefault="00CB6138" w:rsidP="00CB6138">
            <w:pPr>
              <w:pStyle w:val="CRCoverPage"/>
              <w:spacing w:after="0"/>
              <w:ind w:left="100"/>
            </w:pPr>
            <w:r>
              <w:t>Similar change is required for 5GMM cause #72.</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2D108893" w:rsidR="001E41F3" w:rsidRPr="00446177" w:rsidRDefault="00CB6138">
            <w:pPr>
              <w:pStyle w:val="CRCoverPage"/>
              <w:spacing w:after="0"/>
              <w:ind w:left="100"/>
            </w:pPr>
            <w:r>
              <w:rPr>
                <w:noProof/>
              </w:rPr>
              <w:t xml:space="preserve">For each access, when T3247 expires, the UE shall re-eanble the N1 mode capability and </w:t>
            </w:r>
            <w:r w:rsidRPr="00CC0C94">
              <w:t xml:space="preserve">for each </w:t>
            </w:r>
            <w:r>
              <w:t>SNPN</w:t>
            </w:r>
            <w:r w:rsidRPr="00CC0C94">
              <w:t>-specific attempt counter</w:t>
            </w:r>
            <w:r>
              <w:t xml:space="preserve"> </w:t>
            </w:r>
            <w:r w:rsidRPr="00CC0C94">
              <w:t xml:space="preserve">that has a value greater than zero and less than a UE implementation-specific maximum value, </w:t>
            </w:r>
            <w:r>
              <w:t xml:space="preserve">remove the </w:t>
            </w:r>
            <w:r w:rsidRPr="00B0500D">
              <w:t xml:space="preserve">respective </w:t>
            </w:r>
            <w:r>
              <w:t>SNPN</w:t>
            </w:r>
            <w:r w:rsidRPr="00B0500D">
              <w:t xml:space="preserve"> from the list of </w:t>
            </w:r>
            <w:r>
              <w:t>SNPN</w:t>
            </w:r>
            <w:r w:rsidRPr="00B0500D">
              <w:t>s where N1 mode is not allowed</w:t>
            </w:r>
            <w:r>
              <w:t>.</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0855976" w:rsidR="001E41F3" w:rsidRPr="00446177" w:rsidRDefault="00CB6138">
            <w:pPr>
              <w:pStyle w:val="CRCoverPage"/>
              <w:spacing w:after="0"/>
              <w:ind w:left="100"/>
            </w:pPr>
            <w:r>
              <w:rPr>
                <w:noProof/>
              </w:rPr>
              <w:t>When the reject message was sent un-integrity-protected, the UE may avoid to select a certain SNPN for an unnecessarily long time.</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48E12736" w:rsidR="001E41F3" w:rsidRPr="00446177" w:rsidRDefault="00CB6138">
            <w:pPr>
              <w:pStyle w:val="CRCoverPage"/>
              <w:spacing w:after="0"/>
              <w:ind w:left="100"/>
            </w:pPr>
            <w:r>
              <w:t>5.3.20.3</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3558EE1" w14:textId="77777777" w:rsidR="00CB6138" w:rsidRDefault="00CB6138" w:rsidP="00CB6138">
      <w:pPr>
        <w:pStyle w:val="Heading4"/>
        <w:rPr>
          <w:lang w:eastAsia="ko-KR"/>
        </w:rPr>
      </w:pPr>
      <w:bookmarkStart w:id="2" w:name="_Toc20232587"/>
      <w:bookmarkStart w:id="3" w:name="_Toc27746677"/>
      <w:bookmarkStart w:id="4" w:name="_Toc36212858"/>
      <w:bookmarkStart w:id="5" w:name="_Toc36657035"/>
      <w:r>
        <w:rPr>
          <w:rFonts w:hint="eastAsia"/>
          <w:lang w:eastAsia="ko-KR"/>
        </w:rPr>
        <w:lastRenderedPageBreak/>
        <w:t>5</w:t>
      </w:r>
      <w:r>
        <w:rPr>
          <w:lang w:eastAsia="ko-KR"/>
        </w:rPr>
        <w:t>.3.20.3</w:t>
      </w:r>
      <w:r>
        <w:rPr>
          <w:lang w:eastAsia="ko-KR"/>
        </w:rPr>
        <w:tab/>
        <w:t>Requirements for UE in an SNPN</w:t>
      </w:r>
      <w:bookmarkEnd w:id="2"/>
      <w:bookmarkEnd w:id="3"/>
      <w:bookmarkEnd w:id="4"/>
      <w:bookmarkEnd w:id="5"/>
    </w:p>
    <w:p w14:paraId="745718F7" w14:textId="77777777" w:rsidR="00CB6138" w:rsidRDefault="00CB6138" w:rsidP="00CB6138">
      <w:pPr>
        <w:rPr>
          <w:lang w:eastAsia="ko-KR"/>
        </w:rPr>
      </w:pPr>
      <w:r>
        <w:rPr>
          <w:rFonts w:hint="eastAsia"/>
          <w:lang w:eastAsia="ko-KR"/>
        </w:rPr>
        <w:t>I</w:t>
      </w:r>
      <w:r>
        <w:rPr>
          <w:lang w:eastAsia="ko-KR"/>
        </w:rPr>
        <w:t>f the UE is operating in SNPN access mode, the UE shall maintain, for each of the entries in the "list of subscriber data":</w:t>
      </w:r>
    </w:p>
    <w:p w14:paraId="4C65A3A8" w14:textId="77777777" w:rsidR="00CB6138" w:rsidRDefault="00CB6138" w:rsidP="00CB6138">
      <w:pPr>
        <w:pStyle w:val="B1"/>
        <w:rPr>
          <w:lang w:eastAsia="ko-KR"/>
        </w:rPr>
      </w:pPr>
      <w:r>
        <w:rPr>
          <w:lang w:eastAsia="ko-KR"/>
        </w:rPr>
        <w:t>-</w:t>
      </w:r>
      <w:r>
        <w:rPr>
          <w:lang w:eastAsia="ko-KR"/>
        </w:rPr>
        <w:tab/>
        <w:t>one SNPN-specific attempt counter for 3GPP access. The counter is applicable to access attempts via 3GPP access only;</w:t>
      </w:r>
    </w:p>
    <w:p w14:paraId="72443B78" w14:textId="77777777" w:rsidR="00CB6138" w:rsidRDefault="00CB6138" w:rsidP="00CB6138">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3EAA69D3" w14:textId="77777777" w:rsidR="00CB6138" w:rsidRPr="00CC0C94" w:rsidRDefault="00CB6138" w:rsidP="00CB6138">
      <w:pPr>
        <w:pStyle w:val="B1"/>
      </w:pPr>
      <w:r>
        <w:t>-</w:t>
      </w:r>
      <w:r>
        <w:tab/>
        <w:t>one counter for "the entry for the current SNPN considered invalid for 3GPP access</w:t>
      </w:r>
      <w:r w:rsidRPr="00CC0C94">
        <w:t>" events</w:t>
      </w:r>
      <w:r>
        <w:t>; and</w:t>
      </w:r>
    </w:p>
    <w:p w14:paraId="2AAA879D" w14:textId="77777777" w:rsidR="00CB6138" w:rsidRDefault="00CB6138" w:rsidP="00CB6138">
      <w:pPr>
        <w:pStyle w:val="B1"/>
      </w:pPr>
      <w:r>
        <w:t>-</w:t>
      </w:r>
      <w:r>
        <w:tab/>
        <w:t>one counter for "the entry for the current SNPN considered invalid for non-3GPP access</w:t>
      </w:r>
      <w:r w:rsidRPr="00CC0C94">
        <w:t>" events</w:t>
      </w:r>
      <w:r>
        <w:t>. The counter is applicable in case of accessing SNPN services via a PLMN only.</w:t>
      </w:r>
    </w:p>
    <w:p w14:paraId="6B216235" w14:textId="77777777" w:rsidR="00CB6138" w:rsidRPr="00E416CA" w:rsidRDefault="00CB6138" w:rsidP="00CB6138">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7AC172BA" w14:textId="77777777" w:rsidR="00CB6138" w:rsidRDefault="00CB6138" w:rsidP="00CB6138">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6A5B43ED" w14:textId="77777777" w:rsidR="00CB6138" w:rsidRPr="00EF5380" w:rsidRDefault="00CB6138" w:rsidP="00CB6138">
      <w:r w:rsidRPr="00EF5380">
        <w:t>The UE implementation-specific maximum value for any of the above counters shall not be greater than 10.</w:t>
      </w:r>
    </w:p>
    <w:p w14:paraId="4A49CCC3" w14:textId="77777777" w:rsidR="00CB6138" w:rsidRDefault="00CB6138" w:rsidP="00CB6138">
      <w:pPr>
        <w:pStyle w:val="NO"/>
      </w:pPr>
      <w:r w:rsidRPr="00EF5380">
        <w:t>NOTE</w:t>
      </w:r>
      <w:r>
        <w:t> 2</w:t>
      </w:r>
      <w:r w:rsidRPr="00EF5380">
        <w:t>:</w:t>
      </w:r>
      <w:r w:rsidRPr="00EF5380">
        <w:tab/>
        <w:t>Different counters can use different UE implementation-specific maximum values.</w:t>
      </w:r>
    </w:p>
    <w:p w14:paraId="0C4143BD" w14:textId="77777777" w:rsidR="00CB6138" w:rsidRDefault="00CB6138" w:rsidP="00CB6138">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3ED0568B" w14:textId="77777777" w:rsidR="00CB6138" w:rsidRDefault="00CB6138" w:rsidP="00CB6138">
      <w:pPr>
        <w:pStyle w:val="B1"/>
      </w:pPr>
      <w:r>
        <w:t>a)</w:t>
      </w:r>
      <w:r>
        <w:tab/>
        <w:t>15 minutes and 30 minutes for 5GMM cause value #74; or</w:t>
      </w:r>
    </w:p>
    <w:p w14:paraId="5994E4C4" w14:textId="77777777" w:rsidR="00CB6138" w:rsidRDefault="00CB6138" w:rsidP="00CB6138">
      <w:pPr>
        <w:pStyle w:val="B1"/>
      </w:pPr>
      <w:r>
        <w:t>b)</w:t>
      </w:r>
      <w:r>
        <w:tab/>
      </w:r>
      <w:r w:rsidRPr="00CC0C94">
        <w:t>30 minutes and 60 minutes</w:t>
      </w:r>
      <w:r>
        <w:t xml:space="preserve"> for other 5GMM cause values;</w:t>
      </w:r>
    </w:p>
    <w:p w14:paraId="40191DFA" w14:textId="77777777" w:rsidR="00CB6138" w:rsidRPr="00CC0C94" w:rsidRDefault="00CB6138" w:rsidP="00CB6138">
      <w:r w:rsidRPr="00CC0C94">
        <w:t>if the timer is not running, and take the following actions:</w:t>
      </w:r>
    </w:p>
    <w:p w14:paraId="1E9FD371" w14:textId="77777777" w:rsidR="00CB6138" w:rsidRDefault="00CB6138" w:rsidP="00CB6138">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747F64CC" w14:textId="77777777" w:rsidR="00CB6138" w:rsidRPr="00CC0C94" w:rsidRDefault="00CB6138" w:rsidP="00CB6138">
      <w:pPr>
        <w:pStyle w:val="B1"/>
      </w:pPr>
      <w:r>
        <w:t>a)</w:t>
      </w:r>
      <w:r>
        <w:tab/>
        <w:t>if the 5G</w:t>
      </w:r>
      <w:r w:rsidRPr="00CC0C94">
        <w:t>MM cause value received is #3</w:t>
      </w:r>
      <w:r>
        <w:t>,</w:t>
      </w:r>
      <w:r w:rsidRPr="00CC0C94">
        <w:t xml:space="preserve"> #6</w:t>
      </w:r>
      <w:r>
        <w:t>, or #7:</w:t>
      </w:r>
    </w:p>
    <w:p w14:paraId="564AE2A4" w14:textId="77777777" w:rsidR="00CB6138" w:rsidRDefault="00CB6138" w:rsidP="00CB6138">
      <w:pPr>
        <w:pStyle w:val="B2"/>
      </w:pPr>
      <w:r>
        <w:t>1</w:t>
      </w:r>
      <w:r w:rsidRPr="00CC0C94">
        <w:t>)</w:t>
      </w:r>
      <w:r w:rsidRPr="00CC0C94">
        <w:tab/>
        <w:t xml:space="preserve">if </w:t>
      </w:r>
      <w:r>
        <w:t>the 5GMM cause value is received over 3GPP access</w:t>
      </w:r>
      <w:r w:rsidRPr="00CC0C94">
        <w:t>:</w:t>
      </w:r>
    </w:p>
    <w:p w14:paraId="11E58339" w14:textId="77777777" w:rsidR="00CB6138" w:rsidRDefault="00CB6138" w:rsidP="00CB6138">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CE7ECC9" w14:textId="77777777" w:rsidR="00CB6138" w:rsidRPr="00CC0C94" w:rsidRDefault="00CB6138" w:rsidP="00CB6138">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873B502" w14:textId="77777777" w:rsidR="00CB6138" w:rsidRDefault="00CB6138" w:rsidP="00CB6138">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69F3ED55" w14:textId="77777777" w:rsidR="00CB6138" w:rsidRDefault="00CB6138" w:rsidP="00CB6138">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4DE4CD64" w14:textId="77777777" w:rsidR="00CB6138" w:rsidRPr="00CC0C94" w:rsidRDefault="00CB6138" w:rsidP="00CB6138">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5DA8444D" w14:textId="77777777" w:rsidR="00CB6138" w:rsidRDefault="00CB6138" w:rsidP="00CB6138">
      <w:pPr>
        <w:pStyle w:val="B4"/>
      </w:pPr>
      <w:r>
        <w:t>B)</w:t>
      </w:r>
      <w:r w:rsidRPr="00CC0C94">
        <w:tab/>
        <w:t xml:space="preserve">increment the counter for </w:t>
      </w:r>
      <w:r>
        <w:t>"the entry for the current SNPN considered invalid for 3GPP access</w:t>
      </w:r>
      <w:r w:rsidRPr="00CC0C94">
        <w:t>" events;</w:t>
      </w:r>
    </w:p>
    <w:p w14:paraId="1B51290C" w14:textId="77777777" w:rsidR="00CB6138" w:rsidRDefault="00CB6138" w:rsidP="00CB6138">
      <w:pPr>
        <w:pStyle w:val="B4"/>
      </w:pPr>
      <w:r>
        <w:lastRenderedPageBreak/>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3A07A7E" w14:textId="77777777" w:rsidR="00CB6138" w:rsidRPr="00CC0C94" w:rsidRDefault="00CB6138" w:rsidP="00CB6138">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0E87F20B" w14:textId="77777777" w:rsidR="00CB6138" w:rsidRDefault="00CB6138" w:rsidP="00CB6138">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105D414D" w14:textId="77777777" w:rsidR="00CB6138" w:rsidRDefault="00CB6138" w:rsidP="00CB6138">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649EEE61" w14:textId="77777777" w:rsidR="00CB6138" w:rsidRDefault="00CB6138" w:rsidP="00CB6138">
      <w:pPr>
        <w:pStyle w:val="B2"/>
      </w:pPr>
      <w:r>
        <w:t>2</w:t>
      </w:r>
      <w:r w:rsidRPr="00CC0C94">
        <w:t>)</w:t>
      </w:r>
      <w:r w:rsidRPr="00CC0C94">
        <w:tab/>
        <w:t xml:space="preserve">if </w:t>
      </w:r>
      <w:r>
        <w:t>the 5GMM cause value is received over non-3GPP access</w:t>
      </w:r>
      <w:r w:rsidRPr="00CC0C94">
        <w:t>:</w:t>
      </w:r>
    </w:p>
    <w:p w14:paraId="402BDD0C" w14:textId="77777777" w:rsidR="00CB6138" w:rsidRPr="00E416CA" w:rsidRDefault="00CB6138" w:rsidP="00CB6138">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6DCBFF15" w14:textId="77777777" w:rsidR="00CB6138" w:rsidRPr="00CC0C94" w:rsidRDefault="00CB6138" w:rsidP="00CB6138">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4605ADC8" w14:textId="77777777" w:rsidR="00CB6138" w:rsidRDefault="00CB6138" w:rsidP="00CB6138">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2E8B3E3" w14:textId="77777777" w:rsidR="00CB6138" w:rsidRDefault="00CB6138" w:rsidP="00CB6138">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1449EA54" w14:textId="77777777" w:rsidR="00CB6138" w:rsidRDefault="00CB6138" w:rsidP="00CB6138">
      <w:pPr>
        <w:pStyle w:val="B4"/>
      </w:pPr>
      <w:r>
        <w:t>B)</w:t>
      </w:r>
      <w:r w:rsidRPr="00E62B6B">
        <w:tab/>
        <w:t>enter the state 5GMM-DEREGISTERED.LIMITED-SERVICE;</w:t>
      </w:r>
      <w:r>
        <w:t xml:space="preserve"> and</w:t>
      </w:r>
    </w:p>
    <w:p w14:paraId="72AF4A57" w14:textId="77777777" w:rsidR="00CB6138" w:rsidRDefault="00CB6138" w:rsidP="00CB6138">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9C3E3CA" w14:textId="77777777" w:rsidR="00CB6138" w:rsidRPr="00CC0C94" w:rsidRDefault="00CB6138" w:rsidP="00CB6138">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B06A3B5" w14:textId="77777777" w:rsidR="00CB6138" w:rsidRDefault="00CB6138" w:rsidP="00CB6138">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8C3431A" w14:textId="77777777" w:rsidR="00CB6138" w:rsidRDefault="00CB6138" w:rsidP="00CB6138">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05F2091A" w14:textId="77777777" w:rsidR="00CB6138" w:rsidRDefault="00CB6138" w:rsidP="00CB6138">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3153D6F4" w14:textId="77777777" w:rsidR="00CB6138" w:rsidRDefault="00CB6138" w:rsidP="00CB6138">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786A246E" w14:textId="77777777" w:rsidR="00CB6138" w:rsidRPr="00CC0C94" w:rsidRDefault="00CB6138" w:rsidP="00CB6138">
      <w:pPr>
        <w:pStyle w:val="B1"/>
      </w:pPr>
      <w:r>
        <w:t>d)</w:t>
      </w:r>
      <w:r>
        <w:tab/>
        <w:t>if the 5G</w:t>
      </w:r>
      <w:r w:rsidRPr="00CC0C94">
        <w:t xml:space="preserve">MM </w:t>
      </w:r>
      <w:r>
        <w:t>cause value received is #74 or #75, the UE shall:</w:t>
      </w:r>
    </w:p>
    <w:p w14:paraId="1B048F57" w14:textId="77777777" w:rsidR="00CB6138" w:rsidRPr="00CC0C94" w:rsidRDefault="00CB6138" w:rsidP="00CB6138">
      <w:pPr>
        <w:pStyle w:val="B2"/>
      </w:pPr>
      <w:r>
        <w:t>1)</w:t>
      </w:r>
      <w:r>
        <w:tab/>
        <w:t>if the 5GMM cause value is received over 3GPP access, the UE shall:</w:t>
      </w:r>
    </w:p>
    <w:p w14:paraId="18FBCE5B" w14:textId="77777777" w:rsidR="00CB6138" w:rsidRDefault="00CB6138" w:rsidP="00CB6138">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0F28330E" w14:textId="77777777" w:rsidR="00CB6138" w:rsidRPr="00CC0C94" w:rsidRDefault="00CB6138" w:rsidP="00CB6138">
      <w:pPr>
        <w:pStyle w:val="B3"/>
      </w:pPr>
      <w:r>
        <w:rPr>
          <w:lang w:eastAsia="ko-KR"/>
        </w:rPr>
        <w:lastRenderedPageBreak/>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143B6A31" w14:textId="77777777" w:rsidR="00CB6138" w:rsidRDefault="00CB6138" w:rsidP="00CB6138">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4665A5EE" w14:textId="77777777" w:rsidR="00CB6138" w:rsidRPr="00CC0C94" w:rsidRDefault="00CB6138" w:rsidP="00CB6138">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449B63EB" w14:textId="77777777" w:rsidR="00CB6138" w:rsidRDefault="00CB6138" w:rsidP="00CB6138">
      <w:pPr>
        <w:pStyle w:val="B2"/>
      </w:pPr>
      <w:r>
        <w:t>2)</w:t>
      </w:r>
      <w:r>
        <w:tab/>
        <w:t>if the 5GMM cause value is received over non-3GPP access, the UE shall:</w:t>
      </w:r>
    </w:p>
    <w:p w14:paraId="1854FAA7" w14:textId="77777777" w:rsidR="00CB6138" w:rsidRDefault="00CB6138" w:rsidP="00CB6138">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0F2088B3" w14:textId="77777777" w:rsidR="00CB6138" w:rsidRPr="00CC0C94" w:rsidRDefault="00CB6138" w:rsidP="00CB6138">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6E28FF0F" w14:textId="77777777" w:rsidR="00CB6138" w:rsidRPr="00CC0C94" w:rsidRDefault="00CB6138" w:rsidP="00CB6138">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35CDDFF4" w14:textId="77777777" w:rsidR="00CB6138" w:rsidRPr="00CC0C94" w:rsidRDefault="00CB6138" w:rsidP="00CB6138">
      <w:r>
        <w:t>Upon expiry of timer T3247</w:t>
      </w:r>
      <w:r w:rsidRPr="00CC0C94">
        <w:t>, the UE</w:t>
      </w:r>
      <w:r w:rsidRPr="0007593B">
        <w:t xml:space="preserve"> </w:t>
      </w:r>
      <w:r w:rsidRPr="00CC0C94">
        <w:t>shall</w:t>
      </w:r>
      <w:r>
        <w:t>:</w:t>
      </w:r>
    </w:p>
    <w:p w14:paraId="36157712" w14:textId="77777777" w:rsidR="00CB6138" w:rsidRDefault="00CB6138" w:rsidP="00CB6138">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085C8CD" w14:textId="77777777" w:rsidR="00CB6138" w:rsidRDefault="00CB6138" w:rsidP="00CB6138">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7754374" w14:textId="77777777" w:rsidR="00CB6138" w:rsidRPr="00CC0C94" w:rsidRDefault="00CB6138" w:rsidP="00CB6138">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48A99108" w14:textId="77777777" w:rsidR="00CB6138" w:rsidRDefault="00CB6138" w:rsidP="00CB6138">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2C2DBC38" w14:textId="77777777" w:rsidR="00CB6138" w:rsidRDefault="00CB6138" w:rsidP="00CB6138">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w:t>
      </w:r>
      <w:del w:id="6" w:author="Nokia_Author_0" w:date="2020-05-23T16:16:00Z">
        <w:r w:rsidDel="00CB6138">
          <w:delText xml:space="preserve"> and</w:delText>
        </w:r>
      </w:del>
    </w:p>
    <w:p w14:paraId="1927E608" w14:textId="0D6369DA" w:rsidR="00CB6138" w:rsidRPr="0091068F" w:rsidRDefault="00CB6138" w:rsidP="00CB6138">
      <w:pPr>
        <w:pStyle w:val="B1"/>
        <w:rPr>
          <w:ins w:id="7" w:author="Nokia_Author_0" w:date="2020-05-23T16:16:00Z"/>
        </w:rPr>
      </w:pPr>
      <w:ins w:id="8" w:author="Nokia_Author_0" w:date="2020-05-23T16:16:00Z">
        <w:r w:rsidRPr="0091068F">
          <w:t>-</w:t>
        </w:r>
        <w:r w:rsidRPr="0091068F">
          <w:tab/>
        </w:r>
        <w:bookmarkStart w:id="9" w:name="_Hlk31985056"/>
        <w:r w:rsidRPr="0091068F">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bookmarkEnd w:id="9"/>
        <w:r w:rsidRPr="0091068F">
          <w:t xml:space="preserve"> (see 3GPP TS 23.122 [5]);</w:t>
        </w:r>
      </w:ins>
    </w:p>
    <w:p w14:paraId="2AB08A6A" w14:textId="50431DA9" w:rsidR="00CB6138" w:rsidRPr="0091068F" w:rsidRDefault="00CB6138" w:rsidP="00CB6138">
      <w:pPr>
        <w:pStyle w:val="B1"/>
        <w:rPr>
          <w:ins w:id="10" w:author="Nokia_Author_0" w:date="2020-05-23T16:16:00Z"/>
        </w:rPr>
      </w:pPr>
      <w:ins w:id="11" w:author="Nokia_Author_0" w:date="2020-05-23T16:16:00Z">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ins>
      <w:ins w:id="12" w:author="Robert Zaus 1" w:date="2020-05-25T12:14:00Z">
        <w:r w:rsidR="003D5DAA" w:rsidRPr="003D5DAA">
          <w:t xml:space="preserve"> </w:t>
        </w:r>
        <w:r w:rsidR="003D5DAA" w:rsidRPr="00E550F2">
          <w:t>due to receipt of a reject from the network with 5GMM cause #27 "N1 mode not allowed"</w:t>
        </w:r>
      </w:ins>
      <w:ins w:id="13" w:author="Nokia_Author_0" w:date="2020-05-25T08:24:00Z">
        <w:r w:rsidR="00E550F2">
          <w:t xml:space="preserve"> or 5GMM cause #72 "non-3GPP</w:t>
        </w:r>
      </w:ins>
      <w:ins w:id="14" w:author="Nokia_Author_0" w:date="2020-05-25T08:25:00Z">
        <w:r w:rsidR="00E550F2">
          <w:t xml:space="preserve"> access to 5GCN not allowed</w:t>
        </w:r>
      </w:ins>
      <w:bookmarkStart w:id="15" w:name="_GoBack"/>
      <w:bookmarkEnd w:id="15"/>
      <w:ins w:id="16" w:author="Nokia_Author_0" w:date="2020-05-25T08:24:00Z">
        <w:r w:rsidR="00E550F2">
          <w:t>"</w:t>
        </w:r>
      </w:ins>
      <w:ins w:id="17" w:author="Nokia_Author_0" w:date="2020-05-23T16:16:00Z">
        <w:r w:rsidRPr="0091068F">
          <w:t>; and</w:t>
        </w:r>
      </w:ins>
    </w:p>
    <w:p w14:paraId="719A81CA" w14:textId="77777777" w:rsidR="00CB6138" w:rsidRPr="00CC0C94" w:rsidRDefault="00CB6138" w:rsidP="00CB6138">
      <w:pPr>
        <w:pStyle w:val="B1"/>
      </w:pPr>
      <w:r>
        <w:lastRenderedPageBreak/>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4F720D3B" w14:textId="77777777" w:rsidR="00CB6138" w:rsidRDefault="00CB6138" w:rsidP="00CB6138">
      <w:r>
        <w:t>W</w:t>
      </w:r>
      <w:r w:rsidRPr="00CC0C94">
        <w:t>hen the UE is switched off</w:t>
      </w:r>
      <w:r>
        <w:t>:</w:t>
      </w:r>
    </w:p>
    <w:p w14:paraId="65726B2B" w14:textId="77777777" w:rsidR="00CB6138" w:rsidRDefault="00CB6138" w:rsidP="00CB6138">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71864F8C" w14:textId="77777777" w:rsidR="00CB6138" w:rsidRDefault="00CB6138" w:rsidP="00CB6138">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48A6A286" w14:textId="77777777" w:rsidR="00CB6138" w:rsidRDefault="00CB6138" w:rsidP="00CB6138">
      <w:pPr>
        <w:rPr>
          <w:lang w:eastAsia="ko-KR"/>
        </w:rPr>
      </w:pPr>
      <w:r>
        <w:rPr>
          <w:rFonts w:hint="eastAsia"/>
          <w:lang w:eastAsia="ko-KR"/>
        </w:rPr>
        <w:t>W</w:t>
      </w:r>
      <w:r>
        <w:rPr>
          <w:lang w:eastAsia="ko-KR"/>
        </w:rPr>
        <w:t>hen an entry of the "list of subscriber data" is updated:</w:t>
      </w:r>
    </w:p>
    <w:p w14:paraId="3BB5C17A" w14:textId="77777777" w:rsidR="00CB6138" w:rsidRDefault="00CB6138" w:rsidP="00CB6138">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46CC3425" w14:textId="77777777" w:rsidR="00CB6138" w:rsidRDefault="00CB6138" w:rsidP="00CB6138">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261DBDF3" w14:textId="77777777" w:rsidR="001E41F3" w:rsidRPr="00446177" w:rsidRDefault="001E41F3"/>
    <w:sectPr w:rsidR="001E41F3" w:rsidRPr="0044617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B6129" w14:textId="77777777" w:rsidR="00E0480F" w:rsidRDefault="00E0480F">
      <w:r>
        <w:separator/>
      </w:r>
    </w:p>
  </w:endnote>
  <w:endnote w:type="continuationSeparator" w:id="0">
    <w:p w14:paraId="39B11E2B" w14:textId="77777777" w:rsidR="00E0480F" w:rsidRDefault="00E0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E34D5" w14:textId="77777777" w:rsidR="00E0480F" w:rsidRDefault="00E0480F">
      <w:r>
        <w:separator/>
      </w:r>
    </w:p>
  </w:footnote>
  <w:footnote w:type="continuationSeparator" w:id="0">
    <w:p w14:paraId="4A75CAAA" w14:textId="77777777" w:rsidR="00E0480F" w:rsidRDefault="00E0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3B9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D5DAA"/>
    <w:rsid w:val="003E1A36"/>
    <w:rsid w:val="00410371"/>
    <w:rsid w:val="004242F1"/>
    <w:rsid w:val="00446177"/>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B6138"/>
    <w:rsid w:val="00CC5026"/>
    <w:rsid w:val="00CC68D0"/>
    <w:rsid w:val="00D03F9A"/>
    <w:rsid w:val="00D06D51"/>
    <w:rsid w:val="00D24991"/>
    <w:rsid w:val="00D50255"/>
    <w:rsid w:val="00D66520"/>
    <w:rsid w:val="00DA3849"/>
    <w:rsid w:val="00DE34CF"/>
    <w:rsid w:val="00E0480F"/>
    <w:rsid w:val="00E13F3D"/>
    <w:rsid w:val="00E34898"/>
    <w:rsid w:val="00E550F2"/>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B6138"/>
    <w:rPr>
      <w:rFonts w:ascii="Times New Roman" w:hAnsi="Times New Roman"/>
      <w:lang w:val="en-GB" w:eastAsia="en-US"/>
    </w:rPr>
  </w:style>
  <w:style w:type="character" w:customStyle="1" w:styleId="B1Char">
    <w:name w:val="B1 Char"/>
    <w:link w:val="B1"/>
    <w:locked/>
    <w:rsid w:val="00CB6138"/>
    <w:rPr>
      <w:rFonts w:ascii="Times New Roman" w:hAnsi="Times New Roman"/>
      <w:lang w:val="en-GB" w:eastAsia="en-US"/>
    </w:rPr>
  </w:style>
  <w:style w:type="character" w:customStyle="1" w:styleId="EditorsNoteChar">
    <w:name w:val="Editor's Note Char"/>
    <w:link w:val="EditorsNote"/>
    <w:rsid w:val="00CB6138"/>
    <w:rPr>
      <w:rFonts w:ascii="Times New Roman" w:hAnsi="Times New Roman"/>
      <w:color w:val="FF0000"/>
      <w:lang w:val="en-GB" w:eastAsia="en-US"/>
    </w:rPr>
  </w:style>
  <w:style w:type="character" w:customStyle="1" w:styleId="B2Char">
    <w:name w:val="B2 Char"/>
    <w:link w:val="B2"/>
    <w:rsid w:val="00CB6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5AIRPNAIUNRU-529706453-1514</_dlc_DocId>
    <_dlc_DocIdUrl xmlns="71c5aaf6-e6ce-465b-b873-5148d2a4c105">
      <Url>https://nokia.sharepoint.com/sites/c5g/epc/_layouts/15/DocIdRedir.aspx?ID=5AIRPNAIUNRU-529706453-1514</Url>
      <Description>5AIRPNAIUNRU-529706453-1514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2.xml><?xml version="1.0" encoding="utf-8"?>
<ds:datastoreItem xmlns:ds="http://schemas.openxmlformats.org/officeDocument/2006/customXml" ds:itemID="{1AFA8205-9A06-4E28-B7B7-374A2FB82CE5}">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5.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6.xml><?xml version="1.0" encoding="utf-8"?>
<ds:datastoreItem xmlns:ds="http://schemas.openxmlformats.org/officeDocument/2006/customXml" ds:itemID="{6055ACCC-8B53-4843-AEE0-59198F68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2638</Words>
  <Characters>13471</Characters>
  <Application>Microsoft Office Word</Application>
  <DocSecurity>4</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2</cp:revision>
  <cp:lastPrinted>1900-01-01T06:00:00Z</cp:lastPrinted>
  <dcterms:created xsi:type="dcterms:W3CDTF">2020-05-25T13:26:00Z</dcterms:created>
  <dcterms:modified xsi:type="dcterms:W3CDTF">2020-05-25T13:26:00Z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dfd1766b-a021-423e-9dd5-b0037311a128</vt:lpwstr>
  </property>
</Properties>
</file>