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1CF35B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67D61">
        <w:rPr>
          <w:b/>
          <w:noProof/>
          <w:sz w:val="24"/>
        </w:rPr>
        <w:t>3248</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B83AEC9" w:rsidR="001E41F3" w:rsidRPr="00410371" w:rsidRDefault="00876DFA"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A90887" w:rsidR="001E41F3" w:rsidRPr="00410371" w:rsidRDefault="00467D61" w:rsidP="00547111">
            <w:pPr>
              <w:pStyle w:val="CRCoverPage"/>
              <w:spacing w:after="0"/>
              <w:rPr>
                <w:noProof/>
              </w:rPr>
            </w:pPr>
            <w:r>
              <w:rPr>
                <w:b/>
                <w:noProof/>
                <w:sz w:val="28"/>
              </w:rPr>
              <w:t>6420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67CC5B" w:rsidR="001E41F3" w:rsidRPr="00410371" w:rsidRDefault="00876DFA">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B4EFE4" w:rsidR="00F25D98" w:rsidRDefault="0066381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7222FC" w:rsidR="00F25D98" w:rsidRDefault="0066381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E062F9" w:rsidR="001E41F3" w:rsidRDefault="00876DFA">
            <w:pPr>
              <w:pStyle w:val="CRCoverPage"/>
              <w:spacing w:after="0"/>
              <w:ind w:left="100"/>
              <w:rPr>
                <w:noProof/>
              </w:rPr>
            </w:pPr>
            <w:r>
              <w:t>Adding NID to PANI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03225F" w:rsidR="001E41F3" w:rsidRDefault="000175DD">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9E7FBF" w:rsidR="001E41F3" w:rsidRDefault="00C473A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Vertical_LAN</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C7EC8D" w:rsidR="001E41F3" w:rsidRDefault="00876DFA">
            <w:pPr>
              <w:pStyle w:val="CRCoverPage"/>
              <w:spacing w:after="0"/>
              <w:ind w:left="100"/>
              <w:rPr>
                <w:noProof/>
              </w:rPr>
            </w:pPr>
            <w:r>
              <w:rPr>
                <w:noProof/>
              </w:rPr>
              <w:t>2020-05-13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AEDB01" w:rsidR="001E41F3" w:rsidRDefault="00876DF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3BC3837" w:rsidR="001E41F3" w:rsidRDefault="00876DF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1EB77A6" w:rsidR="001E41F3" w:rsidRDefault="00876DFA">
            <w:pPr>
              <w:pStyle w:val="CRCoverPage"/>
              <w:spacing w:after="0"/>
              <w:ind w:left="100"/>
              <w:rPr>
                <w:noProof/>
              </w:rPr>
            </w:pPr>
            <w:r>
              <w:rPr>
                <w:noProof/>
              </w:rPr>
              <w:t>For the standalone non-public networks, the Network ID needs to be provided in the PANI to identify which network originates a request or response.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0F58089" w:rsidR="001E41F3" w:rsidRDefault="00876DFA" w:rsidP="00A30B07">
            <w:pPr>
              <w:pStyle w:val="CRCoverPage"/>
              <w:spacing w:after="0"/>
              <w:ind w:left="100"/>
              <w:rPr>
                <w:noProof/>
              </w:rPr>
            </w:pPr>
            <w:r>
              <w:rPr>
                <w:noProof/>
              </w:rPr>
              <w:t>Add</w:t>
            </w:r>
            <w:r w:rsidR="00A30B07">
              <w:rPr>
                <w:noProof/>
              </w:rPr>
              <w:t xml:space="preserve">ed </w:t>
            </w:r>
            <w:r>
              <w:rPr>
                <w:noProof/>
              </w:rPr>
              <w:t xml:space="preserve">the NID to the coding of the </w:t>
            </w:r>
            <w:r w:rsidR="00A30B07">
              <w:rPr>
                <w:noProof/>
              </w:rPr>
              <w:t xml:space="preserve">serving </w:t>
            </w:r>
            <w:r>
              <w:rPr>
                <w:noProof/>
              </w:rPr>
              <w:t xml:space="preserve">network </w:t>
            </w:r>
            <w:r w:rsidR="00A30B07">
              <w:rPr>
                <w:noProof/>
              </w:rPr>
              <w:t>identity</w:t>
            </w:r>
            <w:r>
              <w:rPr>
                <w:noProof/>
              </w:rPr>
              <w:t xml:space="preserve"> in the coding of the </w:t>
            </w:r>
            <w:r w:rsidR="00A30B07" w:rsidRPr="006E59FF">
              <w:t>P-Access-Network-Info</w:t>
            </w:r>
            <w:r>
              <w:rPr>
                <w:noProof/>
              </w:rPr>
              <w:t xml:space="preserve"> header field</w:t>
            </w:r>
            <w:r w:rsidR="00A30B07">
              <w:rPr>
                <w:noProof/>
              </w:rPr>
              <w:t xml:space="preserve"> and new note to indicate that NID is present only when the serving network is SNPN.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742FAA" w:rsidR="001E41F3" w:rsidRDefault="00876DFA">
            <w:pPr>
              <w:pStyle w:val="CRCoverPage"/>
              <w:spacing w:after="0"/>
              <w:ind w:left="100"/>
              <w:rPr>
                <w:noProof/>
              </w:rPr>
            </w:pPr>
            <w:r>
              <w:rPr>
                <w:noProof/>
              </w:rPr>
              <w:t>Identitification of an SNPN not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517F13" w:rsidR="001E41F3" w:rsidRDefault="009E477B">
            <w:pPr>
              <w:pStyle w:val="CRCoverPage"/>
              <w:spacing w:after="0"/>
              <w:ind w:left="100"/>
              <w:rPr>
                <w:noProof/>
              </w:rPr>
            </w:pPr>
            <w:r w:rsidRPr="006E59FF">
              <w:t>7.2A.4.3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27368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08E0D8A" w:rsidR="001E41F3" w:rsidRDefault="00876DFA">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8E0B052" w14:textId="2A5665E9" w:rsidR="0029116E" w:rsidRPr="00E12D5F" w:rsidRDefault="0029116E" w:rsidP="002911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 w:name="_Toc20148011"/>
      <w:bookmarkStart w:id="3" w:name="_Toc27489887"/>
      <w:bookmarkStart w:id="4" w:name="_Toc27491893"/>
      <w:bookmarkStart w:id="5" w:name="_Toc35958579"/>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9D2C4D5" w14:textId="77777777" w:rsidR="00876DFA" w:rsidRPr="006E59FF" w:rsidRDefault="00876DFA" w:rsidP="00876DFA">
      <w:pPr>
        <w:pStyle w:val="Heading4"/>
      </w:pPr>
      <w:r w:rsidRPr="006E59FF">
        <w:t>7.2A.4.3</w:t>
      </w:r>
      <w:r w:rsidRPr="006E59FF">
        <w:tab/>
        <w:t>Additional coding rules for P-Access-Network-Info header field</w:t>
      </w:r>
      <w:bookmarkEnd w:id="2"/>
      <w:bookmarkEnd w:id="3"/>
      <w:bookmarkEnd w:id="4"/>
      <w:bookmarkEnd w:id="5"/>
    </w:p>
    <w:p w14:paraId="65D5E210" w14:textId="77777777" w:rsidR="00876DFA" w:rsidRPr="006E59FF" w:rsidRDefault="00876DFA" w:rsidP="00876DFA">
      <w:r w:rsidRPr="006E59FF">
        <w:t>The P-Access-Network-Info header field is populated with the following contents:</w:t>
      </w:r>
    </w:p>
    <w:p w14:paraId="594E72FA" w14:textId="77777777" w:rsidR="00876DFA" w:rsidRPr="006E59FF" w:rsidRDefault="00876DFA" w:rsidP="00876DFA">
      <w:pPr>
        <w:pStyle w:val="B1"/>
      </w:pPr>
      <w:r w:rsidRPr="006E59FF">
        <w:t>1)</w:t>
      </w:r>
      <w:r w:rsidRPr="006E59FF">
        <w:tab/>
        <w:t xml:space="preserve">the access-type field set to one of "3GPP-GERAN","3GPP-UTRAN-FDD", "3GPP-UTRAN-TDD", </w:t>
      </w:r>
      <w:r w:rsidRPr="006E59FF">
        <w:rPr>
          <w:lang w:eastAsia="ko-KR"/>
        </w:rPr>
        <w:t xml:space="preserve">"3GPP-E-UTRAN-FDD", "3GPP-E-UTRAN-TDD", "3GPP-E-UTRAN-ProSe-UNR", "3GPP-NR-FDD", "3GPP-NR-TDD", </w:t>
      </w:r>
      <w:r w:rsidRPr="006E59FF">
        <w:rPr>
          <w:lang w:val="en-US" w:eastAsia="zh-CN"/>
        </w:rPr>
        <w:t>"3GPP-NR</w:t>
      </w:r>
      <w:r>
        <w:rPr>
          <w:lang w:val="en-US" w:eastAsia="zh-CN"/>
        </w:rPr>
        <w:t>-U</w:t>
      </w:r>
      <w:r w:rsidRPr="006E59FF">
        <w:rPr>
          <w:lang w:val="en-US" w:eastAsia="zh-CN"/>
        </w:rPr>
        <w:t>-FDD"</w:t>
      </w:r>
      <w:r>
        <w:rPr>
          <w:lang w:val="en-US" w:eastAsia="zh-CN"/>
        </w:rPr>
        <w:t>,</w:t>
      </w:r>
      <w:r w:rsidRPr="006E59FF">
        <w:rPr>
          <w:lang w:val="en-US" w:eastAsia="zh-CN"/>
        </w:rPr>
        <w:t xml:space="preserve"> "3GPP-NR</w:t>
      </w:r>
      <w:r>
        <w:rPr>
          <w:lang w:val="en-US" w:eastAsia="zh-CN"/>
        </w:rPr>
        <w:t>-U</w:t>
      </w:r>
      <w:r w:rsidRPr="006E59FF">
        <w:rPr>
          <w:lang w:val="en-US" w:eastAsia="zh-CN"/>
        </w:rPr>
        <w:t>-TDD"</w:t>
      </w:r>
      <w:r>
        <w:rPr>
          <w:lang w:val="en-US" w:eastAsia="zh-CN"/>
        </w:rPr>
        <w:t>,</w:t>
      </w:r>
      <w:r w:rsidRPr="006E59FF">
        <w:rPr>
          <w:lang w:eastAsia="ko-KR"/>
        </w:rPr>
        <w:t xml:space="preserve"> </w:t>
      </w:r>
      <w:r w:rsidRPr="006E59FF">
        <w:t xml:space="preserve">"3GPP2-1X", "3GPP2-1X-HRPD", "3GPP2-UMB", </w:t>
      </w:r>
      <w:r w:rsidRPr="006E59FF">
        <w:rPr>
          <w:szCs w:val="16"/>
        </w:rPr>
        <w:t xml:space="preserve">"3GPP2-1X-Femto", </w:t>
      </w:r>
      <w:r w:rsidRPr="006E59FF">
        <w:t>"</w:t>
      </w:r>
      <w:r w:rsidRPr="006E59FF">
        <w:rPr>
          <w:lang w:eastAsia="ko-KR"/>
        </w:rPr>
        <w:t>IEEE-802.11</w:t>
      </w:r>
      <w:r w:rsidRPr="006E59FF">
        <w:t>",</w:t>
      </w:r>
      <w:r w:rsidRPr="006E59FF">
        <w:rPr>
          <w:lang w:eastAsia="ko-KR"/>
        </w:rPr>
        <w:t xml:space="preserve"> </w:t>
      </w:r>
      <w:r w:rsidRPr="006E59FF">
        <w:t>"IEEE-</w:t>
      </w:r>
      <w:smartTag w:uri="urn:schemas-microsoft-com:office:smarttags" w:element="stockticker">
        <w:r w:rsidRPr="006E59FF">
          <w:t>802</w:t>
        </w:r>
      </w:smartTag>
      <w:r w:rsidRPr="006E59FF">
        <w:t>.11a", "IEEE-</w:t>
      </w:r>
      <w:smartTag w:uri="urn:schemas-microsoft-com:office:smarttags" w:element="stockticker">
        <w:r w:rsidRPr="006E59FF">
          <w:t>802</w:t>
        </w:r>
      </w:smartTag>
      <w:r w:rsidRPr="006E59FF">
        <w:t>.11b", "</w:t>
      </w:r>
      <w:r w:rsidRPr="006E59FF">
        <w:rPr>
          <w:lang w:eastAsia="ko-KR"/>
        </w:rPr>
        <w:t>IEEE-</w:t>
      </w:r>
      <w:smartTag w:uri="urn:schemas-microsoft-com:office:smarttags" w:element="stockticker">
        <w:r w:rsidRPr="006E59FF">
          <w:rPr>
            <w:lang w:eastAsia="ko-KR"/>
          </w:rPr>
          <w:t>802</w:t>
        </w:r>
      </w:smartTag>
      <w:r w:rsidRPr="006E59FF">
        <w:rPr>
          <w:lang w:eastAsia="ko-KR"/>
        </w:rPr>
        <w:t>.11g</w:t>
      </w:r>
      <w:r w:rsidRPr="006E59FF">
        <w:t>", "</w:t>
      </w:r>
      <w:r w:rsidRPr="006E59FF">
        <w:rPr>
          <w:lang w:eastAsia="ko-KR"/>
        </w:rPr>
        <w:t>IEEE-</w:t>
      </w:r>
      <w:smartTag w:uri="urn:schemas-microsoft-com:office:smarttags" w:element="stockticker">
        <w:r w:rsidRPr="006E59FF">
          <w:rPr>
            <w:lang w:eastAsia="ko-KR"/>
          </w:rPr>
          <w:t>802</w:t>
        </w:r>
      </w:smartTag>
      <w:r w:rsidRPr="006E59FF">
        <w:rPr>
          <w:lang w:eastAsia="ko-KR"/>
        </w:rPr>
        <w:t>.11n</w:t>
      </w:r>
      <w:r w:rsidRPr="006E59FF">
        <w:t>",</w:t>
      </w:r>
      <w:r>
        <w:rPr>
          <w:lang w:val="en-US"/>
        </w:rPr>
        <w:t xml:space="preserve">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"ADSL", "ADSL2", "ADSL2+", "RADSL", "SDSL", "HDSL", "HDSL2", "G.SHDSL", "VDSL", "IDSL", "xDSL", "DOCSIS",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.3e",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.3i",</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.3j"</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.3u",</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.3ab",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.3ae"</w:t>
      </w:r>
      <w:r w:rsidRPr="006E59FF">
        <w:rPr>
          <w:szCs w:val="16"/>
        </w:rPr>
        <w:t>, "IEEE</w:t>
      </w:r>
      <w:r w:rsidRPr="006E59FF">
        <w:rPr>
          <w:lang w:eastAsia="ko-KR"/>
        </w:rPr>
        <w:t>-</w:t>
      </w:r>
      <w:r w:rsidRPr="006E59FF">
        <w:rPr>
          <w:szCs w:val="16"/>
        </w:rPr>
        <w:t>802.3ah", "</w:t>
      </w:r>
      <w:r w:rsidRPr="006E59FF">
        <w:rPr>
          <w:lang w:eastAsia="ko-KR"/>
        </w:rPr>
        <w:t>IEEE-</w:t>
      </w:r>
      <w:smartTag w:uri="urn:schemas-microsoft-com:office:smarttags" w:element="stockticker">
        <w:r w:rsidRPr="006E59FF">
          <w:rPr>
            <w:lang w:eastAsia="ko-KR"/>
          </w:rPr>
          <w:t>802</w:t>
        </w:r>
      </w:smartTag>
      <w:r w:rsidRPr="006E59FF">
        <w:rPr>
          <w:lang w:eastAsia="ko-KR"/>
        </w:rPr>
        <w:t>.3ak</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.3aq"</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.3an"</w:t>
      </w:r>
      <w:r w:rsidRPr="006E59FF">
        <w:rPr>
          <w:szCs w:val="16"/>
        </w:rPr>
        <w:t>, "</w:t>
      </w:r>
      <w:r w:rsidRPr="006E59FF">
        <w:rPr>
          <w:lang w:eastAsia="ko-KR"/>
        </w:rPr>
        <w:t>IEEE-802.3y",</w:t>
      </w:r>
      <w:r w:rsidRPr="006E59FF">
        <w:rPr>
          <w:szCs w:val="16"/>
        </w:rPr>
        <w:t xml:space="preserve"> "</w:t>
      </w:r>
      <w:r w:rsidRPr="006E59FF">
        <w:rPr>
          <w:lang w:eastAsia="ko-KR"/>
        </w:rPr>
        <w:t xml:space="preserve">IEEE-802.3z", or "DVB-RCS2" </w:t>
      </w:r>
      <w:r w:rsidRPr="006E59FF">
        <w:t>as appropriate to the access technology in use.</w:t>
      </w:r>
    </w:p>
    <w:p w14:paraId="319DC1A1" w14:textId="77777777" w:rsidR="00876DFA" w:rsidRPr="006E59FF" w:rsidRDefault="00876DFA" w:rsidP="00876DFA">
      <w:pPr>
        <w:pStyle w:val="B1"/>
      </w:pPr>
      <w:r w:rsidRPr="006E59FF">
        <w:t>1A)</w:t>
      </w:r>
      <w:r w:rsidRPr="006E59FF">
        <w:tab/>
        <w:t xml:space="preserve">the access-class field set to one of "3GPP-GERAN", "3GPP-UTRAN", "3GPP-E-UTRAN", "3GPP-NR", </w:t>
      </w:r>
      <w:r w:rsidRPr="006E59FF">
        <w:rPr>
          <w:lang w:val="en-US" w:eastAsia="zh-CN"/>
        </w:rPr>
        <w:t>"3GPP-NR</w:t>
      </w:r>
      <w:r>
        <w:rPr>
          <w:lang w:val="en-US" w:eastAsia="zh-CN"/>
        </w:rPr>
        <w:t>-U</w:t>
      </w:r>
      <w:r w:rsidRPr="006E59FF">
        <w:rPr>
          <w:lang w:val="en-US" w:eastAsia="zh-CN"/>
        </w:rPr>
        <w:t>"</w:t>
      </w:r>
      <w:r>
        <w:rPr>
          <w:lang w:val="en-US" w:eastAsia="zh-CN"/>
        </w:rPr>
        <w:t>,</w:t>
      </w:r>
      <w:r w:rsidRPr="006E59FF">
        <w:t xml:space="preserve"> "3GPP-WLAN", "3GPP-GAN", "3GPP-HSPA", "3GPP2"</w:t>
      </w:r>
      <w:r w:rsidRPr="006E59FF">
        <w:rPr>
          <w:lang w:val="en-US" w:eastAsia="ko-KR"/>
        </w:rPr>
        <w:t>, "untrusted-non-3GPP-VIRTUAL-EPC", "VIRTUAL-no-PS", or "WLAN-no-PS"</w:t>
      </w:r>
      <w:r w:rsidRPr="006E59FF">
        <w:t xml:space="preserve"> as appropriate to the technology in use.</w:t>
      </w:r>
      <w:r w:rsidRPr="006E59FF">
        <w:rPr>
          <w:lang w:val="en-US"/>
        </w:rPr>
        <w:t xml:space="preserve"> T</w:t>
      </w:r>
      <w:r w:rsidRPr="006E59FF">
        <w:t xml:space="preserve">he access-class field set </w:t>
      </w:r>
      <w:r w:rsidRPr="006E59FF">
        <w:rPr>
          <w:lang w:val="en-US"/>
        </w:rPr>
        <w:t>to "</w:t>
      </w:r>
      <w:r w:rsidRPr="006E59FF">
        <w:rPr>
          <w:lang w:val="en-US" w:eastAsia="ko-KR"/>
        </w:rPr>
        <w:t>untrusted-non-3GPP-VIRTUAL-EPC"</w:t>
      </w:r>
      <w:r w:rsidRPr="006E59FF">
        <w:t xml:space="preserve"> </w:t>
      </w:r>
      <w:r w:rsidRPr="006E59FF">
        <w:rPr>
          <w:lang w:val="en-US"/>
        </w:rPr>
        <w:t xml:space="preserve">indicates the </w:t>
      </w:r>
      <w:r w:rsidRPr="006E59FF">
        <w:t xml:space="preserve">IP-CAN associated with an EPC based </w:t>
      </w:r>
      <w:r w:rsidRPr="006E59FF">
        <w:rPr>
          <w:lang w:val="en-US"/>
        </w:rPr>
        <w:t xml:space="preserve">untrusted </w:t>
      </w:r>
      <w:r w:rsidRPr="006E59FF">
        <w:t>non-3GPP access</w:t>
      </w:r>
      <w:r w:rsidRPr="006E59FF">
        <w:rPr>
          <w:lang w:val="en-US"/>
        </w:rPr>
        <w:t xml:space="preserve"> with unknown </w:t>
      </w:r>
      <w:r w:rsidRPr="006E59FF">
        <w:t>radio access technology</w:t>
      </w:r>
      <w:r w:rsidRPr="006E59FF">
        <w:rPr>
          <w:lang w:val="en-US"/>
        </w:rPr>
        <w:t>. T</w:t>
      </w:r>
      <w:r w:rsidRPr="006E59FF">
        <w:t xml:space="preserve">he access-class field set </w:t>
      </w:r>
      <w:r w:rsidRPr="006E59FF">
        <w:rPr>
          <w:lang w:val="en-US"/>
        </w:rPr>
        <w:t>to "</w:t>
      </w:r>
      <w:r w:rsidRPr="006E59FF">
        <w:rPr>
          <w:lang w:val="en-US" w:eastAsia="ko-KR"/>
        </w:rPr>
        <w:t>VIRTUAL-no-PS"</w:t>
      </w:r>
      <w:r w:rsidRPr="006E59FF">
        <w:t xml:space="preserve"> </w:t>
      </w:r>
      <w:r w:rsidRPr="006E59FF">
        <w:rPr>
          <w:lang w:val="en-US"/>
        </w:rPr>
        <w:t xml:space="preserve">indicates an </w:t>
      </w:r>
      <w:r w:rsidRPr="006E59FF">
        <w:t xml:space="preserve">IP-CAN associated </w:t>
      </w:r>
      <w:r w:rsidRPr="006E59FF">
        <w:rPr>
          <w:lang w:val="en-US"/>
        </w:rPr>
        <w:t xml:space="preserve">with an unknown </w:t>
      </w:r>
      <w:r w:rsidRPr="006E59FF">
        <w:t>radio access technology</w:t>
      </w:r>
      <w:r w:rsidRPr="006E59FF">
        <w:rPr>
          <w:lang w:val="en-US"/>
        </w:rPr>
        <w:t>, such that the IP-CAN is not provided by the packet switched domain of the PLMN of the P-CSCF. T</w:t>
      </w:r>
      <w:r w:rsidRPr="006E59FF">
        <w:t xml:space="preserve">he access-class field set </w:t>
      </w:r>
      <w:r w:rsidRPr="006E59FF">
        <w:rPr>
          <w:lang w:val="en-US"/>
        </w:rPr>
        <w:t>to "</w:t>
      </w:r>
      <w:r w:rsidRPr="006E59FF">
        <w:rPr>
          <w:lang w:val="en-US" w:eastAsia="ko-KR"/>
        </w:rPr>
        <w:t>WLAN-no-PS"</w:t>
      </w:r>
      <w:r w:rsidRPr="006E59FF">
        <w:t xml:space="preserve"> </w:t>
      </w:r>
      <w:r w:rsidRPr="006E59FF">
        <w:rPr>
          <w:lang w:val="en-US"/>
        </w:rPr>
        <w:t xml:space="preserve">indicates an </w:t>
      </w:r>
      <w:r w:rsidRPr="006E59FF">
        <w:t xml:space="preserve">IP-CAN associated </w:t>
      </w:r>
      <w:r w:rsidRPr="006E59FF">
        <w:rPr>
          <w:lang w:val="en-US"/>
        </w:rPr>
        <w:t>with WLAN, such that the IP-CAN is not provided by the packet switched domain of the PLMN of the P-CSCF.</w:t>
      </w:r>
    </w:p>
    <w:p w14:paraId="0C1A0B0B" w14:textId="77777777" w:rsidR="00876DFA" w:rsidRPr="006E59FF" w:rsidRDefault="00876DFA" w:rsidP="00876DFA">
      <w:pPr>
        <w:pStyle w:val="B1"/>
      </w:pPr>
      <w:r w:rsidRPr="006E59FF">
        <w:t>2)</w:t>
      </w:r>
      <w:r w:rsidRPr="006E59FF">
        <w:tab/>
        <w:t>if the access</w:t>
      </w:r>
      <w:r w:rsidRPr="004E0B77">
        <w:t>-</w:t>
      </w:r>
      <w:r w:rsidRPr="006E59FF">
        <w:t xml:space="preserve">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6E59FF">
          <w:t>MCC</w:t>
        </w:r>
      </w:smartTag>
      <w:r w:rsidRPr="006E59FF">
        <w:rPr>
          <w:lang w:val="en-US"/>
        </w:rPr>
        <w:t xml:space="preserve"> (3 decimal digits)</w:t>
      </w:r>
      <w:r w:rsidRPr="006E59FF">
        <w:t xml:space="preserve">, </w:t>
      </w:r>
      <w:smartTag w:uri="urn:schemas-microsoft-com:office:smarttags" w:element="stockticker">
        <w:r w:rsidRPr="006E59FF">
          <w:t>MNC</w:t>
        </w:r>
      </w:smartTag>
      <w:r w:rsidRPr="006E59FF">
        <w:rPr>
          <w:lang w:val="en-US"/>
        </w:rPr>
        <w:t xml:space="preserve"> (2 or 3 decimal digits depending on </w:t>
      </w:r>
      <w:smartTag w:uri="urn:schemas-microsoft-com:office:smarttags" w:element="stockticker">
        <w:r w:rsidRPr="006E59FF">
          <w:rPr>
            <w:lang w:val="en-US"/>
          </w:rPr>
          <w:t>MCC</w:t>
        </w:r>
      </w:smartTag>
      <w:r w:rsidRPr="006E59FF">
        <w:rPr>
          <w:lang w:val="en-US"/>
        </w:rPr>
        <w:t xml:space="preserve"> value)</w:t>
      </w:r>
      <w:r w:rsidRPr="006E59FF">
        <w:t xml:space="preserve">, LAC </w:t>
      </w:r>
      <w:r w:rsidRPr="006E59FF">
        <w:rPr>
          <w:lang w:val="en-US"/>
        </w:rPr>
        <w:t xml:space="preserve">(4 hexadeciaml digits) </w:t>
      </w:r>
      <w:r w:rsidRPr="006E59FF">
        <w:t xml:space="preserve">and CI (as described in 3GPP TS 23.003 [3]. </w:t>
      </w:r>
      <w:r w:rsidRPr="006E59FF">
        <w:rPr>
          <w:lang w:val="en-US"/>
        </w:rPr>
        <w:t xml:space="preserve">The "cgi-3gpp" parameter is encoded in ASCII as defined in </w:t>
      </w:r>
      <w:r w:rsidRPr="006E59FF">
        <w:t>RFC </w:t>
      </w:r>
      <w:r w:rsidRPr="006E59FF">
        <w:rPr>
          <w:lang w:val="en-US"/>
        </w:rPr>
        <w:t>20</w:t>
      </w:r>
      <w:r w:rsidRPr="006E59FF">
        <w:t> </w:t>
      </w:r>
      <w:r w:rsidRPr="006E59FF">
        <w:rPr>
          <w:lang w:val="en-US"/>
        </w:rPr>
        <w:t>[212];</w:t>
      </w:r>
    </w:p>
    <w:p w14:paraId="5E265865" w14:textId="77777777" w:rsidR="00876DFA" w:rsidRPr="006E59FF" w:rsidRDefault="00876DFA" w:rsidP="00876DFA">
      <w:pPr>
        <w:pStyle w:val="B1"/>
      </w:pPr>
      <w:r w:rsidRPr="006E59FF">
        <w:t>3)</w:t>
      </w:r>
      <w:r w:rsidRPr="006E59FF">
        <w:tab/>
        <w:t>if the access</w:t>
      </w:r>
      <w:r w:rsidRPr="004E0B77">
        <w:rPr>
          <w:lang w:val="sv-SE"/>
        </w:rPr>
        <w:t>-</w:t>
      </w:r>
      <w:r w:rsidRPr="006E59FF">
        <w:t xml:space="preserve">type field is equal to "3GPP-UTRAN-FDD", or "3GPP-UTRAN-TDD", and a UE provides the P-Acces-Network-Info header field,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 the UMTS Cell Identity (7 hexadecimal digits</w:t>
      </w:r>
      <w:r w:rsidRPr="006E59FF">
        <w:rPr>
          <w:lang w:val="en-US"/>
        </w:rPr>
        <w:t>)</w:t>
      </w:r>
      <w:r w:rsidRPr="006E59FF">
        <w:t xml:space="preserve"> as described in 3GPP TS 25.331 [9A]), obtained from lower layers of the UE</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14:paraId="001A0BC3" w14:textId="77777777" w:rsidR="00876DFA" w:rsidRPr="006E59FF" w:rsidRDefault="00876DFA" w:rsidP="00876DFA">
      <w:pPr>
        <w:pStyle w:val="B1"/>
      </w:pPr>
      <w:r w:rsidRPr="006E59FF">
        <w:t>3A)</w:t>
      </w:r>
      <w:r w:rsidRPr="006E59FF">
        <w:tab/>
        <w:t>if the access</w:t>
      </w:r>
      <w:r w:rsidRPr="004E0B77">
        <w:rPr>
          <w:lang w:val="sv-SE"/>
        </w:rPr>
        <w:t>-</w:t>
      </w:r>
      <w:r w:rsidRPr="006E59FF">
        <w:t xml:space="preserve">type field is equal to "3GPP-UTRAN-FDD", or "3GPP-UTRAN-TDD", and an entitiy that can use the "network-provided" header field parameter provides the P-Access-Network-Info header field,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14:paraId="0241EEFE" w14:textId="77777777" w:rsidR="00876DFA" w:rsidRPr="006E59FF" w:rsidRDefault="00876DFA" w:rsidP="00876DFA">
      <w:pPr>
        <w:pStyle w:val="B1"/>
      </w:pPr>
      <w:r w:rsidRPr="006E59FF">
        <w:t>3B)</w:t>
      </w:r>
      <w:r w:rsidRPr="006E59FF">
        <w:tab/>
        <w:t>if the access</w:t>
      </w:r>
      <w:r w:rsidRPr="004E0B77">
        <w:rPr>
          <w:lang w:val="sv-SE"/>
        </w:rPr>
        <w:t>-</w:t>
      </w:r>
      <w:r w:rsidRPr="006E59FF">
        <w:t xml:space="preserve">class field is equal to "3GPP-UTRAN", or "3GPP-HSPA",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14:paraId="367A2DC3" w14:textId="77777777" w:rsidR="00876DFA" w:rsidRPr="006E59FF" w:rsidRDefault="00876DFA" w:rsidP="00876DFA">
      <w:pPr>
        <w:pStyle w:val="B1"/>
      </w:pPr>
      <w:r w:rsidRPr="006E59FF">
        <w:t>4)</w:t>
      </w:r>
      <w:r w:rsidRPr="006E59FF">
        <w:tab/>
        <w:t>void</w:t>
      </w:r>
    </w:p>
    <w:p w14:paraId="083A6F7E" w14:textId="77777777" w:rsidR="00876DFA" w:rsidRPr="006E59FF" w:rsidRDefault="00876DFA" w:rsidP="00876DFA">
      <w:pPr>
        <w:pStyle w:val="B1"/>
      </w:pPr>
      <w:r w:rsidRPr="006E59FF">
        <w:t>5)</w:t>
      </w:r>
      <w:r w:rsidRPr="006E59FF">
        <w:tab/>
        <w:t>if the access</w:t>
      </w:r>
      <w:r w:rsidRPr="004E0B77">
        <w:rPr>
          <w:lang w:val="sv-SE"/>
        </w:rPr>
        <w:t>-</w:t>
      </w:r>
      <w:r w:rsidRPr="006E59FF">
        <w:t xml:space="preserve">type field is set to "3GPP2-1X", a ci-3gpp2 parameter set to the ASCII representation of the hexadecimal value of the string obtained by the concatenation of </w:t>
      </w:r>
      <w:smartTag w:uri="urn:schemas-microsoft-com:office:smarttags" w:element="stockticker">
        <w:r w:rsidRPr="006E59FF">
          <w:t>SID</w:t>
        </w:r>
      </w:smartTag>
      <w:r w:rsidRPr="006E59FF">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6E59FF">
          <w:t>SID</w:t>
        </w:r>
      </w:smartTag>
      <w:r w:rsidRPr="006E59FF">
        <w:t xml:space="preserve"> is unknown, the UE shall represent the </w:t>
      </w:r>
      <w:smartTag w:uri="urn:schemas-microsoft-com:office:smarttags" w:element="stockticker">
        <w:r w:rsidRPr="006E59FF">
          <w:t>SID</w:t>
        </w:r>
      </w:smartTag>
      <w:r w:rsidRPr="006E59FF">
        <w:t xml:space="preserve"> as 0x0000;</w:t>
      </w:r>
    </w:p>
    <w:p w14:paraId="44D3EA46" w14:textId="77777777" w:rsidR="00876DFA" w:rsidRPr="006E59FF" w:rsidRDefault="00876DFA" w:rsidP="00876DFA">
      <w:pPr>
        <w:pStyle w:val="NO"/>
      </w:pPr>
      <w:r w:rsidRPr="006E59FF">
        <w:t>NOTE 1:</w:t>
      </w:r>
      <w:r w:rsidRPr="006E59FF">
        <w:tab/>
        <w:t xml:space="preserve">The </w:t>
      </w:r>
      <w:smartTag w:uri="urn:schemas-microsoft-com:office:smarttags" w:element="stockticker">
        <w:r w:rsidRPr="006E59FF">
          <w:t>SID</w:t>
        </w:r>
      </w:smartTag>
      <w:r w:rsidRPr="006E59FF">
        <w:t xml:space="preserve"> value is represented using 16 bits as supposed to 15 bits as specified in 3GPP2 C.S0005-D [85].</w:t>
      </w:r>
    </w:p>
    <w:p w14:paraId="10CF4D6F" w14:textId="77777777" w:rsidR="00876DFA" w:rsidRPr="006E59FF" w:rsidRDefault="00876DFA" w:rsidP="00876DFA">
      <w:pPr>
        <w:pStyle w:val="EX"/>
      </w:pPr>
      <w:r w:rsidRPr="006E59FF">
        <w:lastRenderedPageBreak/>
        <w:t>EXAMPLE:</w:t>
      </w:r>
      <w:r w:rsidRPr="006E59FF">
        <w:tab/>
        <w:t xml:space="preserve">If </w:t>
      </w:r>
      <w:smartTag w:uri="urn:schemas-microsoft-com:office:smarttags" w:element="stockticker">
        <w:r w:rsidRPr="006E59FF">
          <w:t>SID</w:t>
        </w:r>
      </w:smartTag>
      <w:r w:rsidRPr="006E59FF">
        <w:t xml:space="preserve"> = 0x1234, NID = 0x5678, PZID = 0x12, BASE_ID = 0xFFFF, the ci-3gpp2 value is set to the string "1234567812FFFF".</w:t>
      </w:r>
    </w:p>
    <w:p w14:paraId="7BDA522B" w14:textId="77777777" w:rsidR="00876DFA" w:rsidRPr="006E59FF" w:rsidRDefault="00876DFA" w:rsidP="00876DFA">
      <w:pPr>
        <w:pStyle w:val="B1"/>
      </w:pPr>
      <w:r w:rsidRPr="006E59FF">
        <w:t>6)</w:t>
      </w:r>
      <w:r w:rsidRPr="006E59FF">
        <w:tab/>
        <w:t>if the access</w:t>
      </w:r>
      <w:r w:rsidRPr="004E0B77">
        <w:rPr>
          <w:lang w:val="sv-SE"/>
        </w:rPr>
        <w:t>-</w:t>
      </w:r>
      <w:r w:rsidRPr="006E59FF">
        <w:t>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018F3A54" w14:textId="77777777" w:rsidR="00876DFA" w:rsidRPr="006E59FF" w:rsidRDefault="00876DFA" w:rsidP="00876DFA">
      <w:pPr>
        <w:pStyle w:val="EX"/>
      </w:pPr>
      <w:r w:rsidRPr="006E59FF">
        <w:t>EXAMPLE:</w:t>
      </w:r>
      <w:r w:rsidRPr="006E59FF">
        <w:tab/>
        <w:t>If the Sector ID = 0x12341234123412341234123412341234, Subnet length = 0x11, and the Carrier-ID=0x555444, the ci-3gpp2 value is set to the string "1234123412341234123412341234123411555444".</w:t>
      </w:r>
    </w:p>
    <w:p w14:paraId="6EBD61FC" w14:textId="77777777" w:rsidR="00876DFA" w:rsidRPr="006E59FF" w:rsidRDefault="00876DFA" w:rsidP="00876DFA">
      <w:pPr>
        <w:pStyle w:val="B1"/>
      </w:pPr>
      <w:r w:rsidRPr="006E59FF">
        <w:t>7)</w:t>
      </w:r>
      <w:r w:rsidRPr="006E59FF">
        <w:tab/>
        <w:t>if the access</w:t>
      </w:r>
      <w:r w:rsidRPr="004E0B77">
        <w:rPr>
          <w:lang w:val="sv-SE"/>
        </w:rPr>
        <w:t>-</w:t>
      </w:r>
      <w:r w:rsidRPr="006E59FF">
        <w:t>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7264E699" w14:textId="77777777" w:rsidR="00876DFA" w:rsidRPr="006E59FF" w:rsidRDefault="00876DFA" w:rsidP="00876DFA">
      <w:pPr>
        <w:pStyle w:val="EX"/>
      </w:pPr>
      <w:r w:rsidRPr="006E59FF">
        <w:t>EXAMPLE:</w:t>
      </w:r>
      <w:r w:rsidRPr="006E59FF">
        <w:tab/>
        <w:t>If the Sector ID = 0x12341234123412341234123412341234, the ci-3gpp2 value is set to the string "12341234123412341234123412341234".</w:t>
      </w:r>
    </w:p>
    <w:p w14:paraId="23EF7019" w14:textId="77777777" w:rsidR="00876DFA" w:rsidRPr="006E59FF" w:rsidRDefault="00876DFA" w:rsidP="00876DFA">
      <w:pPr>
        <w:pStyle w:val="B1"/>
      </w:pPr>
      <w:r w:rsidRPr="006E59FF">
        <w:t>8)</w:t>
      </w:r>
      <w:r w:rsidRPr="006E59FF">
        <w:tab/>
        <w:t>if the access-type field set to one of "</w:t>
      </w:r>
      <w:r w:rsidRPr="006E59FF">
        <w:rPr>
          <w:lang w:eastAsia="ko-KR"/>
        </w:rPr>
        <w:t>IEEE-802.11</w:t>
      </w:r>
      <w:r w:rsidRPr="006E59FF">
        <w:t>", "IEEE-802.11a", "IEEE-802.11b"</w:t>
      </w:r>
      <w:r>
        <w:rPr>
          <w:lang w:val="en-US"/>
        </w:rPr>
        <w:t>,</w:t>
      </w:r>
      <w:r w:rsidRPr="006E59FF">
        <w:rPr>
          <w:lang w:eastAsia="ko-KR"/>
        </w:rPr>
        <w:t xml:space="preserve"> </w:t>
      </w:r>
      <w:r w:rsidRPr="006E59FF">
        <w:t>"</w:t>
      </w:r>
      <w:r w:rsidRPr="006E59FF">
        <w:rPr>
          <w:lang w:eastAsia="ko-KR"/>
        </w:rPr>
        <w:t>IEEE-802.11g</w:t>
      </w:r>
      <w:r w:rsidRPr="006E59FF">
        <w:t>", "</w:t>
      </w:r>
      <w:r w:rsidRPr="006E59FF">
        <w:rPr>
          <w:lang w:eastAsia="ko-KR"/>
        </w:rPr>
        <w:t>IEEE-802.11n</w:t>
      </w:r>
      <w:r w:rsidRPr="006E59FF">
        <w:t>",</w:t>
      </w:r>
      <w:r>
        <w:rPr>
          <w:lang w:val="en-US"/>
        </w:rPr>
        <w:t xml:space="preserve"> or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an "i-wlan-node-id" parameter is set to the ASCII representation of the hexadecimal value of the AP's </w:t>
      </w:r>
      <w:smartTag w:uri="urn:schemas-microsoft-com:office:smarttags" w:element="stockticker">
        <w:r w:rsidRPr="006E59FF">
          <w:t>MAC</w:t>
        </w:r>
      </w:smartTag>
      <w:r w:rsidRPr="006E59FF">
        <w:t xml:space="preserve"> address without any delimiting characters;</w:t>
      </w:r>
    </w:p>
    <w:p w14:paraId="33AC33F1" w14:textId="77777777" w:rsidR="00876DFA" w:rsidRPr="006E59FF" w:rsidRDefault="00876DFA" w:rsidP="00876DFA">
      <w:pPr>
        <w:pStyle w:val="NO"/>
      </w:pPr>
      <w:r w:rsidRPr="006E59FF">
        <w:t>NOTE 2:</w:t>
      </w:r>
      <w:r w:rsidRPr="006E59FF">
        <w:tab/>
        <w:t xml:space="preserve">The AP's </w:t>
      </w:r>
      <w:smartTag w:uri="urn:schemas-microsoft-com:office:smarttags" w:element="stockticker">
        <w:r w:rsidRPr="006E59FF">
          <w:t>MAC</w:t>
        </w:r>
      </w:smartTag>
      <w:r w:rsidRPr="006E59FF">
        <w:t xml:space="preserve"> address is provided in the BSSID information element.</w:t>
      </w:r>
    </w:p>
    <w:p w14:paraId="70517B9D" w14:textId="77777777" w:rsidR="00876DFA" w:rsidRPr="006E59FF" w:rsidRDefault="00876DFA" w:rsidP="00876DFA">
      <w:pPr>
        <w:pStyle w:val="EX"/>
      </w:pPr>
      <w:r w:rsidRPr="006E59FF">
        <w:t>EXAMPLE:</w:t>
      </w:r>
      <w:r w:rsidRPr="006E59FF">
        <w:tab/>
        <w:t xml:space="preserve">If the AP's </w:t>
      </w:r>
      <w:smartTag w:uri="urn:schemas-microsoft-com:office:smarttags" w:element="stockticker">
        <w:r w:rsidRPr="006E59FF">
          <w:t>MAC</w:t>
        </w:r>
      </w:smartTag>
      <w:r w:rsidRPr="006E59FF">
        <w:t xml:space="preserve"> address = 00-0C-F1-12-60-28, then i-wlan-node-id is set to the string "000cf1126028".</w:t>
      </w:r>
    </w:p>
    <w:p w14:paraId="010038CA" w14:textId="77777777" w:rsidR="00876DFA" w:rsidRPr="006E59FF" w:rsidRDefault="00876DFA" w:rsidP="00876DFA">
      <w:pPr>
        <w:pStyle w:val="NO"/>
      </w:pPr>
      <w:r w:rsidRPr="006E59FF">
        <w:t>NOTE 3:</w:t>
      </w:r>
      <w:r w:rsidRPr="006E59FF">
        <w:tab/>
        <w:t>"i-wlan-node-id" parameter is not restricted to I-WLAN. "i-wlan-node-id" parameter can be inserted for a WLAN which is not an I-WLAN.</w:t>
      </w:r>
    </w:p>
    <w:p w14:paraId="008F4F84" w14:textId="77777777" w:rsidR="00876DFA" w:rsidRPr="00570F12" w:rsidRDefault="00876DFA" w:rsidP="00876DFA">
      <w:pPr>
        <w:pStyle w:val="B1"/>
      </w:pPr>
      <w:r w:rsidRPr="00BF62FD">
        <w:t>9)</w:t>
      </w:r>
      <w:r w:rsidRPr="00BF62FD">
        <w:tab/>
      </w:r>
      <w:r w:rsidRPr="00570F12">
        <w:t>if the access-type field is set to "3GPP2-1X-Femto", a ci-3gpp2-femto parameter set to the ASCII representation of the hexadecimal value of the string obtained by the concatenation of femto MSCID (24 bit), femto CellID (16 bit), FEID (64bit), macro MSCID (24 bits) and macro CellID (16 bits) (3GPP2 X.P0059-200 [86E]) in the specified order. The length of the ci-3gpp2-femto parameter is 36 hexadecimal characters. The hexadecimal characters (A through F) are coded using the uppercase ASCII characters.</w:t>
      </w:r>
    </w:p>
    <w:p w14:paraId="14EA1BED" w14:textId="77777777" w:rsidR="00876DFA" w:rsidRPr="006E59FF" w:rsidRDefault="00876DFA" w:rsidP="00876DFA">
      <w:pPr>
        <w:pStyle w:val="B1"/>
        <w:rPr>
          <w:i/>
        </w:rPr>
      </w:pPr>
      <w:r w:rsidRPr="006E59FF">
        <w:t>10)</w:t>
      </w:r>
      <w:r w:rsidRPr="006E59FF">
        <w:tab/>
        <w:t xml:space="preserve">if the access-type field is set to one of "ADSL", "ADSL2", "ADSL2+", "RADSL", "SDSL", "HDSL", "HDSL2", "G.SHDSL", "VDSL", "IDSL", or "xDSL", the access-info field shall contain a dsl-location parameter obtained from the </w:t>
      </w:r>
      <w:smartTag w:uri="urn:schemas-microsoft-com:office:smarttags" w:element="stockticker">
        <w:r w:rsidRPr="006E59FF">
          <w:t>CLF</w:t>
        </w:r>
      </w:smartTag>
      <w:r w:rsidRPr="006E59FF">
        <w:t xml:space="preserve"> (see NASS functional architecture);</w:t>
      </w:r>
    </w:p>
    <w:p w14:paraId="743E0F13" w14:textId="77777777" w:rsidR="00876DFA" w:rsidRPr="006E59FF" w:rsidRDefault="00876DFA" w:rsidP="00876DFA">
      <w:pPr>
        <w:pStyle w:val="B1"/>
      </w:pPr>
      <w:r w:rsidRPr="006E59FF">
        <w:t>11)</w:t>
      </w:r>
      <w:r w:rsidRPr="006E59FF">
        <w:tab/>
        <w:t>if the access-type field set to "DOCSIS", the access info parameter is not inserted. This release of this specification does not define values for use in this parameter;</w:t>
      </w:r>
    </w:p>
    <w:p w14:paraId="0BD53165" w14:textId="77777777" w:rsidR="00876DFA" w:rsidRPr="006E59FF" w:rsidRDefault="00876DFA" w:rsidP="00876DFA">
      <w:pPr>
        <w:pStyle w:val="B1"/>
      </w:pPr>
      <w:r w:rsidRPr="006E59FF">
        <w:t>12)</w:t>
      </w:r>
      <w:r w:rsidRPr="006E59FF">
        <w:tab/>
        <w:t>if the access</w:t>
      </w:r>
      <w:r w:rsidRPr="004E0B77">
        <w:rPr>
          <w:lang w:val="sv-SE"/>
        </w:rPr>
        <w:t>-</w:t>
      </w:r>
      <w:r w:rsidRPr="006E59FF">
        <w:t xml:space="preserve">type field is equal to </w:t>
      </w:r>
      <w:r w:rsidRPr="006E59FF">
        <w:rPr>
          <w:lang w:eastAsia="ko-KR"/>
        </w:rPr>
        <w:t>"3GPP-E-UTRAN-FDD</w:t>
      </w:r>
      <w:r w:rsidRPr="006E59FF">
        <w:t>" or "</w:t>
      </w:r>
      <w:r w:rsidRPr="006E59FF">
        <w:rPr>
          <w:lang w:eastAsia="ko-KR"/>
        </w:rPr>
        <w:t>3GPP-E-UTRAN-TDD"</w:t>
      </w:r>
      <w:r w:rsidRPr="006E59FF">
        <w:t xml:space="preserve">,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digit</w:t>
      </w:r>
      <w:r w:rsidRPr="000D6172">
        <w:t>s</w:t>
      </w:r>
      <w:r w:rsidRPr="00C40678">
        <w:t xml:space="preserve"> when accessing to EPC and 6 hexadecimal digits when accessing to 5GCN</w:t>
      </w:r>
      <w:r w:rsidRPr="006E59FF">
        <w:t>) as described in 3GPP TS 23.003 [3]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14:paraId="0CD4B7B3" w14:textId="77777777" w:rsidR="00876DFA" w:rsidRPr="00C40678" w:rsidRDefault="00876DFA" w:rsidP="00876DFA">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w:t>
      </w:r>
      <w:smartTag w:uri="urn:schemas-microsoft-com:office:smarttags" w:element="stockticker">
        <w:r w:rsidRPr="006E59FF">
          <w:t>TAC</w:t>
        </w:r>
      </w:smartTag>
      <w:r w:rsidRPr="006E59FF">
        <w:t xml:space="preserve"> is 33C4 and ECI is 76B4321, then P-Access-Network-Info header field looks like follows: P-Access-Network-Info: 3GPP-E</w:t>
      </w:r>
      <w:r w:rsidRPr="00570F12">
        <w:t>-</w:t>
      </w:r>
      <w:r w:rsidRPr="006E59FF">
        <w:t>UTRAN-FDD;utran-cell-id-3gpp=1112233C476B4321;network-provided</w:t>
      </w:r>
    </w:p>
    <w:p w14:paraId="579816DB" w14:textId="77777777" w:rsidR="00876DFA" w:rsidRPr="006E59FF" w:rsidRDefault="00876DFA">
      <w:pPr>
        <w:pStyle w:val="NO"/>
        <w:pPrChange w:id="6" w:author="Ericsson n bJunemeet" w:date="2020-05-14T09:48:00Z">
          <w:pPr>
            <w:pStyle w:val="EX"/>
          </w:pPr>
        </w:pPrChange>
      </w:pPr>
      <w:r w:rsidRPr="0019798E">
        <w:t>NOTE</w:t>
      </w:r>
      <w:r w:rsidRPr="0019798E">
        <w:rPr>
          <w:lang w:val="en-US"/>
        </w:rPr>
        <w:t> 4</w:t>
      </w:r>
      <w:r w:rsidRPr="0019798E">
        <w:t>:</w:t>
      </w:r>
      <w:r w:rsidRPr="0019798E">
        <w:rPr>
          <w:lang w:val="en-US"/>
        </w:rPr>
        <w:tab/>
      </w:r>
      <w:r w:rsidRPr="0019798E">
        <w:t>The total length of the "utran-cell-id-3gpp" parameter depends on the various combinations of MNC and TAC possible sizes. The actual length of MNC and TAC parts can be unambiguously deduced from the total length.</w:t>
      </w:r>
    </w:p>
    <w:p w14:paraId="00B1BEAE" w14:textId="77777777" w:rsidR="00876DFA" w:rsidRPr="000D55CA" w:rsidRDefault="00876DFA" w:rsidP="00876DFA">
      <w:pPr>
        <w:pStyle w:val="NO"/>
        <w:rPr>
          <w:lang w:val="en-US"/>
        </w:rPr>
      </w:pPr>
      <w:r>
        <w:lastRenderedPageBreak/>
        <w:t>NOTE 5:</w:t>
      </w:r>
      <w:r>
        <w:tab/>
        <w:t xml:space="preserve">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w:t>
      </w:r>
      <w:r w:rsidRPr="000D55CA">
        <w:rPr>
          <w:lang w:val="en-US"/>
        </w:rPr>
        <w:t xml:space="preserve">Using MNC and MCC from a different source than ECGI </w:t>
      </w:r>
      <w:r w:rsidRPr="000D55CA">
        <w:t>can lead to collision between cell-id values which makes the determination of the UE location not possible or incorrect and disables routing of emergency calls based on location information.</w:t>
      </w:r>
    </w:p>
    <w:p w14:paraId="3DECDB00" w14:textId="77777777" w:rsidR="00876DFA" w:rsidRPr="006E59FF" w:rsidRDefault="00876DFA" w:rsidP="00876DFA">
      <w:pPr>
        <w:pStyle w:val="B1"/>
      </w:pPr>
      <w:r w:rsidRPr="006E59FF">
        <w:t>12A)</w:t>
      </w:r>
      <w:r w:rsidRPr="006E59FF">
        <w:tab/>
        <w:t>if the access</w:t>
      </w:r>
      <w:r w:rsidRPr="00F55313">
        <w:rPr>
          <w:lang w:val="sv-SE"/>
        </w:rPr>
        <w:t>-</w:t>
      </w:r>
      <w:r w:rsidRPr="006E59FF">
        <w:t xml:space="preserve">class field is equal to </w:t>
      </w:r>
      <w:r w:rsidRPr="006E59FF">
        <w:rPr>
          <w:lang w:eastAsia="ko-KR"/>
        </w:rPr>
        <w:t>"3GPP-E-UTRAN"</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w:t>
      </w:r>
      <w:r w:rsidRPr="000D6172">
        <w:t>gits</w:t>
      </w:r>
      <w:r w:rsidRPr="00C40678">
        <w:t xml:space="preserve"> when accessing to EPC and 6 hexadecimal digits when accessing to 5GCN</w:t>
      </w:r>
      <w:r w:rsidRPr="00094582">
        <w:t>) as described in 3GPP TS 23.003 [</w:t>
      </w:r>
      <w:r w:rsidRPr="006E59FF">
        <w:t>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14:paraId="429A54E9" w14:textId="77777777" w:rsidR="00876DFA" w:rsidRPr="006E59FF" w:rsidRDefault="00876DFA" w:rsidP="00876DFA">
      <w:pPr>
        <w:pStyle w:val="B1"/>
      </w:pPr>
      <w:r w:rsidRPr="006E59FF">
        <w:t>12B)</w:t>
      </w:r>
      <w:r w:rsidRPr="006E59FF">
        <w:tab/>
        <w:t>if the access</w:t>
      </w:r>
      <w:r w:rsidRPr="00F55313">
        <w:rPr>
          <w:lang w:val="sv-SE"/>
        </w:rPr>
        <w:t>-</w:t>
      </w:r>
      <w:r w:rsidRPr="006E59FF">
        <w:t xml:space="preserve">type field is equal to </w:t>
      </w:r>
      <w:r w:rsidRPr="006E59FF">
        <w:rPr>
          <w:lang w:eastAsia="ko-KR"/>
        </w:rPr>
        <w:t>"3GPP-E-UTRAN-ProSe-UNR"</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MCC value</w:t>
      </w:r>
      <w:r w:rsidRPr="006E59FF">
        <w:t>)</w:t>
      </w:r>
      <w:r>
        <w:t xml:space="preserve"> which should be obtained from the </w:t>
      </w:r>
      <w:r>
        <w:rPr>
          <w:lang w:eastAsia="zh-CN"/>
        </w:rPr>
        <w:t>E-UTRAN Cell Global Identifier (ECGI)</w:t>
      </w:r>
      <w:r w:rsidRPr="006E59FF">
        <w:t xml:space="preserve"> and the E-UTRAN Cell Identity (ECI) (7 hexadecimal digits) as described in 3GPP TS 23.003 [3] obtained from the ProSe-UE-to-network relay that the UE is connected to as specified in 3GPP TS 24.334 [</w:t>
      </w:r>
      <w:r w:rsidRPr="006E59FF">
        <w:rPr>
          <w:lang w:val="en-US"/>
        </w:rPr>
        <w:t>8ZD</w:t>
      </w:r>
      <w:r w:rsidRPr="006E59FF">
        <w:t>]</w:t>
      </w:r>
      <w:r w:rsidRPr="006E59FF">
        <w:rPr>
          <w:lang w:val="en-US"/>
        </w:rPr>
        <w:t xml:space="preserve">. The "utran-cell-id-3gpp" parameter is encoded in ASCII as defined in in </w:t>
      </w:r>
      <w:r w:rsidRPr="006E59FF">
        <w:t>RFC </w:t>
      </w:r>
      <w:r w:rsidRPr="006E59FF">
        <w:rPr>
          <w:lang w:val="en-US"/>
        </w:rPr>
        <w:t>20</w:t>
      </w:r>
      <w:r w:rsidRPr="006E59FF">
        <w:t> </w:t>
      </w:r>
      <w:r w:rsidRPr="006E59FF">
        <w:rPr>
          <w:lang w:val="en-US"/>
        </w:rPr>
        <w:t>[212];</w:t>
      </w:r>
    </w:p>
    <w:p w14:paraId="35B83FA5" w14:textId="77777777" w:rsidR="00876DFA" w:rsidRPr="006E59FF" w:rsidRDefault="00876DFA" w:rsidP="00876DFA">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and ECI is 76B4321, then P-Access-Network-Info header field looks like follows: P-Access-Network-Info: 3GPP-E-UTRAN-ProSe-UNR;utran-cell-id-3gpp=1112276B4321.</w:t>
      </w:r>
    </w:p>
    <w:p w14:paraId="786E5DFA" w14:textId="77777777" w:rsidR="00876DFA" w:rsidRPr="006E59FF" w:rsidRDefault="00876DFA" w:rsidP="00876DFA">
      <w:pPr>
        <w:pStyle w:val="B1"/>
        <w:rPr>
          <w:i/>
        </w:rPr>
      </w:pPr>
      <w:r w:rsidRPr="006E59FF">
        <w:t>13)</w:t>
      </w:r>
      <w:r w:rsidRPr="006E59FF">
        <w:tab/>
        <w:t xml:space="preserve">if the access-type field is set to one of </w:t>
      </w:r>
      <w:r w:rsidRPr="006E59FF">
        <w:rPr>
          <w:szCs w:val="16"/>
        </w:rPr>
        <w:t>"</w:t>
      </w:r>
      <w:r w:rsidRPr="006E59FF">
        <w:rPr>
          <w:lang w:eastAsia="ko-KR"/>
        </w:rPr>
        <w:t>IEEE-802.3",</w:t>
      </w:r>
      <w:r w:rsidRPr="006E59FF">
        <w:rPr>
          <w:szCs w:val="16"/>
        </w:rPr>
        <w:t xml:space="preserve">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xml:space="preserve"> "</w:t>
      </w:r>
      <w:r w:rsidRPr="006E59FF">
        <w:rPr>
          <w:lang w:eastAsia="ko-KR"/>
        </w:rPr>
        <w:t>IEEE-802.3j"</w:t>
      </w:r>
      <w:r w:rsidRPr="006E59FF">
        <w:rPr>
          <w:szCs w:val="16"/>
        </w:rPr>
        <w:t>, "</w:t>
      </w:r>
      <w:r w:rsidRPr="006E59FF">
        <w:rPr>
          <w:lang w:eastAsia="ko-KR"/>
        </w:rPr>
        <w:t>IEEE-802.3u",</w:t>
      </w:r>
      <w:r w:rsidRPr="006E59FF">
        <w:rPr>
          <w:szCs w:val="16"/>
        </w:rPr>
        <w:t xml:space="preserve"> "</w:t>
      </w:r>
      <w:r w:rsidRPr="006E59FF">
        <w:rPr>
          <w:lang w:eastAsia="ko-KR"/>
        </w:rPr>
        <w:t xml:space="preserve">IEEE-802.3ab", </w:t>
      </w:r>
      <w:r w:rsidRPr="006E59FF">
        <w:rPr>
          <w:szCs w:val="16"/>
        </w:rPr>
        <w:t>"</w:t>
      </w:r>
      <w:r w:rsidRPr="006E59FF">
        <w:rPr>
          <w:lang w:eastAsia="ko-KR"/>
        </w:rPr>
        <w:t>IEEE-802.3ae"</w:t>
      </w:r>
      <w:r w:rsidRPr="006E59FF">
        <w:rPr>
          <w:szCs w:val="16"/>
        </w:rPr>
        <w:t xml:space="preserve">, </w:t>
      </w:r>
      <w:r w:rsidRPr="006E59FF">
        <w:rPr>
          <w:lang w:eastAsia="ko-KR"/>
        </w:rPr>
        <w:t>IEEE-802.3ak</w:t>
      </w:r>
      <w:r w:rsidRPr="006E59FF">
        <w:rPr>
          <w:szCs w:val="16"/>
        </w:rPr>
        <w:t xml:space="preserve">", </w:t>
      </w:r>
      <w:r w:rsidRPr="006E59FF">
        <w:rPr>
          <w:lang w:eastAsia="ko-KR"/>
        </w:rPr>
        <w:t>IEEE-802.3aq"</w:t>
      </w:r>
      <w:r w:rsidRPr="006E59FF">
        <w:rPr>
          <w:szCs w:val="16"/>
        </w:rPr>
        <w:t xml:space="preserve">, </w:t>
      </w:r>
      <w:r w:rsidRPr="006E59FF">
        <w:rPr>
          <w:lang w:eastAsia="ko-KR"/>
        </w:rPr>
        <w:t>IEEE-802.3an"</w:t>
      </w:r>
      <w:r w:rsidRPr="006E59FF">
        <w:rPr>
          <w:szCs w:val="16"/>
        </w:rPr>
        <w:t>, "</w:t>
      </w:r>
      <w:r w:rsidRPr="006E59FF">
        <w:rPr>
          <w:lang w:eastAsia="ko-KR"/>
        </w:rPr>
        <w:t>IEEE-802.3y"</w:t>
      </w:r>
      <w:r w:rsidRPr="006E59FF">
        <w:rPr>
          <w:szCs w:val="16"/>
        </w:rPr>
        <w:t xml:space="preserve"> or "</w:t>
      </w:r>
      <w:r w:rsidRPr="006E59FF">
        <w:rPr>
          <w:lang w:eastAsia="ko-KR"/>
        </w:rPr>
        <w:t xml:space="preserve">IEEE-802.3z" </w:t>
      </w:r>
      <w:r w:rsidRPr="006E59FF">
        <w:t xml:space="preserve">and NASS subsystem is used, the access-info field shall contain an eth-location parameter obtained from the </w:t>
      </w:r>
      <w:smartTag w:uri="urn:schemas-microsoft-com:office:smarttags" w:element="stockticker">
        <w:r w:rsidRPr="006E59FF">
          <w:t>CLF</w:t>
        </w:r>
      </w:smartTag>
      <w:r w:rsidRPr="006E59FF">
        <w:t xml:space="preserve"> (see NASS functional architecture);</w:t>
      </w:r>
    </w:p>
    <w:p w14:paraId="3D183323" w14:textId="77777777" w:rsidR="00876DFA" w:rsidRPr="006E59FF" w:rsidRDefault="00876DFA" w:rsidP="00876DFA">
      <w:pPr>
        <w:pStyle w:val="B1"/>
      </w:pPr>
      <w:r w:rsidRPr="006E59FF">
        <w:t>14)</w:t>
      </w:r>
      <w:r w:rsidRPr="006E59FF">
        <w:tab/>
        <w:t>if the access-type field is set to one of "</w:t>
      </w:r>
      <w:r w:rsidRPr="006E59FF">
        <w:rPr>
          <w:szCs w:val="16"/>
        </w:rPr>
        <w:t>GPON", "XGPON1" or "IEEE</w:t>
      </w:r>
      <w:r w:rsidRPr="006E59FF">
        <w:rPr>
          <w:lang w:eastAsia="ko-KR"/>
        </w:rPr>
        <w:t>-</w:t>
      </w:r>
      <w:r w:rsidRPr="006E59FF">
        <w:rPr>
          <w:szCs w:val="16"/>
        </w:rPr>
        <w:t xml:space="preserve">802.3ah" </w:t>
      </w:r>
      <w:r w:rsidRPr="006E59FF">
        <w:t xml:space="preserve">and NASS is used, the access-info field shall contain an fiber-location parameter obtained from the </w:t>
      </w:r>
      <w:smartTag w:uri="urn:schemas-microsoft-com:office:smarttags" w:element="stockticker">
        <w:r w:rsidRPr="006E59FF">
          <w:t>CLF</w:t>
        </w:r>
      </w:smartTag>
      <w:r w:rsidRPr="006E59FF">
        <w:t xml:space="preserve"> (see NASS functional architecture);</w:t>
      </w:r>
    </w:p>
    <w:p w14:paraId="646E8E2B" w14:textId="77777777" w:rsidR="00876DFA" w:rsidRPr="006E59FF" w:rsidRDefault="00876DFA" w:rsidP="00876DFA">
      <w:pPr>
        <w:ind w:left="568" w:hanging="284"/>
        <w:rPr>
          <w:i/>
        </w:rPr>
      </w:pPr>
      <w:r w:rsidRPr="006E59FF">
        <w:t>15)</w:t>
      </w:r>
      <w:r w:rsidRPr="006E59FF">
        <w:tab/>
        <w:t>if the access-type field is set to "</w:t>
      </w:r>
      <w:smartTag w:uri="urn:schemas-microsoft-com:office:smarttags" w:element="stockticker">
        <w:r w:rsidRPr="006E59FF">
          <w:t>GSTN</w:t>
        </w:r>
      </w:smartTag>
      <w:r w:rsidRPr="006E59FF">
        <w:t xml:space="preserve">", the access-info field may contain a gstn-location parameter if received from the </w:t>
      </w:r>
      <w:smartTag w:uri="urn:schemas-microsoft-com:office:smarttags" w:element="stockticker">
        <w:r w:rsidRPr="006E59FF">
          <w:t>GSTN</w:t>
        </w:r>
      </w:smartTag>
      <w:r w:rsidRPr="006E59FF">
        <w:t>;</w:t>
      </w:r>
    </w:p>
    <w:p w14:paraId="0050FA44" w14:textId="77777777" w:rsidR="00876DFA" w:rsidRPr="006E59FF" w:rsidRDefault="00876DFA" w:rsidP="00876DFA">
      <w:pPr>
        <w:pStyle w:val="NO"/>
      </w:pPr>
      <w:r w:rsidRPr="006E59FF">
        <w:t>NOTE </w:t>
      </w:r>
      <w:r>
        <w:rPr>
          <w:lang w:val="en-US"/>
        </w:rPr>
        <w:t>6</w:t>
      </w:r>
      <w:r w:rsidRPr="006E59FF">
        <w:t>:</w:t>
      </w:r>
      <w:r w:rsidRPr="006E59FF">
        <w:tab/>
        <w:t>The "cgi-3gpp", the "utran-cell-id-3gpp", the "ci-3gpp2", the "ci-3gpp2-femto", the "i-wlan-node-id", eth-location, and the "dsl-location" parameters described above among other usage also constitute the location identifiers that are used for emergency services.</w:t>
      </w:r>
    </w:p>
    <w:p w14:paraId="3D9DB2BC" w14:textId="77777777" w:rsidR="00876DFA" w:rsidRPr="006E59FF" w:rsidRDefault="00876DFA" w:rsidP="00876DFA">
      <w:pPr>
        <w:pStyle w:val="B1"/>
        <w:rPr>
          <w:lang w:eastAsia="zh-CN"/>
        </w:rPr>
      </w:pPr>
      <w:r w:rsidRPr="006E59FF">
        <w:rPr>
          <w:lang w:eastAsia="zh-CN"/>
        </w:rPr>
        <w:t>16)</w:t>
      </w:r>
      <w:r w:rsidRPr="006E59FF">
        <w:rPr>
          <w:lang w:eastAsia="zh-CN"/>
        </w:rPr>
        <w:tab/>
        <w:t xml:space="preserve">if the access-type field is set to </w:t>
      </w:r>
      <w:r w:rsidRPr="006E59FF">
        <w:rPr>
          <w:rFonts w:hint="eastAsia"/>
          <w:lang w:eastAsia="zh-CN"/>
        </w:rPr>
        <w:t>"</w:t>
      </w:r>
      <w:r w:rsidRPr="006E59FF">
        <w:rPr>
          <w:lang w:eastAsia="zh-CN"/>
        </w:rPr>
        <w:t>DVB-RCS2</w:t>
      </w:r>
      <w:r w:rsidRPr="006E59FF">
        <w:rPr>
          <w:rFonts w:hint="eastAsia"/>
          <w:lang w:eastAsia="zh-CN"/>
        </w:rPr>
        <w:t>"</w:t>
      </w:r>
      <w:r w:rsidRPr="006E59FF">
        <w:rPr>
          <w:lang w:eastAsia="zh-CN"/>
        </w:rPr>
        <w:t xml:space="preserve">, the access-info field shall contain a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parameter which consists of comma-separated list consisting of </w:t>
      </w:r>
      <w:smartTag w:uri="urn:schemas-microsoft-com:office:smarttags" w:element="stockticker">
        <w:r w:rsidRPr="006E59FF">
          <w:rPr>
            <w:lang w:eastAsia="zh-CN"/>
          </w:rPr>
          <w:t>NCC</w:t>
        </w:r>
      </w:smartTag>
      <w:r w:rsidRPr="006E59FF">
        <w:rPr>
          <w:lang w:eastAsia="zh-CN"/>
        </w:rPr>
        <w:t>_ID, satellite_ID, beam_ID, and SVN-</w:t>
      </w:r>
      <w:smartTag w:uri="urn:schemas-microsoft-com:office:smarttags" w:element="stockticker">
        <w:r w:rsidRPr="006E59FF">
          <w:rPr>
            <w:lang w:eastAsia="zh-CN"/>
          </w:rPr>
          <w:t>MAC</w:t>
        </w:r>
      </w:smartTag>
      <w:r w:rsidRPr="006E59FF">
        <w:rPr>
          <w:lang w:eastAsia="zh-CN"/>
        </w:rPr>
        <w:t xml:space="preserve"> as specified in </w:t>
      </w:r>
      <w:r w:rsidRPr="006E59FF">
        <w:rPr>
          <w:lang w:eastAsia="en-GB"/>
        </w:rPr>
        <w:t>ETSI TS 101 545-2</w:t>
      </w:r>
      <w:r w:rsidRPr="006E59FF">
        <w:rPr>
          <w:lang w:eastAsia="zh-CN"/>
        </w:rPr>
        <w:t xml:space="preserve"> [194], </w:t>
      </w:r>
      <w:r w:rsidRPr="006E59FF">
        <w:rPr>
          <w:lang w:eastAsia="en-GB"/>
        </w:rPr>
        <w:t>ETSI TS 101 545-3</w:t>
      </w:r>
      <w:r w:rsidRPr="006E59FF">
        <w:rPr>
          <w:lang w:eastAsia="zh-CN"/>
        </w:rPr>
        <w:t xml:space="preserve"> [195]; the </w:t>
      </w:r>
      <w:smartTag w:uri="urn:schemas-microsoft-com:office:smarttags" w:element="stockticker">
        <w:r w:rsidRPr="006E59FF">
          <w:rPr>
            <w:lang w:eastAsia="zh-CN"/>
          </w:rPr>
          <w:t>NCC</w:t>
        </w:r>
      </w:smartTag>
      <w:r w:rsidRPr="006E59FF">
        <w:rPr>
          <w:lang w:eastAsia="zh-CN"/>
        </w:rPr>
        <w:t>_ID shall be represented as two digit hexadecimal value, the satellite_ID shall be represented as a two digit hexadecimal value, the beam_ID shall be respresented as a four digit hexadecimal value, and the SVN-</w:t>
      </w:r>
      <w:smartTag w:uri="urn:schemas-microsoft-com:office:smarttags" w:element="stockticker">
        <w:r w:rsidRPr="006E59FF">
          <w:rPr>
            <w:lang w:eastAsia="zh-CN"/>
          </w:rPr>
          <w:t>MAC</w:t>
        </w:r>
      </w:smartTag>
      <w:r w:rsidRPr="006E59FF">
        <w:rPr>
          <w:lang w:eastAsia="zh-CN"/>
        </w:rPr>
        <w:t xml:space="preserve"> shall be represented as six digit hexadecimal value;</w:t>
      </w:r>
    </w:p>
    <w:p w14:paraId="65DE9A55" w14:textId="77777777" w:rsidR="00876DFA" w:rsidRPr="006E59FF" w:rsidRDefault="00876DFA" w:rsidP="00876DFA">
      <w:pPr>
        <w:pStyle w:val="EX"/>
        <w:rPr>
          <w:lang w:eastAsia="zh-CN"/>
        </w:rPr>
      </w:pPr>
      <w:r w:rsidRPr="006E59FF">
        <w:rPr>
          <w:lang w:eastAsia="zh-CN"/>
        </w:rPr>
        <w:t>EXAMPLE:</w:t>
      </w:r>
      <w:r w:rsidRPr="006E59FF">
        <w:rPr>
          <w:lang w:eastAsia="zh-CN"/>
        </w:rPr>
        <w:tab/>
        <w:t xml:space="preserve">If the (8 bit) </w:t>
      </w:r>
      <w:smartTag w:uri="urn:schemas-microsoft-com:office:smarttags" w:element="stockticker">
        <w:r w:rsidRPr="006E59FF">
          <w:rPr>
            <w:lang w:eastAsia="zh-CN"/>
          </w:rPr>
          <w:t>NCC</w:t>
        </w:r>
      </w:smartTag>
      <w:r w:rsidRPr="006E59FF">
        <w:rPr>
          <w:lang w:eastAsia="zh-CN"/>
        </w:rPr>
        <w:t>_ID = 0x3A, the (8 bit) satellite_ID = 0xF5, the (16 bit) beam_ID = 0xEA23, and the (24 bit) SVN-</w:t>
      </w:r>
      <w:smartTag w:uri="urn:schemas-microsoft-com:office:smarttags" w:element="stockticker">
        <w:r w:rsidRPr="006E59FF">
          <w:rPr>
            <w:lang w:eastAsia="zh-CN"/>
          </w:rPr>
          <w:t>MAC</w:t>
        </w:r>
      </w:smartTag>
      <w:r w:rsidRPr="006E59FF">
        <w:rPr>
          <w:lang w:eastAsia="zh-CN"/>
        </w:rPr>
        <w:t xml:space="preserve"> = 0xE40AB9, then the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is set to the string </w:t>
      </w:r>
      <w:r w:rsidRPr="006E59FF">
        <w:rPr>
          <w:rFonts w:hint="eastAsia"/>
          <w:lang w:eastAsia="zh-CN"/>
        </w:rPr>
        <w:t>"</w:t>
      </w:r>
      <w:r w:rsidRPr="006E59FF">
        <w:rPr>
          <w:lang w:eastAsia="zh-CN"/>
        </w:rPr>
        <w:t>3A,F5,EA23,E40AB9</w:t>
      </w:r>
      <w:r w:rsidRPr="006E59FF">
        <w:rPr>
          <w:rFonts w:hint="eastAsia"/>
          <w:lang w:eastAsia="zh-CN"/>
        </w:rPr>
        <w:t>"</w:t>
      </w:r>
      <w:r w:rsidRPr="006E59FF">
        <w:rPr>
          <w:lang w:eastAsia="zh-CN"/>
        </w:rPr>
        <w:t>.</w:t>
      </w:r>
    </w:p>
    <w:p w14:paraId="27D39469" w14:textId="77777777" w:rsidR="00876DFA" w:rsidRPr="006E59FF" w:rsidRDefault="00876DFA" w:rsidP="00876DFA">
      <w:pPr>
        <w:pStyle w:val="B1"/>
        <w:rPr>
          <w:lang w:eastAsia="zh-CN"/>
        </w:rPr>
      </w:pPr>
      <w:r w:rsidRPr="006E59FF">
        <w:t>1</w:t>
      </w:r>
      <w:r w:rsidRPr="006E59FF">
        <w:rPr>
          <w:lang w:eastAsia="zh-CN"/>
        </w:rPr>
        <w:t>7</w:t>
      </w:r>
      <w:r w:rsidRPr="006E59FF">
        <w:t>)</w:t>
      </w:r>
      <w:r w:rsidRPr="006E59FF">
        <w:tab/>
      </w:r>
      <w:r w:rsidRPr="006E59FF">
        <w:rPr>
          <w:rFonts w:hint="eastAsia"/>
          <w:lang w:eastAsia="zh-CN"/>
        </w:rPr>
        <w:t xml:space="preserve">the </w:t>
      </w:r>
      <w:r w:rsidRPr="006E59FF">
        <w:rPr>
          <w:lang w:eastAsia="zh-CN"/>
        </w:rPr>
        <w:t>"local</w:t>
      </w:r>
      <w:r w:rsidRPr="006E59FF">
        <w:rPr>
          <w:rFonts w:hint="eastAsia"/>
          <w:lang w:eastAsia="zh-CN"/>
        </w:rPr>
        <w:t>-time-zone</w:t>
      </w:r>
      <w:r w:rsidRPr="006E59FF">
        <w:rPr>
          <w:lang w:eastAsia="zh-CN"/>
        </w:rPr>
        <w:t xml:space="preserve">" </w:t>
      </w:r>
      <w:r w:rsidRPr="006E59FF">
        <w:rPr>
          <w:rFonts w:hint="eastAsia"/>
          <w:lang w:eastAsia="zh-CN"/>
        </w:rPr>
        <w:t xml:space="preserve">parameter in </w:t>
      </w:r>
      <w:r w:rsidRPr="006E59FF">
        <w:rPr>
          <w:lang w:eastAsia="zh-CN"/>
        </w:rPr>
        <w:t xml:space="preserve">the </w:t>
      </w:r>
      <w:r w:rsidRPr="006E59FF">
        <w:rPr>
          <w:rFonts w:hint="eastAsia"/>
          <w:lang w:eastAsia="zh-CN"/>
        </w:rPr>
        <w:t xml:space="preserve">access-info field is </w:t>
      </w:r>
      <w:r w:rsidRPr="006E59FF">
        <w:t>coded as a text string as follows:</w:t>
      </w:r>
    </w:p>
    <w:p w14:paraId="7AF13856" w14:textId="77777777" w:rsidR="00876DFA" w:rsidRPr="006E59FF" w:rsidRDefault="00876DFA" w:rsidP="00876DFA">
      <w:pPr>
        <w:pStyle w:val="B2"/>
        <w:rPr>
          <w:lang w:eastAsia="zh-CN"/>
        </w:rPr>
      </w:pPr>
      <w:r w:rsidRPr="006E59FF">
        <w:tab/>
        <w:t>UTC±[hh]:[mm]</w:t>
      </w:r>
      <w:r w:rsidRPr="006E59FF">
        <w:rPr>
          <w:rFonts w:hint="eastAsia"/>
        </w:rPr>
        <w:t>.</w:t>
      </w:r>
      <w:r w:rsidRPr="006E59FF">
        <w:rPr>
          <w:rFonts w:hint="eastAsia"/>
          <w:lang w:eastAsia="zh-CN"/>
        </w:rPr>
        <w:t xml:space="preserve"> [hh] is two digits, and [mm] is two digits from four values: "00", "15", "30" or "45", see </w:t>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w:t>
      </w:r>
      <w:r w:rsidRPr="006E59FF">
        <w:rPr>
          <w:lang w:eastAsia="en-GB"/>
        </w:rPr>
        <w:t> </w:t>
      </w:r>
      <w:r w:rsidRPr="006E59FF">
        <w:rPr>
          <w:lang w:eastAsia="zh-CN"/>
        </w:rPr>
        <w:t>[203</w:t>
      </w:r>
      <w:r w:rsidRPr="006E59FF">
        <w:rPr>
          <w:rFonts w:hint="eastAsia"/>
          <w:lang w:eastAsia="zh-CN"/>
        </w:rPr>
        <w:t>]</w:t>
      </w:r>
      <w:r w:rsidRPr="006E59FF">
        <w:rPr>
          <w:lang w:eastAsia="zh-CN"/>
        </w:rPr>
        <w:t>;</w:t>
      </w:r>
    </w:p>
    <w:p w14:paraId="130B444A" w14:textId="77777777" w:rsidR="00876DFA" w:rsidRPr="006E59FF" w:rsidRDefault="00876DFA" w:rsidP="00876DFA">
      <w:pPr>
        <w:pStyle w:val="EX"/>
        <w:rPr>
          <w:lang w:eastAsia="zh-CN"/>
        </w:rPr>
      </w:pPr>
      <w:r w:rsidRPr="006E59FF">
        <w:rPr>
          <w:lang w:eastAsia="zh-CN"/>
        </w:rPr>
        <w:t>EXAMPLE:</w:t>
      </w:r>
      <w:r w:rsidRPr="006E59FF">
        <w:rPr>
          <w:rFonts w:hint="eastAsia"/>
          <w:lang w:eastAsia="zh-CN"/>
        </w:rPr>
        <w:tab/>
        <w:t>"UTC+</w:t>
      </w:r>
      <w:r w:rsidRPr="006E59FF">
        <w:rPr>
          <w:lang w:eastAsia="zh-CN"/>
        </w:rPr>
        <w:t>0</w:t>
      </w:r>
      <w:r w:rsidRPr="006E59FF">
        <w:rPr>
          <w:rFonts w:hint="eastAsia"/>
          <w:lang w:eastAsia="zh-CN"/>
        </w:rPr>
        <w:t xml:space="preserve">1:00" indicates that the </w:t>
      </w:r>
      <w:r w:rsidRPr="006E59FF">
        <w:t>time difference between local time and UTC of day</w:t>
      </w:r>
      <w:r w:rsidRPr="006E59FF">
        <w:rPr>
          <w:rFonts w:hint="eastAsia"/>
          <w:lang w:eastAsia="zh-CN"/>
        </w:rPr>
        <w:t xml:space="preserve"> is one hour.</w:t>
      </w:r>
    </w:p>
    <w:p w14:paraId="324786E7" w14:textId="77777777" w:rsidR="00876DFA" w:rsidRPr="006E59FF" w:rsidRDefault="00876DFA" w:rsidP="00876DFA">
      <w:pPr>
        <w:pStyle w:val="B1"/>
      </w:pPr>
      <w:r w:rsidRPr="006E59FF">
        <w:rPr>
          <w:lang w:eastAsia="zh-CN"/>
        </w:rPr>
        <w:t>18)</w:t>
      </w:r>
      <w:r w:rsidRPr="006E59FF">
        <w:rPr>
          <w:lang w:eastAsia="zh-CN"/>
        </w:rPr>
        <w:tab/>
        <w:t>the "</w:t>
      </w:r>
      <w:r w:rsidRPr="006E59FF">
        <w:t>daylight-saving-time" parameter in the access-info field is coded as a text string as follows:</w:t>
      </w:r>
    </w:p>
    <w:p w14:paraId="7D0F1259" w14:textId="77777777" w:rsidR="00876DFA" w:rsidRPr="006E59FF" w:rsidRDefault="00876DFA" w:rsidP="00876DFA">
      <w:pPr>
        <w:pStyle w:val="B2"/>
        <w:rPr>
          <w:lang w:eastAsia="zh-CN"/>
        </w:rPr>
      </w:pPr>
      <w:r w:rsidRPr="006E59FF">
        <w:rPr>
          <w:lang w:eastAsia="zh-CN"/>
        </w:rPr>
        <w:tab/>
        <w:t>[hh]. [hh] is a two digits value from three values "00", "01" or "02" indicating the positive adjustment in hours;</w:t>
      </w:r>
    </w:p>
    <w:p w14:paraId="463FD6A5" w14:textId="77777777" w:rsidR="00876DFA" w:rsidRPr="006E59FF" w:rsidRDefault="00876DFA" w:rsidP="00876DFA">
      <w:pPr>
        <w:pStyle w:val="B1"/>
      </w:pPr>
      <w:r w:rsidRPr="006E59FF">
        <w:t>19)</w:t>
      </w:r>
      <w:r w:rsidRPr="006E59FF">
        <w:tab/>
        <w:t xml:space="preserve">void; </w:t>
      </w:r>
    </w:p>
    <w:p w14:paraId="1A1A4A97" w14:textId="77777777" w:rsidR="00876DFA" w:rsidRPr="006E59FF" w:rsidRDefault="00876DFA" w:rsidP="00876DFA">
      <w:pPr>
        <w:pStyle w:val="B1"/>
        <w:rPr>
          <w:lang w:val="en-US"/>
        </w:rPr>
      </w:pPr>
      <w:r w:rsidRPr="006E59FF">
        <w:lastRenderedPageBreak/>
        <w:t>20)</w:t>
      </w:r>
      <w:r w:rsidRPr="006E59FF">
        <w:tab/>
        <w:t xml:space="preserve">the </w:t>
      </w:r>
      <w:r w:rsidRPr="006E59FF">
        <w:rPr>
          <w:lang w:eastAsia="zh-CN"/>
        </w:rPr>
        <w:t xml:space="preserve">operator-specific-GI </w:t>
      </w:r>
      <w:r w:rsidRPr="006E59FF">
        <w:t>in the access-info field is coded as a text string and conveys an operator-specifc geographical identifier</w:t>
      </w:r>
      <w:r w:rsidRPr="006E59FF">
        <w:rPr>
          <w:lang w:val="en-US"/>
        </w:rPr>
        <w:t xml:space="preserve">; </w:t>
      </w:r>
    </w:p>
    <w:p w14:paraId="7DAC43BD" w14:textId="77777777" w:rsidR="00876DFA" w:rsidRPr="006E59FF" w:rsidRDefault="00876DFA" w:rsidP="00876DFA">
      <w:pPr>
        <w:pStyle w:val="B1"/>
        <w:rPr>
          <w:lang w:val="en-US"/>
        </w:rPr>
      </w:pPr>
      <w:r w:rsidRPr="006E59FF">
        <w:t>21)</w:t>
      </w:r>
      <w:r w:rsidRPr="006E59FF">
        <w:tab/>
        <w:t>if</w:t>
      </w:r>
    </w:p>
    <w:p w14:paraId="54AFB567" w14:textId="77777777" w:rsidR="00876DFA" w:rsidRPr="006E59FF" w:rsidRDefault="00876DFA" w:rsidP="00876DFA">
      <w:pPr>
        <w:pStyle w:val="B2"/>
        <w:rPr>
          <w:lang w:val="en-US"/>
        </w:rPr>
      </w:pPr>
      <w:r w:rsidRPr="006E59FF">
        <w:rPr>
          <w:lang w:val="en-US"/>
        </w:rPr>
        <w:t>a)</w:t>
      </w:r>
      <w:r w:rsidRPr="006E59FF">
        <w:rPr>
          <w:lang w:val="en-US"/>
        </w:rPr>
        <w:tab/>
      </w:r>
      <w:r w:rsidRPr="006E59FF">
        <w:t>the access</w:t>
      </w:r>
      <w:r w:rsidRPr="00F55313">
        <w:rPr>
          <w:lang w:val="sv-SE"/>
        </w:rPr>
        <w:t>-</w:t>
      </w:r>
      <w:r w:rsidRPr="006E59FF">
        <w:t>class field is set to "untrusted-non-3GPP-VIRTUAL-EPC"</w:t>
      </w:r>
      <w:r w:rsidRPr="006E59FF">
        <w:rPr>
          <w:lang w:val="en-US"/>
        </w:rPr>
        <w:t>; or</w:t>
      </w:r>
    </w:p>
    <w:p w14:paraId="73CF011D" w14:textId="77777777" w:rsidR="00876DFA" w:rsidRPr="006E59FF" w:rsidRDefault="00876DFA" w:rsidP="00876DFA">
      <w:pPr>
        <w:pStyle w:val="B2"/>
      </w:pPr>
      <w:r w:rsidRPr="006E59FF">
        <w:t>b)</w:t>
      </w:r>
      <w:r w:rsidRPr="006E59FF">
        <w:tab/>
        <w:t xml:space="preserve">the access-class field is set to "3GPP-WLAN" and </w:t>
      </w:r>
      <w:r w:rsidRPr="006E59FF">
        <w:rPr>
          <w:lang w:val="en-US"/>
        </w:rPr>
        <w:t>the WLAN is an</w:t>
      </w:r>
      <w:r w:rsidRPr="006E59FF">
        <w:t xml:space="preserve"> </w:t>
      </w:r>
      <w:r w:rsidRPr="006E59FF">
        <w:rPr>
          <w:lang w:val="en-US"/>
        </w:rPr>
        <w:t>untrusted WLAN</w:t>
      </w:r>
      <w:r w:rsidRPr="006E59FF">
        <w:t>;</w:t>
      </w:r>
    </w:p>
    <w:p w14:paraId="676AA76D" w14:textId="77777777" w:rsidR="00876DFA" w:rsidRPr="006E59FF" w:rsidRDefault="00876DFA" w:rsidP="00876DFA">
      <w:pPr>
        <w:pStyle w:val="B1"/>
        <w:rPr>
          <w:lang w:val="en-US"/>
        </w:rPr>
      </w:pPr>
      <w:r w:rsidRPr="006E59FF">
        <w:rPr>
          <w:lang w:val="en-US"/>
        </w:rPr>
        <w:tab/>
        <w:t>then:</w:t>
      </w:r>
    </w:p>
    <w:p w14:paraId="01A5DE0A" w14:textId="77777777" w:rsidR="00876DFA" w:rsidRPr="006E59FF" w:rsidRDefault="00876DFA" w:rsidP="00876DFA">
      <w:pPr>
        <w:pStyle w:val="B2"/>
        <w:rPr>
          <w:lang w:val="en-US" w:eastAsia="zh-CN"/>
        </w:rPr>
      </w:pPr>
      <w:r w:rsidRPr="006E59FF">
        <w:rPr>
          <w:lang w:val="en-US"/>
        </w:rPr>
        <w:t>a)</w:t>
      </w:r>
      <w:r w:rsidRPr="006E59FF">
        <w:rPr>
          <w:lang w:val="en-US"/>
        </w:rPr>
        <w:tab/>
        <w:t xml:space="preserve">if </w:t>
      </w:r>
      <w:r w:rsidRPr="006E59FF">
        <w:t>a UE local IP address is available, then a "UE-local-IP-address" parameter set to the UE local IP address</w:t>
      </w:r>
      <w:r w:rsidRPr="006E59FF">
        <w:rPr>
          <w:lang w:val="en-US"/>
        </w:rPr>
        <w:t>;</w:t>
      </w:r>
    </w:p>
    <w:p w14:paraId="5343C627" w14:textId="77777777" w:rsidR="00876DFA" w:rsidRPr="006E59FF" w:rsidRDefault="00876DFA" w:rsidP="00876DFA">
      <w:pPr>
        <w:pStyle w:val="B2"/>
        <w:rPr>
          <w:lang w:val="en-US"/>
        </w:rPr>
      </w:pPr>
      <w:r w:rsidRPr="006E59FF">
        <w:rPr>
          <w:lang w:val="en-US"/>
        </w:rPr>
        <w:t>b)</w:t>
      </w:r>
      <w:r w:rsidRPr="006E59FF">
        <w:rPr>
          <w:lang w:val="en-US"/>
        </w:rPr>
        <w:tab/>
        <w:t>if the IKEv2 messages exchanged between the UE and the ePDG are encapsulated in the UDP messages according to IETF RFC 3948 [</w:t>
      </w:r>
      <w:r w:rsidRPr="006E59FF">
        <w:t>63A</w:t>
      </w:r>
      <w:r w:rsidRPr="006E59FF">
        <w:rPr>
          <w:lang w:val="en-US"/>
        </w:rPr>
        <w:t xml:space="preserve">] and the UDP source port of the UDP messages received by ePDG is available, </w:t>
      </w:r>
      <w:r w:rsidRPr="006E59FF">
        <w:t>then a "</w:t>
      </w:r>
      <w:r w:rsidRPr="006E59FF">
        <w:rPr>
          <w:lang w:val="en-US"/>
        </w:rPr>
        <w:t>UDP</w:t>
      </w:r>
      <w:r w:rsidRPr="006E59FF">
        <w:t xml:space="preserve">-source-port" parameter set to </w:t>
      </w:r>
      <w:r w:rsidRPr="006E59FF">
        <w:rPr>
          <w:lang w:val="en-US"/>
        </w:rPr>
        <w:t>the UDP source port of the UDP messages:</w:t>
      </w:r>
    </w:p>
    <w:p w14:paraId="6A159990" w14:textId="77777777" w:rsidR="00876DFA" w:rsidRPr="006E59FF" w:rsidRDefault="00876DFA" w:rsidP="00876DFA">
      <w:pPr>
        <w:pStyle w:val="B3"/>
        <w:rPr>
          <w:lang w:val="en-US"/>
        </w:rPr>
      </w:pPr>
      <w:r w:rsidRPr="006E59FF">
        <w:rPr>
          <w:lang w:val="en-US"/>
        </w:rPr>
        <w:t>-</w:t>
      </w:r>
      <w:r w:rsidRPr="006E59FF">
        <w:rPr>
          <w:lang w:val="en-US"/>
        </w:rPr>
        <w:tab/>
        <w:t>received by the ePDG; and</w:t>
      </w:r>
    </w:p>
    <w:p w14:paraId="59B114FC" w14:textId="77777777" w:rsidR="00876DFA" w:rsidRPr="006E59FF" w:rsidRDefault="00876DFA" w:rsidP="00876DFA">
      <w:pPr>
        <w:pStyle w:val="B3"/>
        <w:rPr>
          <w:lang w:val="en-US"/>
        </w:rPr>
      </w:pPr>
      <w:r w:rsidRPr="006E59FF">
        <w:rPr>
          <w:lang w:val="en-US"/>
        </w:rPr>
        <w:t>-</w:t>
      </w:r>
      <w:r w:rsidRPr="006E59FF">
        <w:rPr>
          <w:lang w:val="en-US"/>
        </w:rPr>
        <w:tab/>
        <w:t>encapsulating the IKEv2 messages;</w:t>
      </w:r>
    </w:p>
    <w:p w14:paraId="797EE20F" w14:textId="77777777" w:rsidR="00876DFA" w:rsidRPr="006E59FF" w:rsidRDefault="00876DFA" w:rsidP="00876DFA">
      <w:pPr>
        <w:pStyle w:val="B2"/>
        <w:rPr>
          <w:lang w:val="en-US"/>
        </w:rPr>
      </w:pPr>
      <w:r w:rsidRPr="006E59FF">
        <w:rPr>
          <w:lang w:val="en-US"/>
        </w:rPr>
        <w:t>c)</w:t>
      </w:r>
      <w:r w:rsidRPr="006E59FF">
        <w:rPr>
          <w:lang w:val="en-US"/>
        </w:rPr>
        <w:tab/>
        <w:t xml:space="preserve">if the IKEv2 messages exchanged between the UE and the ePDG are transported using the </w:t>
      </w:r>
      <w:r w:rsidRPr="006E59FF">
        <w:t>firewall traversal tunnel</w:t>
      </w:r>
      <w:r w:rsidRPr="006E59FF">
        <w:rPr>
          <w:lang w:val="en-US"/>
        </w:rPr>
        <w:t xml:space="preserve"> as described in 3GPP TS 24.302 [8U] and the TCP source port of the TCP messages of the </w:t>
      </w:r>
      <w:r w:rsidRPr="006E59FF">
        <w:t>firewall traversal tunnel</w:t>
      </w:r>
      <w:r w:rsidRPr="006E59FF">
        <w:rPr>
          <w:lang w:val="en-US"/>
        </w:rPr>
        <w:t xml:space="preserve"> received by ePDG is available, </w:t>
      </w:r>
      <w:r w:rsidRPr="006E59FF">
        <w:t>then a "</w:t>
      </w:r>
      <w:r w:rsidRPr="006E59FF">
        <w:rPr>
          <w:lang w:val="en-US"/>
        </w:rPr>
        <w:t>TCP</w:t>
      </w:r>
      <w:r w:rsidRPr="006E59FF">
        <w:t xml:space="preserve">-source-port" parameter set to </w:t>
      </w:r>
      <w:r w:rsidRPr="006E59FF">
        <w:rPr>
          <w:lang w:val="en-US"/>
        </w:rPr>
        <w:t>the TCP source port of the TCP messages:</w:t>
      </w:r>
    </w:p>
    <w:p w14:paraId="13B3437A" w14:textId="77777777" w:rsidR="00876DFA" w:rsidRPr="006E59FF" w:rsidRDefault="00876DFA" w:rsidP="00876DFA">
      <w:pPr>
        <w:pStyle w:val="B3"/>
        <w:rPr>
          <w:lang w:val="en-US"/>
        </w:rPr>
      </w:pPr>
      <w:r w:rsidRPr="006E59FF">
        <w:rPr>
          <w:lang w:val="en-US"/>
        </w:rPr>
        <w:t>-</w:t>
      </w:r>
      <w:r w:rsidRPr="006E59FF">
        <w:rPr>
          <w:lang w:val="en-US"/>
        </w:rPr>
        <w:tab/>
        <w:t>received by the ePDG; and</w:t>
      </w:r>
    </w:p>
    <w:p w14:paraId="5F3053B2" w14:textId="77777777" w:rsidR="00876DFA" w:rsidRPr="006E59FF" w:rsidRDefault="00876DFA" w:rsidP="00876DFA">
      <w:pPr>
        <w:pStyle w:val="B3"/>
        <w:rPr>
          <w:lang w:val="en-US"/>
        </w:rPr>
      </w:pPr>
      <w:r w:rsidRPr="006E59FF">
        <w:rPr>
          <w:lang w:val="en-US"/>
        </w:rPr>
        <w:t>-</w:t>
      </w:r>
      <w:r w:rsidRPr="006E59FF">
        <w:rPr>
          <w:lang w:val="en-US"/>
        </w:rPr>
        <w:tab/>
        <w:t xml:space="preserve">of the </w:t>
      </w:r>
      <w:r w:rsidRPr="006E59FF">
        <w:t>firewall traversal tunnel</w:t>
      </w:r>
      <w:r w:rsidRPr="006E59FF">
        <w:rPr>
          <w:lang w:val="en-US"/>
        </w:rPr>
        <w:t xml:space="preserve"> transporting the IKEv2 messages; and</w:t>
      </w:r>
    </w:p>
    <w:p w14:paraId="5C07AC3A" w14:textId="77777777" w:rsidR="00876DFA" w:rsidRDefault="00876DFA" w:rsidP="00876DFA">
      <w:pPr>
        <w:pStyle w:val="B2"/>
        <w:rPr>
          <w:lang w:val="en-US"/>
        </w:rPr>
      </w:pPr>
      <w:r w:rsidRPr="006E59FF">
        <w:rPr>
          <w:lang w:val="en-US"/>
        </w:rPr>
        <w:t>d)</w:t>
      </w:r>
      <w:r w:rsidRPr="006E59FF">
        <w:rPr>
          <w:lang w:val="en-US"/>
        </w:rPr>
        <w:tab/>
        <w:t xml:space="preserve">if </w:t>
      </w:r>
      <w:r w:rsidRPr="006E59FF">
        <w:t>a</w:t>
      </w:r>
      <w:r w:rsidRPr="006E59FF">
        <w:rPr>
          <w:lang w:val="en-US"/>
        </w:rPr>
        <w:t>n</w:t>
      </w:r>
      <w:r w:rsidRPr="006E59FF">
        <w:t xml:space="preserve"> </w:t>
      </w:r>
      <w:r w:rsidRPr="006E59FF">
        <w:rPr>
          <w:lang w:val="en-US"/>
        </w:rPr>
        <w:t xml:space="preserve">ePDG </w:t>
      </w:r>
      <w:r w:rsidRPr="006E59FF">
        <w:t>IP address used as IKEv2 tunnel endpoint with the UE</w:t>
      </w:r>
      <w:r w:rsidRPr="006E59FF">
        <w:rPr>
          <w:lang w:val="en-US"/>
        </w:rPr>
        <w:t xml:space="preserve"> </w:t>
      </w:r>
      <w:r w:rsidRPr="006E59FF">
        <w:t>is available, then a</w:t>
      </w:r>
      <w:r w:rsidRPr="006E59FF">
        <w:rPr>
          <w:lang w:val="en-US"/>
        </w:rPr>
        <w:t>n</w:t>
      </w:r>
      <w:r w:rsidRPr="006E59FF">
        <w:t xml:space="preserve"> "</w:t>
      </w:r>
      <w:r w:rsidRPr="006E59FF">
        <w:rPr>
          <w:lang w:val="en-US"/>
        </w:rPr>
        <w:t>ePDG</w:t>
      </w:r>
      <w:r w:rsidRPr="006E59FF">
        <w:t xml:space="preserve">-IP-address" parameter set to the </w:t>
      </w:r>
      <w:r w:rsidRPr="006E59FF">
        <w:rPr>
          <w:lang w:val="en-US"/>
        </w:rPr>
        <w:t xml:space="preserve">ePDG </w:t>
      </w:r>
      <w:r w:rsidRPr="006E59FF">
        <w:t>IP address used as IKEv2 tunnel endpoint with the UE</w:t>
      </w:r>
      <w:r>
        <w:rPr>
          <w:lang w:val="en-US"/>
        </w:rPr>
        <w:t>;</w:t>
      </w:r>
    </w:p>
    <w:p w14:paraId="2D6721BC" w14:textId="0786FDC4" w:rsidR="00876DFA" w:rsidRPr="0019798E" w:rsidRDefault="00876DFA" w:rsidP="00876DFA">
      <w:pPr>
        <w:pStyle w:val="B1"/>
      </w:pPr>
      <w:r w:rsidRPr="0019798E">
        <w:t>22</w:t>
      </w:r>
      <w:r w:rsidRPr="00CE5D96">
        <w:t>)</w:t>
      </w:r>
      <w:r w:rsidRPr="00CE5D96">
        <w:tab/>
      </w:r>
      <w:r w:rsidRPr="00F108E9">
        <w:t xml:space="preserve">if </w:t>
      </w:r>
      <w:r w:rsidRPr="0019798E">
        <w:t xml:space="preserve">the access-type field is equal to "3GPP-NR-FDD" or "3GPP-NR-TDD",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bookmarkStart w:id="7" w:name="_GoBack"/>
      <w:ins w:id="8" w:author="Ericsson n bJunemeet" w:date="2020-05-20T15:01:00Z">
        <w:r w:rsidR="00196E43">
          <w:t>,</w:t>
        </w:r>
      </w:ins>
      <w:bookmarkEnd w:id="7"/>
      <w:del w:id="9" w:author="Ericsson n bJunemeet" w:date="2020-05-20T15:01:00Z">
        <w:r w:rsidRPr="0019798E" w:rsidDel="00196E43">
          <w:delText xml:space="preserve"> and</w:delText>
        </w:r>
      </w:del>
      <w:r w:rsidRPr="0019798E">
        <w:t xml:space="preserve"> the NR Cell Identity (NCI) (9 hexadecimal digits)</w:t>
      </w:r>
      <w:ins w:id="10" w:author="Ericsson n bJunemeet" w:date="2020-05-20T15:01:00Z">
        <w:r w:rsidR="00196E43">
          <w:t xml:space="preserve"> and </w:t>
        </w:r>
      </w:ins>
      <w:ins w:id="11" w:author="Ericsson n bJunemeet" w:date="2020-05-20T15:02:00Z">
        <w:r w:rsidR="00196E43">
          <w:rPr>
            <w:lang w:val="en-US"/>
          </w:rPr>
          <w:t>optionally</w:t>
        </w:r>
      </w:ins>
      <w:ins w:id="12" w:author="Ericsson n bJunemeet" w:date="2020-05-20T15:13:00Z">
        <w:r w:rsidR="00E71F75">
          <w:rPr>
            <w:lang w:val="en-US"/>
          </w:rPr>
          <w:t>,</w:t>
        </w:r>
      </w:ins>
      <w:ins w:id="13" w:author="Ericsson n bJunemeet" w:date="2020-05-20T15:02:00Z">
        <w:r w:rsidR="00196E43">
          <w:rPr>
            <w:lang w:val="en-US"/>
          </w:rPr>
          <w:t xml:space="preserve"> </w:t>
        </w:r>
      </w:ins>
      <w:ins w:id="14" w:author="Ericsson n bJunemeet" w:date="2020-05-20T15:01:00Z">
        <w:r w:rsidR="00196E43">
          <w:t>t</w:t>
        </w:r>
      </w:ins>
      <w:ins w:id="15" w:author="Ericsson n bJunemeet" w:date="2020-05-20T15:02:00Z">
        <w:r w:rsidR="00196E43">
          <w:t xml:space="preserve">he </w:t>
        </w:r>
      </w:ins>
      <w:ins w:id="16" w:author="Ericsson n bJunemeet" w:date="2020-05-20T15:04:00Z">
        <w:r w:rsidR="00FC3A28">
          <w:t>Network Identifier (NID)</w:t>
        </w:r>
      </w:ins>
      <w:ins w:id="17" w:author="Ericsson n bJunemeet" w:date="2020-05-20T15:01:00Z">
        <w:r w:rsidR="00196E43">
          <w:t xml:space="preserve"> (11</w:t>
        </w:r>
        <w:r w:rsidR="00196E43" w:rsidRPr="0019798E">
          <w:t xml:space="preserve"> hexadecimal digits</w:t>
        </w:r>
        <w:r w:rsidR="00196E43">
          <w:t xml:space="preserve">) as specified </w:t>
        </w:r>
        <w:r w:rsidR="00196E43" w:rsidRPr="0019798E">
          <w:t>in 3GPP TS 23.003 [3]</w:t>
        </w:r>
      </w:ins>
      <w:r w:rsidRPr="0019798E">
        <w:t>. The "utran-cell-id-3gpp" parameter is encoded in ASCII as defined in RFC 20 [212]; and</w:t>
      </w:r>
    </w:p>
    <w:p w14:paraId="3522B8FB" w14:textId="56AE4D09" w:rsidR="00E22FD9" w:rsidRPr="0043419B" w:rsidRDefault="00E22FD9" w:rsidP="00E22FD9">
      <w:pPr>
        <w:pStyle w:val="NO"/>
        <w:rPr>
          <w:ins w:id="18" w:author="Ericsson n bJunemeet" w:date="2020-05-14T09:48:00Z"/>
        </w:rPr>
      </w:pPr>
      <w:ins w:id="19" w:author="Ericsson n bJunemeet" w:date="2020-05-14T09:48:00Z">
        <w:r w:rsidRPr="0060569A">
          <w:t>NOTE</w:t>
        </w:r>
        <w:r w:rsidRPr="00E22FD9">
          <w:t> 7</w:t>
        </w:r>
        <w:r w:rsidRPr="0060569A">
          <w:t>:</w:t>
        </w:r>
        <w:r w:rsidRPr="0043419B">
          <w:tab/>
        </w:r>
      </w:ins>
      <w:ins w:id="20" w:author="Ericsson n bJunemeet" w:date="2020-05-14T09:56:00Z">
        <w:r w:rsidR="00FF5392">
          <w:rPr>
            <w:noProof/>
            <w:lang w:eastAsia="zh-CN"/>
          </w:rPr>
          <w:t xml:space="preserve">NID is </w:t>
        </w:r>
      </w:ins>
      <w:ins w:id="21" w:author="Ericsson n bJunemeet" w:date="2020-05-14T09:57:00Z">
        <w:r w:rsidR="00FE49DF">
          <w:rPr>
            <w:noProof/>
            <w:lang w:eastAsia="zh-CN"/>
          </w:rPr>
          <w:t>included</w:t>
        </w:r>
      </w:ins>
      <w:ins w:id="22" w:author="Ericsson n bJunemeet" w:date="2020-05-14T09:56:00Z">
        <w:r w:rsidR="00FF5392">
          <w:rPr>
            <w:noProof/>
            <w:lang w:eastAsia="zh-CN"/>
          </w:rPr>
          <w:t xml:space="preserve"> only if </w:t>
        </w:r>
        <w:r w:rsidR="008B6CEC">
          <w:rPr>
            <w:noProof/>
            <w:lang w:eastAsia="zh-CN"/>
          </w:rPr>
          <w:t xml:space="preserve">a serving network is </w:t>
        </w:r>
      </w:ins>
      <w:ins w:id="23" w:author="Ericsson n bJunemeet" w:date="2020-05-14T09:57:00Z">
        <w:r w:rsidR="006F70E6">
          <w:t>Stand-Alone Non-Public Network (SNPN)</w:t>
        </w:r>
      </w:ins>
      <w:ins w:id="24" w:author="Ericsson n bJunemeet" w:date="2020-05-14T09:59:00Z">
        <w:r w:rsidR="006F70E6">
          <w:t xml:space="preserve"> identified by a combination of NID, MCC and MNC</w:t>
        </w:r>
      </w:ins>
      <w:ins w:id="25" w:author="Ericsson n bJunemeet" w:date="2020-05-14T09:57:00Z">
        <w:r w:rsidR="006F70E6">
          <w:t>.</w:t>
        </w:r>
      </w:ins>
      <w:ins w:id="26" w:author="Ericsson n bJunemeet" w:date="2020-05-14T09:58:00Z">
        <w:r w:rsidR="006F70E6">
          <w:t xml:space="preserve"> </w:t>
        </w:r>
        <w:r w:rsidR="006F70E6" w:rsidRPr="00E22FD9">
          <w:t>The serving network type</w:t>
        </w:r>
        <w:r w:rsidR="006F70E6" w:rsidRPr="0043419B">
          <w:t xml:space="preserve"> can be unambiguously deduced from the total length</w:t>
        </w:r>
        <w:r w:rsidR="006F70E6">
          <w:t xml:space="preserve"> of the </w:t>
        </w:r>
        <w:r w:rsidR="006F70E6" w:rsidRPr="0060569A">
          <w:t>"utran-cell-id-3gpp" parameter</w:t>
        </w:r>
        <w:r w:rsidR="006F70E6" w:rsidRPr="0043419B">
          <w:t>.</w:t>
        </w:r>
      </w:ins>
    </w:p>
    <w:p w14:paraId="6885FC04" w14:textId="0528C129" w:rsidR="00876DFA" w:rsidRPr="006E59FF" w:rsidRDefault="00876DFA" w:rsidP="00876DFA">
      <w:pPr>
        <w:pStyle w:val="B1"/>
        <w:rPr>
          <w:lang w:val="en-US"/>
        </w:rPr>
      </w:pPr>
      <w:r w:rsidRPr="0019798E">
        <w:t>22A)</w:t>
      </w:r>
      <w:r w:rsidRPr="0019798E">
        <w:tab/>
        <w:t xml:space="preserve">if the access-class field is equal to "3GPP-NR",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ins w:id="27" w:author="Ericsson n bJunemeet" w:date="2020-05-20T15:05:00Z">
        <w:r w:rsidR="00436793">
          <w:t>,</w:t>
        </w:r>
      </w:ins>
      <w:del w:id="28" w:author="Ericsson n bJunemeet" w:date="2020-05-20T15:05:00Z">
        <w:r w:rsidRPr="0019798E" w:rsidDel="00436793">
          <w:delText xml:space="preserve"> and</w:delText>
        </w:r>
      </w:del>
      <w:r w:rsidRPr="0019798E">
        <w:t xml:space="preserve"> the NR Cell Identity (NCI)</w:t>
      </w:r>
      <w:r w:rsidRPr="0019798E">
        <w:rPr>
          <w:lang w:val="en-US"/>
        </w:rPr>
        <w:t xml:space="preserve"> </w:t>
      </w:r>
      <w:r w:rsidRPr="0019798E">
        <w:t>(9 hexadecimal digits)</w:t>
      </w:r>
      <w:ins w:id="29" w:author="Ericsson n bJunemeet" w:date="2020-05-20T15:05:00Z">
        <w:r w:rsidR="00436793">
          <w:t xml:space="preserve"> and </w:t>
        </w:r>
        <w:r w:rsidR="00436793">
          <w:rPr>
            <w:lang w:val="en-US"/>
          </w:rPr>
          <w:t>optionally</w:t>
        </w:r>
      </w:ins>
      <w:ins w:id="30" w:author="Ericsson n bJunemeet" w:date="2020-05-20T15:13:00Z">
        <w:r w:rsidR="00E71F75">
          <w:rPr>
            <w:lang w:val="en-US"/>
          </w:rPr>
          <w:t>,</w:t>
        </w:r>
      </w:ins>
      <w:ins w:id="31" w:author="Ericsson n bJunemeet" w:date="2020-05-20T15:05:00Z">
        <w:r w:rsidR="00436793">
          <w:rPr>
            <w:lang w:val="en-US"/>
          </w:rPr>
          <w:t xml:space="preserve"> </w:t>
        </w:r>
        <w:r w:rsidR="00436793">
          <w:t>the Network Identifier (NID) (11</w:t>
        </w:r>
        <w:r w:rsidR="00436793" w:rsidRPr="0019798E">
          <w:t xml:space="preserve"> hexadecimal digits</w:t>
        </w:r>
        <w:r w:rsidR="00436793">
          <w:t xml:space="preserve">) as specified </w:t>
        </w:r>
        <w:r w:rsidR="00436793" w:rsidRPr="0019798E">
          <w:t>in 3GPP TS 23.003 [3]</w:t>
        </w:r>
      </w:ins>
      <w:r w:rsidRPr="0019798E">
        <w:t>. The "utran-cell-id-3gpp" parameter is encoded in ASCII as defined in RFC 20 [212]</w:t>
      </w:r>
      <w:r w:rsidRPr="0019798E">
        <w:rPr>
          <w:lang w:val="en-US"/>
        </w:rPr>
        <w:t>.</w:t>
      </w:r>
    </w:p>
    <w:p w14:paraId="772213AB" w14:textId="6CA15AE4" w:rsidR="00876DFA" w:rsidRPr="0019798E" w:rsidRDefault="00876DFA" w:rsidP="00876DFA">
      <w:pPr>
        <w:pStyle w:val="B1"/>
      </w:pPr>
      <w:r w:rsidRPr="0019798E">
        <w:t>2</w:t>
      </w:r>
      <w:r>
        <w:t>3</w:t>
      </w:r>
      <w:r w:rsidRPr="00CE5D96">
        <w:t>)</w:t>
      </w:r>
      <w:r w:rsidRPr="00CE5D96">
        <w:tab/>
      </w:r>
      <w:r w:rsidRPr="00F108E9">
        <w:t xml:space="preserve">if </w:t>
      </w:r>
      <w:r w:rsidRPr="0019798E">
        <w:t>the access-type field is equal to "3GPP-NR</w:t>
      </w:r>
      <w:r>
        <w:t>-U</w:t>
      </w:r>
      <w:r w:rsidRPr="0019798E">
        <w:t>-FDD" or "3GPP-NR</w:t>
      </w:r>
      <w:r>
        <w:t>-U</w:t>
      </w:r>
      <w:r w:rsidRPr="0019798E">
        <w:t xml:space="preserve">-TDD",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ins w:id="32" w:author="Ericsson n bJunemeet" w:date="2020-05-20T15:06:00Z">
        <w:r w:rsidR="00B5356C">
          <w:t>,</w:t>
        </w:r>
      </w:ins>
      <w:del w:id="33" w:author="Ericsson n bJunemeet" w:date="2020-05-20T15:06:00Z">
        <w:r w:rsidRPr="0019798E" w:rsidDel="00B5356C">
          <w:delText xml:space="preserve"> and</w:delText>
        </w:r>
      </w:del>
      <w:r w:rsidRPr="0019798E">
        <w:t xml:space="preserve"> the NR Cell Identity (NCI) (9 hexadecimal digits)</w:t>
      </w:r>
      <w:ins w:id="34" w:author="Ericsson n bJunemeet" w:date="2020-05-20T15:06:00Z">
        <w:r w:rsidR="00B5356C">
          <w:t xml:space="preserve"> and </w:t>
        </w:r>
        <w:r w:rsidR="00B5356C">
          <w:rPr>
            <w:lang w:val="en-US"/>
          </w:rPr>
          <w:t>optionally</w:t>
        </w:r>
      </w:ins>
      <w:ins w:id="35" w:author="Ericsson n bJunemeet" w:date="2020-05-20T15:13:00Z">
        <w:r w:rsidR="00E71F75">
          <w:rPr>
            <w:lang w:val="en-US"/>
          </w:rPr>
          <w:t>,</w:t>
        </w:r>
      </w:ins>
      <w:ins w:id="36" w:author="Ericsson n bJunemeet" w:date="2020-05-20T15:06:00Z">
        <w:r w:rsidR="00B5356C">
          <w:rPr>
            <w:lang w:val="en-US"/>
          </w:rPr>
          <w:t xml:space="preserve"> </w:t>
        </w:r>
        <w:r w:rsidR="00B5356C">
          <w:t>the Network Identifier (NID) (11</w:t>
        </w:r>
        <w:r w:rsidR="00B5356C" w:rsidRPr="0019798E">
          <w:t xml:space="preserve"> hexadecimal digits</w:t>
        </w:r>
        <w:r w:rsidR="00B5356C">
          <w:t xml:space="preserve">) as specified </w:t>
        </w:r>
        <w:r w:rsidR="00B5356C" w:rsidRPr="0019798E">
          <w:t>in 3GPP TS 23.003 [3]</w:t>
        </w:r>
      </w:ins>
      <w:r w:rsidRPr="0019798E">
        <w:t>. The "utran-cell-id-3gpp" parameter is encoded in ASCII as defined in RFC 20 [212]; and</w:t>
      </w:r>
    </w:p>
    <w:p w14:paraId="71598EBD" w14:textId="7A9621F3" w:rsidR="00876DFA" w:rsidRPr="006E59FF" w:rsidRDefault="00876DFA" w:rsidP="00876DFA">
      <w:pPr>
        <w:pStyle w:val="B1"/>
        <w:rPr>
          <w:lang w:val="en-US"/>
        </w:rPr>
      </w:pPr>
      <w:r w:rsidRPr="0019798E">
        <w:t>2</w:t>
      </w:r>
      <w:r>
        <w:t>3</w:t>
      </w:r>
      <w:r w:rsidRPr="0019798E">
        <w:t>A)</w:t>
      </w:r>
      <w:r w:rsidRPr="0019798E">
        <w:tab/>
        <w:t>if the access-class field is equal to "3GPP-NR</w:t>
      </w:r>
      <w:r>
        <w:t>-U</w:t>
      </w:r>
      <w:r w:rsidRPr="0019798E">
        <w:t xml:space="preserve">",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ins w:id="37" w:author="Ericsson n bJunemeet" w:date="2020-05-20T15:06:00Z">
        <w:r w:rsidR="00B5356C">
          <w:t>,</w:t>
        </w:r>
      </w:ins>
      <w:del w:id="38" w:author="Ericsson n bJunemeet" w:date="2020-05-20T15:06:00Z">
        <w:r w:rsidRPr="0019798E" w:rsidDel="00B5356C">
          <w:delText xml:space="preserve"> and</w:delText>
        </w:r>
      </w:del>
      <w:r w:rsidRPr="0019798E">
        <w:t xml:space="preserve"> the NR Cell Identity (NCI)</w:t>
      </w:r>
      <w:r w:rsidRPr="0019798E">
        <w:rPr>
          <w:lang w:val="en-US"/>
        </w:rPr>
        <w:t xml:space="preserve"> </w:t>
      </w:r>
      <w:r w:rsidRPr="0019798E">
        <w:t>(9 hexadecimal digits)</w:t>
      </w:r>
      <w:ins w:id="39" w:author="Ericsson n bJunemeet" w:date="2020-05-20T15:06:00Z">
        <w:r w:rsidR="00B5356C">
          <w:t xml:space="preserve"> and </w:t>
        </w:r>
        <w:r w:rsidR="00B5356C">
          <w:rPr>
            <w:lang w:val="en-US"/>
          </w:rPr>
          <w:t>optionally</w:t>
        </w:r>
      </w:ins>
      <w:ins w:id="40" w:author="Ericsson n bJunemeet" w:date="2020-05-20T15:12:00Z">
        <w:r w:rsidR="00E71F75">
          <w:rPr>
            <w:lang w:val="en-US"/>
          </w:rPr>
          <w:t>,</w:t>
        </w:r>
      </w:ins>
      <w:ins w:id="41" w:author="Ericsson n bJunemeet" w:date="2020-05-20T15:06:00Z">
        <w:r w:rsidR="00B5356C">
          <w:rPr>
            <w:lang w:val="en-US"/>
          </w:rPr>
          <w:t xml:space="preserve"> </w:t>
        </w:r>
        <w:r w:rsidR="00B5356C">
          <w:t>the Network Identifier (NID) (11</w:t>
        </w:r>
        <w:r w:rsidR="00B5356C" w:rsidRPr="0019798E">
          <w:t xml:space="preserve"> hexadecimal digits</w:t>
        </w:r>
        <w:r w:rsidR="00B5356C">
          <w:t xml:space="preserve">) as specified </w:t>
        </w:r>
        <w:r w:rsidR="00B5356C" w:rsidRPr="0019798E">
          <w:t>in 3GPP TS 23.003 [3]</w:t>
        </w:r>
      </w:ins>
      <w:r w:rsidRPr="0019798E">
        <w:t>. The "utran-cell-id-3gpp" parameter is encoded in ASCII as defined in RFC 20 [212]</w:t>
      </w:r>
      <w:r w:rsidRPr="0019798E">
        <w:rPr>
          <w:lang w:val="en-US"/>
        </w:rPr>
        <w:t>.</w:t>
      </w:r>
    </w:p>
    <w:p w14:paraId="403EFCDC" w14:textId="77777777" w:rsidR="0029116E" w:rsidRPr="00E12D5F" w:rsidRDefault="0029116E" w:rsidP="0029116E"/>
    <w:p w14:paraId="4B776840" w14:textId="77777777" w:rsidR="0029116E" w:rsidRPr="00E12D5F" w:rsidRDefault="0029116E" w:rsidP="002911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261DBDF3" w14:textId="3B1269D0" w:rsidR="001E41F3" w:rsidRPr="00876DFA" w:rsidRDefault="001E41F3">
      <w:pPr>
        <w:rPr>
          <w:noProof/>
          <w:lang w:val="en-US"/>
        </w:rPr>
      </w:pPr>
    </w:p>
    <w:sectPr w:rsidR="001E41F3" w:rsidRPr="00876DF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73A43" w14:textId="77777777" w:rsidR="00A0239E" w:rsidRDefault="00A0239E">
      <w:r>
        <w:separator/>
      </w:r>
    </w:p>
  </w:endnote>
  <w:endnote w:type="continuationSeparator" w:id="0">
    <w:p w14:paraId="218C4935" w14:textId="77777777" w:rsidR="00A0239E" w:rsidRDefault="00A02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3CE5F" w14:textId="77777777" w:rsidR="00A0239E" w:rsidRDefault="00A0239E">
      <w:r>
        <w:separator/>
      </w:r>
    </w:p>
  </w:footnote>
  <w:footnote w:type="continuationSeparator" w:id="0">
    <w:p w14:paraId="4023E705" w14:textId="77777777" w:rsidR="00A0239E" w:rsidRDefault="00A02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Junemeet">
    <w15:presenceInfo w15:providerId="None" w15:userId="Ericsson n bJune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DD"/>
    <w:rsid w:val="00022E4A"/>
    <w:rsid w:val="000A1F6F"/>
    <w:rsid w:val="000A6394"/>
    <w:rsid w:val="000B7FED"/>
    <w:rsid w:val="000C038A"/>
    <w:rsid w:val="000C6598"/>
    <w:rsid w:val="00143DCF"/>
    <w:rsid w:val="00145D43"/>
    <w:rsid w:val="00185EEA"/>
    <w:rsid w:val="00192C46"/>
    <w:rsid w:val="00196E43"/>
    <w:rsid w:val="001A08B3"/>
    <w:rsid w:val="001A7B60"/>
    <w:rsid w:val="001B52F0"/>
    <w:rsid w:val="001B7A65"/>
    <w:rsid w:val="001E41F3"/>
    <w:rsid w:val="00202C7E"/>
    <w:rsid w:val="00204FD2"/>
    <w:rsid w:val="00206D6B"/>
    <w:rsid w:val="00227EAD"/>
    <w:rsid w:val="00234A65"/>
    <w:rsid w:val="0026004D"/>
    <w:rsid w:val="002640DD"/>
    <w:rsid w:val="00275D12"/>
    <w:rsid w:val="00284FEB"/>
    <w:rsid w:val="002860C4"/>
    <w:rsid w:val="0029116E"/>
    <w:rsid w:val="002931ED"/>
    <w:rsid w:val="002A1ABE"/>
    <w:rsid w:val="002B5741"/>
    <w:rsid w:val="002F5757"/>
    <w:rsid w:val="00305409"/>
    <w:rsid w:val="003507ED"/>
    <w:rsid w:val="003555CC"/>
    <w:rsid w:val="003609EF"/>
    <w:rsid w:val="0036231A"/>
    <w:rsid w:val="00363DF6"/>
    <w:rsid w:val="003674C0"/>
    <w:rsid w:val="00374DD4"/>
    <w:rsid w:val="003A3EA4"/>
    <w:rsid w:val="003B1427"/>
    <w:rsid w:val="003C5CE3"/>
    <w:rsid w:val="003E1A36"/>
    <w:rsid w:val="00410371"/>
    <w:rsid w:val="004242F1"/>
    <w:rsid w:val="00436793"/>
    <w:rsid w:val="00467D61"/>
    <w:rsid w:val="004A223E"/>
    <w:rsid w:val="004A6835"/>
    <w:rsid w:val="004B2AAF"/>
    <w:rsid w:val="004B75B7"/>
    <w:rsid w:val="004E0B77"/>
    <w:rsid w:val="004E1669"/>
    <w:rsid w:val="0051580D"/>
    <w:rsid w:val="00547111"/>
    <w:rsid w:val="00563CE1"/>
    <w:rsid w:val="00570453"/>
    <w:rsid w:val="00592D74"/>
    <w:rsid w:val="005E2C44"/>
    <w:rsid w:val="0060569A"/>
    <w:rsid w:val="00621188"/>
    <w:rsid w:val="006257ED"/>
    <w:rsid w:val="006447BA"/>
    <w:rsid w:val="00663811"/>
    <w:rsid w:val="00677E82"/>
    <w:rsid w:val="00687A74"/>
    <w:rsid w:val="00695808"/>
    <w:rsid w:val="006B46FB"/>
    <w:rsid w:val="006E21FB"/>
    <w:rsid w:val="006F70E6"/>
    <w:rsid w:val="0077205F"/>
    <w:rsid w:val="00792342"/>
    <w:rsid w:val="007977A8"/>
    <w:rsid w:val="007B512A"/>
    <w:rsid w:val="007C2097"/>
    <w:rsid w:val="007C4B54"/>
    <w:rsid w:val="007D6A07"/>
    <w:rsid w:val="007F1C86"/>
    <w:rsid w:val="007F7259"/>
    <w:rsid w:val="008040A8"/>
    <w:rsid w:val="008279FA"/>
    <w:rsid w:val="00831B21"/>
    <w:rsid w:val="008438B9"/>
    <w:rsid w:val="00854CB3"/>
    <w:rsid w:val="008626E7"/>
    <w:rsid w:val="00870EE7"/>
    <w:rsid w:val="00876DFA"/>
    <w:rsid w:val="008863B9"/>
    <w:rsid w:val="008A45A6"/>
    <w:rsid w:val="008B6CEC"/>
    <w:rsid w:val="008D6CC3"/>
    <w:rsid w:val="008F686C"/>
    <w:rsid w:val="00905686"/>
    <w:rsid w:val="009148DE"/>
    <w:rsid w:val="00935AC9"/>
    <w:rsid w:val="00941BFE"/>
    <w:rsid w:val="00941E30"/>
    <w:rsid w:val="009777D9"/>
    <w:rsid w:val="00991B88"/>
    <w:rsid w:val="009A5753"/>
    <w:rsid w:val="009A579D"/>
    <w:rsid w:val="009E3297"/>
    <w:rsid w:val="009E477B"/>
    <w:rsid w:val="009E6C24"/>
    <w:rsid w:val="009F734F"/>
    <w:rsid w:val="00A0239E"/>
    <w:rsid w:val="00A246B6"/>
    <w:rsid w:val="00A30B07"/>
    <w:rsid w:val="00A47E70"/>
    <w:rsid w:val="00A50CF0"/>
    <w:rsid w:val="00A50F5B"/>
    <w:rsid w:val="00A542A2"/>
    <w:rsid w:val="00A7671C"/>
    <w:rsid w:val="00AA2CBC"/>
    <w:rsid w:val="00AC5820"/>
    <w:rsid w:val="00AD1CD8"/>
    <w:rsid w:val="00AD6754"/>
    <w:rsid w:val="00B258BB"/>
    <w:rsid w:val="00B52EC4"/>
    <w:rsid w:val="00B5356C"/>
    <w:rsid w:val="00B67B97"/>
    <w:rsid w:val="00B75917"/>
    <w:rsid w:val="00B968C8"/>
    <w:rsid w:val="00BA3EC5"/>
    <w:rsid w:val="00BA51D9"/>
    <w:rsid w:val="00BB5DFC"/>
    <w:rsid w:val="00BD279D"/>
    <w:rsid w:val="00BD6BB8"/>
    <w:rsid w:val="00BE3C41"/>
    <w:rsid w:val="00BE70D2"/>
    <w:rsid w:val="00C0128E"/>
    <w:rsid w:val="00C104D1"/>
    <w:rsid w:val="00C4674D"/>
    <w:rsid w:val="00C473A6"/>
    <w:rsid w:val="00C66BA2"/>
    <w:rsid w:val="00C75CB0"/>
    <w:rsid w:val="00C95985"/>
    <w:rsid w:val="00CC5026"/>
    <w:rsid w:val="00CC68D0"/>
    <w:rsid w:val="00CE3E99"/>
    <w:rsid w:val="00D03F9A"/>
    <w:rsid w:val="00D04C7F"/>
    <w:rsid w:val="00D06D51"/>
    <w:rsid w:val="00D24991"/>
    <w:rsid w:val="00D50255"/>
    <w:rsid w:val="00D606BE"/>
    <w:rsid w:val="00D66520"/>
    <w:rsid w:val="00DA3849"/>
    <w:rsid w:val="00DA6B13"/>
    <w:rsid w:val="00DE34CF"/>
    <w:rsid w:val="00E13F3D"/>
    <w:rsid w:val="00E22FD9"/>
    <w:rsid w:val="00E34898"/>
    <w:rsid w:val="00E359B6"/>
    <w:rsid w:val="00E6517F"/>
    <w:rsid w:val="00E71F75"/>
    <w:rsid w:val="00E8079D"/>
    <w:rsid w:val="00EB09B7"/>
    <w:rsid w:val="00EE7D7C"/>
    <w:rsid w:val="00F25D98"/>
    <w:rsid w:val="00F300FB"/>
    <w:rsid w:val="00F55313"/>
    <w:rsid w:val="00FB6386"/>
    <w:rsid w:val="00FC3A28"/>
    <w:rsid w:val="00FE49DF"/>
    <w:rsid w:val="00FE4C1E"/>
    <w:rsid w:val="00FF53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76DFA"/>
    <w:rPr>
      <w:rFonts w:ascii="Times New Roman" w:hAnsi="Times New Roman"/>
      <w:lang w:val="en-GB" w:eastAsia="en-US"/>
    </w:rPr>
  </w:style>
  <w:style w:type="character" w:customStyle="1" w:styleId="B2Char">
    <w:name w:val="B2 Char"/>
    <w:link w:val="B2"/>
    <w:rsid w:val="00876DFA"/>
    <w:rPr>
      <w:rFonts w:ascii="Times New Roman" w:hAnsi="Times New Roman"/>
      <w:lang w:val="en-GB" w:eastAsia="en-US"/>
    </w:rPr>
  </w:style>
  <w:style w:type="character" w:customStyle="1" w:styleId="B1Char">
    <w:name w:val="B1 Char"/>
    <w:link w:val="B1"/>
    <w:rsid w:val="00876DFA"/>
    <w:rPr>
      <w:rFonts w:ascii="Times New Roman" w:hAnsi="Times New Roman"/>
      <w:lang w:val="en-GB" w:eastAsia="en-US"/>
    </w:rPr>
  </w:style>
  <w:style w:type="character" w:customStyle="1" w:styleId="EXCar">
    <w:name w:val="EX Car"/>
    <w:link w:val="EX"/>
    <w:rsid w:val="00876DFA"/>
    <w:rPr>
      <w:rFonts w:ascii="Times New Roman" w:hAnsi="Times New Roman"/>
      <w:lang w:val="en-GB" w:eastAsia="en-US"/>
    </w:rPr>
  </w:style>
  <w:style w:type="character" w:customStyle="1" w:styleId="B3Char">
    <w:name w:val="B3 Char"/>
    <w:link w:val="B3"/>
    <w:rsid w:val="00876DFA"/>
    <w:rPr>
      <w:rFonts w:ascii="Times New Roman" w:hAnsi="Times New Roman"/>
      <w:lang w:val="en-GB" w:eastAsia="en-US"/>
    </w:rPr>
  </w:style>
  <w:style w:type="character" w:customStyle="1" w:styleId="Heading4Char">
    <w:name w:val="Heading 4 Char"/>
    <w:link w:val="Heading4"/>
    <w:rsid w:val="00876DF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8285D-A4D0-47F9-9BBD-1CEC8D437F6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282DD84-89A3-4954-B89F-B7FA604DA57C}">
  <ds:schemaRefs>
    <ds:schemaRef ds:uri="http://schemas.microsoft.com/sharepoint/v3/contenttype/forms"/>
  </ds:schemaRefs>
</ds:datastoreItem>
</file>

<file path=customXml/itemProps3.xml><?xml version="1.0" encoding="utf-8"?>
<ds:datastoreItem xmlns:ds="http://schemas.openxmlformats.org/officeDocument/2006/customXml" ds:itemID="{72A85415-6E11-4916-85A1-B37D86DDF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FDFF40-9F80-4050-98A6-722A952A5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2793</Words>
  <Characters>15762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CT1#124E</cp:lastModifiedBy>
  <cp:revision>4</cp:revision>
  <cp:lastPrinted>1899-12-31T23:00:00Z</cp:lastPrinted>
  <dcterms:created xsi:type="dcterms:W3CDTF">2020-05-23T15:04:00Z</dcterms:created>
  <dcterms:modified xsi:type="dcterms:W3CDTF">2020-05-26T11:00:00Z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