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A0799A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DC5FF6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8490F">
        <w:rPr>
          <w:b/>
          <w:noProof/>
          <w:sz w:val="24"/>
        </w:rPr>
        <w:t>3247</w:t>
      </w:r>
    </w:p>
    <w:p w14:paraId="5DC21640" w14:textId="497F05E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5FF6">
        <w:rPr>
          <w:b/>
          <w:noProof/>
          <w:sz w:val="24"/>
        </w:rPr>
        <w:t>2-10</w:t>
      </w:r>
      <w:r w:rsidR="004A6835">
        <w:rPr>
          <w:b/>
          <w:noProof/>
          <w:sz w:val="24"/>
        </w:rPr>
        <w:t xml:space="preserve"> </w:t>
      </w:r>
      <w:r w:rsidR="00DC5FF6">
        <w:rPr>
          <w:b/>
          <w:noProof/>
          <w:sz w:val="24"/>
        </w:rPr>
        <w:t>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D7B72B8" w:rsidR="001E41F3" w:rsidRPr="00410371" w:rsidRDefault="00400F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643BCD" w:rsidR="001E41F3" w:rsidRPr="00410371" w:rsidRDefault="007849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11868E2" w:rsidR="001E41F3" w:rsidRPr="00410371" w:rsidRDefault="00B672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7C5FE0" w:rsidR="00F25D98" w:rsidRDefault="00B672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07C7BD" w:rsidR="001E41F3" w:rsidRDefault="00B6726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node formats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F5DC551" w:rsidR="001E41F3" w:rsidRDefault="00430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630089C" w:rsidR="001E41F3" w:rsidRDefault="00B67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D2EC1B" w:rsidR="001E41F3" w:rsidRDefault="00B67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F6D2551" w:rsidR="001E41F3" w:rsidRDefault="00B672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B0B8F4" w:rsidR="001E41F3" w:rsidRDefault="00B67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9D6D9F6" w:rsidR="001E41F3" w:rsidRDefault="00B67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errors in format exist in the current specification. A number of interior nodes do not have format "node", and in one place a leaf node is called interior node.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C53E8E5" w:rsidR="001E41F3" w:rsidRDefault="00B67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above errors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E89D384" w:rsidR="001E41F3" w:rsidRDefault="00B67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errors continue to exist in the current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1173DC" w:rsidR="001E41F3" w:rsidRDefault="00B67268">
            <w:pPr>
              <w:pStyle w:val="CRCoverPage"/>
              <w:spacing w:after="0"/>
              <w:ind w:left="100"/>
              <w:rPr>
                <w:noProof/>
              </w:rPr>
            </w:pP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rFonts w:hint="eastAsia"/>
                <w:lang w:eastAsia="ko-KR"/>
              </w:rPr>
              <w:t>48C1</w:t>
            </w:r>
            <w:r>
              <w:rPr>
                <w:lang w:eastAsia="ko-KR"/>
              </w:rPr>
              <w:t xml:space="preserve">, </w:t>
            </w:r>
            <w:r>
              <w:rPr>
                <w:rFonts w:hint="eastAsia"/>
              </w:rPr>
              <w:t>6.2</w:t>
            </w:r>
            <w:r w:rsidRPr="00652A43">
              <w:t>.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 xml:space="preserve">, </w:t>
            </w:r>
            <w:r>
              <w:rPr>
                <w:rFonts w:hint="eastAsia"/>
                <w:lang w:eastAsia="ko-KR"/>
              </w:rPr>
              <w:t>8</w:t>
            </w:r>
            <w:r>
              <w:rPr>
                <w:rFonts w:hint="eastAsia"/>
              </w:rPr>
              <w:t>.2</w:t>
            </w:r>
            <w:r w:rsidRPr="00652A43">
              <w:t>.</w:t>
            </w:r>
            <w:r>
              <w:rPr>
                <w:rFonts w:hint="eastAsia"/>
                <w:lang w:eastAsia="ko-KR"/>
              </w:rPr>
              <w:t>28</w:t>
            </w:r>
            <w:r>
              <w:rPr>
                <w:lang w:eastAsia="ko-KR"/>
              </w:rPr>
              <w:t xml:space="preserve">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61,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66, </w:t>
            </w:r>
            <w:r w:rsidR="00DC5FF6">
              <w:rPr>
                <w:rFonts w:hint="eastAsia"/>
              </w:rPr>
              <w:t>1</w:t>
            </w:r>
            <w:r w:rsidR="00DC5FF6">
              <w:t>3</w:t>
            </w:r>
            <w:r w:rsidR="00DC5FF6">
              <w:rPr>
                <w:rFonts w:hint="eastAsia"/>
              </w:rPr>
              <w:t>.</w:t>
            </w:r>
            <w:r w:rsidR="00DC5FF6" w:rsidRPr="007767AF">
              <w:rPr>
                <w:rFonts w:hint="eastAsia"/>
              </w:rPr>
              <w:t>2</w:t>
            </w:r>
            <w:r w:rsidR="00DC5FF6" w:rsidRPr="007767AF">
              <w:t>.</w:t>
            </w:r>
            <w:r w:rsidR="00DC5FF6">
              <w:rPr>
                <w:lang w:eastAsia="ko-KR"/>
              </w:rPr>
              <w:t xml:space="preserve">52, </w:t>
            </w:r>
            <w:r w:rsidR="00DC5FF6">
              <w:rPr>
                <w:rFonts w:hint="eastAsia"/>
              </w:rPr>
              <w:t>1</w:t>
            </w:r>
            <w:r w:rsidR="00DC5FF6">
              <w:t>3</w:t>
            </w:r>
            <w:r w:rsidR="00DC5FF6">
              <w:rPr>
                <w:rFonts w:hint="eastAsia"/>
              </w:rPr>
              <w:t>.</w:t>
            </w:r>
            <w:r w:rsidR="00DC5FF6" w:rsidRPr="007767AF">
              <w:rPr>
                <w:rFonts w:hint="eastAsia"/>
              </w:rPr>
              <w:t>2</w:t>
            </w:r>
            <w:r w:rsidR="00DC5FF6" w:rsidRPr="007767AF">
              <w:t>.</w:t>
            </w:r>
            <w:r w:rsidR="00DC5FF6">
              <w:rPr>
                <w:lang w:eastAsia="ko-KR"/>
              </w:rPr>
              <w:t xml:space="preserve">57, </w:t>
            </w:r>
            <w:r w:rsidR="00DC5FF6">
              <w:rPr>
                <w:rFonts w:hint="eastAsia"/>
              </w:rPr>
              <w:t>1</w:t>
            </w:r>
            <w:r w:rsidR="00DC5FF6">
              <w:t>3</w:t>
            </w:r>
            <w:r w:rsidR="00DC5FF6">
              <w:rPr>
                <w:rFonts w:hint="eastAsia"/>
              </w:rPr>
              <w:t>.</w:t>
            </w:r>
            <w:r w:rsidR="00DC5FF6" w:rsidRPr="007767AF">
              <w:rPr>
                <w:rFonts w:hint="eastAsia"/>
              </w:rPr>
              <w:t>2</w:t>
            </w:r>
            <w:r w:rsidR="00DC5FF6" w:rsidRPr="007767AF">
              <w:t>.</w:t>
            </w:r>
            <w:r w:rsidR="00DC5FF6">
              <w:rPr>
                <w:lang w:eastAsia="ko-KR"/>
              </w:rPr>
              <w:t>62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DB42DC" w14:textId="77777777" w:rsidR="001E41F3" w:rsidRDefault="001E41F3">
      <w:pPr>
        <w:rPr>
          <w:noProof/>
        </w:rPr>
      </w:pPr>
    </w:p>
    <w:p w14:paraId="57BA6E13" w14:textId="7AF695BC" w:rsidR="00CF6A5D" w:rsidRDefault="00CF6A5D">
      <w:pPr>
        <w:rPr>
          <w:noProof/>
        </w:rPr>
        <w:sectPr w:rsidR="00CF6A5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F8131A" w14:textId="77777777" w:rsidR="008C6401" w:rsidRPr="00C21836" w:rsidRDefault="008C6401" w:rsidP="008C6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D951B56" w14:textId="77777777" w:rsidR="00832116" w:rsidRPr="007767AF" w:rsidRDefault="00832116" w:rsidP="00832116">
      <w:pPr>
        <w:pStyle w:val="Heading3"/>
        <w:rPr>
          <w:lang w:eastAsia="ko-KR"/>
        </w:rPr>
      </w:pPr>
      <w:bookmarkStart w:id="3" w:name="_Toc36035872"/>
      <w:bookmarkStart w:id="4" w:name="_Hlk39523829"/>
      <w:bookmarkStart w:id="5" w:name="_Toc20157835"/>
      <w:bookmarkStart w:id="6" w:name="_Toc27507382"/>
      <w:bookmarkStart w:id="7" w:name="_Toc27508248"/>
      <w:bookmarkStart w:id="8" w:name="_Toc27509113"/>
      <w:bookmarkStart w:id="9" w:name="_Toc27553243"/>
      <w:bookmarkStart w:id="10" w:name="_Toc27554109"/>
      <w:bookmarkStart w:id="11" w:name="_Toc27554976"/>
      <w:bookmarkStart w:id="12" w:name="_Toc27555840"/>
      <w:bookmarkStart w:id="13" w:name="_Toc36036040"/>
      <w:r w:rsidRPr="007767AF">
        <w:rPr>
          <w:rFonts w:hint="eastAsia"/>
        </w:rPr>
        <w:t>5.2</w:t>
      </w:r>
      <w:r w:rsidRPr="007767AF">
        <w:t>.</w:t>
      </w:r>
      <w:r w:rsidRPr="007767AF">
        <w:rPr>
          <w:rFonts w:hint="eastAsia"/>
          <w:lang w:eastAsia="ko-KR"/>
        </w:rPr>
        <w:t>48C1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Network/ImplicitAffiliations</w:t>
      </w:r>
      <w:bookmarkEnd w:id="3"/>
    </w:p>
    <w:p w14:paraId="2C46723C" w14:textId="77777777" w:rsidR="00832116" w:rsidRPr="007767AF" w:rsidRDefault="00832116" w:rsidP="00832116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rFonts w:hint="eastAsia"/>
          <w:lang w:eastAsia="ko-KR"/>
        </w:rPr>
        <w:t>48C1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Network/ImplicitAffiliations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4"/>
        <w:gridCol w:w="1947"/>
        <w:gridCol w:w="2349"/>
      </w:tblGrid>
      <w:tr w:rsidR="00832116" w:rsidRPr="007767AF" w14:paraId="7E6A5614" w14:textId="77777777" w:rsidTr="00A1353F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991FEC" w14:textId="77777777" w:rsidR="00832116" w:rsidRPr="007767AF" w:rsidRDefault="00832116" w:rsidP="00A1353F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Network/ImplicitAffiliations</w:t>
            </w:r>
          </w:p>
        </w:tc>
      </w:tr>
      <w:tr w:rsidR="00832116" w:rsidRPr="007767AF" w14:paraId="6693E5D1" w14:textId="77777777" w:rsidTr="00A1353F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754A0E" w14:textId="77777777" w:rsidR="00832116" w:rsidRPr="007767AF" w:rsidRDefault="00832116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6E09D" w14:textId="77777777" w:rsidR="00832116" w:rsidRPr="007767AF" w:rsidRDefault="00832116" w:rsidP="00A1353F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3C599" w14:textId="77777777" w:rsidR="00832116" w:rsidRPr="007767AF" w:rsidRDefault="00832116" w:rsidP="00A1353F">
            <w:pPr>
              <w:pStyle w:val="TAC"/>
            </w:pPr>
            <w:r w:rsidRPr="007767AF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03AE6" w14:textId="77777777" w:rsidR="00832116" w:rsidRPr="007767AF" w:rsidRDefault="00832116" w:rsidP="00A1353F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06BDD" w14:textId="77777777" w:rsidR="00832116" w:rsidRPr="007767AF" w:rsidRDefault="00832116" w:rsidP="00A1353F">
            <w:pPr>
              <w:pStyle w:val="TAC"/>
            </w:pPr>
            <w:r w:rsidRPr="007767AF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56BCC0" w14:textId="77777777" w:rsidR="00832116" w:rsidRPr="007767AF" w:rsidRDefault="00832116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32116" w:rsidRPr="007767AF" w14:paraId="508F16B7" w14:textId="77777777" w:rsidTr="00A1353F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E47B7C" w14:textId="77777777" w:rsidR="00832116" w:rsidRPr="007767AF" w:rsidRDefault="00832116" w:rsidP="00A1353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227DA" w14:textId="77777777" w:rsidR="00832116" w:rsidRPr="007767AF" w:rsidRDefault="00832116" w:rsidP="00A1353F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FADF0" w14:textId="77777777" w:rsidR="00832116" w:rsidRPr="007767AF" w:rsidRDefault="00832116" w:rsidP="00A1353F">
            <w:pPr>
              <w:pStyle w:val="TAC"/>
            </w:pPr>
            <w:r w:rsidRPr="007767AF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09E90" w14:textId="77777777" w:rsidR="00832116" w:rsidRPr="007767AF" w:rsidRDefault="00832116" w:rsidP="00A1353F">
            <w:pPr>
              <w:pStyle w:val="TAC"/>
            </w:pPr>
            <w:del w:id="14" w:author="ericsson j in before CT1#124E" w:date="2020-05-04T22:13:00Z">
              <w:r w:rsidRPr="007767AF" w:rsidDel="001B5D4D">
                <w:rPr>
                  <w:rFonts w:hint="eastAsia"/>
                  <w:lang w:eastAsia="ko-KR"/>
                </w:rPr>
                <w:delText>chr</w:delText>
              </w:r>
            </w:del>
            <w:ins w:id="15" w:author="ericsson j in before CT1#124E" w:date="2020-05-04T22:13:00Z">
              <w:r>
                <w:rPr>
                  <w:lang w:eastAsia="ko-KR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FD401" w14:textId="77777777" w:rsidR="00832116" w:rsidRPr="007767AF" w:rsidRDefault="00832116" w:rsidP="00A1353F">
            <w:pPr>
              <w:pStyle w:val="TAC"/>
            </w:pPr>
            <w:r w:rsidRPr="007767AF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E4EE1A" w14:textId="77777777" w:rsidR="00832116" w:rsidRPr="007767AF" w:rsidRDefault="00832116" w:rsidP="00A1353F">
            <w:pPr>
              <w:jc w:val="center"/>
              <w:rPr>
                <w:b/>
              </w:rPr>
            </w:pPr>
          </w:p>
        </w:tc>
      </w:tr>
      <w:tr w:rsidR="00832116" w:rsidRPr="007767AF" w14:paraId="60257B4C" w14:textId="77777777" w:rsidTr="00A1353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6737F5" w14:textId="77777777" w:rsidR="00832116" w:rsidRPr="007767AF" w:rsidRDefault="00832116" w:rsidP="00A1353F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DA84CD" w14:textId="77777777" w:rsidR="00832116" w:rsidRPr="007767AF" w:rsidRDefault="00832116" w:rsidP="00A1353F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>is a placeholder for the implicit affiliation configuration.</w:t>
            </w:r>
          </w:p>
        </w:tc>
      </w:tr>
    </w:tbl>
    <w:bookmarkEnd w:id="4"/>
    <w:p w14:paraId="0E20A360" w14:textId="77777777" w:rsidR="00E71917" w:rsidRPr="00C21836" w:rsidRDefault="00E71917" w:rsidP="00E71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76C0F65" w14:textId="77777777" w:rsidR="00E7340E" w:rsidRDefault="00E7340E" w:rsidP="00E7340E">
      <w:pPr>
        <w:pStyle w:val="Heading3"/>
        <w:rPr>
          <w:lang w:eastAsia="ko-KR"/>
        </w:rPr>
      </w:pPr>
      <w:bookmarkStart w:id="16" w:name="_Hlk39523853"/>
      <w:bookmarkStart w:id="17" w:name="_Toc20157973"/>
      <w:bookmarkStart w:id="18" w:name="_Toc27507520"/>
      <w:bookmarkStart w:id="19" w:name="_Toc27508386"/>
      <w:bookmarkStart w:id="20" w:name="_Toc27509251"/>
      <w:bookmarkStart w:id="21" w:name="_Toc27553381"/>
      <w:bookmarkStart w:id="22" w:name="_Toc27554247"/>
      <w:bookmarkStart w:id="23" w:name="_Toc27555114"/>
      <w:bookmarkStart w:id="24" w:name="_Toc27555978"/>
      <w:bookmarkStart w:id="25" w:name="_Toc3603617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hint="eastAsia"/>
        </w:rPr>
        <w:t>6.2</w:t>
      </w:r>
      <w:r w:rsidRPr="00652A43">
        <w:t>.</w:t>
      </w:r>
      <w:r>
        <w:rPr>
          <w:rFonts w:hint="eastAsia"/>
        </w:rPr>
        <w:t>2</w:t>
      </w:r>
      <w:r>
        <w:rPr>
          <w:rFonts w:hint="eastAsia"/>
          <w:lang w:eastAsia="ko-KR"/>
        </w:rPr>
        <w:t>3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r>
        <w:rPr>
          <w:rFonts w:hint="eastAsia"/>
          <w:lang w:eastAsia="ko-KR"/>
        </w:rPr>
        <w:t>FloorControlProtection</w:t>
      </w:r>
      <w:r>
        <w:rPr>
          <w:lang w:eastAsia="ko-KR"/>
        </w:rPr>
        <w:t>Required</w:t>
      </w:r>
    </w:p>
    <w:p w14:paraId="47977812" w14:textId="77777777" w:rsidR="00E7340E" w:rsidRDefault="00E7340E" w:rsidP="00E7340E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6</w:t>
      </w:r>
      <w:r>
        <w:t>.2.</w:t>
      </w:r>
      <w:r>
        <w:rPr>
          <w:rFonts w:hint="eastAsia"/>
          <w:lang w:eastAsia="ko-KR"/>
        </w:rPr>
        <w:t>23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>
        <w:rPr>
          <w:rFonts w:hint="eastAsia"/>
        </w:rPr>
        <w:t>/</w:t>
      </w:r>
      <w:r>
        <w:rPr>
          <w:rFonts w:hint="eastAsia"/>
          <w:lang w:eastAsia="ko-KR"/>
        </w:rPr>
        <w:t>Common</w:t>
      </w:r>
      <w:r>
        <w:rPr>
          <w:rFonts w:hint="eastAsia"/>
        </w:rPr>
        <w:t>/</w:t>
      </w:r>
      <w:r>
        <w:rPr>
          <w:rFonts w:hint="eastAsia"/>
          <w:lang w:eastAsia="ko-KR"/>
        </w:rPr>
        <w:t>FloorControlProtection</w:t>
      </w:r>
      <w:r>
        <w:rPr>
          <w:lang w:eastAsia="ko-KR"/>
        </w:rPr>
        <w:t>Required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E7340E" w:rsidRPr="00E02AC6" w14:paraId="52E5AE31" w14:textId="77777777" w:rsidTr="00A1353F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E63756" w14:textId="77777777" w:rsidR="00E7340E" w:rsidRPr="00E02AC6" w:rsidRDefault="00E7340E" w:rsidP="00A1353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</w:t>
            </w:r>
            <w:r>
              <w:rPr>
                <w:rFonts w:hint="eastAsia"/>
                <w:lang w:eastAsia="ko-KR"/>
              </w:rPr>
              <w:t>FloorControlProtection</w:t>
            </w:r>
            <w:r>
              <w:rPr>
                <w:lang w:eastAsia="ko-KR"/>
              </w:rPr>
              <w:t>Required</w:t>
            </w:r>
          </w:p>
        </w:tc>
      </w:tr>
      <w:tr w:rsidR="00E7340E" w:rsidRPr="00E02AC6" w14:paraId="2C480252" w14:textId="77777777" w:rsidTr="00A1353F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58605F" w14:textId="77777777" w:rsidR="00E7340E" w:rsidRPr="00E02AC6" w:rsidRDefault="00E7340E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5FCCB" w14:textId="77777777" w:rsidR="00E7340E" w:rsidRPr="00E02AC6" w:rsidRDefault="00E7340E" w:rsidP="00A1353F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FE13E" w14:textId="77777777" w:rsidR="00E7340E" w:rsidRPr="00E02AC6" w:rsidRDefault="00E7340E" w:rsidP="00A1353F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0FE22" w14:textId="77777777" w:rsidR="00E7340E" w:rsidRPr="00E02AC6" w:rsidRDefault="00E7340E" w:rsidP="00A1353F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24CDE" w14:textId="77777777" w:rsidR="00E7340E" w:rsidRPr="00E02AC6" w:rsidRDefault="00E7340E" w:rsidP="00A1353F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0BDDC7" w14:textId="77777777" w:rsidR="00E7340E" w:rsidRPr="00E02AC6" w:rsidRDefault="00E7340E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340E" w:rsidRPr="00E02AC6" w14:paraId="4E43A9A9" w14:textId="77777777" w:rsidTr="00A1353F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8DD443" w14:textId="77777777" w:rsidR="00E7340E" w:rsidRPr="00E02AC6" w:rsidRDefault="00E7340E" w:rsidP="00A1353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4EB54" w14:textId="77777777" w:rsidR="00E7340E" w:rsidRPr="00E02AC6" w:rsidRDefault="00E7340E" w:rsidP="00A1353F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4B8F3" w14:textId="77777777" w:rsidR="00E7340E" w:rsidRPr="00E02AC6" w:rsidRDefault="00E7340E" w:rsidP="00A1353F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82E66" w14:textId="77777777" w:rsidR="00E7340E" w:rsidRPr="00E02AC6" w:rsidRDefault="00E7340E" w:rsidP="00A1353F">
            <w:pPr>
              <w:pStyle w:val="TAC"/>
            </w:pPr>
            <w:r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8DD04" w14:textId="77777777" w:rsidR="00E7340E" w:rsidRPr="00E02AC6" w:rsidRDefault="00E7340E" w:rsidP="00A1353F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F3B3C1" w14:textId="77777777" w:rsidR="00E7340E" w:rsidRPr="00E02AC6" w:rsidRDefault="00E7340E" w:rsidP="00A1353F">
            <w:pPr>
              <w:jc w:val="center"/>
              <w:rPr>
                <w:b/>
              </w:rPr>
            </w:pPr>
          </w:p>
        </w:tc>
      </w:tr>
      <w:tr w:rsidR="00E7340E" w:rsidRPr="00E02AC6" w14:paraId="21534CDD" w14:textId="77777777" w:rsidTr="00A1353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D09B3A" w14:textId="77777777" w:rsidR="00E7340E" w:rsidRPr="00E02AC6" w:rsidRDefault="00E7340E" w:rsidP="00A1353F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DFC9F4" w14:textId="77777777" w:rsidR="00E7340E" w:rsidRPr="00E02AC6" w:rsidRDefault="00E7340E" w:rsidP="00A1353F">
            <w:pPr>
              <w:rPr>
                <w:lang w:eastAsia="ko-KR"/>
              </w:rPr>
            </w:pPr>
            <w:r>
              <w:t xml:space="preserve">This </w:t>
            </w:r>
            <w:del w:id="26" w:author="ericsson j in before CT1#124E" w:date="2020-05-04T22:15:00Z">
              <w:r w:rsidDel="001B5D4D">
                <w:delText xml:space="preserve">interior </w:delText>
              </w:r>
            </w:del>
            <w:ins w:id="27" w:author="ericsson j in before CT1#124E" w:date="2020-05-04T22:15:00Z">
              <w:r>
                <w:t xml:space="preserve">leaf </w:t>
              </w:r>
            </w:ins>
            <w:r>
              <w:t xml:space="preserve">node </w:t>
            </w:r>
            <w:r>
              <w:rPr>
                <w:rFonts w:hint="eastAsia"/>
                <w:lang w:eastAsia="ko-KR"/>
              </w:rPr>
              <w:t xml:space="preserve">indicates </w:t>
            </w:r>
            <w:r w:rsidRPr="00137DC2">
              <w:rPr>
                <w:rFonts w:eastAsia="SimSun" w:hint="eastAsia"/>
                <w:lang w:val="nl-NL" w:eastAsia="zh-CN"/>
              </w:rPr>
              <w:t xml:space="preserve">whether </w:t>
            </w:r>
            <w:r w:rsidRPr="00C90630">
              <w:t xml:space="preserve">confidentiality and integrity </w:t>
            </w:r>
            <w:r>
              <w:t xml:space="preserve">of MCPTT </w:t>
            </w:r>
            <w:r>
              <w:rPr>
                <w:rFonts w:hint="eastAsia"/>
                <w:lang w:eastAsia="ko-KR"/>
              </w:rPr>
              <w:t>floor control signalling</w:t>
            </w:r>
            <w:r w:rsidRPr="00137DC2">
              <w:rPr>
                <w:rFonts w:eastAsia="SimSun" w:hint="eastAsia"/>
                <w:lang w:val="nl-NL" w:eastAsia="zh-CN"/>
              </w:rPr>
              <w:t xml:space="preserve"> is </w:t>
            </w:r>
            <w:r>
              <w:rPr>
                <w:rFonts w:eastAsia="SimSun"/>
                <w:lang w:val="nl-NL" w:eastAsia="zh-CN"/>
              </w:rPr>
              <w:t>required</w:t>
            </w:r>
            <w:r w:rsidRPr="00137DC2">
              <w:rPr>
                <w:rFonts w:eastAsia="SimSun" w:hint="eastAsia"/>
                <w:lang w:val="nl-NL" w:eastAsia="zh-CN"/>
              </w:rPr>
              <w:t xml:space="preserve"> on the </w:t>
            </w:r>
            <w:r w:rsidRPr="00137DC2">
              <w:rPr>
                <w:rFonts w:eastAsia="SimSun"/>
                <w:lang w:val="nl-NL" w:eastAsia="zh-CN"/>
              </w:rPr>
              <w:t>MC</w:t>
            </w:r>
            <w:r>
              <w:rPr>
                <w:rFonts w:eastAsia="SimSun"/>
                <w:lang w:val="nl-NL" w:eastAsia="zh-CN"/>
              </w:rPr>
              <w:t>S</w:t>
            </w:r>
            <w:r w:rsidRPr="00137DC2">
              <w:rPr>
                <w:rFonts w:eastAsia="SimSun"/>
                <w:lang w:val="nl-NL" w:eastAsia="zh-CN"/>
              </w:rPr>
              <w:t xml:space="preserve"> </w:t>
            </w:r>
            <w:r>
              <w:rPr>
                <w:rFonts w:eastAsia="SimSun"/>
                <w:lang w:val="nl-NL" w:eastAsia="zh-CN"/>
              </w:rPr>
              <w:t>g</w:t>
            </w:r>
            <w:r w:rsidRPr="00137DC2">
              <w:rPr>
                <w:rFonts w:eastAsia="SimSun"/>
                <w:lang w:val="nl-NL" w:eastAsia="zh-CN"/>
              </w:rPr>
              <w:t>roup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13B88F1B" w14:textId="77777777" w:rsidR="00E7340E" w:rsidRDefault="00E7340E" w:rsidP="00E7340E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</w:t>
      </w:r>
      <w:r w:rsidRPr="00C90630">
        <w:t xml:space="preserve">confidentiality and integrity </w:t>
      </w:r>
      <w:r>
        <w:t xml:space="preserve">of </w:t>
      </w:r>
      <w:r>
        <w:rPr>
          <w:rFonts w:hint="eastAsia"/>
          <w:lang w:eastAsia="ko-KR"/>
        </w:rPr>
        <w:t>floor control signalling</w:t>
      </w:r>
      <w:r w:rsidRPr="00137DC2">
        <w:rPr>
          <w:rFonts w:eastAsia="SimSun" w:hint="eastAsia"/>
          <w:lang w:val="nl-NL" w:eastAsia="zh-CN"/>
        </w:rPr>
        <w:t xml:space="preserve"> is </w:t>
      </w:r>
      <w:r>
        <w:rPr>
          <w:rFonts w:eastAsia="SimSun"/>
          <w:lang w:val="nl-NL" w:eastAsia="zh-CN"/>
        </w:rPr>
        <w:t>required</w:t>
      </w:r>
      <w:r w:rsidRPr="00137DC2">
        <w:rPr>
          <w:rFonts w:eastAsia="SimSun" w:hint="eastAsia"/>
          <w:lang w:val="nl-NL" w:eastAsia="zh-CN"/>
        </w:rPr>
        <w:t xml:space="preserve">on the </w:t>
      </w:r>
      <w:r>
        <w:rPr>
          <w:rFonts w:eastAsia="SimSun"/>
          <w:lang w:val="nl-NL" w:eastAsia="zh-CN"/>
        </w:rPr>
        <w:t>g</w:t>
      </w:r>
      <w:r w:rsidRPr="00137DC2">
        <w:rPr>
          <w:rFonts w:eastAsia="SimSun"/>
          <w:lang w:val="nl-NL" w:eastAsia="zh-CN"/>
        </w:rPr>
        <w:t>roup</w:t>
      </w:r>
      <w:r>
        <w:rPr>
          <w:rFonts w:hint="eastAsia"/>
          <w:lang w:eastAsia="ko-KR"/>
        </w:rPr>
        <w:t>.</w:t>
      </w:r>
    </w:p>
    <w:p w14:paraId="2A56C9F7" w14:textId="77777777" w:rsidR="00E7340E" w:rsidRDefault="00E7340E" w:rsidP="00E7340E">
      <w:pPr>
        <w:rPr>
          <w:lang w:val="nl-NL"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</w:t>
      </w:r>
      <w:r w:rsidRPr="00C90630">
        <w:t xml:space="preserve">confidentiality and integrity </w:t>
      </w:r>
      <w:r>
        <w:t xml:space="preserve">of </w:t>
      </w:r>
      <w:r>
        <w:rPr>
          <w:rFonts w:hint="eastAsia"/>
          <w:lang w:eastAsia="ko-KR"/>
        </w:rPr>
        <w:t xml:space="preserve">floor control signalling </w:t>
      </w:r>
      <w:r w:rsidRPr="00137DC2">
        <w:rPr>
          <w:rFonts w:eastAsia="SimSun" w:hint="eastAsia"/>
          <w:lang w:val="nl-NL" w:eastAsia="zh-CN"/>
        </w:rPr>
        <w:t xml:space="preserve">is </w:t>
      </w:r>
      <w:r w:rsidRPr="00406F7F">
        <w:rPr>
          <w:rFonts w:hint="eastAsia"/>
          <w:lang w:val="nl-NL" w:eastAsia="ko-KR"/>
        </w:rPr>
        <w:t xml:space="preserve">not </w:t>
      </w:r>
      <w:r>
        <w:rPr>
          <w:rFonts w:eastAsia="SimSun"/>
          <w:lang w:val="nl-NL" w:eastAsia="zh-CN"/>
        </w:rPr>
        <w:t>required</w:t>
      </w:r>
      <w:r w:rsidRPr="00137DC2">
        <w:rPr>
          <w:rFonts w:eastAsia="SimSun" w:hint="eastAsia"/>
          <w:lang w:val="nl-NL" w:eastAsia="zh-CN"/>
        </w:rPr>
        <w:t xml:space="preserve">on the </w:t>
      </w:r>
      <w:r>
        <w:rPr>
          <w:rFonts w:eastAsia="SimSun"/>
          <w:lang w:val="nl-NL" w:eastAsia="zh-CN"/>
        </w:rPr>
        <w:t>g</w:t>
      </w:r>
      <w:r w:rsidRPr="00137DC2">
        <w:rPr>
          <w:rFonts w:eastAsia="SimSun"/>
          <w:lang w:val="nl-NL" w:eastAsia="zh-CN"/>
        </w:rPr>
        <w:t>roup</w:t>
      </w:r>
      <w:r w:rsidRPr="004B0C62">
        <w:rPr>
          <w:rFonts w:hint="eastAsia"/>
          <w:lang w:val="nl-NL" w:eastAsia="ko-KR"/>
        </w:rPr>
        <w:t>.</w:t>
      </w:r>
    </w:p>
    <w:p w14:paraId="5E8EC353" w14:textId="77777777" w:rsidR="00E7340E" w:rsidRPr="00614F96" w:rsidRDefault="00E7340E" w:rsidP="00E7340E">
      <w:pPr>
        <w:rPr>
          <w:noProof/>
          <w:lang w:val="en-US" w:eastAsia="ko-KR"/>
        </w:rPr>
      </w:pPr>
      <w:r>
        <w:t xml:space="preserve">The default value </w:t>
      </w:r>
      <w:r>
        <w:rPr>
          <w:rFonts w:hint="eastAsia"/>
          <w:lang w:eastAsia="ko-KR"/>
        </w:rPr>
        <w:t xml:space="preserve">is set to </w:t>
      </w:r>
      <w:r w:rsidRPr="009566DC">
        <w:t>"</w:t>
      </w:r>
      <w:r>
        <w:t>true</w:t>
      </w:r>
      <w:r w:rsidRPr="009566DC">
        <w:t>"</w:t>
      </w:r>
      <w:r>
        <w:rPr>
          <w:rFonts w:hint="eastAsia"/>
          <w:lang w:eastAsia="ko-KR"/>
        </w:rPr>
        <w:t>.</w:t>
      </w:r>
    </w:p>
    <w:p w14:paraId="25E822A4" w14:textId="77777777" w:rsidR="00E7340E" w:rsidRPr="00316B7E" w:rsidRDefault="00E7340E" w:rsidP="00E7340E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This element is specific for MCPTT.</w:t>
      </w:r>
    </w:p>
    <w:bookmarkEnd w:id="16"/>
    <w:p w14:paraId="15284556" w14:textId="77777777" w:rsidR="00E71917" w:rsidRPr="00C21836" w:rsidRDefault="00E71917" w:rsidP="00E71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F87D5A8" w14:textId="77777777" w:rsidR="00B67268" w:rsidRDefault="00B67268" w:rsidP="00B67268">
      <w:pPr>
        <w:pStyle w:val="Heading3"/>
        <w:rPr>
          <w:lang w:eastAsia="ko-KR"/>
        </w:rPr>
      </w:pPr>
      <w:bookmarkStart w:id="28" w:name="_Hlk39523893"/>
      <w:bookmarkStart w:id="29" w:name="_Toc20158154"/>
      <w:bookmarkStart w:id="30" w:name="_Toc27507702"/>
      <w:bookmarkStart w:id="31" w:name="_Toc27508568"/>
      <w:bookmarkStart w:id="32" w:name="_Toc27509433"/>
      <w:bookmarkStart w:id="33" w:name="_Toc27553563"/>
      <w:bookmarkStart w:id="34" w:name="_Toc27554429"/>
      <w:bookmarkStart w:id="35" w:name="_Toc27555296"/>
      <w:bookmarkStart w:id="36" w:name="_Toc27556160"/>
      <w:bookmarkStart w:id="37" w:name="_Toc36036360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rFonts w:hint="eastAsia"/>
          <w:lang w:eastAsia="ko-KR"/>
        </w:rPr>
        <w:t>8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28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O</w:t>
      </w:r>
      <w:r>
        <w:rPr>
          <w:rFonts w:hint="eastAsia"/>
          <w:lang w:eastAsia="ko-KR"/>
        </w:rPr>
        <w:t>n</w:t>
      </w:r>
      <w:r>
        <w:rPr>
          <w:rFonts w:hint="eastAsia"/>
        </w:rPr>
        <w:t>Network/</w:t>
      </w:r>
      <w:r>
        <w:rPr>
          <w:rFonts w:hint="eastAsia"/>
          <w:lang w:eastAsia="ko-KR"/>
        </w:rPr>
        <w:t>HPLMN/VPLMN</w:t>
      </w:r>
    </w:p>
    <w:p w14:paraId="191C9BE0" w14:textId="77777777" w:rsidR="00B67268" w:rsidRDefault="00B67268" w:rsidP="00B67268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</w:t>
      </w:r>
      <w:r>
        <w:t>.2.</w:t>
      </w:r>
      <w:r>
        <w:rPr>
          <w:rFonts w:hint="eastAsia"/>
          <w:lang w:eastAsia="ko-KR"/>
        </w:rPr>
        <w:t>28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O</w:t>
      </w:r>
      <w:r>
        <w:rPr>
          <w:rFonts w:hint="eastAsia"/>
          <w:lang w:eastAsia="ko-KR"/>
        </w:rPr>
        <w:t>n</w:t>
      </w:r>
      <w:r>
        <w:rPr>
          <w:rFonts w:hint="eastAsia"/>
        </w:rPr>
        <w:t>Network/</w:t>
      </w:r>
      <w:r>
        <w:rPr>
          <w:rFonts w:hint="eastAsia"/>
          <w:lang w:eastAsia="ko-KR"/>
        </w:rPr>
        <w:t>HPLMN/VPLMN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4"/>
        <w:gridCol w:w="1947"/>
        <w:gridCol w:w="2350"/>
      </w:tblGrid>
      <w:tr w:rsidR="00B67268" w:rsidRPr="008B591E" w14:paraId="5318ADF4" w14:textId="77777777" w:rsidTr="00A1353F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948E01" w14:textId="77777777" w:rsidR="00B67268" w:rsidRPr="008B591E" w:rsidRDefault="00B67268" w:rsidP="00A1353F">
            <w:pPr>
              <w:rPr>
                <w:rFonts w:ascii="Arial" w:hAnsi="Arial" w:cs="Arial"/>
                <w:sz w:val="18"/>
                <w:szCs w:val="18"/>
              </w:rPr>
            </w:pPr>
            <w:r w:rsidRPr="008B591E">
              <w:rPr>
                <w:rFonts w:hint="eastAsia"/>
              </w:rPr>
              <w:t>O</w:t>
            </w:r>
            <w:r w:rsidRPr="008B591E">
              <w:rPr>
                <w:rFonts w:hint="eastAsia"/>
                <w:lang w:eastAsia="ko-KR"/>
              </w:rPr>
              <w:t>n</w:t>
            </w:r>
            <w:r w:rsidRPr="008B591E">
              <w:rPr>
                <w:rFonts w:hint="eastAsia"/>
              </w:rPr>
              <w:t>Network/</w:t>
            </w:r>
            <w:r w:rsidRPr="008B591E">
              <w:rPr>
                <w:rFonts w:hint="eastAsia"/>
                <w:lang w:eastAsia="ko-KR"/>
              </w:rPr>
              <w:t>HPLMN/VPLMN</w:t>
            </w:r>
          </w:p>
        </w:tc>
      </w:tr>
      <w:tr w:rsidR="00B67268" w:rsidRPr="00E02AC6" w14:paraId="0B862ED1" w14:textId="77777777" w:rsidTr="00A1353F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D65190" w14:textId="77777777" w:rsidR="00B67268" w:rsidRPr="008B591E" w:rsidRDefault="00B67268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3FF0A" w14:textId="77777777" w:rsidR="00B67268" w:rsidRPr="008B591E" w:rsidRDefault="00B67268" w:rsidP="00A1353F">
            <w:pPr>
              <w:pStyle w:val="TAC"/>
            </w:pPr>
            <w:r w:rsidRPr="008B591E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1B0A" w14:textId="77777777" w:rsidR="00B67268" w:rsidRPr="008B591E" w:rsidRDefault="00B67268" w:rsidP="00A1353F">
            <w:pPr>
              <w:pStyle w:val="TAC"/>
            </w:pPr>
            <w:r w:rsidRPr="008B591E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64ADD" w14:textId="77777777" w:rsidR="00B67268" w:rsidRPr="008B591E" w:rsidRDefault="00B67268" w:rsidP="00A1353F">
            <w:pPr>
              <w:pStyle w:val="TAC"/>
            </w:pPr>
            <w:r w:rsidRPr="008B591E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2E06C" w14:textId="77777777" w:rsidR="00B67268" w:rsidRPr="008B591E" w:rsidRDefault="00B67268" w:rsidP="00A1353F">
            <w:pPr>
              <w:pStyle w:val="TAC"/>
            </w:pPr>
            <w:r w:rsidRPr="008B591E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98446F" w14:textId="77777777" w:rsidR="00B67268" w:rsidRPr="008B591E" w:rsidRDefault="00B67268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67268" w:rsidRPr="00E02AC6" w14:paraId="434D8EA4" w14:textId="77777777" w:rsidTr="00A1353F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BECF42" w14:textId="77777777" w:rsidR="00B67268" w:rsidRPr="008B591E" w:rsidRDefault="00B67268" w:rsidP="00A1353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1EDD1" w14:textId="77777777" w:rsidR="00B67268" w:rsidRPr="008B591E" w:rsidRDefault="00B67268" w:rsidP="00A1353F">
            <w:pPr>
              <w:pStyle w:val="TAC"/>
              <w:rPr>
                <w:lang w:eastAsia="ko-KR"/>
              </w:rPr>
            </w:pPr>
            <w:r w:rsidRPr="008B591E">
              <w:rPr>
                <w:rFonts w:hint="eastAsia"/>
                <w:lang w:eastAsia="ko-KR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D58C5" w14:textId="77777777" w:rsidR="00B67268" w:rsidRPr="008B591E" w:rsidRDefault="00B67268" w:rsidP="00A1353F">
            <w:pPr>
              <w:pStyle w:val="TAC"/>
            </w:pPr>
            <w:r w:rsidRPr="008B591E">
              <w:rPr>
                <w:rFonts w:hint="eastAsia"/>
                <w:lang w:eastAsia="ko-KR"/>
              </w:rPr>
              <w:t>ZeroOr</w:t>
            </w:r>
            <w:r w:rsidRPr="008B591E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3627F" w14:textId="77777777" w:rsidR="00B67268" w:rsidRPr="008B591E" w:rsidRDefault="00B67268" w:rsidP="00A1353F">
            <w:pPr>
              <w:pStyle w:val="TAC"/>
              <w:rPr>
                <w:lang w:eastAsia="ko-KR"/>
              </w:rPr>
            </w:pPr>
            <w:del w:id="38" w:author="ericsson j in before CT1#124E" w:date="2020-05-04T22:17:00Z">
              <w:r w:rsidRPr="008B591E" w:rsidDel="001B5D4D">
                <w:rPr>
                  <w:rFonts w:hint="eastAsia"/>
                  <w:lang w:eastAsia="ko-KR"/>
                </w:rPr>
                <w:delText>chr</w:delText>
              </w:r>
            </w:del>
            <w:ins w:id="39" w:author="ericsson j in before CT1#124E" w:date="2020-05-04T22:17:00Z">
              <w:r>
                <w:rPr>
                  <w:lang w:eastAsia="ko-KR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66F50" w14:textId="77777777" w:rsidR="00B67268" w:rsidRPr="008B591E" w:rsidRDefault="00B67268" w:rsidP="00A1353F">
            <w:pPr>
              <w:pStyle w:val="TAC"/>
            </w:pPr>
            <w:r w:rsidRPr="008B591E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F92D5A" w14:textId="77777777" w:rsidR="00B67268" w:rsidRPr="008B591E" w:rsidRDefault="00B67268" w:rsidP="00A1353F">
            <w:pPr>
              <w:jc w:val="center"/>
              <w:rPr>
                <w:b/>
              </w:rPr>
            </w:pPr>
          </w:p>
        </w:tc>
      </w:tr>
      <w:tr w:rsidR="00B67268" w:rsidRPr="008B591E" w14:paraId="49E22843" w14:textId="77777777" w:rsidTr="00A1353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660538" w14:textId="77777777" w:rsidR="00B67268" w:rsidRPr="008B591E" w:rsidRDefault="00B67268" w:rsidP="00A1353F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E2EE71" w14:textId="77777777" w:rsidR="00B67268" w:rsidRPr="008B591E" w:rsidRDefault="00B67268" w:rsidP="00A1353F">
            <w:pPr>
              <w:rPr>
                <w:lang w:eastAsia="ko-KR"/>
              </w:rPr>
            </w:pPr>
            <w:r w:rsidRPr="008B591E">
              <w:t xml:space="preserve">This interior node </w:t>
            </w:r>
            <w:r w:rsidRPr="008B591E">
              <w:rPr>
                <w:rFonts w:hint="eastAsia"/>
                <w:lang w:eastAsia="ko-KR"/>
              </w:rPr>
              <w:t xml:space="preserve">is a placeholder </w:t>
            </w:r>
            <w:r w:rsidRPr="008B591E">
              <w:t xml:space="preserve">for </w:t>
            </w:r>
            <w:r w:rsidRPr="008B591E">
              <w:rPr>
                <w:rFonts w:hint="eastAsia"/>
                <w:lang w:eastAsia="ko-KR"/>
              </w:rPr>
              <w:t>the VPLMN configuration.</w:t>
            </w:r>
          </w:p>
        </w:tc>
      </w:tr>
    </w:tbl>
    <w:bookmarkEnd w:id="28"/>
    <w:p w14:paraId="44F8B534" w14:textId="77777777" w:rsidR="00E71917" w:rsidRPr="00C21836" w:rsidRDefault="00E71917" w:rsidP="00E71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01C60DC" w14:textId="77777777" w:rsidR="005F1C33" w:rsidRPr="007767AF" w:rsidRDefault="005F1C33" w:rsidP="005F1C33">
      <w:pPr>
        <w:pStyle w:val="Heading3"/>
        <w:rPr>
          <w:lang w:eastAsia="ko-KR"/>
        </w:rPr>
      </w:pPr>
      <w:bookmarkStart w:id="40" w:name="_Hlk39523912"/>
      <w:bookmarkStart w:id="41" w:name="_Toc20158159"/>
      <w:bookmarkStart w:id="42" w:name="_Toc27507707"/>
      <w:bookmarkStart w:id="43" w:name="_Toc27508573"/>
      <w:bookmarkStart w:id="44" w:name="_Toc27509438"/>
      <w:bookmarkStart w:id="45" w:name="_Toc27553568"/>
      <w:bookmarkStart w:id="46" w:name="_Toc27554434"/>
      <w:bookmarkStart w:id="47" w:name="_Toc27555301"/>
      <w:bookmarkStart w:id="48" w:name="_Toc27556165"/>
      <w:bookmarkStart w:id="49" w:name="_Toc36036365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Network/ImplicitAffiliations</w:t>
      </w:r>
    </w:p>
    <w:p w14:paraId="2BBC7F43" w14:textId="77777777" w:rsidR="005F1C33" w:rsidRPr="007767AF" w:rsidRDefault="005F1C33" w:rsidP="005F1C33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10.</w:t>
      </w:r>
      <w:r w:rsidRPr="007767AF">
        <w:t>2.</w:t>
      </w:r>
      <w:r>
        <w:rPr>
          <w:lang w:eastAsia="ko-KR"/>
        </w:rPr>
        <w:t>56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Network/ImplicitAffiliations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4"/>
        <w:gridCol w:w="1947"/>
        <w:gridCol w:w="2349"/>
      </w:tblGrid>
      <w:tr w:rsidR="005F1C33" w:rsidRPr="00DF72BB" w14:paraId="16534BAD" w14:textId="77777777" w:rsidTr="00A1353F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6AEEAD" w14:textId="77777777" w:rsidR="005F1C33" w:rsidRPr="00DF72BB" w:rsidRDefault="005F1C33" w:rsidP="00A1353F">
            <w:pPr>
              <w:rPr>
                <w:rFonts w:ascii="Arial" w:hAnsi="Arial" w:cs="Arial"/>
                <w:sz w:val="18"/>
                <w:szCs w:val="18"/>
              </w:rPr>
            </w:pPr>
            <w:r w:rsidRPr="00DF72BB">
              <w:rPr>
                <w:rFonts w:hint="eastAsia"/>
              </w:rPr>
              <w:t>&lt;x&gt;/O</w:t>
            </w:r>
            <w:r w:rsidRPr="00DF72BB">
              <w:rPr>
                <w:rFonts w:hint="eastAsia"/>
                <w:lang w:eastAsia="ko-KR"/>
              </w:rPr>
              <w:t>n</w:t>
            </w:r>
            <w:r w:rsidRPr="00DF72BB">
              <w:rPr>
                <w:rFonts w:hint="eastAsia"/>
              </w:rPr>
              <w:t>Network/ImplicitAffiliations</w:t>
            </w:r>
          </w:p>
        </w:tc>
      </w:tr>
      <w:tr w:rsidR="005F1C33" w:rsidRPr="007767AF" w14:paraId="05D5307E" w14:textId="77777777" w:rsidTr="00A1353F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8AE3D2" w14:textId="77777777" w:rsidR="005F1C33" w:rsidRPr="00DF72BB" w:rsidRDefault="005F1C33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2BD11" w14:textId="77777777" w:rsidR="005F1C33" w:rsidRPr="00DF72BB" w:rsidRDefault="005F1C33" w:rsidP="00A1353F">
            <w:pPr>
              <w:pStyle w:val="TAC"/>
            </w:pPr>
            <w:r w:rsidRPr="00DF72BB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BFD7C" w14:textId="77777777" w:rsidR="005F1C33" w:rsidRPr="00DF72BB" w:rsidRDefault="005F1C33" w:rsidP="00A1353F">
            <w:pPr>
              <w:pStyle w:val="TAC"/>
            </w:pPr>
            <w:r w:rsidRPr="00DF72BB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83C62" w14:textId="77777777" w:rsidR="005F1C33" w:rsidRPr="00DF72BB" w:rsidRDefault="005F1C33" w:rsidP="00A1353F">
            <w:pPr>
              <w:pStyle w:val="TAC"/>
            </w:pPr>
            <w:r w:rsidRPr="00DF72BB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1809A" w14:textId="77777777" w:rsidR="005F1C33" w:rsidRPr="00DF72BB" w:rsidRDefault="005F1C33" w:rsidP="00A1353F">
            <w:pPr>
              <w:pStyle w:val="TAC"/>
            </w:pPr>
            <w:r w:rsidRPr="00DF72BB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4F574F" w14:textId="77777777" w:rsidR="005F1C33" w:rsidRPr="00DF72BB" w:rsidRDefault="005F1C33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F1C33" w:rsidRPr="007767AF" w14:paraId="2FF083B1" w14:textId="77777777" w:rsidTr="00A1353F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B20D7D" w14:textId="77777777" w:rsidR="005F1C33" w:rsidRPr="00DF72BB" w:rsidRDefault="005F1C33" w:rsidP="00A1353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C6BB2" w14:textId="77777777" w:rsidR="005F1C33" w:rsidRPr="00DF72BB" w:rsidRDefault="005F1C33" w:rsidP="00A1353F">
            <w:pPr>
              <w:pStyle w:val="TAC"/>
            </w:pPr>
            <w:r w:rsidRPr="00DF72BB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C6C19" w14:textId="77777777" w:rsidR="005F1C33" w:rsidRPr="00DF72BB" w:rsidRDefault="005F1C33" w:rsidP="00A1353F">
            <w:pPr>
              <w:pStyle w:val="TAC"/>
            </w:pPr>
            <w:r w:rsidRPr="00DF72BB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BCC3C" w14:textId="77777777" w:rsidR="005F1C33" w:rsidRPr="00DF72BB" w:rsidRDefault="005F1C33" w:rsidP="00A1353F">
            <w:pPr>
              <w:pStyle w:val="TAC"/>
            </w:pPr>
            <w:del w:id="50" w:author="ericsson j in before CT1#124E" w:date="2020-05-04T22:18:00Z">
              <w:r w:rsidRPr="00DF72BB" w:rsidDel="001B5D4D">
                <w:rPr>
                  <w:rFonts w:hint="eastAsia"/>
                  <w:lang w:eastAsia="ko-KR"/>
                </w:rPr>
                <w:delText>chr</w:delText>
              </w:r>
            </w:del>
            <w:ins w:id="51" w:author="ericsson j in before CT1#124E" w:date="2020-05-04T22:18:00Z">
              <w:r>
                <w:rPr>
                  <w:lang w:eastAsia="ko-KR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6C269" w14:textId="77777777" w:rsidR="005F1C33" w:rsidRPr="00DF72BB" w:rsidRDefault="005F1C33" w:rsidP="00A1353F">
            <w:pPr>
              <w:pStyle w:val="TAC"/>
            </w:pPr>
            <w:r w:rsidRPr="00DF72BB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BCFADC" w14:textId="77777777" w:rsidR="005F1C33" w:rsidRPr="00DF72BB" w:rsidRDefault="005F1C33" w:rsidP="00A1353F">
            <w:pPr>
              <w:jc w:val="center"/>
              <w:rPr>
                <w:b/>
              </w:rPr>
            </w:pPr>
          </w:p>
        </w:tc>
      </w:tr>
      <w:tr w:rsidR="005F1C33" w:rsidRPr="00DF72BB" w14:paraId="5FF3AFA0" w14:textId="77777777" w:rsidTr="00A1353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F8F8DD" w14:textId="77777777" w:rsidR="005F1C33" w:rsidRPr="00DF72BB" w:rsidRDefault="005F1C33" w:rsidP="00A1353F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700EC7" w14:textId="77777777" w:rsidR="005F1C33" w:rsidRPr="00DF72BB" w:rsidRDefault="005F1C33" w:rsidP="00A1353F">
            <w:pPr>
              <w:rPr>
                <w:lang w:eastAsia="ko-KR"/>
              </w:rPr>
            </w:pPr>
            <w:r w:rsidRPr="00DF72BB">
              <w:t xml:space="preserve">This interior node </w:t>
            </w:r>
            <w:r w:rsidRPr="00DF72BB">
              <w:rPr>
                <w:rFonts w:hint="eastAsia"/>
                <w:lang w:eastAsia="ko-KR"/>
              </w:rPr>
              <w:t>is a placeholder for the implicit affiliation configuration.</w:t>
            </w:r>
          </w:p>
        </w:tc>
      </w:tr>
    </w:tbl>
    <w:p w14:paraId="22A563F8" w14:textId="2981AE51" w:rsidR="005F1C33" w:rsidRPr="007767AF" w:rsidDel="005F1C33" w:rsidRDefault="005F1C33" w:rsidP="005F1C33">
      <w:pPr>
        <w:rPr>
          <w:del w:id="52" w:author="ericsson j in before CT1#124E" w:date="2020-05-04T22:37:00Z"/>
          <w:noProof/>
          <w:lang w:eastAsia="ko-KR"/>
        </w:rPr>
      </w:pPr>
    </w:p>
    <w:bookmarkEnd w:id="40"/>
    <w:p w14:paraId="144C783D" w14:textId="77777777" w:rsidR="00E71917" w:rsidRPr="00C21836" w:rsidRDefault="00E71917" w:rsidP="00E71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4483E13" w14:textId="77777777" w:rsidR="0051607F" w:rsidRPr="007767AF" w:rsidRDefault="0051607F" w:rsidP="0051607F">
      <w:pPr>
        <w:pStyle w:val="Heading3"/>
        <w:rPr>
          <w:lang w:eastAsia="ko-KR"/>
        </w:rPr>
      </w:pPr>
      <w:bookmarkStart w:id="53" w:name="_Hlk39523927"/>
      <w:bookmarkStart w:id="54" w:name="_Toc20158164"/>
      <w:bookmarkStart w:id="55" w:name="_Toc27507712"/>
      <w:bookmarkStart w:id="56" w:name="_Toc27508578"/>
      <w:bookmarkStart w:id="57" w:name="_Toc27509443"/>
      <w:bookmarkStart w:id="58" w:name="_Toc27553573"/>
      <w:bookmarkStart w:id="59" w:name="_Toc27554439"/>
      <w:bookmarkStart w:id="60" w:name="_Toc27555306"/>
      <w:bookmarkStart w:id="61" w:name="_Toc27556170"/>
      <w:bookmarkStart w:id="62" w:name="_Toc3603637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61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PresenceStatus</w:t>
      </w:r>
    </w:p>
    <w:p w14:paraId="228249FA" w14:textId="77777777" w:rsidR="0051607F" w:rsidRPr="007767AF" w:rsidRDefault="0051607F" w:rsidP="0051607F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10.</w:t>
      </w:r>
      <w:r w:rsidRPr="007767AF">
        <w:t>2.</w:t>
      </w:r>
      <w:r>
        <w:rPr>
          <w:lang w:eastAsia="ko-KR"/>
        </w:rPr>
        <w:t>61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PresenceStatus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4"/>
        <w:gridCol w:w="1947"/>
        <w:gridCol w:w="2349"/>
      </w:tblGrid>
      <w:tr w:rsidR="0051607F" w:rsidRPr="00DF72BB" w14:paraId="30FC82E8" w14:textId="77777777" w:rsidTr="00A1353F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5CC4F2" w14:textId="77777777" w:rsidR="0051607F" w:rsidRPr="00DF72BB" w:rsidRDefault="0051607F" w:rsidP="00A1353F">
            <w:pPr>
              <w:rPr>
                <w:rFonts w:ascii="Arial" w:hAnsi="Arial" w:cs="Arial"/>
                <w:sz w:val="18"/>
                <w:szCs w:val="18"/>
              </w:rPr>
            </w:pPr>
            <w:r w:rsidRPr="00DF72BB">
              <w:rPr>
                <w:rFonts w:hint="eastAsia"/>
              </w:rPr>
              <w:t>&lt;x&gt;/O</w:t>
            </w:r>
            <w:r w:rsidRPr="00DF72BB">
              <w:rPr>
                <w:rFonts w:hint="eastAsia"/>
                <w:lang w:eastAsia="ko-KR"/>
              </w:rPr>
              <w:t>n</w:t>
            </w:r>
            <w:r w:rsidRPr="00DF72BB">
              <w:rPr>
                <w:rFonts w:hint="eastAsia"/>
              </w:rPr>
              <w:t>Network/PresenceStatus</w:t>
            </w:r>
          </w:p>
        </w:tc>
      </w:tr>
      <w:tr w:rsidR="0051607F" w:rsidRPr="007767AF" w14:paraId="5BE99F26" w14:textId="77777777" w:rsidTr="00A1353F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36D605" w14:textId="77777777" w:rsidR="0051607F" w:rsidRPr="00DF72BB" w:rsidRDefault="0051607F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D728D" w14:textId="77777777" w:rsidR="0051607F" w:rsidRPr="00DF72BB" w:rsidRDefault="0051607F" w:rsidP="00A1353F">
            <w:pPr>
              <w:pStyle w:val="TAC"/>
            </w:pPr>
            <w:r w:rsidRPr="00DF72BB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08B47" w14:textId="77777777" w:rsidR="0051607F" w:rsidRPr="00DF72BB" w:rsidRDefault="0051607F" w:rsidP="00A1353F">
            <w:pPr>
              <w:pStyle w:val="TAC"/>
            </w:pPr>
            <w:r w:rsidRPr="00DF72BB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BE69A" w14:textId="77777777" w:rsidR="0051607F" w:rsidRPr="00DF72BB" w:rsidRDefault="0051607F" w:rsidP="00A1353F">
            <w:pPr>
              <w:pStyle w:val="TAC"/>
            </w:pPr>
            <w:r w:rsidRPr="00DF72BB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A8A8C" w14:textId="77777777" w:rsidR="0051607F" w:rsidRPr="00DF72BB" w:rsidRDefault="0051607F" w:rsidP="00A1353F">
            <w:pPr>
              <w:pStyle w:val="TAC"/>
            </w:pPr>
            <w:r w:rsidRPr="00DF72BB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01E637" w14:textId="77777777" w:rsidR="0051607F" w:rsidRPr="00DF72BB" w:rsidRDefault="0051607F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607F" w:rsidRPr="007767AF" w14:paraId="741FC7AD" w14:textId="77777777" w:rsidTr="00A1353F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8B6679" w14:textId="77777777" w:rsidR="0051607F" w:rsidRPr="00DF72BB" w:rsidRDefault="0051607F" w:rsidP="00A1353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6F87C" w14:textId="77777777" w:rsidR="0051607F" w:rsidRPr="00DF72BB" w:rsidRDefault="0051607F" w:rsidP="00A1353F">
            <w:pPr>
              <w:pStyle w:val="TAC"/>
            </w:pPr>
            <w:r w:rsidRPr="00DF72BB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7A6A9" w14:textId="77777777" w:rsidR="0051607F" w:rsidRPr="00DF72BB" w:rsidRDefault="0051607F" w:rsidP="00A1353F">
            <w:pPr>
              <w:pStyle w:val="TAC"/>
            </w:pPr>
            <w:r w:rsidRPr="00DF72BB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14D61" w14:textId="77777777" w:rsidR="0051607F" w:rsidRPr="00DF72BB" w:rsidRDefault="0051607F" w:rsidP="00A1353F">
            <w:pPr>
              <w:pStyle w:val="TAC"/>
            </w:pPr>
            <w:del w:id="63" w:author="ericsson j in before CT1#124E" w:date="2020-05-04T22:18:00Z">
              <w:r w:rsidRPr="00DF72BB" w:rsidDel="001B5D4D">
                <w:rPr>
                  <w:rFonts w:hint="eastAsia"/>
                  <w:lang w:eastAsia="ko-KR"/>
                </w:rPr>
                <w:delText>chr</w:delText>
              </w:r>
            </w:del>
            <w:ins w:id="64" w:author="ericsson j in before CT1#124E" w:date="2020-05-04T22:18:00Z">
              <w:r>
                <w:rPr>
                  <w:lang w:eastAsia="ko-KR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24D9D" w14:textId="77777777" w:rsidR="0051607F" w:rsidRPr="00DF72BB" w:rsidRDefault="0051607F" w:rsidP="00A1353F">
            <w:pPr>
              <w:pStyle w:val="TAC"/>
            </w:pPr>
            <w:r w:rsidRPr="00DF72BB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8875E6" w14:textId="77777777" w:rsidR="0051607F" w:rsidRPr="00DF72BB" w:rsidRDefault="0051607F" w:rsidP="00A1353F">
            <w:pPr>
              <w:jc w:val="center"/>
              <w:rPr>
                <w:b/>
              </w:rPr>
            </w:pPr>
          </w:p>
        </w:tc>
      </w:tr>
      <w:tr w:rsidR="0051607F" w:rsidRPr="00DF72BB" w14:paraId="44CC5273" w14:textId="77777777" w:rsidTr="00A1353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3C30DC" w14:textId="77777777" w:rsidR="0051607F" w:rsidRPr="00DF72BB" w:rsidRDefault="0051607F" w:rsidP="00A1353F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2B28E2" w14:textId="77777777" w:rsidR="0051607F" w:rsidRPr="00DF72BB" w:rsidRDefault="0051607F" w:rsidP="00A1353F">
            <w:pPr>
              <w:rPr>
                <w:lang w:eastAsia="ko-KR"/>
              </w:rPr>
            </w:pPr>
            <w:r w:rsidRPr="00DF72BB">
              <w:t xml:space="preserve">This interior node </w:t>
            </w:r>
            <w:r w:rsidRPr="00DF72BB">
              <w:rPr>
                <w:rFonts w:hint="eastAsia"/>
                <w:lang w:eastAsia="ko-KR"/>
              </w:rPr>
              <w:t xml:space="preserve">is a placeholder for the </w:t>
            </w:r>
            <w:r w:rsidRPr="00DF72BB">
              <w:rPr>
                <w:lang w:eastAsia="ko-KR"/>
              </w:rPr>
              <w:t>presence status</w:t>
            </w:r>
            <w:r w:rsidRPr="00DF72BB">
              <w:rPr>
                <w:rFonts w:hint="eastAsia"/>
                <w:lang w:eastAsia="ko-KR"/>
              </w:rPr>
              <w:t xml:space="preserve"> configuration.</w:t>
            </w:r>
          </w:p>
        </w:tc>
      </w:tr>
    </w:tbl>
    <w:p w14:paraId="6D83E948" w14:textId="77777777" w:rsidR="0051607F" w:rsidRPr="007767AF" w:rsidRDefault="0051607F" w:rsidP="0051607F">
      <w:pPr>
        <w:rPr>
          <w:noProof/>
          <w:lang w:eastAsia="ko-KR"/>
        </w:rPr>
      </w:pPr>
    </w:p>
    <w:bookmarkEnd w:id="53"/>
    <w:p w14:paraId="54AD88A9" w14:textId="77777777" w:rsidR="00E71917" w:rsidRPr="00C21836" w:rsidRDefault="00E71917" w:rsidP="00E71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CA6BB98" w14:textId="77777777" w:rsidR="008E4BDC" w:rsidRPr="007767AF" w:rsidRDefault="008E4BDC" w:rsidP="008E4BDC">
      <w:pPr>
        <w:pStyle w:val="Heading3"/>
        <w:rPr>
          <w:lang w:eastAsia="ko-KR"/>
        </w:rPr>
      </w:pPr>
      <w:bookmarkStart w:id="65" w:name="_Hlk39523947"/>
      <w:bookmarkStart w:id="66" w:name="_Toc20158327"/>
      <w:bookmarkStart w:id="67" w:name="_Toc27507875"/>
      <w:bookmarkStart w:id="68" w:name="_Toc27508741"/>
      <w:bookmarkStart w:id="69" w:name="_Toc27509606"/>
      <w:bookmarkStart w:id="70" w:name="_Toc27553736"/>
      <w:bookmarkStart w:id="71" w:name="_Toc27554602"/>
      <w:bookmarkStart w:id="72" w:name="_Toc27555469"/>
      <w:bookmarkStart w:id="73" w:name="_Toc27556333"/>
      <w:bookmarkStart w:id="74" w:name="_Toc36036534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66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RemoteGroupChange</w:t>
      </w:r>
    </w:p>
    <w:p w14:paraId="73775E14" w14:textId="77777777" w:rsidR="008E4BDC" w:rsidRPr="007767AF" w:rsidRDefault="008E4BDC" w:rsidP="008E4BDC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10.</w:t>
      </w:r>
      <w:r w:rsidRPr="007767AF">
        <w:t>2.</w:t>
      </w:r>
      <w:r>
        <w:rPr>
          <w:lang w:eastAsia="ko-KR"/>
        </w:rPr>
        <w:t>66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RemoteGroupChange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4"/>
        <w:gridCol w:w="1947"/>
        <w:gridCol w:w="2349"/>
      </w:tblGrid>
      <w:tr w:rsidR="008E4BDC" w:rsidRPr="00DF72BB" w14:paraId="38CAD6A8" w14:textId="77777777" w:rsidTr="00A1353F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611762" w14:textId="77777777" w:rsidR="008E4BDC" w:rsidRPr="00DF72BB" w:rsidRDefault="008E4BDC" w:rsidP="00A1353F">
            <w:pPr>
              <w:rPr>
                <w:rFonts w:ascii="Arial" w:hAnsi="Arial" w:cs="Arial"/>
                <w:sz w:val="18"/>
                <w:szCs w:val="18"/>
              </w:rPr>
            </w:pPr>
            <w:r w:rsidRPr="00DF72BB">
              <w:rPr>
                <w:rFonts w:hint="eastAsia"/>
              </w:rPr>
              <w:t>&lt;x&gt;/O</w:t>
            </w:r>
            <w:r w:rsidRPr="00DF72BB">
              <w:rPr>
                <w:rFonts w:hint="eastAsia"/>
                <w:lang w:eastAsia="ko-KR"/>
              </w:rPr>
              <w:t>n</w:t>
            </w:r>
            <w:r w:rsidRPr="00DF72BB">
              <w:rPr>
                <w:rFonts w:hint="eastAsia"/>
              </w:rPr>
              <w:t>Network/RemoteGroupChange</w:t>
            </w:r>
          </w:p>
        </w:tc>
      </w:tr>
      <w:tr w:rsidR="008E4BDC" w:rsidRPr="007767AF" w14:paraId="7D4F7FD2" w14:textId="77777777" w:rsidTr="00A1353F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99AC84" w14:textId="77777777" w:rsidR="008E4BDC" w:rsidRPr="00DF72BB" w:rsidRDefault="008E4BDC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C3AB8" w14:textId="77777777" w:rsidR="008E4BDC" w:rsidRPr="00DF72BB" w:rsidRDefault="008E4BDC" w:rsidP="00A1353F">
            <w:pPr>
              <w:pStyle w:val="TAC"/>
            </w:pPr>
            <w:r w:rsidRPr="00DF72BB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55480" w14:textId="77777777" w:rsidR="008E4BDC" w:rsidRPr="00DF72BB" w:rsidRDefault="008E4BDC" w:rsidP="00A1353F">
            <w:pPr>
              <w:pStyle w:val="TAC"/>
            </w:pPr>
            <w:r w:rsidRPr="00DF72BB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77A0F" w14:textId="77777777" w:rsidR="008E4BDC" w:rsidRPr="00DF72BB" w:rsidRDefault="008E4BDC" w:rsidP="00A1353F">
            <w:pPr>
              <w:pStyle w:val="TAC"/>
            </w:pPr>
            <w:r w:rsidRPr="00DF72BB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256D5" w14:textId="77777777" w:rsidR="008E4BDC" w:rsidRPr="00DF72BB" w:rsidRDefault="008E4BDC" w:rsidP="00A1353F">
            <w:pPr>
              <w:pStyle w:val="TAC"/>
            </w:pPr>
            <w:r w:rsidRPr="00DF72BB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0A0ADC" w14:textId="77777777" w:rsidR="008E4BDC" w:rsidRPr="00DF72BB" w:rsidRDefault="008E4BDC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E4BDC" w:rsidRPr="007767AF" w14:paraId="231D8815" w14:textId="77777777" w:rsidTr="00A1353F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E79CB0" w14:textId="77777777" w:rsidR="008E4BDC" w:rsidRPr="00DF72BB" w:rsidRDefault="008E4BDC" w:rsidP="00A1353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30073" w14:textId="77777777" w:rsidR="008E4BDC" w:rsidRPr="00DF72BB" w:rsidRDefault="008E4BDC" w:rsidP="00A1353F">
            <w:pPr>
              <w:pStyle w:val="TAC"/>
            </w:pPr>
            <w:r w:rsidRPr="00DF72BB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526FF" w14:textId="77777777" w:rsidR="008E4BDC" w:rsidRPr="00DF72BB" w:rsidRDefault="008E4BDC" w:rsidP="00A1353F">
            <w:pPr>
              <w:pStyle w:val="TAC"/>
            </w:pPr>
            <w:r w:rsidRPr="00DF72BB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60212" w14:textId="77777777" w:rsidR="008E4BDC" w:rsidRPr="00DF72BB" w:rsidRDefault="008E4BDC" w:rsidP="00A1353F">
            <w:pPr>
              <w:pStyle w:val="TAC"/>
            </w:pPr>
            <w:del w:id="75" w:author="ericsson j in before CT1#124E" w:date="2020-05-04T22:19:00Z">
              <w:r w:rsidRPr="00DF72BB" w:rsidDel="001B5D4D">
                <w:rPr>
                  <w:rFonts w:hint="eastAsia"/>
                  <w:lang w:eastAsia="ko-KR"/>
                </w:rPr>
                <w:delText>chr</w:delText>
              </w:r>
            </w:del>
            <w:ins w:id="76" w:author="ericsson j in before CT1#124E" w:date="2020-05-04T22:19:00Z">
              <w:r>
                <w:rPr>
                  <w:lang w:eastAsia="ko-KR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A22B6" w14:textId="77777777" w:rsidR="008E4BDC" w:rsidRPr="00DF72BB" w:rsidRDefault="008E4BDC" w:rsidP="00A1353F">
            <w:pPr>
              <w:pStyle w:val="TAC"/>
            </w:pPr>
            <w:r w:rsidRPr="00DF72BB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F28677" w14:textId="77777777" w:rsidR="008E4BDC" w:rsidRPr="00DF72BB" w:rsidRDefault="008E4BDC" w:rsidP="00A1353F">
            <w:pPr>
              <w:jc w:val="center"/>
              <w:rPr>
                <w:b/>
              </w:rPr>
            </w:pPr>
          </w:p>
        </w:tc>
      </w:tr>
      <w:tr w:rsidR="008E4BDC" w:rsidRPr="00DF72BB" w14:paraId="57AE5B3B" w14:textId="77777777" w:rsidTr="00A1353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FA430E" w14:textId="77777777" w:rsidR="008E4BDC" w:rsidRPr="00DF72BB" w:rsidRDefault="008E4BDC" w:rsidP="00A1353F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EB371F" w14:textId="77777777" w:rsidR="008E4BDC" w:rsidRPr="00DF72BB" w:rsidRDefault="008E4BDC" w:rsidP="00A1353F">
            <w:pPr>
              <w:rPr>
                <w:lang w:eastAsia="ko-KR"/>
              </w:rPr>
            </w:pPr>
            <w:r w:rsidRPr="00DF72BB">
              <w:t xml:space="preserve">This interior node </w:t>
            </w:r>
            <w:r w:rsidRPr="00DF72BB">
              <w:rPr>
                <w:rFonts w:hint="eastAsia"/>
                <w:lang w:eastAsia="ko-KR"/>
              </w:rPr>
              <w:t xml:space="preserve">is a placeholder for the </w:t>
            </w:r>
            <w:r w:rsidRPr="00DF72BB">
              <w:rPr>
                <w:lang w:eastAsia="ko-KR"/>
              </w:rPr>
              <w:t>remote group change</w:t>
            </w:r>
            <w:r w:rsidRPr="00DF72BB">
              <w:rPr>
                <w:rFonts w:hint="eastAsia"/>
                <w:lang w:eastAsia="ko-KR"/>
              </w:rPr>
              <w:t xml:space="preserve"> configuration.</w:t>
            </w:r>
          </w:p>
        </w:tc>
      </w:tr>
    </w:tbl>
    <w:bookmarkEnd w:id="65"/>
    <w:p w14:paraId="2060A6B2" w14:textId="77777777" w:rsidR="00E71917" w:rsidRPr="00C21836" w:rsidRDefault="00E71917" w:rsidP="00E71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C91B472" w14:textId="77777777" w:rsidR="00D671AD" w:rsidRPr="007767AF" w:rsidRDefault="00D671AD" w:rsidP="00D671AD">
      <w:pPr>
        <w:pStyle w:val="Heading3"/>
        <w:rPr>
          <w:lang w:eastAsia="ko-KR"/>
        </w:rPr>
      </w:pPr>
      <w:bookmarkStart w:id="77" w:name="_Hlk39523972"/>
      <w:bookmarkStart w:id="78" w:name="_Toc20158332"/>
      <w:bookmarkStart w:id="79" w:name="_Toc27507880"/>
      <w:bookmarkStart w:id="80" w:name="_Toc27508746"/>
      <w:bookmarkStart w:id="81" w:name="_Toc27509611"/>
      <w:bookmarkStart w:id="82" w:name="_Toc27553741"/>
      <w:bookmarkStart w:id="83" w:name="_Toc27554607"/>
      <w:bookmarkStart w:id="84" w:name="_Toc27555474"/>
      <w:bookmarkStart w:id="85" w:name="_Toc27556338"/>
      <w:bookmarkStart w:id="86" w:name="_Toc36036539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Network/ImplicitAffiliations</w:t>
      </w:r>
    </w:p>
    <w:p w14:paraId="1CC43369" w14:textId="77777777" w:rsidR="00D671AD" w:rsidRPr="007767AF" w:rsidRDefault="00D671AD" w:rsidP="00D671AD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52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Network/ImplicitAffiliations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4"/>
        <w:gridCol w:w="1947"/>
        <w:gridCol w:w="2349"/>
      </w:tblGrid>
      <w:tr w:rsidR="00D671AD" w:rsidRPr="005B4667" w14:paraId="2D0A1C61" w14:textId="77777777" w:rsidTr="00A1353F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F50D40" w14:textId="77777777" w:rsidR="00D671AD" w:rsidRPr="005B4667" w:rsidRDefault="00D671AD" w:rsidP="00A1353F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Network/ImplicitAffiliations</w:t>
            </w:r>
          </w:p>
        </w:tc>
      </w:tr>
      <w:tr w:rsidR="00D671AD" w:rsidRPr="007767AF" w14:paraId="4E4FCC1A" w14:textId="77777777" w:rsidTr="00A1353F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EF7DB1" w14:textId="77777777" w:rsidR="00D671AD" w:rsidRPr="005B4667" w:rsidRDefault="00D671AD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5E1F1" w14:textId="77777777" w:rsidR="00D671AD" w:rsidRPr="005B4667" w:rsidRDefault="00D671AD" w:rsidP="00A1353F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9B119" w14:textId="77777777" w:rsidR="00D671AD" w:rsidRPr="005B4667" w:rsidRDefault="00D671AD" w:rsidP="00A1353F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BB7B1" w14:textId="77777777" w:rsidR="00D671AD" w:rsidRPr="005B4667" w:rsidRDefault="00D671AD" w:rsidP="00A1353F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2D034" w14:textId="77777777" w:rsidR="00D671AD" w:rsidRPr="005B4667" w:rsidRDefault="00D671AD" w:rsidP="00A1353F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BA18A2" w14:textId="77777777" w:rsidR="00D671AD" w:rsidRPr="005B4667" w:rsidRDefault="00D671AD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671AD" w:rsidRPr="007767AF" w14:paraId="47D881BC" w14:textId="77777777" w:rsidTr="00A1353F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55E5B3" w14:textId="77777777" w:rsidR="00D671AD" w:rsidRPr="005B4667" w:rsidRDefault="00D671AD" w:rsidP="00A1353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9DF38" w14:textId="77777777" w:rsidR="00D671AD" w:rsidRPr="005B4667" w:rsidRDefault="00D671AD" w:rsidP="00A1353F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51CFD" w14:textId="77777777" w:rsidR="00D671AD" w:rsidRPr="005B4667" w:rsidRDefault="00D671AD" w:rsidP="00A1353F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61836" w14:textId="77777777" w:rsidR="00D671AD" w:rsidRPr="005B4667" w:rsidRDefault="00D671AD" w:rsidP="00A1353F">
            <w:pPr>
              <w:pStyle w:val="TAC"/>
            </w:pPr>
            <w:del w:id="87" w:author="ericsson j in before CT1#124E" w:date="2020-05-04T22:20:00Z">
              <w:r w:rsidRPr="005B4667" w:rsidDel="001B5D4D">
                <w:rPr>
                  <w:rFonts w:hint="eastAsia"/>
                  <w:lang w:eastAsia="ko-KR"/>
                </w:rPr>
                <w:delText>chr</w:delText>
              </w:r>
            </w:del>
            <w:ins w:id="88" w:author="ericsson j in before CT1#124E" w:date="2020-05-04T22:20:00Z">
              <w:r>
                <w:rPr>
                  <w:lang w:eastAsia="ko-KR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BA4A9" w14:textId="77777777" w:rsidR="00D671AD" w:rsidRPr="005B4667" w:rsidRDefault="00D671AD" w:rsidP="00A1353F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08C775" w14:textId="77777777" w:rsidR="00D671AD" w:rsidRPr="005B4667" w:rsidRDefault="00D671AD" w:rsidP="00A1353F">
            <w:pPr>
              <w:jc w:val="center"/>
              <w:rPr>
                <w:b/>
              </w:rPr>
            </w:pPr>
          </w:p>
        </w:tc>
      </w:tr>
      <w:tr w:rsidR="00D671AD" w:rsidRPr="005B4667" w14:paraId="04DF0850" w14:textId="77777777" w:rsidTr="00A1353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F5E5E8" w14:textId="77777777" w:rsidR="00D671AD" w:rsidRPr="005B4667" w:rsidRDefault="00D671AD" w:rsidP="00A1353F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81E29B" w14:textId="77777777" w:rsidR="00D671AD" w:rsidRPr="005B4667" w:rsidRDefault="00D671AD" w:rsidP="00A1353F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>is a placeholder for the implicit affiliation configuration.</w:t>
            </w:r>
          </w:p>
        </w:tc>
      </w:tr>
    </w:tbl>
    <w:p w14:paraId="7B4E9AC8" w14:textId="77777777" w:rsidR="00D671AD" w:rsidRPr="007767AF" w:rsidRDefault="00D671AD" w:rsidP="00D671AD">
      <w:pPr>
        <w:rPr>
          <w:noProof/>
          <w:lang w:eastAsia="ko-KR"/>
        </w:rPr>
      </w:pPr>
    </w:p>
    <w:bookmarkEnd w:id="77"/>
    <w:p w14:paraId="36E7B256" w14:textId="77777777" w:rsidR="00E71917" w:rsidRPr="00C21836" w:rsidRDefault="00E71917" w:rsidP="00E71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B954F95" w14:textId="77777777" w:rsidR="00C4382E" w:rsidRPr="007767AF" w:rsidRDefault="00C4382E" w:rsidP="00C4382E">
      <w:pPr>
        <w:pStyle w:val="Heading3"/>
        <w:rPr>
          <w:lang w:eastAsia="ko-KR"/>
        </w:rPr>
      </w:pPr>
      <w:bookmarkStart w:id="89" w:name="_Hlk39523988"/>
      <w:bookmarkStart w:id="90" w:name="_Toc20158337"/>
      <w:bookmarkStart w:id="91" w:name="_Toc27507885"/>
      <w:bookmarkStart w:id="92" w:name="_Toc27508751"/>
      <w:bookmarkStart w:id="93" w:name="_Toc27509616"/>
      <w:bookmarkStart w:id="94" w:name="_Toc27553746"/>
      <w:bookmarkStart w:id="95" w:name="_Toc27554612"/>
      <w:bookmarkStart w:id="96" w:name="_Toc27555479"/>
      <w:bookmarkStart w:id="97" w:name="_Toc27556343"/>
      <w:bookmarkStart w:id="98" w:name="_Toc36036544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PresenceStatus</w:t>
      </w:r>
    </w:p>
    <w:p w14:paraId="0A1AF08E" w14:textId="77777777" w:rsidR="00C4382E" w:rsidRPr="007767AF" w:rsidRDefault="00C4382E" w:rsidP="00C4382E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57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PresenceStatus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4"/>
        <w:gridCol w:w="1947"/>
        <w:gridCol w:w="2349"/>
      </w:tblGrid>
      <w:tr w:rsidR="00C4382E" w:rsidRPr="005B4667" w14:paraId="674450D9" w14:textId="77777777" w:rsidTr="00A1353F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8B40DE" w14:textId="77777777" w:rsidR="00C4382E" w:rsidRPr="005B4667" w:rsidRDefault="00C4382E" w:rsidP="00A1353F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Network/PresenceStatus</w:t>
            </w:r>
          </w:p>
        </w:tc>
      </w:tr>
      <w:tr w:rsidR="00C4382E" w:rsidRPr="007767AF" w14:paraId="58A83C90" w14:textId="77777777" w:rsidTr="00A1353F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DE8A9F" w14:textId="77777777" w:rsidR="00C4382E" w:rsidRPr="005B4667" w:rsidRDefault="00C4382E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8BDEA" w14:textId="77777777" w:rsidR="00C4382E" w:rsidRPr="005B4667" w:rsidRDefault="00C4382E" w:rsidP="00A1353F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AB724" w14:textId="77777777" w:rsidR="00C4382E" w:rsidRPr="005B4667" w:rsidRDefault="00C4382E" w:rsidP="00A1353F">
            <w:pPr>
              <w:pStyle w:val="TAC"/>
            </w:pPr>
            <w:r w:rsidRPr="005B4667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0A0BF" w14:textId="77777777" w:rsidR="00C4382E" w:rsidRPr="005B4667" w:rsidRDefault="00C4382E" w:rsidP="00A1353F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36980" w14:textId="77777777" w:rsidR="00C4382E" w:rsidRPr="005B4667" w:rsidRDefault="00C4382E" w:rsidP="00A1353F">
            <w:pPr>
              <w:pStyle w:val="TAC"/>
            </w:pPr>
            <w:r w:rsidRPr="005B4667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030A1F" w14:textId="77777777" w:rsidR="00C4382E" w:rsidRPr="005B4667" w:rsidRDefault="00C4382E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382E" w:rsidRPr="007767AF" w14:paraId="3158B1C8" w14:textId="77777777" w:rsidTr="00A1353F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2834AE" w14:textId="77777777" w:rsidR="00C4382E" w:rsidRPr="005B4667" w:rsidRDefault="00C4382E" w:rsidP="00A1353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9E548" w14:textId="77777777" w:rsidR="00C4382E" w:rsidRPr="005B4667" w:rsidRDefault="00C4382E" w:rsidP="00A1353F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DCE7A" w14:textId="77777777" w:rsidR="00C4382E" w:rsidRPr="005B4667" w:rsidRDefault="00C4382E" w:rsidP="00A1353F">
            <w:pPr>
              <w:pStyle w:val="TAC"/>
            </w:pPr>
            <w:r w:rsidRPr="005B4667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6F790" w14:textId="77777777" w:rsidR="00C4382E" w:rsidRPr="005B4667" w:rsidRDefault="00C4382E" w:rsidP="00A1353F">
            <w:pPr>
              <w:pStyle w:val="TAC"/>
            </w:pPr>
            <w:del w:id="99" w:author="ericsson j in before CT1#124E" w:date="2020-05-04T22:20:00Z">
              <w:r w:rsidRPr="005B4667" w:rsidDel="001B5D4D">
                <w:rPr>
                  <w:rFonts w:hint="eastAsia"/>
                  <w:lang w:eastAsia="ko-KR"/>
                </w:rPr>
                <w:delText>chr</w:delText>
              </w:r>
            </w:del>
            <w:ins w:id="100" w:author="ericsson j in before CT1#124E" w:date="2020-05-04T22:20:00Z">
              <w:r>
                <w:rPr>
                  <w:lang w:eastAsia="ko-KR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40F9A" w14:textId="77777777" w:rsidR="00C4382E" w:rsidRPr="005B4667" w:rsidRDefault="00C4382E" w:rsidP="00A1353F">
            <w:pPr>
              <w:pStyle w:val="TAC"/>
            </w:pPr>
            <w:r w:rsidRPr="005B4667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A75AF1" w14:textId="77777777" w:rsidR="00C4382E" w:rsidRPr="005B4667" w:rsidRDefault="00C4382E" w:rsidP="00A1353F">
            <w:pPr>
              <w:jc w:val="center"/>
              <w:rPr>
                <w:b/>
              </w:rPr>
            </w:pPr>
          </w:p>
        </w:tc>
      </w:tr>
      <w:tr w:rsidR="00C4382E" w:rsidRPr="005B4667" w14:paraId="500DC143" w14:textId="77777777" w:rsidTr="00A1353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A92484" w14:textId="77777777" w:rsidR="00C4382E" w:rsidRPr="005B4667" w:rsidRDefault="00C4382E" w:rsidP="00A1353F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AB425" w14:textId="77777777" w:rsidR="00C4382E" w:rsidRPr="005B4667" w:rsidRDefault="00C4382E" w:rsidP="00A1353F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the </w:t>
            </w:r>
            <w:r w:rsidRPr="005B4667">
              <w:rPr>
                <w:lang w:eastAsia="ko-KR"/>
              </w:rPr>
              <w:t>presence status</w:t>
            </w:r>
            <w:r w:rsidRPr="005B4667">
              <w:rPr>
                <w:rFonts w:hint="eastAsia"/>
                <w:lang w:eastAsia="ko-KR"/>
              </w:rPr>
              <w:t xml:space="preserve"> configuration.</w:t>
            </w:r>
          </w:p>
        </w:tc>
      </w:tr>
    </w:tbl>
    <w:bookmarkEnd w:id="89"/>
    <w:p w14:paraId="71B16581" w14:textId="77777777" w:rsidR="00E71917" w:rsidRPr="00C21836" w:rsidRDefault="00E71917" w:rsidP="00E71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4D8E4D" w14:textId="77777777" w:rsidR="00C701EC" w:rsidRPr="007767AF" w:rsidRDefault="00C701EC" w:rsidP="00C701EC">
      <w:pPr>
        <w:pStyle w:val="Heading3"/>
        <w:rPr>
          <w:lang w:eastAsia="ko-KR"/>
        </w:rPr>
      </w:pPr>
      <w:bookmarkStart w:id="101" w:name="_Hlk39524007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62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RemoteGroupChange</w:t>
      </w:r>
    </w:p>
    <w:p w14:paraId="785906FF" w14:textId="77777777" w:rsidR="00C701EC" w:rsidRPr="007767AF" w:rsidRDefault="00C701EC" w:rsidP="00C701EC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rPr>
          <w:lang w:eastAsia="ko-KR"/>
        </w:rPr>
        <w:t>62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t>RemoteGroupChange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4"/>
        <w:gridCol w:w="1947"/>
        <w:gridCol w:w="2349"/>
      </w:tblGrid>
      <w:tr w:rsidR="00C701EC" w:rsidRPr="005B4667" w14:paraId="46B80E18" w14:textId="77777777" w:rsidTr="00C701EC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6E5B7A" w14:textId="77777777" w:rsidR="00C701EC" w:rsidRPr="005B4667" w:rsidRDefault="00C701EC" w:rsidP="00A1353F">
            <w:pPr>
              <w:rPr>
                <w:rFonts w:ascii="Arial" w:hAnsi="Arial" w:cs="Arial"/>
                <w:sz w:val="18"/>
                <w:szCs w:val="18"/>
              </w:rPr>
            </w:pPr>
            <w:r w:rsidRPr="005B4667">
              <w:rPr>
                <w:rFonts w:hint="eastAsia"/>
              </w:rPr>
              <w:t>&lt;x&gt;/O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Network/RemoteGroupChange</w:t>
            </w:r>
          </w:p>
        </w:tc>
      </w:tr>
      <w:tr w:rsidR="00C701EC" w:rsidRPr="007767AF" w14:paraId="6B157C7F" w14:textId="77777777" w:rsidTr="00C701EC">
        <w:trPr>
          <w:cantSplit/>
          <w:trHeight w:hRule="exact" w:val="240"/>
        </w:trPr>
        <w:tc>
          <w:tcPr>
            <w:tcW w:w="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018018" w14:textId="77777777" w:rsidR="00C701EC" w:rsidRPr="005B4667" w:rsidRDefault="00C701EC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BD63C" w14:textId="77777777" w:rsidR="00C701EC" w:rsidRPr="005B4667" w:rsidRDefault="00C701EC" w:rsidP="00A1353F">
            <w:pPr>
              <w:pStyle w:val="TAC"/>
            </w:pPr>
            <w:r w:rsidRPr="005B4667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69A83" w14:textId="77777777" w:rsidR="00C701EC" w:rsidRPr="005B4667" w:rsidRDefault="00C701EC" w:rsidP="00A1353F">
            <w:pPr>
              <w:pStyle w:val="TAC"/>
            </w:pPr>
            <w:r w:rsidRPr="005B4667">
              <w:t>Occurrence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2377A" w14:textId="77777777" w:rsidR="00C701EC" w:rsidRPr="005B4667" w:rsidRDefault="00C701EC" w:rsidP="00A1353F">
            <w:pPr>
              <w:pStyle w:val="TAC"/>
            </w:pPr>
            <w:r w:rsidRPr="005B4667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743C0" w14:textId="77777777" w:rsidR="00C701EC" w:rsidRPr="005B4667" w:rsidRDefault="00C701EC" w:rsidP="00A1353F">
            <w:pPr>
              <w:pStyle w:val="TAC"/>
            </w:pPr>
            <w:r w:rsidRPr="005B4667">
              <w:t>Min. Access Types</w:t>
            </w:r>
          </w:p>
        </w:tc>
        <w:tc>
          <w:tcPr>
            <w:tcW w:w="23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1EDD1C" w14:textId="77777777" w:rsidR="00C701EC" w:rsidRPr="005B4667" w:rsidRDefault="00C701EC" w:rsidP="00A13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01EC" w:rsidRPr="007767AF" w14:paraId="66873B3B" w14:textId="77777777" w:rsidTr="00C701EC">
        <w:trPr>
          <w:cantSplit/>
          <w:trHeight w:hRule="exact" w:val="280"/>
        </w:trPr>
        <w:tc>
          <w:tcPr>
            <w:tcW w:w="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5601C2" w14:textId="77777777" w:rsidR="00C701EC" w:rsidRPr="005B4667" w:rsidRDefault="00C701EC" w:rsidP="00A1353F">
            <w:pPr>
              <w:jc w:val="center"/>
              <w:rPr>
                <w:b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E3F6D" w14:textId="77777777" w:rsidR="00C701EC" w:rsidRPr="005B4667" w:rsidRDefault="00C701EC" w:rsidP="00A1353F">
            <w:pPr>
              <w:pStyle w:val="TAC"/>
            </w:pPr>
            <w:r w:rsidRPr="005B4667">
              <w:t>Required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40B2A" w14:textId="77777777" w:rsidR="00C701EC" w:rsidRPr="005B4667" w:rsidRDefault="00C701EC" w:rsidP="00A1353F">
            <w:pPr>
              <w:pStyle w:val="TAC"/>
            </w:pPr>
            <w:r w:rsidRPr="005B4667">
              <w:t>One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D50E8" w14:textId="77777777" w:rsidR="00C701EC" w:rsidRPr="005B4667" w:rsidRDefault="00C701EC" w:rsidP="00A1353F">
            <w:pPr>
              <w:pStyle w:val="TAC"/>
            </w:pPr>
            <w:del w:id="102" w:author="ericsson j in before CT1#124E" w:date="2020-05-04T22:21:00Z">
              <w:r w:rsidRPr="005B4667" w:rsidDel="001B5D4D">
                <w:rPr>
                  <w:rFonts w:hint="eastAsia"/>
                  <w:lang w:eastAsia="ko-KR"/>
                </w:rPr>
                <w:delText>chr</w:delText>
              </w:r>
            </w:del>
            <w:ins w:id="103" w:author="ericsson j in before CT1#124E" w:date="2020-05-04T22:21:00Z">
              <w:r>
                <w:rPr>
                  <w:lang w:eastAsia="ko-KR"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5977E" w14:textId="77777777" w:rsidR="00C701EC" w:rsidRPr="005B4667" w:rsidRDefault="00C701EC" w:rsidP="00A1353F">
            <w:pPr>
              <w:pStyle w:val="TAC"/>
            </w:pPr>
            <w:r w:rsidRPr="005B4667">
              <w:t>Get, Replace</w:t>
            </w:r>
          </w:p>
        </w:tc>
        <w:tc>
          <w:tcPr>
            <w:tcW w:w="23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B193FD" w14:textId="77777777" w:rsidR="00C701EC" w:rsidRPr="005B4667" w:rsidRDefault="00C701EC" w:rsidP="00A1353F">
            <w:pPr>
              <w:jc w:val="center"/>
              <w:rPr>
                <w:b/>
              </w:rPr>
            </w:pPr>
          </w:p>
        </w:tc>
      </w:tr>
      <w:tr w:rsidR="00C701EC" w:rsidRPr="005B4667" w14:paraId="705267FF" w14:textId="77777777" w:rsidTr="00C701EC">
        <w:trPr>
          <w:cantSplit/>
        </w:trPr>
        <w:tc>
          <w:tcPr>
            <w:tcW w:w="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F83D0B" w14:textId="77777777" w:rsidR="00C701EC" w:rsidRPr="005B4667" w:rsidRDefault="00C701EC" w:rsidP="00A1353F">
            <w:pPr>
              <w:jc w:val="center"/>
              <w:rPr>
                <w:b/>
              </w:rPr>
            </w:pPr>
          </w:p>
        </w:tc>
        <w:tc>
          <w:tcPr>
            <w:tcW w:w="896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4ABD72" w14:textId="77777777" w:rsidR="00C701EC" w:rsidRPr="005B4667" w:rsidRDefault="00C701EC" w:rsidP="00A1353F">
            <w:pPr>
              <w:rPr>
                <w:lang w:eastAsia="ko-KR"/>
              </w:rPr>
            </w:pPr>
            <w:r w:rsidRPr="005B4667">
              <w:t xml:space="preserve">This interior node </w:t>
            </w:r>
            <w:r w:rsidRPr="005B4667">
              <w:rPr>
                <w:rFonts w:hint="eastAsia"/>
                <w:lang w:eastAsia="ko-KR"/>
              </w:rPr>
              <w:t xml:space="preserve">is a placeholder for the </w:t>
            </w:r>
            <w:r w:rsidRPr="005B4667">
              <w:rPr>
                <w:lang w:eastAsia="ko-KR"/>
              </w:rPr>
              <w:t>remote group change</w:t>
            </w:r>
            <w:r w:rsidRPr="005B4667">
              <w:rPr>
                <w:rFonts w:hint="eastAsia"/>
                <w:lang w:eastAsia="ko-KR"/>
              </w:rPr>
              <w:t xml:space="preserve"> configuration.</w:t>
            </w:r>
          </w:p>
        </w:tc>
      </w:tr>
    </w:tbl>
    <w:bookmarkEnd w:id="101"/>
    <w:p w14:paraId="261DBDF3" w14:textId="67D93DE0" w:rsidR="001E41F3" w:rsidRPr="00C701EC" w:rsidRDefault="00C701EC" w:rsidP="00C70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C701E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in before CT1#124E">
    <w15:presenceInfo w15:providerId="None" w15:userId="ericsson j in before CT1#12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5146"/>
    <w:rsid w:val="00185EEA"/>
    <w:rsid w:val="00192C46"/>
    <w:rsid w:val="001972D8"/>
    <w:rsid w:val="001A08B3"/>
    <w:rsid w:val="001A7B60"/>
    <w:rsid w:val="001B52F0"/>
    <w:rsid w:val="001B7A65"/>
    <w:rsid w:val="001E41F3"/>
    <w:rsid w:val="00227EAD"/>
    <w:rsid w:val="00234302"/>
    <w:rsid w:val="0026004D"/>
    <w:rsid w:val="0026318D"/>
    <w:rsid w:val="002640DD"/>
    <w:rsid w:val="00275D12"/>
    <w:rsid w:val="00284FEB"/>
    <w:rsid w:val="002860C4"/>
    <w:rsid w:val="002A1ABE"/>
    <w:rsid w:val="002B5741"/>
    <w:rsid w:val="002D586D"/>
    <w:rsid w:val="00305409"/>
    <w:rsid w:val="003609EF"/>
    <w:rsid w:val="0036231A"/>
    <w:rsid w:val="00363DF6"/>
    <w:rsid w:val="003674C0"/>
    <w:rsid w:val="00374DD4"/>
    <w:rsid w:val="003E1A36"/>
    <w:rsid w:val="00400F86"/>
    <w:rsid w:val="00410371"/>
    <w:rsid w:val="004242F1"/>
    <w:rsid w:val="00430E1E"/>
    <w:rsid w:val="004A6835"/>
    <w:rsid w:val="004B75B7"/>
    <w:rsid w:val="004E1669"/>
    <w:rsid w:val="005041DF"/>
    <w:rsid w:val="0051580D"/>
    <w:rsid w:val="0051607F"/>
    <w:rsid w:val="00547111"/>
    <w:rsid w:val="00570453"/>
    <w:rsid w:val="00592D74"/>
    <w:rsid w:val="005E2C44"/>
    <w:rsid w:val="005F1C33"/>
    <w:rsid w:val="00621188"/>
    <w:rsid w:val="006257ED"/>
    <w:rsid w:val="00677E82"/>
    <w:rsid w:val="00695808"/>
    <w:rsid w:val="006B46FB"/>
    <w:rsid w:val="006E21FB"/>
    <w:rsid w:val="0078490F"/>
    <w:rsid w:val="00792342"/>
    <w:rsid w:val="007977A8"/>
    <w:rsid w:val="007B512A"/>
    <w:rsid w:val="007C2097"/>
    <w:rsid w:val="007D6A07"/>
    <w:rsid w:val="007F7259"/>
    <w:rsid w:val="008040A8"/>
    <w:rsid w:val="008279FA"/>
    <w:rsid w:val="00832116"/>
    <w:rsid w:val="008438B9"/>
    <w:rsid w:val="008626E7"/>
    <w:rsid w:val="00870EE7"/>
    <w:rsid w:val="008863B9"/>
    <w:rsid w:val="008A45A6"/>
    <w:rsid w:val="008C6401"/>
    <w:rsid w:val="008E4BDC"/>
    <w:rsid w:val="008F686C"/>
    <w:rsid w:val="00911D9B"/>
    <w:rsid w:val="009148DE"/>
    <w:rsid w:val="00941BFE"/>
    <w:rsid w:val="00941E30"/>
    <w:rsid w:val="009553F4"/>
    <w:rsid w:val="009777D9"/>
    <w:rsid w:val="00991B88"/>
    <w:rsid w:val="009A5753"/>
    <w:rsid w:val="009A579D"/>
    <w:rsid w:val="009E3297"/>
    <w:rsid w:val="009E6C24"/>
    <w:rsid w:val="009F734F"/>
    <w:rsid w:val="00A246B6"/>
    <w:rsid w:val="00A3761D"/>
    <w:rsid w:val="00A47E70"/>
    <w:rsid w:val="00A50CF0"/>
    <w:rsid w:val="00A542A2"/>
    <w:rsid w:val="00A7146C"/>
    <w:rsid w:val="00A7671C"/>
    <w:rsid w:val="00AA2CBC"/>
    <w:rsid w:val="00AC5820"/>
    <w:rsid w:val="00AD1CD8"/>
    <w:rsid w:val="00B258BB"/>
    <w:rsid w:val="00B67268"/>
    <w:rsid w:val="00B67B97"/>
    <w:rsid w:val="00B968C8"/>
    <w:rsid w:val="00BA3EC5"/>
    <w:rsid w:val="00BA51D9"/>
    <w:rsid w:val="00BB5DFC"/>
    <w:rsid w:val="00BD279D"/>
    <w:rsid w:val="00BD6BB8"/>
    <w:rsid w:val="00C4382E"/>
    <w:rsid w:val="00C66BA2"/>
    <w:rsid w:val="00C701EC"/>
    <w:rsid w:val="00C75CB0"/>
    <w:rsid w:val="00C83811"/>
    <w:rsid w:val="00C95985"/>
    <w:rsid w:val="00CC5026"/>
    <w:rsid w:val="00CC68D0"/>
    <w:rsid w:val="00CF6A5D"/>
    <w:rsid w:val="00D03F9A"/>
    <w:rsid w:val="00D06D51"/>
    <w:rsid w:val="00D24991"/>
    <w:rsid w:val="00D50255"/>
    <w:rsid w:val="00D66520"/>
    <w:rsid w:val="00D671AD"/>
    <w:rsid w:val="00DA3849"/>
    <w:rsid w:val="00DC5FF6"/>
    <w:rsid w:val="00DE34CF"/>
    <w:rsid w:val="00E13F3D"/>
    <w:rsid w:val="00E34898"/>
    <w:rsid w:val="00E71917"/>
    <w:rsid w:val="00E7340E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11D9B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911D9B"/>
    <w:rPr>
      <w:rFonts w:ascii="Arial" w:hAnsi="Arial"/>
      <w:b/>
      <w:lang w:val="en-GB" w:eastAsia="en-US"/>
    </w:rPr>
  </w:style>
  <w:style w:type="character" w:customStyle="1" w:styleId="NOChar2">
    <w:name w:val="NO Char2"/>
    <w:link w:val="NO"/>
    <w:locked/>
    <w:rsid w:val="002D58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5258F-1EEE-4A94-AD1A-E07F52B00B6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71DF54D-403E-4F37-BFDC-CFDC88AF1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6B4ED1-0BC2-458E-9F76-5D2B5436B2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E7238B-80F8-48A8-B00B-ECB094631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818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CT1#124E</cp:lastModifiedBy>
  <cp:revision>2</cp:revision>
  <cp:lastPrinted>1899-12-31T23:00:00Z</cp:lastPrinted>
  <dcterms:created xsi:type="dcterms:W3CDTF">2020-05-23T12:22:00Z</dcterms:created>
  <dcterms:modified xsi:type="dcterms:W3CDTF">2020-05-23T12:22:00Z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