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43609" w14:textId="166A1E20" w:rsidR="00AD4327" w:rsidRDefault="00AD4327" w:rsidP="00AD4327">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C1-203243</w:t>
      </w:r>
    </w:p>
    <w:p w14:paraId="6E69C5B8" w14:textId="77777777" w:rsidR="00AD4327" w:rsidRDefault="00AD4327" w:rsidP="00AD4327">
      <w:pPr>
        <w:pStyle w:val="CRCoverPage"/>
        <w:rPr>
          <w:b/>
          <w:noProof/>
          <w:sz w:val="24"/>
        </w:rPr>
      </w:pPr>
      <w:r>
        <w:rPr>
          <w:b/>
          <w:noProof/>
          <w:sz w:val="24"/>
        </w:rPr>
        <w:t xml:space="preserve">Electronic meeting, 2-10 June 2020                                                   </w:t>
      </w:r>
      <w:r w:rsidRPr="003D31C2">
        <w:rPr>
          <w:b/>
          <w:noProof/>
          <w:color w:val="4472C4"/>
        </w:rPr>
        <w:t>(revision of C1-20</w:t>
      </w:r>
      <w:r>
        <w:rPr>
          <w:b/>
          <w:noProof/>
          <w:color w:val="4472C4"/>
        </w:rPr>
        <w:t>xxxx</w:t>
      </w:r>
      <w:r w:rsidRPr="003D31C2">
        <w:rPr>
          <w:b/>
          <w:noProof/>
          <w:color w:val="4472C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A0F7C4" w14:textId="77777777" w:rsidTr="00547111">
        <w:tc>
          <w:tcPr>
            <w:tcW w:w="9641" w:type="dxa"/>
            <w:gridSpan w:val="9"/>
            <w:tcBorders>
              <w:top w:val="single" w:sz="4" w:space="0" w:color="auto"/>
              <w:left w:val="single" w:sz="4" w:space="0" w:color="auto"/>
              <w:right w:val="single" w:sz="4" w:space="0" w:color="auto"/>
            </w:tcBorders>
          </w:tcPr>
          <w:p w14:paraId="070D2D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61A9A3" w14:textId="77777777" w:rsidTr="00547111">
        <w:tc>
          <w:tcPr>
            <w:tcW w:w="9641" w:type="dxa"/>
            <w:gridSpan w:val="9"/>
            <w:tcBorders>
              <w:left w:val="single" w:sz="4" w:space="0" w:color="auto"/>
              <w:right w:val="single" w:sz="4" w:space="0" w:color="auto"/>
            </w:tcBorders>
          </w:tcPr>
          <w:p w14:paraId="7D4DEBF2" w14:textId="77777777" w:rsidR="001E41F3" w:rsidRDefault="001E41F3">
            <w:pPr>
              <w:pStyle w:val="CRCoverPage"/>
              <w:spacing w:after="0"/>
              <w:jc w:val="center"/>
              <w:rPr>
                <w:noProof/>
              </w:rPr>
            </w:pPr>
            <w:r>
              <w:rPr>
                <w:b/>
                <w:noProof/>
                <w:sz w:val="32"/>
              </w:rPr>
              <w:t>CHANGE REQUEST</w:t>
            </w:r>
          </w:p>
        </w:tc>
      </w:tr>
      <w:tr w:rsidR="001E41F3" w14:paraId="744081A8" w14:textId="77777777" w:rsidTr="00547111">
        <w:tc>
          <w:tcPr>
            <w:tcW w:w="9641" w:type="dxa"/>
            <w:gridSpan w:val="9"/>
            <w:tcBorders>
              <w:left w:val="single" w:sz="4" w:space="0" w:color="auto"/>
              <w:right w:val="single" w:sz="4" w:space="0" w:color="auto"/>
            </w:tcBorders>
          </w:tcPr>
          <w:p w14:paraId="0AB59C79" w14:textId="77777777" w:rsidR="001E41F3" w:rsidRDefault="001E41F3">
            <w:pPr>
              <w:pStyle w:val="CRCoverPage"/>
              <w:spacing w:after="0"/>
              <w:rPr>
                <w:noProof/>
                <w:sz w:val="8"/>
                <w:szCs w:val="8"/>
              </w:rPr>
            </w:pPr>
          </w:p>
        </w:tc>
      </w:tr>
      <w:tr w:rsidR="001E41F3" w14:paraId="4F39F216" w14:textId="77777777" w:rsidTr="00547111">
        <w:tc>
          <w:tcPr>
            <w:tcW w:w="142" w:type="dxa"/>
            <w:tcBorders>
              <w:left w:val="single" w:sz="4" w:space="0" w:color="auto"/>
            </w:tcBorders>
          </w:tcPr>
          <w:p w14:paraId="69BAF09B" w14:textId="77777777" w:rsidR="001E41F3" w:rsidRDefault="001E41F3">
            <w:pPr>
              <w:pStyle w:val="CRCoverPage"/>
              <w:spacing w:after="0"/>
              <w:jc w:val="right"/>
              <w:rPr>
                <w:noProof/>
              </w:rPr>
            </w:pPr>
          </w:p>
        </w:tc>
        <w:tc>
          <w:tcPr>
            <w:tcW w:w="1559" w:type="dxa"/>
            <w:shd w:val="pct30" w:color="FFFF00" w:fill="auto"/>
          </w:tcPr>
          <w:p w14:paraId="43AD5DC6" w14:textId="45AFF821" w:rsidR="001E41F3" w:rsidRPr="00410371" w:rsidRDefault="004A4E04" w:rsidP="00E13F3D">
            <w:pPr>
              <w:pStyle w:val="CRCoverPage"/>
              <w:spacing w:after="0"/>
              <w:jc w:val="right"/>
              <w:rPr>
                <w:b/>
                <w:noProof/>
                <w:sz w:val="28"/>
              </w:rPr>
            </w:pPr>
            <w:r>
              <w:rPr>
                <w:b/>
                <w:noProof/>
                <w:sz w:val="28"/>
              </w:rPr>
              <w:t>2</w:t>
            </w:r>
            <w:r w:rsidR="0005415C">
              <w:rPr>
                <w:b/>
                <w:noProof/>
                <w:sz w:val="28"/>
              </w:rPr>
              <w:t>3.122</w:t>
            </w:r>
          </w:p>
        </w:tc>
        <w:tc>
          <w:tcPr>
            <w:tcW w:w="709" w:type="dxa"/>
          </w:tcPr>
          <w:p w14:paraId="6CF34B3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9A9351" w14:textId="31FECE29" w:rsidR="001E41F3" w:rsidRPr="00410371" w:rsidRDefault="00AD4327" w:rsidP="00547111">
            <w:pPr>
              <w:pStyle w:val="CRCoverPage"/>
              <w:spacing w:after="0"/>
              <w:rPr>
                <w:noProof/>
              </w:rPr>
            </w:pPr>
            <w:r>
              <w:rPr>
                <w:b/>
                <w:noProof/>
                <w:sz w:val="28"/>
              </w:rPr>
              <w:t>0537</w:t>
            </w:r>
          </w:p>
        </w:tc>
        <w:tc>
          <w:tcPr>
            <w:tcW w:w="709" w:type="dxa"/>
          </w:tcPr>
          <w:p w14:paraId="611265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D6D3CB" w14:textId="77777777" w:rsidR="001E41F3" w:rsidRPr="00410371" w:rsidRDefault="00227EAD" w:rsidP="00E13F3D">
            <w:pPr>
              <w:pStyle w:val="CRCoverPage"/>
              <w:spacing w:after="0"/>
              <w:jc w:val="center"/>
              <w:rPr>
                <w:b/>
                <w:noProof/>
              </w:rPr>
            </w:pPr>
            <w:r>
              <w:rPr>
                <w:b/>
                <w:noProof/>
                <w:sz w:val="28"/>
              </w:rPr>
              <w:t>-</w:t>
            </w:r>
          </w:p>
        </w:tc>
        <w:tc>
          <w:tcPr>
            <w:tcW w:w="2410" w:type="dxa"/>
          </w:tcPr>
          <w:p w14:paraId="6187C0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4FC" w14:textId="784A6F5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F6FD0">
              <w:rPr>
                <w:b/>
                <w:noProof/>
                <w:sz w:val="28"/>
              </w:rPr>
              <w:t>16.</w:t>
            </w:r>
            <w:r w:rsidR="00AD4327">
              <w:rPr>
                <w:b/>
                <w:noProof/>
                <w:sz w:val="28"/>
              </w:rPr>
              <w:t>5</w:t>
            </w:r>
            <w:r w:rsidR="007F6FD0">
              <w:rPr>
                <w:b/>
                <w:noProof/>
                <w:sz w:val="28"/>
              </w:rPr>
              <w:t>.0</w:t>
            </w:r>
            <w:r>
              <w:rPr>
                <w:b/>
                <w:noProof/>
                <w:sz w:val="28"/>
              </w:rPr>
              <w:fldChar w:fldCharType="end"/>
            </w:r>
            <w:r w:rsidR="007F6FD0" w:rsidRPr="00410371">
              <w:rPr>
                <w:noProof/>
                <w:sz w:val="28"/>
              </w:rPr>
              <w:t xml:space="preserve"> </w:t>
            </w:r>
          </w:p>
        </w:tc>
        <w:tc>
          <w:tcPr>
            <w:tcW w:w="143" w:type="dxa"/>
            <w:tcBorders>
              <w:right w:val="single" w:sz="4" w:space="0" w:color="auto"/>
            </w:tcBorders>
          </w:tcPr>
          <w:p w14:paraId="55C05998" w14:textId="77777777" w:rsidR="001E41F3" w:rsidRDefault="001E41F3">
            <w:pPr>
              <w:pStyle w:val="CRCoverPage"/>
              <w:spacing w:after="0"/>
              <w:rPr>
                <w:noProof/>
              </w:rPr>
            </w:pPr>
          </w:p>
        </w:tc>
      </w:tr>
      <w:tr w:rsidR="001E41F3" w14:paraId="609CE572" w14:textId="77777777" w:rsidTr="00547111">
        <w:tc>
          <w:tcPr>
            <w:tcW w:w="9641" w:type="dxa"/>
            <w:gridSpan w:val="9"/>
            <w:tcBorders>
              <w:left w:val="single" w:sz="4" w:space="0" w:color="auto"/>
              <w:right w:val="single" w:sz="4" w:space="0" w:color="auto"/>
            </w:tcBorders>
          </w:tcPr>
          <w:p w14:paraId="7D0915F9" w14:textId="77777777" w:rsidR="001E41F3" w:rsidRDefault="001E41F3">
            <w:pPr>
              <w:pStyle w:val="CRCoverPage"/>
              <w:spacing w:after="0"/>
              <w:rPr>
                <w:noProof/>
              </w:rPr>
            </w:pPr>
          </w:p>
        </w:tc>
      </w:tr>
      <w:tr w:rsidR="001E41F3" w14:paraId="72B9A362" w14:textId="77777777" w:rsidTr="00547111">
        <w:tc>
          <w:tcPr>
            <w:tcW w:w="9641" w:type="dxa"/>
            <w:gridSpan w:val="9"/>
            <w:tcBorders>
              <w:top w:val="single" w:sz="4" w:space="0" w:color="auto"/>
            </w:tcBorders>
          </w:tcPr>
          <w:p w14:paraId="7E1B27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EED3757" w14:textId="77777777" w:rsidTr="00547111">
        <w:tc>
          <w:tcPr>
            <w:tcW w:w="9641" w:type="dxa"/>
            <w:gridSpan w:val="9"/>
          </w:tcPr>
          <w:p w14:paraId="56BDEB00" w14:textId="77777777" w:rsidR="001E41F3" w:rsidRDefault="001E41F3">
            <w:pPr>
              <w:pStyle w:val="CRCoverPage"/>
              <w:spacing w:after="0"/>
              <w:rPr>
                <w:noProof/>
                <w:sz w:val="8"/>
                <w:szCs w:val="8"/>
              </w:rPr>
            </w:pPr>
          </w:p>
        </w:tc>
      </w:tr>
    </w:tbl>
    <w:p w14:paraId="7D70E4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09C7E1" w14:textId="77777777" w:rsidTr="00A7671C">
        <w:tc>
          <w:tcPr>
            <w:tcW w:w="2835" w:type="dxa"/>
          </w:tcPr>
          <w:p w14:paraId="6EF5A2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760B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043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2587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2FC3F" w14:textId="4AD775A0" w:rsidR="00F25D98" w:rsidRDefault="007F6FD0" w:rsidP="001E41F3">
            <w:pPr>
              <w:pStyle w:val="CRCoverPage"/>
              <w:spacing w:after="0"/>
              <w:jc w:val="center"/>
              <w:rPr>
                <w:b/>
                <w:caps/>
                <w:noProof/>
              </w:rPr>
            </w:pPr>
            <w:r>
              <w:rPr>
                <w:b/>
                <w:caps/>
                <w:noProof/>
              </w:rPr>
              <w:t>X</w:t>
            </w:r>
          </w:p>
        </w:tc>
        <w:tc>
          <w:tcPr>
            <w:tcW w:w="2126" w:type="dxa"/>
          </w:tcPr>
          <w:p w14:paraId="0F23D5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511F5" w14:textId="77777777" w:rsidR="00F25D98" w:rsidRDefault="00F25D98" w:rsidP="001E41F3">
            <w:pPr>
              <w:pStyle w:val="CRCoverPage"/>
              <w:spacing w:after="0"/>
              <w:jc w:val="center"/>
              <w:rPr>
                <w:b/>
                <w:caps/>
                <w:noProof/>
              </w:rPr>
            </w:pPr>
          </w:p>
        </w:tc>
        <w:tc>
          <w:tcPr>
            <w:tcW w:w="1418" w:type="dxa"/>
            <w:tcBorders>
              <w:left w:val="nil"/>
            </w:tcBorders>
          </w:tcPr>
          <w:p w14:paraId="797EC7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D28FA" w14:textId="4043BE68" w:rsidR="00F25D98" w:rsidRDefault="00F25D98" w:rsidP="004E1669">
            <w:pPr>
              <w:pStyle w:val="CRCoverPage"/>
              <w:spacing w:after="0"/>
              <w:rPr>
                <w:b/>
                <w:bCs/>
                <w:caps/>
                <w:noProof/>
              </w:rPr>
            </w:pPr>
          </w:p>
        </w:tc>
      </w:tr>
    </w:tbl>
    <w:p w14:paraId="6F45BA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275D19" w14:textId="77777777" w:rsidTr="00547111">
        <w:tc>
          <w:tcPr>
            <w:tcW w:w="9640" w:type="dxa"/>
            <w:gridSpan w:val="11"/>
          </w:tcPr>
          <w:p w14:paraId="60FEC70E" w14:textId="77777777" w:rsidR="001E41F3" w:rsidRDefault="001E41F3">
            <w:pPr>
              <w:pStyle w:val="CRCoverPage"/>
              <w:spacing w:after="0"/>
              <w:rPr>
                <w:noProof/>
                <w:sz w:val="8"/>
                <w:szCs w:val="8"/>
              </w:rPr>
            </w:pPr>
          </w:p>
        </w:tc>
      </w:tr>
      <w:tr w:rsidR="001E41F3" w14:paraId="4EABED94" w14:textId="77777777" w:rsidTr="00547111">
        <w:tc>
          <w:tcPr>
            <w:tcW w:w="1843" w:type="dxa"/>
            <w:tcBorders>
              <w:top w:val="single" w:sz="4" w:space="0" w:color="auto"/>
              <w:left w:val="single" w:sz="4" w:space="0" w:color="auto"/>
            </w:tcBorders>
          </w:tcPr>
          <w:p w14:paraId="662B48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B3779" w14:textId="3A60CF06" w:rsidR="001E41F3" w:rsidRPr="00AD4327" w:rsidRDefault="00B7372A">
            <w:pPr>
              <w:pStyle w:val="CRCoverPage"/>
              <w:spacing w:after="0"/>
              <w:ind w:left="100"/>
              <w:rPr>
                <w:bCs/>
                <w:noProof/>
              </w:rPr>
            </w:pPr>
            <w:r w:rsidRPr="00AD4327">
              <w:rPr>
                <w:bCs/>
                <w:noProof/>
                <w:lang w:val="en-IN"/>
              </w:rPr>
              <w:t>Updating idle mode manual selection mode procedure receiving SoR indication</w:t>
            </w:r>
          </w:p>
        </w:tc>
      </w:tr>
      <w:tr w:rsidR="001E41F3" w14:paraId="1CD1E4A6" w14:textId="77777777" w:rsidTr="00547111">
        <w:tc>
          <w:tcPr>
            <w:tcW w:w="1843" w:type="dxa"/>
            <w:tcBorders>
              <w:left w:val="single" w:sz="4" w:space="0" w:color="auto"/>
            </w:tcBorders>
          </w:tcPr>
          <w:p w14:paraId="34C63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6D0E7F" w14:textId="77777777" w:rsidR="001E41F3" w:rsidRDefault="001E41F3">
            <w:pPr>
              <w:pStyle w:val="CRCoverPage"/>
              <w:spacing w:after="0"/>
              <w:rPr>
                <w:noProof/>
                <w:sz w:val="8"/>
                <w:szCs w:val="8"/>
              </w:rPr>
            </w:pPr>
          </w:p>
        </w:tc>
      </w:tr>
      <w:tr w:rsidR="001E41F3" w14:paraId="38278F2C" w14:textId="77777777" w:rsidTr="00547111">
        <w:tc>
          <w:tcPr>
            <w:tcW w:w="1843" w:type="dxa"/>
            <w:tcBorders>
              <w:left w:val="single" w:sz="4" w:space="0" w:color="auto"/>
            </w:tcBorders>
          </w:tcPr>
          <w:p w14:paraId="3B3D64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31A5F" w14:textId="14DE8B1F" w:rsidR="001E41F3" w:rsidRDefault="00A74372">
            <w:pPr>
              <w:pStyle w:val="CRCoverPage"/>
              <w:spacing w:after="0"/>
              <w:ind w:left="100"/>
              <w:rPr>
                <w:noProof/>
              </w:rPr>
            </w:pPr>
            <w:r>
              <w:rPr>
                <w:noProof/>
              </w:rPr>
              <w:t>Apple</w:t>
            </w:r>
          </w:p>
        </w:tc>
      </w:tr>
      <w:tr w:rsidR="001E41F3" w14:paraId="17C7B7D0" w14:textId="77777777" w:rsidTr="00547111">
        <w:tc>
          <w:tcPr>
            <w:tcW w:w="1843" w:type="dxa"/>
            <w:tcBorders>
              <w:left w:val="single" w:sz="4" w:space="0" w:color="auto"/>
            </w:tcBorders>
          </w:tcPr>
          <w:p w14:paraId="60AC4A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6B196" w14:textId="77777777" w:rsidR="001E41F3" w:rsidRDefault="00FE4C1E" w:rsidP="00547111">
            <w:pPr>
              <w:pStyle w:val="CRCoverPage"/>
              <w:spacing w:after="0"/>
              <w:ind w:left="100"/>
              <w:rPr>
                <w:noProof/>
              </w:rPr>
            </w:pPr>
            <w:r>
              <w:rPr>
                <w:noProof/>
              </w:rPr>
              <w:t>C1</w:t>
            </w:r>
          </w:p>
        </w:tc>
      </w:tr>
      <w:tr w:rsidR="001E41F3" w14:paraId="159AC718" w14:textId="77777777" w:rsidTr="00547111">
        <w:tc>
          <w:tcPr>
            <w:tcW w:w="1843" w:type="dxa"/>
            <w:tcBorders>
              <w:left w:val="single" w:sz="4" w:space="0" w:color="auto"/>
            </w:tcBorders>
          </w:tcPr>
          <w:p w14:paraId="63E364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10D0" w14:textId="77777777" w:rsidR="001E41F3" w:rsidRDefault="001E41F3">
            <w:pPr>
              <w:pStyle w:val="CRCoverPage"/>
              <w:spacing w:after="0"/>
              <w:rPr>
                <w:noProof/>
                <w:sz w:val="8"/>
                <w:szCs w:val="8"/>
              </w:rPr>
            </w:pPr>
          </w:p>
        </w:tc>
      </w:tr>
      <w:tr w:rsidR="001E41F3" w14:paraId="39FB91F3" w14:textId="77777777" w:rsidTr="00547111">
        <w:tc>
          <w:tcPr>
            <w:tcW w:w="1843" w:type="dxa"/>
            <w:tcBorders>
              <w:left w:val="single" w:sz="4" w:space="0" w:color="auto"/>
            </w:tcBorders>
          </w:tcPr>
          <w:p w14:paraId="6DD49A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4324A2" w14:textId="45502FC5" w:rsidR="001E41F3" w:rsidRDefault="00AD4327">
            <w:pPr>
              <w:pStyle w:val="CRCoverPage"/>
              <w:spacing w:after="0"/>
              <w:ind w:left="100"/>
              <w:rPr>
                <w:noProof/>
              </w:rPr>
            </w:pPr>
            <w:r>
              <w:rPr>
                <w:noProof/>
              </w:rPr>
              <w:t>5GProtoc16</w:t>
            </w:r>
          </w:p>
        </w:tc>
        <w:tc>
          <w:tcPr>
            <w:tcW w:w="567" w:type="dxa"/>
            <w:tcBorders>
              <w:left w:val="nil"/>
            </w:tcBorders>
          </w:tcPr>
          <w:p w14:paraId="7AE10808" w14:textId="77777777" w:rsidR="001E41F3" w:rsidRDefault="001E41F3">
            <w:pPr>
              <w:pStyle w:val="CRCoverPage"/>
              <w:spacing w:after="0"/>
              <w:ind w:right="100"/>
              <w:rPr>
                <w:noProof/>
              </w:rPr>
            </w:pPr>
          </w:p>
        </w:tc>
        <w:tc>
          <w:tcPr>
            <w:tcW w:w="1417" w:type="dxa"/>
            <w:gridSpan w:val="3"/>
            <w:tcBorders>
              <w:left w:val="nil"/>
            </w:tcBorders>
          </w:tcPr>
          <w:p w14:paraId="25FE09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E122A" w14:textId="2A88BA03" w:rsidR="001E41F3" w:rsidRDefault="00AD4327">
            <w:pPr>
              <w:pStyle w:val="CRCoverPage"/>
              <w:spacing w:after="0"/>
              <w:ind w:left="100"/>
              <w:rPr>
                <w:noProof/>
              </w:rPr>
            </w:pPr>
            <w:r>
              <w:rPr>
                <w:noProof/>
              </w:rPr>
              <w:t>2020-05-20</w:t>
            </w:r>
          </w:p>
        </w:tc>
      </w:tr>
      <w:tr w:rsidR="001E41F3" w14:paraId="6F917209" w14:textId="77777777" w:rsidTr="00547111">
        <w:tc>
          <w:tcPr>
            <w:tcW w:w="1843" w:type="dxa"/>
            <w:tcBorders>
              <w:left w:val="single" w:sz="4" w:space="0" w:color="auto"/>
            </w:tcBorders>
          </w:tcPr>
          <w:p w14:paraId="031AF611" w14:textId="77777777" w:rsidR="001E41F3" w:rsidRDefault="001E41F3">
            <w:pPr>
              <w:pStyle w:val="CRCoverPage"/>
              <w:spacing w:after="0"/>
              <w:rPr>
                <w:b/>
                <w:i/>
                <w:noProof/>
                <w:sz w:val="8"/>
                <w:szCs w:val="8"/>
              </w:rPr>
            </w:pPr>
          </w:p>
        </w:tc>
        <w:tc>
          <w:tcPr>
            <w:tcW w:w="1986" w:type="dxa"/>
            <w:gridSpan w:val="4"/>
          </w:tcPr>
          <w:p w14:paraId="3C5E9509" w14:textId="77777777" w:rsidR="001E41F3" w:rsidRDefault="001E41F3">
            <w:pPr>
              <w:pStyle w:val="CRCoverPage"/>
              <w:spacing w:after="0"/>
              <w:rPr>
                <w:noProof/>
                <w:sz w:val="8"/>
                <w:szCs w:val="8"/>
              </w:rPr>
            </w:pPr>
          </w:p>
        </w:tc>
        <w:tc>
          <w:tcPr>
            <w:tcW w:w="2267" w:type="dxa"/>
            <w:gridSpan w:val="2"/>
          </w:tcPr>
          <w:p w14:paraId="13885038" w14:textId="77777777" w:rsidR="001E41F3" w:rsidRDefault="001E41F3">
            <w:pPr>
              <w:pStyle w:val="CRCoverPage"/>
              <w:spacing w:after="0"/>
              <w:rPr>
                <w:noProof/>
                <w:sz w:val="8"/>
                <w:szCs w:val="8"/>
              </w:rPr>
            </w:pPr>
          </w:p>
        </w:tc>
        <w:tc>
          <w:tcPr>
            <w:tcW w:w="1417" w:type="dxa"/>
            <w:gridSpan w:val="3"/>
          </w:tcPr>
          <w:p w14:paraId="6F7A2592" w14:textId="77777777" w:rsidR="001E41F3" w:rsidRDefault="001E41F3">
            <w:pPr>
              <w:pStyle w:val="CRCoverPage"/>
              <w:spacing w:after="0"/>
              <w:rPr>
                <w:noProof/>
                <w:sz w:val="8"/>
                <w:szCs w:val="8"/>
              </w:rPr>
            </w:pPr>
          </w:p>
        </w:tc>
        <w:tc>
          <w:tcPr>
            <w:tcW w:w="2127" w:type="dxa"/>
            <w:tcBorders>
              <w:right w:val="single" w:sz="4" w:space="0" w:color="auto"/>
            </w:tcBorders>
          </w:tcPr>
          <w:p w14:paraId="3C0038D7" w14:textId="77777777" w:rsidR="001E41F3" w:rsidRDefault="001E41F3">
            <w:pPr>
              <w:pStyle w:val="CRCoverPage"/>
              <w:spacing w:after="0"/>
              <w:rPr>
                <w:noProof/>
                <w:sz w:val="8"/>
                <w:szCs w:val="8"/>
              </w:rPr>
            </w:pPr>
          </w:p>
        </w:tc>
      </w:tr>
      <w:tr w:rsidR="001E41F3" w14:paraId="13D7C04D" w14:textId="77777777" w:rsidTr="00547111">
        <w:trPr>
          <w:cantSplit/>
        </w:trPr>
        <w:tc>
          <w:tcPr>
            <w:tcW w:w="1843" w:type="dxa"/>
            <w:tcBorders>
              <w:left w:val="single" w:sz="4" w:space="0" w:color="auto"/>
            </w:tcBorders>
          </w:tcPr>
          <w:p w14:paraId="39D0AC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7B123A" w14:textId="75D6E808" w:rsidR="001E41F3" w:rsidRDefault="00A66178" w:rsidP="00D24991">
            <w:pPr>
              <w:pStyle w:val="CRCoverPage"/>
              <w:spacing w:after="0"/>
              <w:ind w:left="100" w:right="-609"/>
              <w:rPr>
                <w:b/>
                <w:noProof/>
              </w:rPr>
            </w:pPr>
            <w:r>
              <w:rPr>
                <w:b/>
                <w:noProof/>
              </w:rPr>
              <w:t>F</w:t>
            </w:r>
          </w:p>
        </w:tc>
        <w:tc>
          <w:tcPr>
            <w:tcW w:w="3402" w:type="dxa"/>
            <w:gridSpan w:val="5"/>
            <w:tcBorders>
              <w:left w:val="nil"/>
            </w:tcBorders>
          </w:tcPr>
          <w:p w14:paraId="2D76F2F8" w14:textId="77777777" w:rsidR="001E41F3" w:rsidRDefault="001E41F3">
            <w:pPr>
              <w:pStyle w:val="CRCoverPage"/>
              <w:spacing w:after="0"/>
              <w:rPr>
                <w:noProof/>
              </w:rPr>
            </w:pPr>
          </w:p>
        </w:tc>
        <w:tc>
          <w:tcPr>
            <w:tcW w:w="1417" w:type="dxa"/>
            <w:gridSpan w:val="3"/>
            <w:tcBorders>
              <w:left w:val="nil"/>
            </w:tcBorders>
          </w:tcPr>
          <w:p w14:paraId="4753DA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19C57" w14:textId="143E890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74372">
              <w:rPr>
                <w:noProof/>
              </w:rPr>
              <w:t>Rel-16</w:t>
            </w:r>
            <w:r>
              <w:rPr>
                <w:noProof/>
              </w:rPr>
              <w:fldChar w:fldCharType="end"/>
            </w:r>
          </w:p>
        </w:tc>
      </w:tr>
      <w:tr w:rsidR="001E41F3" w14:paraId="65D2B7E9" w14:textId="77777777" w:rsidTr="00547111">
        <w:tc>
          <w:tcPr>
            <w:tcW w:w="1843" w:type="dxa"/>
            <w:tcBorders>
              <w:left w:val="single" w:sz="4" w:space="0" w:color="auto"/>
              <w:bottom w:val="single" w:sz="4" w:space="0" w:color="auto"/>
            </w:tcBorders>
          </w:tcPr>
          <w:p w14:paraId="56F905D7" w14:textId="77777777" w:rsidR="001E41F3" w:rsidRDefault="001E41F3">
            <w:pPr>
              <w:pStyle w:val="CRCoverPage"/>
              <w:spacing w:after="0"/>
              <w:rPr>
                <w:b/>
                <w:i/>
                <w:noProof/>
              </w:rPr>
            </w:pPr>
          </w:p>
        </w:tc>
        <w:tc>
          <w:tcPr>
            <w:tcW w:w="4677" w:type="dxa"/>
            <w:gridSpan w:val="8"/>
            <w:tcBorders>
              <w:bottom w:val="single" w:sz="4" w:space="0" w:color="auto"/>
            </w:tcBorders>
          </w:tcPr>
          <w:p w14:paraId="2A61E7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CC6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381D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DEF1C3A" w14:textId="77777777" w:rsidTr="00547111">
        <w:tc>
          <w:tcPr>
            <w:tcW w:w="1843" w:type="dxa"/>
          </w:tcPr>
          <w:p w14:paraId="5FE651FD" w14:textId="77777777" w:rsidR="001E41F3" w:rsidRDefault="001E41F3">
            <w:pPr>
              <w:pStyle w:val="CRCoverPage"/>
              <w:spacing w:after="0"/>
              <w:rPr>
                <w:b/>
                <w:i/>
                <w:noProof/>
                <w:sz w:val="8"/>
                <w:szCs w:val="8"/>
              </w:rPr>
            </w:pPr>
          </w:p>
        </w:tc>
        <w:tc>
          <w:tcPr>
            <w:tcW w:w="7797" w:type="dxa"/>
            <w:gridSpan w:val="10"/>
          </w:tcPr>
          <w:p w14:paraId="21E449C7" w14:textId="77777777" w:rsidR="001E41F3" w:rsidRDefault="001E41F3">
            <w:pPr>
              <w:pStyle w:val="CRCoverPage"/>
              <w:spacing w:after="0"/>
              <w:rPr>
                <w:noProof/>
                <w:sz w:val="8"/>
                <w:szCs w:val="8"/>
              </w:rPr>
            </w:pPr>
          </w:p>
        </w:tc>
      </w:tr>
      <w:tr w:rsidR="001E41F3" w14:paraId="391658B1" w14:textId="77777777" w:rsidTr="00547111">
        <w:tc>
          <w:tcPr>
            <w:tcW w:w="2694" w:type="dxa"/>
            <w:gridSpan w:val="2"/>
            <w:tcBorders>
              <w:top w:val="single" w:sz="4" w:space="0" w:color="auto"/>
              <w:left w:val="single" w:sz="4" w:space="0" w:color="auto"/>
            </w:tcBorders>
          </w:tcPr>
          <w:p w14:paraId="691ABB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8D313" w14:textId="73B964CC" w:rsidR="00D52E49" w:rsidRDefault="006860A9" w:rsidP="007F6FD0">
            <w:pPr>
              <w:pStyle w:val="CRCoverPage"/>
              <w:spacing w:after="0"/>
              <w:ind w:left="100"/>
              <w:rPr>
                <w:noProof/>
              </w:rPr>
            </w:pPr>
            <w:r>
              <w:rPr>
                <w:noProof/>
              </w:rPr>
              <w:t>MS may receive steering of roaming information during registration procedure on VPLMN. It is unclear whether and how the manual selection list should be updated when the UE is in manual mode of operation.</w:t>
            </w:r>
          </w:p>
        </w:tc>
      </w:tr>
      <w:tr w:rsidR="001E41F3" w14:paraId="1B27097A" w14:textId="77777777" w:rsidTr="00547111">
        <w:tc>
          <w:tcPr>
            <w:tcW w:w="2694" w:type="dxa"/>
            <w:gridSpan w:val="2"/>
            <w:tcBorders>
              <w:left w:val="single" w:sz="4" w:space="0" w:color="auto"/>
            </w:tcBorders>
          </w:tcPr>
          <w:p w14:paraId="295561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8A7E95" w14:textId="77777777" w:rsidR="001E41F3" w:rsidRDefault="001E41F3">
            <w:pPr>
              <w:pStyle w:val="CRCoverPage"/>
              <w:spacing w:after="0"/>
              <w:rPr>
                <w:noProof/>
                <w:sz w:val="8"/>
                <w:szCs w:val="8"/>
              </w:rPr>
            </w:pPr>
          </w:p>
        </w:tc>
      </w:tr>
      <w:tr w:rsidR="001E41F3" w14:paraId="347FA9A4" w14:textId="77777777" w:rsidTr="00547111">
        <w:tc>
          <w:tcPr>
            <w:tcW w:w="2694" w:type="dxa"/>
            <w:gridSpan w:val="2"/>
            <w:tcBorders>
              <w:left w:val="single" w:sz="4" w:space="0" w:color="auto"/>
            </w:tcBorders>
          </w:tcPr>
          <w:p w14:paraId="43A33D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0E936" w14:textId="01B8F73C" w:rsidR="004642E4" w:rsidRDefault="006860A9" w:rsidP="007F6FD0">
            <w:pPr>
              <w:pStyle w:val="CRCoverPage"/>
              <w:spacing w:after="0"/>
              <w:ind w:left="100"/>
              <w:rPr>
                <w:noProof/>
              </w:rPr>
            </w:pPr>
            <w:r w:rsidRPr="4F496DD8">
              <w:rPr>
                <w:noProof/>
              </w:rPr>
              <w:t xml:space="preserve">If </w:t>
            </w:r>
            <w:r>
              <w:rPr>
                <w:noProof/>
              </w:rPr>
              <w:t xml:space="preserve">steering of roaming information is </w:t>
            </w:r>
            <w:r w:rsidRPr="4F496DD8">
              <w:rPr>
                <w:noProof/>
              </w:rPr>
              <w:t xml:space="preserve">received during </w:t>
            </w:r>
            <w:r>
              <w:rPr>
                <w:noProof/>
              </w:rPr>
              <w:t xml:space="preserve">manual mode of operation, and if </w:t>
            </w:r>
            <w:r w:rsidRPr="4F496DD8">
              <w:rPr>
                <w:noProof/>
              </w:rPr>
              <w:t>manual PLMN selection list</w:t>
            </w:r>
            <w:r>
              <w:rPr>
                <w:noProof/>
              </w:rPr>
              <w:t xml:space="preserve"> is being displayed</w:t>
            </w:r>
            <w:r w:rsidRPr="4F496DD8">
              <w:rPr>
                <w:noProof/>
              </w:rPr>
              <w:t>, re</w:t>
            </w:r>
            <w:r>
              <w:rPr>
                <w:noProof/>
              </w:rPr>
              <w:t>-</w:t>
            </w:r>
            <w:r w:rsidRPr="4F496DD8">
              <w:rPr>
                <w:noProof/>
              </w:rPr>
              <w:t xml:space="preserve">arrange the current list with </w:t>
            </w:r>
            <w:r>
              <w:rPr>
                <w:noProof/>
              </w:rPr>
              <w:t>updated</w:t>
            </w:r>
            <w:r w:rsidRPr="4F496DD8">
              <w:rPr>
                <w:noProof/>
              </w:rPr>
              <w:t xml:space="preserve"> </w:t>
            </w:r>
            <w:r w:rsidRPr="00D27A95">
              <w:t>"Operator Controlled PLMN Selector with Access Technology" list</w:t>
            </w:r>
            <w:r>
              <w:t>,</w:t>
            </w:r>
            <w:r w:rsidRPr="00490196">
              <w:t xml:space="preserve"> </w:t>
            </w:r>
            <w:r w:rsidRPr="4F496DD8">
              <w:rPr>
                <w:noProof/>
              </w:rPr>
              <w:t>and initiate a new manual network search in case of USAT REFRESH</w:t>
            </w:r>
            <w:r>
              <w:rPr>
                <w:noProof/>
              </w:rPr>
              <w:t>.</w:t>
            </w:r>
          </w:p>
        </w:tc>
      </w:tr>
      <w:tr w:rsidR="001E41F3" w14:paraId="54F5C7CB" w14:textId="77777777" w:rsidTr="00547111">
        <w:tc>
          <w:tcPr>
            <w:tcW w:w="2694" w:type="dxa"/>
            <w:gridSpan w:val="2"/>
            <w:tcBorders>
              <w:left w:val="single" w:sz="4" w:space="0" w:color="auto"/>
            </w:tcBorders>
          </w:tcPr>
          <w:p w14:paraId="209BB7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CAF3C0" w14:textId="77777777" w:rsidR="001E41F3" w:rsidRDefault="001E41F3">
            <w:pPr>
              <w:pStyle w:val="CRCoverPage"/>
              <w:spacing w:after="0"/>
              <w:rPr>
                <w:noProof/>
                <w:sz w:val="8"/>
                <w:szCs w:val="8"/>
              </w:rPr>
            </w:pPr>
          </w:p>
        </w:tc>
      </w:tr>
      <w:tr w:rsidR="001E41F3" w14:paraId="7210F15C" w14:textId="77777777" w:rsidTr="00547111">
        <w:tc>
          <w:tcPr>
            <w:tcW w:w="2694" w:type="dxa"/>
            <w:gridSpan w:val="2"/>
            <w:tcBorders>
              <w:left w:val="single" w:sz="4" w:space="0" w:color="auto"/>
              <w:bottom w:val="single" w:sz="4" w:space="0" w:color="auto"/>
            </w:tcBorders>
          </w:tcPr>
          <w:p w14:paraId="73FE9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11360" w14:textId="1CD31472" w:rsidR="001E41F3" w:rsidRDefault="006860A9" w:rsidP="00D52E49">
            <w:pPr>
              <w:pStyle w:val="CRCoverPage"/>
              <w:spacing w:after="0"/>
              <w:ind w:left="100"/>
              <w:rPr>
                <w:noProof/>
              </w:rPr>
            </w:pPr>
            <w:r w:rsidRPr="4F496DD8">
              <w:rPr>
                <w:noProof/>
              </w:rPr>
              <w:t>User may not know if operator preferred PLMN list is updated with SoR from the HPLMN during manual network search and selection.</w:t>
            </w:r>
          </w:p>
        </w:tc>
      </w:tr>
      <w:tr w:rsidR="001E41F3" w14:paraId="4FF21DA8" w14:textId="77777777" w:rsidTr="00547111">
        <w:tc>
          <w:tcPr>
            <w:tcW w:w="2694" w:type="dxa"/>
            <w:gridSpan w:val="2"/>
          </w:tcPr>
          <w:p w14:paraId="0F084C10" w14:textId="77777777" w:rsidR="001E41F3" w:rsidRDefault="001E41F3">
            <w:pPr>
              <w:pStyle w:val="CRCoverPage"/>
              <w:spacing w:after="0"/>
              <w:rPr>
                <w:b/>
                <w:i/>
                <w:noProof/>
                <w:sz w:val="8"/>
                <w:szCs w:val="8"/>
              </w:rPr>
            </w:pPr>
          </w:p>
        </w:tc>
        <w:tc>
          <w:tcPr>
            <w:tcW w:w="6946" w:type="dxa"/>
            <w:gridSpan w:val="9"/>
          </w:tcPr>
          <w:p w14:paraId="4C5ABC2E" w14:textId="77777777" w:rsidR="001E41F3" w:rsidRDefault="001E41F3">
            <w:pPr>
              <w:pStyle w:val="CRCoverPage"/>
              <w:spacing w:after="0"/>
              <w:rPr>
                <w:noProof/>
                <w:sz w:val="8"/>
                <w:szCs w:val="8"/>
              </w:rPr>
            </w:pPr>
          </w:p>
        </w:tc>
      </w:tr>
      <w:tr w:rsidR="001E41F3" w14:paraId="15607C10" w14:textId="77777777" w:rsidTr="00547111">
        <w:tc>
          <w:tcPr>
            <w:tcW w:w="2694" w:type="dxa"/>
            <w:gridSpan w:val="2"/>
            <w:tcBorders>
              <w:top w:val="single" w:sz="4" w:space="0" w:color="auto"/>
              <w:left w:val="single" w:sz="4" w:space="0" w:color="auto"/>
            </w:tcBorders>
          </w:tcPr>
          <w:p w14:paraId="166893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FF68B3" w14:textId="568FA7A7" w:rsidR="001E41F3" w:rsidRDefault="00AD4327" w:rsidP="00A66178">
            <w:pPr>
              <w:pStyle w:val="CRCoverPage"/>
              <w:spacing w:after="0"/>
              <w:rPr>
                <w:noProof/>
              </w:rPr>
            </w:pPr>
            <w:r>
              <w:rPr>
                <w:noProof/>
              </w:rPr>
              <w:t>4.4.6, C.3</w:t>
            </w:r>
          </w:p>
        </w:tc>
      </w:tr>
      <w:tr w:rsidR="001E41F3" w14:paraId="13F50768" w14:textId="77777777" w:rsidTr="00547111">
        <w:tc>
          <w:tcPr>
            <w:tcW w:w="2694" w:type="dxa"/>
            <w:gridSpan w:val="2"/>
            <w:tcBorders>
              <w:left w:val="single" w:sz="4" w:space="0" w:color="auto"/>
            </w:tcBorders>
          </w:tcPr>
          <w:p w14:paraId="31842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1EAAF" w14:textId="77777777" w:rsidR="001E41F3" w:rsidRDefault="001E41F3">
            <w:pPr>
              <w:pStyle w:val="CRCoverPage"/>
              <w:spacing w:after="0"/>
              <w:rPr>
                <w:noProof/>
                <w:sz w:val="8"/>
                <w:szCs w:val="8"/>
              </w:rPr>
            </w:pPr>
          </w:p>
        </w:tc>
      </w:tr>
      <w:tr w:rsidR="001E41F3" w14:paraId="5E584C9B" w14:textId="77777777" w:rsidTr="00547111">
        <w:tc>
          <w:tcPr>
            <w:tcW w:w="2694" w:type="dxa"/>
            <w:gridSpan w:val="2"/>
            <w:tcBorders>
              <w:left w:val="single" w:sz="4" w:space="0" w:color="auto"/>
            </w:tcBorders>
          </w:tcPr>
          <w:p w14:paraId="3A29CD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845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50E0C0" w14:textId="77777777" w:rsidR="001E41F3" w:rsidRDefault="001E41F3">
            <w:pPr>
              <w:pStyle w:val="CRCoverPage"/>
              <w:spacing w:after="0"/>
              <w:jc w:val="center"/>
              <w:rPr>
                <w:b/>
                <w:caps/>
                <w:noProof/>
              </w:rPr>
            </w:pPr>
            <w:r>
              <w:rPr>
                <w:b/>
                <w:caps/>
                <w:noProof/>
              </w:rPr>
              <w:t>N</w:t>
            </w:r>
          </w:p>
        </w:tc>
        <w:tc>
          <w:tcPr>
            <w:tcW w:w="2977" w:type="dxa"/>
            <w:gridSpan w:val="4"/>
          </w:tcPr>
          <w:p w14:paraId="01CB1E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6A080" w14:textId="77777777" w:rsidR="001E41F3" w:rsidRDefault="001E41F3">
            <w:pPr>
              <w:pStyle w:val="CRCoverPage"/>
              <w:spacing w:after="0"/>
              <w:ind w:left="99"/>
              <w:rPr>
                <w:noProof/>
              </w:rPr>
            </w:pPr>
          </w:p>
        </w:tc>
      </w:tr>
      <w:tr w:rsidR="001E41F3" w14:paraId="52462FDA" w14:textId="77777777" w:rsidTr="00547111">
        <w:tc>
          <w:tcPr>
            <w:tcW w:w="2694" w:type="dxa"/>
            <w:gridSpan w:val="2"/>
            <w:tcBorders>
              <w:left w:val="single" w:sz="4" w:space="0" w:color="auto"/>
            </w:tcBorders>
          </w:tcPr>
          <w:p w14:paraId="7C7FBB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501F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79BDF" w14:textId="77777777" w:rsidR="001E41F3" w:rsidRDefault="004E1669">
            <w:pPr>
              <w:pStyle w:val="CRCoverPage"/>
              <w:spacing w:after="0"/>
              <w:jc w:val="center"/>
              <w:rPr>
                <w:b/>
                <w:caps/>
                <w:noProof/>
              </w:rPr>
            </w:pPr>
            <w:r>
              <w:rPr>
                <w:b/>
                <w:caps/>
                <w:noProof/>
              </w:rPr>
              <w:t>X</w:t>
            </w:r>
          </w:p>
        </w:tc>
        <w:tc>
          <w:tcPr>
            <w:tcW w:w="2977" w:type="dxa"/>
            <w:gridSpan w:val="4"/>
          </w:tcPr>
          <w:p w14:paraId="79839B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3F68C" w14:textId="77777777" w:rsidR="001E41F3" w:rsidRDefault="00145D43">
            <w:pPr>
              <w:pStyle w:val="CRCoverPage"/>
              <w:spacing w:after="0"/>
              <w:ind w:left="99"/>
              <w:rPr>
                <w:noProof/>
              </w:rPr>
            </w:pPr>
            <w:r>
              <w:rPr>
                <w:noProof/>
              </w:rPr>
              <w:t xml:space="preserve">TS/TR ... CR ... </w:t>
            </w:r>
          </w:p>
        </w:tc>
      </w:tr>
      <w:tr w:rsidR="001E41F3" w14:paraId="73CCC5B9" w14:textId="77777777" w:rsidTr="00547111">
        <w:tc>
          <w:tcPr>
            <w:tcW w:w="2694" w:type="dxa"/>
            <w:gridSpan w:val="2"/>
            <w:tcBorders>
              <w:left w:val="single" w:sz="4" w:space="0" w:color="auto"/>
            </w:tcBorders>
          </w:tcPr>
          <w:p w14:paraId="69A693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79CA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D2963" w14:textId="77777777" w:rsidR="001E41F3" w:rsidRDefault="004E1669">
            <w:pPr>
              <w:pStyle w:val="CRCoverPage"/>
              <w:spacing w:after="0"/>
              <w:jc w:val="center"/>
              <w:rPr>
                <w:b/>
                <w:caps/>
                <w:noProof/>
              </w:rPr>
            </w:pPr>
            <w:r>
              <w:rPr>
                <w:b/>
                <w:caps/>
                <w:noProof/>
              </w:rPr>
              <w:t>X</w:t>
            </w:r>
          </w:p>
        </w:tc>
        <w:tc>
          <w:tcPr>
            <w:tcW w:w="2977" w:type="dxa"/>
            <w:gridSpan w:val="4"/>
          </w:tcPr>
          <w:p w14:paraId="0609BF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06A5A" w14:textId="77777777" w:rsidR="001E41F3" w:rsidRDefault="00145D43">
            <w:pPr>
              <w:pStyle w:val="CRCoverPage"/>
              <w:spacing w:after="0"/>
              <w:ind w:left="99"/>
              <w:rPr>
                <w:noProof/>
              </w:rPr>
            </w:pPr>
            <w:r>
              <w:rPr>
                <w:noProof/>
              </w:rPr>
              <w:t xml:space="preserve">TS/TR ... CR ... </w:t>
            </w:r>
          </w:p>
        </w:tc>
      </w:tr>
      <w:tr w:rsidR="001E41F3" w14:paraId="6F38EE39" w14:textId="77777777" w:rsidTr="00547111">
        <w:tc>
          <w:tcPr>
            <w:tcW w:w="2694" w:type="dxa"/>
            <w:gridSpan w:val="2"/>
            <w:tcBorders>
              <w:left w:val="single" w:sz="4" w:space="0" w:color="auto"/>
            </w:tcBorders>
          </w:tcPr>
          <w:p w14:paraId="11CA51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B4E2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3BB40" w14:textId="77777777" w:rsidR="001E41F3" w:rsidRDefault="004E1669">
            <w:pPr>
              <w:pStyle w:val="CRCoverPage"/>
              <w:spacing w:after="0"/>
              <w:jc w:val="center"/>
              <w:rPr>
                <w:b/>
                <w:caps/>
                <w:noProof/>
              </w:rPr>
            </w:pPr>
            <w:r>
              <w:rPr>
                <w:b/>
                <w:caps/>
                <w:noProof/>
              </w:rPr>
              <w:t>X</w:t>
            </w:r>
          </w:p>
        </w:tc>
        <w:tc>
          <w:tcPr>
            <w:tcW w:w="2977" w:type="dxa"/>
            <w:gridSpan w:val="4"/>
          </w:tcPr>
          <w:p w14:paraId="31E375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BE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2FE301" w14:textId="77777777" w:rsidTr="008863B9">
        <w:tc>
          <w:tcPr>
            <w:tcW w:w="2694" w:type="dxa"/>
            <w:gridSpan w:val="2"/>
            <w:tcBorders>
              <w:left w:val="single" w:sz="4" w:space="0" w:color="auto"/>
            </w:tcBorders>
          </w:tcPr>
          <w:p w14:paraId="7617EEEC" w14:textId="77777777" w:rsidR="001E41F3" w:rsidRDefault="001E41F3">
            <w:pPr>
              <w:pStyle w:val="CRCoverPage"/>
              <w:spacing w:after="0"/>
              <w:rPr>
                <w:b/>
                <w:i/>
                <w:noProof/>
              </w:rPr>
            </w:pPr>
          </w:p>
        </w:tc>
        <w:tc>
          <w:tcPr>
            <w:tcW w:w="6946" w:type="dxa"/>
            <w:gridSpan w:val="9"/>
            <w:tcBorders>
              <w:right w:val="single" w:sz="4" w:space="0" w:color="auto"/>
            </w:tcBorders>
          </w:tcPr>
          <w:p w14:paraId="0F35DB6F" w14:textId="77777777" w:rsidR="001E41F3" w:rsidRDefault="001E41F3">
            <w:pPr>
              <w:pStyle w:val="CRCoverPage"/>
              <w:spacing w:after="0"/>
              <w:rPr>
                <w:noProof/>
              </w:rPr>
            </w:pPr>
          </w:p>
        </w:tc>
      </w:tr>
      <w:tr w:rsidR="001E41F3" w14:paraId="43AC56BD" w14:textId="77777777" w:rsidTr="008863B9">
        <w:tc>
          <w:tcPr>
            <w:tcW w:w="2694" w:type="dxa"/>
            <w:gridSpan w:val="2"/>
            <w:tcBorders>
              <w:left w:val="single" w:sz="4" w:space="0" w:color="auto"/>
              <w:bottom w:val="single" w:sz="4" w:space="0" w:color="auto"/>
            </w:tcBorders>
          </w:tcPr>
          <w:p w14:paraId="682461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39D74" w14:textId="441E3979" w:rsidR="001E41F3" w:rsidRDefault="001E41F3">
            <w:pPr>
              <w:pStyle w:val="CRCoverPage"/>
              <w:spacing w:after="0"/>
              <w:ind w:left="100"/>
              <w:rPr>
                <w:noProof/>
              </w:rPr>
            </w:pPr>
          </w:p>
        </w:tc>
      </w:tr>
      <w:tr w:rsidR="008863B9" w:rsidRPr="008863B9" w14:paraId="6AF5EC8E" w14:textId="77777777" w:rsidTr="008863B9">
        <w:tc>
          <w:tcPr>
            <w:tcW w:w="2694" w:type="dxa"/>
            <w:gridSpan w:val="2"/>
            <w:tcBorders>
              <w:top w:val="single" w:sz="4" w:space="0" w:color="auto"/>
              <w:bottom w:val="single" w:sz="4" w:space="0" w:color="auto"/>
            </w:tcBorders>
          </w:tcPr>
          <w:p w14:paraId="458864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90D0A" w14:textId="77777777" w:rsidR="008863B9" w:rsidRPr="008863B9" w:rsidRDefault="008863B9">
            <w:pPr>
              <w:pStyle w:val="CRCoverPage"/>
              <w:spacing w:after="0"/>
              <w:ind w:left="100"/>
              <w:rPr>
                <w:noProof/>
                <w:sz w:val="8"/>
                <w:szCs w:val="8"/>
              </w:rPr>
            </w:pPr>
          </w:p>
        </w:tc>
      </w:tr>
      <w:tr w:rsidR="008863B9" w14:paraId="0C4E9971" w14:textId="77777777" w:rsidTr="008863B9">
        <w:tc>
          <w:tcPr>
            <w:tcW w:w="2694" w:type="dxa"/>
            <w:gridSpan w:val="2"/>
            <w:tcBorders>
              <w:top w:val="single" w:sz="4" w:space="0" w:color="auto"/>
              <w:left w:val="single" w:sz="4" w:space="0" w:color="auto"/>
              <w:bottom w:val="single" w:sz="4" w:space="0" w:color="auto"/>
            </w:tcBorders>
          </w:tcPr>
          <w:p w14:paraId="7780FF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61634" w14:textId="77777777" w:rsidR="008863B9" w:rsidRDefault="008863B9">
            <w:pPr>
              <w:pStyle w:val="CRCoverPage"/>
              <w:spacing w:after="0"/>
              <w:ind w:left="100"/>
              <w:rPr>
                <w:noProof/>
              </w:rPr>
            </w:pPr>
          </w:p>
        </w:tc>
      </w:tr>
    </w:tbl>
    <w:p w14:paraId="3E6141A4" w14:textId="77777777" w:rsidR="001E41F3" w:rsidRDefault="001E41F3">
      <w:pPr>
        <w:pStyle w:val="CRCoverPage"/>
        <w:spacing w:after="0"/>
        <w:rPr>
          <w:noProof/>
          <w:sz w:val="8"/>
          <w:szCs w:val="8"/>
        </w:rPr>
      </w:pPr>
    </w:p>
    <w:p w14:paraId="3420164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49CE95" w14:textId="77777777" w:rsidR="00024C54" w:rsidRPr="00AD2197" w:rsidRDefault="00024C54" w:rsidP="00024C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2B3FF44" w14:textId="77777777" w:rsidR="00AD4327" w:rsidRPr="00D27A95" w:rsidRDefault="00AD4327" w:rsidP="00AD4327">
      <w:pPr>
        <w:pStyle w:val="Heading3"/>
      </w:pPr>
      <w:bookmarkStart w:id="2" w:name="_Toc20125226"/>
      <w:bookmarkStart w:id="3" w:name="_Toc27486423"/>
      <w:bookmarkStart w:id="4" w:name="_Toc36210476"/>
      <w:bookmarkStart w:id="5" w:name="_Toc11419896"/>
      <w:r w:rsidRPr="00D27A95">
        <w:t>4.4.6</w:t>
      </w:r>
      <w:r w:rsidRPr="00D27A95">
        <w:tab/>
        <w:t>Steering of roaming</w:t>
      </w:r>
      <w:bookmarkEnd w:id="2"/>
      <w:bookmarkEnd w:id="3"/>
      <w:bookmarkEnd w:id="4"/>
    </w:p>
    <w:p w14:paraId="6E549E67" w14:textId="77777777" w:rsidR="00AD4327" w:rsidRPr="00D27A95" w:rsidRDefault="00AD4327" w:rsidP="00AD4327">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3F4DD94B" w14:textId="77777777" w:rsidR="00AD4327" w:rsidRPr="00D27A95" w:rsidRDefault="00AD4327" w:rsidP="00AD4327">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2895E019" w14:textId="77777777" w:rsidR="00AD4327" w:rsidRPr="00D27A95" w:rsidRDefault="00AD4327" w:rsidP="00AD4327">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 </w:t>
      </w:r>
    </w:p>
    <w:p w14:paraId="18C2EE5C" w14:textId="77777777" w:rsidR="00AD4327" w:rsidRPr="00D27A95" w:rsidRDefault="00AD4327" w:rsidP="00AD4327">
      <w:pPr>
        <w:pStyle w:val="B1"/>
      </w:pPr>
      <w:r w:rsidRPr="00D27A95">
        <w:t>c)</w:t>
      </w:r>
      <w:r w:rsidRPr="00D27A95">
        <w:tab/>
        <w:t>take the new information into account in subsequent attempts to access a higher priority PLMN; and</w:t>
      </w:r>
    </w:p>
    <w:p w14:paraId="093EF9A5" w14:textId="67BD8090" w:rsidR="00AD4327" w:rsidRDefault="00AD4327" w:rsidP="00AD4327">
      <w:pPr>
        <w:pStyle w:val="B1"/>
        <w:rPr>
          <w:ins w:id="6" w:author="Apple" w:date="2020-05-22T22:25:00Z"/>
        </w:rPr>
      </w:pPr>
      <w:r w:rsidRPr="00D27A95">
        <w:t>d)</w:t>
      </w:r>
      <w:r w:rsidRPr="00D27A95">
        <w:tab/>
        <w:t>attempt to obtain service on a higher priority PLMN as specified in subclause</w:t>
      </w:r>
      <w:r>
        <w:t> </w:t>
      </w:r>
      <w:r w:rsidRPr="00D27A95">
        <w:t xml:space="preserve">4.4.3.3 </w:t>
      </w:r>
      <w:r>
        <w:t xml:space="preserve">by acting as if </w:t>
      </w:r>
      <w:r w:rsidRPr="00D27A95">
        <w:t>timer T that controls periodic attempts has expired.</w:t>
      </w:r>
    </w:p>
    <w:p w14:paraId="2D7342F3" w14:textId="18548ACF" w:rsidR="00AD4327" w:rsidRPr="00AD4327" w:rsidRDefault="00AD4327" w:rsidP="00AD4327">
      <w:pPr>
        <w:pStyle w:val="B1"/>
        <w:rPr>
          <w:rFonts w:eastAsiaTheme="minorHAnsi"/>
        </w:rPr>
      </w:pPr>
      <w:ins w:id="7" w:author="Apple" w:date="2020-05-22T22:25:00Z">
        <w:r>
          <w:rPr>
            <w:rFonts w:eastAsiaTheme="minorHAnsi"/>
          </w:rPr>
          <w:t xml:space="preserve">e) </w:t>
        </w:r>
        <w:r>
          <w:rPr>
            <w:rFonts w:eastAsiaTheme="minorHAnsi"/>
          </w:rPr>
          <w:tab/>
          <w:t xml:space="preserve">if the </w:t>
        </w:r>
      </w:ins>
      <w:ins w:id="8" w:author="Apple" w:date="2020-05-22T22:26:00Z">
        <w:r>
          <w:rPr>
            <w:rFonts w:eastAsiaTheme="minorHAnsi"/>
          </w:rPr>
          <w:t xml:space="preserve">MS is </w:t>
        </w:r>
      </w:ins>
      <w:ins w:id="9" w:author="Apple" w:date="2020-05-22T22:25:00Z">
        <w:r>
          <w:rPr>
            <w:rFonts w:eastAsiaTheme="minorHAnsi"/>
          </w:rPr>
          <w:t xml:space="preserve">in manual </w:t>
        </w:r>
      </w:ins>
      <w:ins w:id="10" w:author="Apple" w:date="2020-05-22T22:30:00Z">
        <w:r>
          <w:rPr>
            <w:rFonts w:eastAsiaTheme="minorHAnsi"/>
          </w:rPr>
          <w:t xml:space="preserve">network </w:t>
        </w:r>
      </w:ins>
      <w:ins w:id="11" w:author="Apple" w:date="2020-05-22T22:25:00Z">
        <w:r>
          <w:rPr>
            <w:rFonts w:eastAsiaTheme="minorHAnsi"/>
          </w:rPr>
          <w:t xml:space="preserve">selection </w:t>
        </w:r>
      </w:ins>
      <w:ins w:id="12" w:author="Apple" w:date="2020-05-22T22:26:00Z">
        <w:r>
          <w:rPr>
            <w:rFonts w:eastAsiaTheme="minorHAnsi"/>
          </w:rPr>
          <w:t>mode</w:t>
        </w:r>
      </w:ins>
      <w:ins w:id="13" w:author="Apple" w:date="2020-05-25T17:22:00Z">
        <w:r w:rsidR="006860A9">
          <w:rPr>
            <w:rFonts w:eastAsiaTheme="minorHAnsi"/>
          </w:rPr>
          <w:t xml:space="preserve"> </w:t>
        </w:r>
        <w:r w:rsidR="006860A9" w:rsidRPr="4F496DD8">
          <w:rPr>
            <w:rFonts w:eastAsiaTheme="minorEastAsia"/>
          </w:rPr>
          <w:t>with list of PLMN</w:t>
        </w:r>
      </w:ins>
      <w:ins w:id="14" w:author="Apple" w:date="2020-05-25T17:23:00Z">
        <w:r w:rsidR="006860A9">
          <w:rPr>
            <w:rFonts w:eastAsiaTheme="minorEastAsia"/>
          </w:rPr>
          <w:t>s</w:t>
        </w:r>
      </w:ins>
      <w:ins w:id="15" w:author="Apple" w:date="2020-05-25T17:22:00Z">
        <w:r w:rsidR="006860A9" w:rsidRPr="4F496DD8">
          <w:rPr>
            <w:rFonts w:eastAsiaTheme="minorEastAsia"/>
          </w:rPr>
          <w:t xml:space="preserve"> </w:t>
        </w:r>
        <w:r w:rsidR="006860A9">
          <w:rPr>
            <w:rFonts w:eastAsiaTheme="minorEastAsia"/>
          </w:rPr>
          <w:t>displayed</w:t>
        </w:r>
        <w:r w:rsidR="006860A9" w:rsidRPr="4F496DD8">
          <w:rPr>
            <w:rFonts w:eastAsiaTheme="minorEastAsia"/>
          </w:rPr>
          <w:t xml:space="preserve"> for user selection</w:t>
        </w:r>
      </w:ins>
      <w:ins w:id="16" w:author="Apple" w:date="2020-05-22T22:25:00Z">
        <w:r>
          <w:rPr>
            <w:rFonts w:eastAsiaTheme="minorHAnsi"/>
          </w:rPr>
          <w:t xml:space="preserve">, </w:t>
        </w:r>
      </w:ins>
      <w:ins w:id="17" w:author="Apple" w:date="2020-05-25T17:23:00Z">
        <w:r w:rsidR="006860A9">
          <w:rPr>
            <w:rFonts w:eastAsiaTheme="minorHAnsi"/>
          </w:rPr>
          <w:t>trigger</w:t>
        </w:r>
      </w:ins>
      <w:ins w:id="18" w:author="Apple" w:date="2020-05-22T22:33:00Z">
        <w:r>
          <w:rPr>
            <w:rFonts w:eastAsiaTheme="minorHAnsi"/>
          </w:rPr>
          <w:t xml:space="preserve"> </w:t>
        </w:r>
      </w:ins>
      <w:ins w:id="19" w:author="Apple" w:date="2020-05-25T17:23:00Z">
        <w:r w:rsidR="006860A9" w:rsidRPr="4F496DD8">
          <w:rPr>
            <w:rFonts w:eastAsiaTheme="minorEastAsia"/>
          </w:rPr>
          <w:t>a new manual network selection search after USAT REFRESH command</w:t>
        </w:r>
      </w:ins>
      <w:ins w:id="20" w:author="Apple" w:date="2020-05-22T22:34:00Z">
        <w:r>
          <w:rPr>
            <w:rFonts w:eastAsiaTheme="minorHAnsi"/>
          </w:rPr>
          <w:t>.</w:t>
        </w:r>
      </w:ins>
    </w:p>
    <w:p w14:paraId="4FFBE796" w14:textId="1549C21A" w:rsidR="00AD4327" w:rsidRDefault="00AD4327" w:rsidP="00AD4327">
      <w:r w:rsidRPr="00D27A95">
        <w:t>In order to avoid unnecessary signalling, the network operator should avoid repeatedly using steering of roaming of a particular MS.</w:t>
      </w:r>
    </w:p>
    <w:p w14:paraId="49A82EDE" w14:textId="77777777" w:rsidR="00AD4327" w:rsidRDefault="00AD4327" w:rsidP="00AD4327"/>
    <w:p w14:paraId="21E5FFD6" w14:textId="77777777" w:rsidR="00AD4327" w:rsidRPr="007F6FD0" w:rsidRDefault="00AD4327" w:rsidP="00AD43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44B01EF" w14:textId="77777777" w:rsidR="00AD4327" w:rsidRDefault="00AD4327" w:rsidP="00AD4327">
      <w:pPr>
        <w:pStyle w:val="Heading1"/>
      </w:pPr>
      <w:bookmarkStart w:id="21" w:name="_Toc20125259"/>
      <w:bookmarkStart w:id="22" w:name="_Toc27486456"/>
      <w:bookmarkStart w:id="23" w:name="_Toc36210509"/>
      <w:r>
        <w:t>C.3</w:t>
      </w:r>
      <w:r w:rsidRPr="00767EFE">
        <w:tab/>
      </w:r>
      <w:r>
        <w:t>Stage-2 flow for steering of UE in VPLMN after registration</w:t>
      </w:r>
      <w:bookmarkEnd w:id="21"/>
      <w:bookmarkEnd w:id="22"/>
      <w:bookmarkEnd w:id="23"/>
    </w:p>
    <w:p w14:paraId="2C961214" w14:textId="77777777" w:rsidR="00AD4327" w:rsidRDefault="00AD4327" w:rsidP="00AD4327">
      <w:r>
        <w:t>The stage-2 flow for the steering of UE in VPLMN after registration is indicated in figure C.3.1. The flow is triggered:</w:t>
      </w:r>
    </w:p>
    <w:p w14:paraId="14406475" w14:textId="77777777" w:rsidR="00AD4327" w:rsidRDefault="00AD4327" w:rsidP="00AD4327">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w:t>
      </w:r>
      <w:proofErr w:type="gramStart"/>
      <w:r>
        <w:t>an</w:t>
      </w:r>
      <w:proofErr w:type="gramEnd"/>
      <w:r>
        <w:t xml:space="preserve"> </w:t>
      </w:r>
      <w:proofErr w:type="spellStart"/>
      <w:r>
        <w:t>Nsoraf_SoR_Notify</w:t>
      </w:r>
      <w:proofErr w:type="spellEnd"/>
      <w:r>
        <w:t xml:space="preserve"> service operation; or</w:t>
      </w:r>
    </w:p>
    <w:p w14:paraId="055A9228" w14:textId="77777777" w:rsidR="00AD4327" w:rsidRDefault="00AD4327" w:rsidP="00AD4327">
      <w:pPr>
        <w:pStyle w:val="B1"/>
      </w:pPr>
      <w:r>
        <w:t>-</w:t>
      </w:r>
      <w:r>
        <w:tab/>
        <w:t>When a new list of preferred PLMN/access technology combinations or a secured packet becomes available in the HPLMN UDM.</w:t>
      </w:r>
    </w:p>
    <w:p w14:paraId="7EA5BE1A" w14:textId="77777777" w:rsidR="00AD4327" w:rsidRDefault="00AD4327" w:rsidP="00AD4327">
      <w:pPr>
        <w:pStyle w:val="NO"/>
      </w:pPr>
      <w:bookmarkStart w:id="24" w:name="OLE_LINK7"/>
      <w:r>
        <w:t>NOTE:</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77AE6C7" w14:textId="77777777" w:rsidR="00AD4327" w:rsidRPr="00017FFD" w:rsidRDefault="00AD4327" w:rsidP="00AD4327">
      <w:pPr>
        <w:pStyle w:val="EditorsNote"/>
      </w:pPr>
      <w:r>
        <w:t>Editor's Note:</w:t>
      </w:r>
      <w:r>
        <w:tab/>
        <w:t>If the SOR-AF requests the user location information by triggering the unified location service exposure procedure as defined in 3GPP TS 23.273 [</w:t>
      </w:r>
      <w:r w:rsidRPr="000E7DC2">
        <w:t>70</w:t>
      </w:r>
      <w:r>
        <w:t>], the impact on CT4 specification is FFS.</w:t>
      </w:r>
      <w:bookmarkEnd w:id="24"/>
    </w:p>
    <w:bookmarkStart w:id="25" w:name="_MON_1633875222"/>
    <w:bookmarkEnd w:id="25"/>
    <w:p w14:paraId="00F43989" w14:textId="77777777" w:rsidR="00AD4327" w:rsidRPr="00BD0557" w:rsidRDefault="00E80C2F" w:rsidP="00AD4327">
      <w:pPr>
        <w:pStyle w:val="TF"/>
      </w:pPr>
      <w:r w:rsidRPr="009338D3">
        <w:rPr>
          <w:noProof/>
        </w:rPr>
        <w:object w:dxaOrig="11039" w:dyaOrig="5386" w14:anchorId="7E209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5pt;height:234.2pt;mso-width-percent:0;mso-height-percent:0;mso-width-percent:0;mso-height-percent:0" o:ole="">
            <v:imagedata r:id="rId12" o:title=""/>
          </v:shape>
          <o:OLEObject Type="Embed" ProgID="Word.Picture.8" ShapeID="_x0000_i1025" DrawAspect="Content" ObjectID="_1651933652" r:id="rId13"/>
        </w:object>
      </w:r>
      <w:r w:rsidR="00AD4327" w:rsidRPr="00BD0557">
        <w:t>Figure </w:t>
      </w:r>
      <w:r w:rsidR="00AD4327">
        <w:t>C.</w:t>
      </w:r>
      <w:r w:rsidR="00AD4327" w:rsidRPr="00892856">
        <w:t>3</w:t>
      </w:r>
      <w:r w:rsidR="00AD4327">
        <w:t>.1</w:t>
      </w:r>
      <w:r w:rsidR="00AD4327" w:rsidRPr="00BD0557">
        <w:t>: Procedure for providing list of preferred PLMN/access technology combinations</w:t>
      </w:r>
      <w:r w:rsidR="00AD4327">
        <w:t xml:space="preserve"> after registration</w:t>
      </w:r>
    </w:p>
    <w:p w14:paraId="344FFD0F" w14:textId="77777777" w:rsidR="00AD4327" w:rsidRDefault="00AD4327" w:rsidP="00AD4327">
      <w:r>
        <w:t>For the steps below, security protection is described in 3GPP TS 33.501 [24].</w:t>
      </w:r>
    </w:p>
    <w:p w14:paraId="7BABFC71" w14:textId="77777777" w:rsidR="00AD4327" w:rsidRDefault="00AD4327" w:rsidP="00AD4327">
      <w:pPr>
        <w:pStyle w:val="B1"/>
      </w:pPr>
      <w:r>
        <w:t>0)</w:t>
      </w:r>
      <w:r>
        <w:tab/>
      </w:r>
      <w:r w:rsidRPr="00B935F0">
        <w:t xml:space="preserve">The SOR-AF to the HPLMN UDM: </w:t>
      </w:r>
      <w:proofErr w:type="spellStart"/>
      <w:r w:rsidRPr="0060178F">
        <w:t>Nsoraf_SoR_Notify</w:t>
      </w:r>
      <w:proofErr w:type="spellEnd"/>
      <w:r w:rsidRPr="0060178F">
        <w:t xml:space="preserve"> request</w:t>
      </w:r>
      <w:r>
        <w:t xml:space="preserve"> is sent to inform the HPLMN UDM about the</w:t>
      </w:r>
      <w:r w:rsidRPr="00B935F0">
        <w:t xml:space="preserve"> change in the list of preferred PLMN/access technology combinations or a secured packet for a UE identified by SUPI</w:t>
      </w:r>
      <w:r>
        <w:t>.</w:t>
      </w:r>
    </w:p>
    <w:p w14:paraId="10007826" w14:textId="77777777" w:rsidR="00AD4327" w:rsidRDefault="00AD4327" w:rsidP="00AD4327">
      <w:pPr>
        <w:pStyle w:val="B1"/>
      </w:pPr>
      <w:r w:rsidRPr="00205936">
        <w:t>1</w:t>
      </w:r>
      <w:r>
        <w:t>)</w:t>
      </w:r>
      <w:r w:rsidRPr="00205936">
        <w:tab/>
      </w:r>
      <w:r>
        <w:t xml:space="preserve">The HPLMN UDM to the VPLMN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7D0DF3B0" w14:textId="77777777" w:rsidR="00AD4327" w:rsidRDefault="00AD4327" w:rsidP="00AD4327">
      <w:pPr>
        <w:pStyle w:val="B1"/>
      </w:pPr>
      <w:r>
        <w:t>2)</w:t>
      </w:r>
      <w:r>
        <w:tab/>
        <w:t>The VPLMN AMF to the UE: the AMF sends a DL NAS TRANSPORT message to the served UE. The AMF includes in the DL NAS TRANSPORT message the steering of roaming information received from the UDM.</w:t>
      </w:r>
    </w:p>
    <w:p w14:paraId="1B4A9562" w14:textId="77777777" w:rsidR="00AD4327" w:rsidRDefault="00AD4327" w:rsidP="00AD4327">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14:paraId="1751A08E" w14:textId="77777777" w:rsidR="00AD4327" w:rsidRDefault="00AD4327" w:rsidP="00AD4327">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18913CB" w14:textId="77777777" w:rsidR="00AD4327" w:rsidRDefault="00AD4327" w:rsidP="00AD4327">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72C93307" w14:textId="77777777" w:rsidR="00AD4327" w:rsidRDefault="00AD4327" w:rsidP="00AD4327">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2BB77D0B" w14:textId="77777777" w:rsidR="00AD4327" w:rsidRDefault="00AD4327" w:rsidP="00AD4327">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3944DF3F" w14:textId="77777777" w:rsidR="00AD4327" w:rsidRDefault="00AD4327" w:rsidP="00AD4327">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lastRenderedPageBreak/>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22353BF8" w14:textId="77777777" w:rsidR="00AD4327" w:rsidRDefault="00AD4327" w:rsidP="00AD4327">
      <w:pPr>
        <w:pStyle w:val="B2"/>
        <w:rPr>
          <w:noProof/>
        </w:rPr>
      </w:pPr>
      <w:r>
        <w:tab/>
        <w:t xml:space="preserve">If the UE has an </w:t>
      </w:r>
      <w:r w:rsidRPr="009D566F">
        <w:t>establish</w:t>
      </w:r>
      <w:r>
        <w:t xml:space="preserve">ed emergency </w:t>
      </w:r>
      <w:r w:rsidRPr="009D566F">
        <w:t xml:space="preserve">PDU </w:t>
      </w:r>
      <w:proofErr w:type="gramStart"/>
      <w:r w:rsidRPr="009D566F">
        <w:t>session</w:t>
      </w:r>
      <w:proofErr w:type="gramEnd"/>
      <w:r w:rsidRPr="009D566F">
        <w:t xml:space="preserve"> then the UE</w:t>
      </w:r>
      <w:r>
        <w:rPr>
          <w:noProof/>
        </w:rPr>
        <w:t xml:space="preserve"> shall attempt to</w:t>
      </w:r>
      <w:r>
        <w:t xml:space="preserve"> perform the PLMN selection subsequently after the emergency PDU session is released.</w:t>
      </w:r>
    </w:p>
    <w:p w14:paraId="6F4A68E4" w14:textId="77777777" w:rsidR="00AD4327" w:rsidRPr="00DD6F10" w:rsidRDefault="00AD4327" w:rsidP="00AD4327">
      <w:pPr>
        <w:pStyle w:val="NO"/>
      </w:pPr>
      <w:r>
        <w:t>NOTE 2:</w:t>
      </w:r>
      <w:r>
        <w:tab/>
        <w:t>The receipt of the steering of roaming information by itself does not trigger the release of the emergency PDU session</w:t>
      </w:r>
      <w:r>
        <w:rPr>
          <w:noProof/>
        </w:rPr>
        <w:t>.</w:t>
      </w:r>
    </w:p>
    <w:p w14:paraId="14A6DDD4" w14:textId="77777777" w:rsidR="00AD4327" w:rsidRDefault="00AD4327" w:rsidP="00AD4327">
      <w:pPr>
        <w:pStyle w:val="B2"/>
      </w:pPr>
      <w:r>
        <w:rPr>
          <w:noProof/>
        </w:rPr>
        <w:tab/>
        <w:t xml:space="preserve">If </w:t>
      </w:r>
      <w:r>
        <w:t xml:space="preserve">the UDM has not requested an acknowledgement from the </w:t>
      </w:r>
      <w:proofErr w:type="gramStart"/>
      <w:r>
        <w:t>UE</w:t>
      </w:r>
      <w:proofErr w:type="gramEnd"/>
      <w:r>
        <w:t xml:space="preserve"> then </w:t>
      </w:r>
      <w:r>
        <w:rPr>
          <w:noProof/>
        </w:rPr>
        <w:t>steps 4 and 5 are skipped</w:t>
      </w:r>
      <w:r>
        <w:t>; and</w:t>
      </w:r>
    </w:p>
    <w:p w14:paraId="6098D02D" w14:textId="77777777" w:rsidR="00AD4327" w:rsidRDefault="00AD4327" w:rsidP="00AD4327">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 xml:space="preserve">PDU </w:t>
      </w:r>
      <w:proofErr w:type="gramStart"/>
      <w:r w:rsidRPr="009D566F">
        <w:t>session</w:t>
      </w:r>
      <w:proofErr w:type="gramEnd"/>
      <w:r w:rsidRPr="009D566F">
        <w:t xml:space="preserve"> then the UE</w:t>
      </w:r>
      <w:r>
        <w:rPr>
          <w:noProof/>
        </w:rPr>
        <w:t xml:space="preserve"> shall attempt to</w:t>
      </w:r>
      <w:r>
        <w:t xml:space="preserve"> perform the PLMN selection after the emergency PDU session is released.</w:t>
      </w:r>
    </w:p>
    <w:p w14:paraId="61773718" w14:textId="77777777" w:rsidR="00AD4327" w:rsidRPr="00DD6F10" w:rsidRDefault="00AD4327" w:rsidP="00AD4327">
      <w:pPr>
        <w:pStyle w:val="NO"/>
      </w:pPr>
      <w:r>
        <w:t>NOTE 3:</w:t>
      </w:r>
      <w:r>
        <w:tab/>
        <w:t>The receipt of the steering of roaming information by itself does not trigger the release of the emergency PDU session</w:t>
      </w:r>
      <w:r>
        <w:rPr>
          <w:noProof/>
        </w:rPr>
        <w:t>.</w:t>
      </w:r>
    </w:p>
    <w:p w14:paraId="35899160" w14:textId="77777777" w:rsidR="00AD4327" w:rsidRDefault="00AD4327" w:rsidP="00AD4327">
      <w:pPr>
        <w:pStyle w:val="B2"/>
      </w:pPr>
      <w:r>
        <w:tab/>
      </w:r>
      <w:r>
        <w:rPr>
          <w:noProof/>
        </w:rPr>
        <w:t xml:space="preserve">If </w:t>
      </w:r>
      <w:r>
        <w:t xml:space="preserve">the UDM has not requested an acknowledgement from the </w:t>
      </w:r>
      <w:proofErr w:type="gramStart"/>
      <w:r>
        <w:t>UE</w:t>
      </w:r>
      <w:proofErr w:type="gramEnd"/>
      <w:r>
        <w:t xml:space="preserve"> then </w:t>
      </w:r>
      <w:r>
        <w:rPr>
          <w:noProof/>
        </w:rPr>
        <w:t>steps 4 and 5 are skipped;</w:t>
      </w:r>
    </w:p>
    <w:p w14:paraId="4066E666" w14:textId="77777777" w:rsidR="006F1FB1" w:rsidRDefault="00AD4327" w:rsidP="00AD4327">
      <w:pPr>
        <w:pStyle w:val="NO"/>
        <w:rPr>
          <w:ins w:id="26" w:author="Apple" w:date="2020-05-25T17:37:00Z"/>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ins w:id="27" w:author="Apple" w:date="2020-05-25T17:26:00Z">
        <w:r w:rsidR="006860A9">
          <w:rPr>
            <w:noProof/>
          </w:rPr>
          <w:t xml:space="preserve"> </w:t>
        </w:r>
      </w:ins>
    </w:p>
    <w:p w14:paraId="799ADACD" w14:textId="393E735F" w:rsidR="00AD4327" w:rsidRDefault="006860A9" w:rsidP="006F1FB1">
      <w:pPr>
        <w:pStyle w:val="B1"/>
        <w:ind w:firstLine="0"/>
        <w:rPr>
          <w:noProof/>
        </w:rPr>
        <w:pPrChange w:id="28" w:author="Apple" w:date="2020-05-25T17:38:00Z">
          <w:pPr>
            <w:pStyle w:val="NO"/>
          </w:pPr>
        </w:pPrChange>
      </w:pPr>
      <w:ins w:id="29" w:author="Apple" w:date="2020-05-25T17:26:00Z">
        <w:r w:rsidRPr="006860A9">
          <w:rPr>
            <w:noProof/>
          </w:rPr>
          <w:t xml:space="preserve">If the MS is in manual </w:t>
        </w:r>
      </w:ins>
      <w:ins w:id="30" w:author="Apple" w:date="2020-05-25T17:36:00Z">
        <w:r w:rsidR="006F1FB1">
          <w:rPr>
            <w:noProof/>
          </w:rPr>
          <w:t xml:space="preserve">network selection </w:t>
        </w:r>
      </w:ins>
      <w:ins w:id="31" w:author="Apple" w:date="2020-05-25T17:26:00Z">
        <w:r w:rsidRPr="006860A9">
          <w:rPr>
            <w:noProof/>
          </w:rPr>
          <w:t xml:space="preserve">mode with list of PLMNs available for user selection, </w:t>
        </w:r>
      </w:ins>
      <w:ins w:id="32" w:author="Apple" w:date="2020-05-25T17:38:00Z">
        <w:r w:rsidR="006F1FB1">
          <w:rPr>
            <w:noProof/>
          </w:rPr>
          <w:t xml:space="preserve">the MS shall </w:t>
        </w:r>
      </w:ins>
      <w:ins w:id="33" w:author="Apple" w:date="2020-05-25T17:26:00Z">
        <w:r w:rsidRPr="006860A9">
          <w:rPr>
            <w:noProof/>
          </w:rPr>
          <w:t xml:space="preserve">re-arrange the order of PLMNs displayed based on the updated "Operator Controlled PLMN Selector with Access Technology" list stored in </w:t>
        </w:r>
      </w:ins>
      <w:ins w:id="34" w:author="Apple" w:date="2020-05-25T17:38:00Z">
        <w:r w:rsidR="006F1FB1">
          <w:rPr>
            <w:noProof/>
          </w:rPr>
          <w:t xml:space="preserve">the </w:t>
        </w:r>
      </w:ins>
      <w:ins w:id="35" w:author="Apple" w:date="2020-05-25T17:26:00Z">
        <w:r w:rsidRPr="006860A9">
          <w:rPr>
            <w:noProof/>
          </w:rPr>
          <w:t>MS as described in subclause 4.4.3.1.2.</w:t>
        </w:r>
      </w:ins>
    </w:p>
    <w:p w14:paraId="44C8DCE3" w14:textId="77777777" w:rsidR="00AD4327" w:rsidRDefault="00AD4327" w:rsidP="00AD4327">
      <w:pPr>
        <w:pStyle w:val="B1"/>
      </w:pPr>
      <w:r>
        <w:t>4)</w:t>
      </w:r>
      <w:r>
        <w:tab/>
        <w:t>The UE to the VPLMN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68CED863" w14:textId="77777777" w:rsidR="00AD4327" w:rsidRDefault="00AD4327" w:rsidP="00AD4327">
      <w:pPr>
        <w:pStyle w:val="B1"/>
      </w:pPr>
      <w:r>
        <w:t>5)</w:t>
      </w:r>
      <w:r>
        <w:tab/>
        <w:t xml:space="preserve">The VPLMN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14:paraId="62504BB1" w14:textId="77777777" w:rsidR="00AD4327" w:rsidRDefault="00AD4327" w:rsidP="00AD4327">
      <w:pPr>
        <w:pStyle w:val="B1"/>
      </w:pPr>
      <w:r>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w:t>
      </w:r>
      <w:proofErr w:type="spellStart"/>
      <w:r>
        <w:t>Nsoraf_SoR_Notify</w:t>
      </w:r>
      <w:proofErr w:type="spellEnd"/>
      <w:r>
        <w:t xml:space="preserve">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w:t>
      </w:r>
    </w:p>
    <w:p w14:paraId="3D74BD90" w14:textId="77777777" w:rsidR="00AD4327" w:rsidRDefault="00AD4327" w:rsidP="00AD4327">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4299053E" w14:textId="77777777" w:rsidR="00AD4327" w:rsidRPr="00FA56B7" w:rsidRDefault="00AD4327" w:rsidP="00AD4327">
      <w:r>
        <w:t>If:</w:t>
      </w:r>
    </w:p>
    <w:p w14:paraId="036B03C1" w14:textId="77777777" w:rsidR="00AD4327" w:rsidRDefault="00AD4327" w:rsidP="00AD432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B7BA9A1" w14:textId="77777777" w:rsidR="00AD4327" w:rsidRDefault="00AD4327" w:rsidP="00AD4327">
      <w:pPr>
        <w:pStyle w:val="B1"/>
      </w:pPr>
      <w:r>
        <w:t>-</w:t>
      </w:r>
      <w:r>
        <w:tab/>
        <w:t xml:space="preserve">upon switching to </w:t>
      </w:r>
      <w:r w:rsidRPr="007C351F">
        <w:t xml:space="preserve">automatic network selection </w:t>
      </w:r>
      <w:proofErr w:type="gramStart"/>
      <w:r w:rsidRPr="007C351F">
        <w:t>mode</w:t>
      </w:r>
      <w:proofErr w:type="gramEnd"/>
      <w:r>
        <w:t xml:space="preserve"> </w:t>
      </w:r>
      <w:r w:rsidRPr="007C3C82">
        <w:t>the UE remembers</w:t>
      </w:r>
      <w:r>
        <w:t xml:space="preserve"> that it is still registered on the PLMN where the security check failure of SOR information was encountered;</w:t>
      </w:r>
    </w:p>
    <w:p w14:paraId="122746E7" w14:textId="77777777" w:rsidR="00AD4327" w:rsidRDefault="00AD4327" w:rsidP="00AD432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the UE has an established emergency PDU </w:t>
      </w:r>
      <w:proofErr w:type="gramStart"/>
      <w:r>
        <w:t>session</w:t>
      </w:r>
      <w:proofErr w:type="gramEnd"/>
      <w:r>
        <w:t xml:space="preserve"> then the UE shall attempt to perform the PLMN selection after the emergency PDU session is released.</w:t>
      </w:r>
    </w:p>
    <w:p w14:paraId="07D7D55A" w14:textId="77777777" w:rsidR="00AD4327" w:rsidRDefault="00AD4327" w:rsidP="00AD4327">
      <w:pPr>
        <w:pStyle w:val="NO"/>
      </w:pPr>
      <w:r>
        <w:lastRenderedPageBreak/>
        <w:t>NOTE 5:</w:t>
      </w:r>
      <w:r>
        <w:tab/>
        <w:t>The receipt of the steering of roaming information by itself does not trigger the release of the emergency PDU session</w:t>
      </w:r>
      <w:r>
        <w:rPr>
          <w:noProof/>
        </w:rPr>
        <w:t>.</w:t>
      </w:r>
    </w:p>
    <w:bookmarkEnd w:id="5"/>
    <w:p w14:paraId="5AE54BD5" w14:textId="77777777" w:rsidR="0005415C" w:rsidRPr="00C21836" w:rsidRDefault="0005415C" w:rsidP="000541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57B0116" w14:textId="77777777" w:rsidR="0005415C" w:rsidRDefault="0005415C">
      <w:pPr>
        <w:rPr>
          <w:noProof/>
        </w:rPr>
      </w:pPr>
    </w:p>
    <w:sectPr w:rsidR="000541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BC76F" w14:textId="77777777" w:rsidR="00E80C2F" w:rsidRDefault="00E80C2F">
      <w:r>
        <w:separator/>
      </w:r>
    </w:p>
  </w:endnote>
  <w:endnote w:type="continuationSeparator" w:id="0">
    <w:p w14:paraId="0767681F" w14:textId="77777777" w:rsidR="00E80C2F" w:rsidRDefault="00E8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D7E29" w14:textId="77777777" w:rsidR="00E80C2F" w:rsidRDefault="00E80C2F">
      <w:r>
        <w:separator/>
      </w:r>
    </w:p>
  </w:footnote>
  <w:footnote w:type="continuationSeparator" w:id="0">
    <w:p w14:paraId="5E7E2256" w14:textId="77777777" w:rsidR="00E80C2F" w:rsidRDefault="00E80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0E479" w14:textId="77777777" w:rsidR="00EF2DBB" w:rsidRDefault="00EF2D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6CFDA" w14:textId="77777777" w:rsidR="00EF2DBB" w:rsidRDefault="00EF2D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3F79E" w14:textId="77777777" w:rsidR="00EF2DBB" w:rsidRDefault="00EF2D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FCFB5" w14:textId="77777777" w:rsidR="00EF2DBB" w:rsidRDefault="00EF2D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54"/>
    <w:rsid w:val="0005415C"/>
    <w:rsid w:val="000604CD"/>
    <w:rsid w:val="00063F01"/>
    <w:rsid w:val="00076B9D"/>
    <w:rsid w:val="000A1F6F"/>
    <w:rsid w:val="000A6394"/>
    <w:rsid w:val="000B7FED"/>
    <w:rsid w:val="000C038A"/>
    <w:rsid w:val="000C6598"/>
    <w:rsid w:val="000F199F"/>
    <w:rsid w:val="00120604"/>
    <w:rsid w:val="00145D43"/>
    <w:rsid w:val="00154C36"/>
    <w:rsid w:val="00192C46"/>
    <w:rsid w:val="001A08B3"/>
    <w:rsid w:val="001A5EB8"/>
    <w:rsid w:val="001A7B60"/>
    <w:rsid w:val="001B52F0"/>
    <w:rsid w:val="001B7A65"/>
    <w:rsid w:val="001E41F3"/>
    <w:rsid w:val="001F6C8C"/>
    <w:rsid w:val="00216C01"/>
    <w:rsid w:val="00227EAD"/>
    <w:rsid w:val="0026004D"/>
    <w:rsid w:val="002640DD"/>
    <w:rsid w:val="00275D12"/>
    <w:rsid w:val="00284FEB"/>
    <w:rsid w:val="002860C4"/>
    <w:rsid w:val="00294364"/>
    <w:rsid w:val="002A6915"/>
    <w:rsid w:val="002B5741"/>
    <w:rsid w:val="002B6D25"/>
    <w:rsid w:val="00305409"/>
    <w:rsid w:val="003609EF"/>
    <w:rsid w:val="0036231A"/>
    <w:rsid w:val="00374DD4"/>
    <w:rsid w:val="003E1A36"/>
    <w:rsid w:val="00410371"/>
    <w:rsid w:val="004242F1"/>
    <w:rsid w:val="00460AB1"/>
    <w:rsid w:val="004642E4"/>
    <w:rsid w:val="004A4E04"/>
    <w:rsid w:val="004A52F9"/>
    <w:rsid w:val="004B75B7"/>
    <w:rsid w:val="004E1669"/>
    <w:rsid w:val="00502892"/>
    <w:rsid w:val="0051580D"/>
    <w:rsid w:val="00547111"/>
    <w:rsid w:val="00570453"/>
    <w:rsid w:val="00592D74"/>
    <w:rsid w:val="005B1E60"/>
    <w:rsid w:val="005C4158"/>
    <w:rsid w:val="005E2C44"/>
    <w:rsid w:val="00621188"/>
    <w:rsid w:val="006257ED"/>
    <w:rsid w:val="00637DC0"/>
    <w:rsid w:val="006860A9"/>
    <w:rsid w:val="00695808"/>
    <w:rsid w:val="006B46FB"/>
    <w:rsid w:val="006D12C4"/>
    <w:rsid w:val="006E21FB"/>
    <w:rsid w:val="006F1FB1"/>
    <w:rsid w:val="007907B6"/>
    <w:rsid w:val="00792342"/>
    <w:rsid w:val="007977A8"/>
    <w:rsid w:val="007B512A"/>
    <w:rsid w:val="007C2097"/>
    <w:rsid w:val="007D6A07"/>
    <w:rsid w:val="007F6FD0"/>
    <w:rsid w:val="007F7259"/>
    <w:rsid w:val="008040A8"/>
    <w:rsid w:val="008279FA"/>
    <w:rsid w:val="00853836"/>
    <w:rsid w:val="008626E7"/>
    <w:rsid w:val="00870EE7"/>
    <w:rsid w:val="008863B9"/>
    <w:rsid w:val="008A45A6"/>
    <w:rsid w:val="008F686C"/>
    <w:rsid w:val="009148DE"/>
    <w:rsid w:val="00941E30"/>
    <w:rsid w:val="009777D9"/>
    <w:rsid w:val="00986A6A"/>
    <w:rsid w:val="00991B88"/>
    <w:rsid w:val="00991E44"/>
    <w:rsid w:val="009A5753"/>
    <w:rsid w:val="009A579D"/>
    <w:rsid w:val="009E3297"/>
    <w:rsid w:val="009F734F"/>
    <w:rsid w:val="00A246B6"/>
    <w:rsid w:val="00A47E70"/>
    <w:rsid w:val="00A50CF0"/>
    <w:rsid w:val="00A542A2"/>
    <w:rsid w:val="00A66178"/>
    <w:rsid w:val="00A74372"/>
    <w:rsid w:val="00A7671C"/>
    <w:rsid w:val="00AA2CBC"/>
    <w:rsid w:val="00AB5B81"/>
    <w:rsid w:val="00AC517E"/>
    <w:rsid w:val="00AC5820"/>
    <w:rsid w:val="00AD1CD8"/>
    <w:rsid w:val="00AD4327"/>
    <w:rsid w:val="00B258BB"/>
    <w:rsid w:val="00B67B97"/>
    <w:rsid w:val="00B7372A"/>
    <w:rsid w:val="00B83B56"/>
    <w:rsid w:val="00B968C8"/>
    <w:rsid w:val="00BA3EC5"/>
    <w:rsid w:val="00BA51D9"/>
    <w:rsid w:val="00BB5DFC"/>
    <w:rsid w:val="00BD279D"/>
    <w:rsid w:val="00BD6BB8"/>
    <w:rsid w:val="00C31C7F"/>
    <w:rsid w:val="00C66BA2"/>
    <w:rsid w:val="00C75CB0"/>
    <w:rsid w:val="00C95985"/>
    <w:rsid w:val="00CA23BE"/>
    <w:rsid w:val="00CC5026"/>
    <w:rsid w:val="00CC68D0"/>
    <w:rsid w:val="00CE5910"/>
    <w:rsid w:val="00CF36AD"/>
    <w:rsid w:val="00D03F9A"/>
    <w:rsid w:val="00D06D51"/>
    <w:rsid w:val="00D24991"/>
    <w:rsid w:val="00D50255"/>
    <w:rsid w:val="00D52E49"/>
    <w:rsid w:val="00D66520"/>
    <w:rsid w:val="00DE34CF"/>
    <w:rsid w:val="00E13F3D"/>
    <w:rsid w:val="00E34898"/>
    <w:rsid w:val="00E3602A"/>
    <w:rsid w:val="00E52971"/>
    <w:rsid w:val="00E56297"/>
    <w:rsid w:val="00E648E2"/>
    <w:rsid w:val="00E8079D"/>
    <w:rsid w:val="00E80C2F"/>
    <w:rsid w:val="00EB09B7"/>
    <w:rsid w:val="00EE7D7C"/>
    <w:rsid w:val="00EF2DBB"/>
    <w:rsid w:val="00F25D98"/>
    <w:rsid w:val="00F300FB"/>
    <w:rsid w:val="00FB6386"/>
    <w:rsid w:val="00FB69A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D61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24C54"/>
    <w:rPr>
      <w:rFonts w:ascii="Times New Roman" w:hAnsi="Times New Roman"/>
      <w:lang w:val="en-GB" w:eastAsia="en-US"/>
    </w:rPr>
  </w:style>
  <w:style w:type="character" w:customStyle="1" w:styleId="NOZchn">
    <w:name w:val="NO Zchn"/>
    <w:link w:val="NO"/>
    <w:rsid w:val="000F199F"/>
    <w:rPr>
      <w:rFonts w:ascii="Times New Roman" w:hAnsi="Times New Roman"/>
      <w:lang w:val="en-GB" w:eastAsia="en-US"/>
    </w:rPr>
  </w:style>
  <w:style w:type="character" w:customStyle="1" w:styleId="TALChar">
    <w:name w:val="TAL Char"/>
    <w:link w:val="TAL"/>
    <w:rsid w:val="000F199F"/>
    <w:rPr>
      <w:rFonts w:ascii="Arial" w:hAnsi="Arial"/>
      <w:sz w:val="18"/>
      <w:lang w:val="en-GB" w:eastAsia="en-US"/>
    </w:rPr>
  </w:style>
  <w:style w:type="character" w:customStyle="1" w:styleId="TACChar">
    <w:name w:val="TAC Char"/>
    <w:link w:val="TAC"/>
    <w:locked/>
    <w:rsid w:val="000F199F"/>
    <w:rPr>
      <w:rFonts w:ascii="Arial" w:hAnsi="Arial"/>
      <w:sz w:val="18"/>
      <w:lang w:val="en-GB" w:eastAsia="en-US"/>
    </w:rPr>
  </w:style>
  <w:style w:type="character" w:customStyle="1" w:styleId="TAHCar">
    <w:name w:val="TAH Car"/>
    <w:link w:val="TAH"/>
    <w:rsid w:val="000F199F"/>
    <w:rPr>
      <w:rFonts w:ascii="Arial" w:hAnsi="Arial"/>
      <w:b/>
      <w:sz w:val="18"/>
      <w:lang w:val="en-GB" w:eastAsia="en-US"/>
    </w:rPr>
  </w:style>
  <w:style w:type="character" w:customStyle="1" w:styleId="THChar">
    <w:name w:val="TH Char"/>
    <w:link w:val="TH"/>
    <w:rsid w:val="000F199F"/>
    <w:rPr>
      <w:rFonts w:ascii="Arial" w:hAnsi="Arial"/>
      <w:b/>
      <w:lang w:val="en-GB" w:eastAsia="en-US"/>
    </w:rPr>
  </w:style>
  <w:style w:type="character" w:customStyle="1" w:styleId="B2Char">
    <w:name w:val="B2 Char"/>
    <w:link w:val="B2"/>
    <w:rsid w:val="000F199F"/>
    <w:rPr>
      <w:rFonts w:ascii="Times New Roman" w:hAnsi="Times New Roman"/>
      <w:lang w:val="en-GB" w:eastAsia="en-US"/>
    </w:rPr>
  </w:style>
  <w:style w:type="character" w:customStyle="1" w:styleId="TFChar">
    <w:name w:val="TF Char"/>
    <w:link w:val="TF"/>
    <w:locked/>
    <w:rsid w:val="00991E44"/>
    <w:rPr>
      <w:rFonts w:ascii="Arial" w:hAnsi="Arial"/>
      <w:b/>
      <w:lang w:val="en-GB" w:eastAsia="en-US"/>
    </w:rPr>
  </w:style>
  <w:style w:type="character" w:customStyle="1" w:styleId="Heading1Char">
    <w:name w:val="Heading 1 Char"/>
    <w:link w:val="Heading1"/>
    <w:rsid w:val="00294364"/>
    <w:rPr>
      <w:rFonts w:ascii="Arial" w:hAnsi="Arial"/>
      <w:sz w:val="36"/>
      <w:lang w:val="en-GB" w:eastAsia="en-US"/>
    </w:rPr>
  </w:style>
  <w:style w:type="character" w:customStyle="1" w:styleId="B1Char1">
    <w:name w:val="B1 Char1"/>
    <w:rsid w:val="00AD4327"/>
    <w:rPr>
      <w:lang w:val="en-GB" w:eastAsia="en-US" w:bidi="ar-SA"/>
    </w:rPr>
  </w:style>
  <w:style w:type="character" w:customStyle="1" w:styleId="NOChar">
    <w:name w:val="NO Char"/>
    <w:rsid w:val="00AD4327"/>
    <w:rPr>
      <w:lang w:val="en-GB" w:eastAsia="en-US" w:bidi="ar-SA"/>
    </w:rPr>
  </w:style>
  <w:style w:type="character" w:customStyle="1" w:styleId="EditorsNoteChar">
    <w:name w:val="Editor's Note Char"/>
    <w:aliases w:val="EN Char"/>
    <w:link w:val="EditorsNote"/>
    <w:rsid w:val="00AD4327"/>
    <w:rPr>
      <w:rFonts w:ascii="Times New Roman" w:hAnsi="Times New Roman"/>
      <w:color w:val="FF0000"/>
      <w:lang w:val="en-GB" w:eastAsia="en-US"/>
    </w:rPr>
  </w:style>
  <w:style w:type="character" w:customStyle="1" w:styleId="TF0">
    <w:name w:val="TF (文字)"/>
    <w:locked/>
    <w:rsid w:val="00AD432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3F08C-9F49-A942-860A-40CD631CE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5</Pages>
  <Words>1825</Words>
  <Characters>10407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1900-01-01T08:00:00Z</cp:lastPrinted>
  <dcterms:created xsi:type="dcterms:W3CDTF">2020-05-26T00:35:00Z</dcterms:created>
  <dcterms:modified xsi:type="dcterms:W3CDTF">2020-05-26T00:41:00Z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