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5E0438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655F5">
        <w:rPr>
          <w:b/>
          <w:noProof/>
          <w:sz w:val="24"/>
        </w:rPr>
        <w:t>3225</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0EEA3B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E475D">
              <w:rPr>
                <w:b/>
                <w:noProof/>
                <w:sz w:val="28"/>
              </w:rPr>
              <w:t>24.</w:t>
            </w:r>
            <w:r w:rsidR="008F3B7D">
              <w:rPr>
                <w:b/>
                <w:noProof/>
                <w:sz w:val="28"/>
              </w:rPr>
              <w:t>3</w:t>
            </w:r>
            <w:r w:rsidR="00BE475D">
              <w:rPr>
                <w:b/>
                <w:noProof/>
                <w:sz w:val="28"/>
              </w:rPr>
              <w:t>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05C0939"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655F5">
              <w:rPr>
                <w:b/>
                <w:noProof/>
                <w:sz w:val="28"/>
              </w:rPr>
              <w:t>3374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1E9275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E475D">
              <w:rPr>
                <w:b/>
                <w:noProof/>
                <w:sz w:val="28"/>
              </w:rPr>
              <w:t>16.4.</w:t>
            </w:r>
            <w:r>
              <w:rPr>
                <w:b/>
                <w:noProof/>
                <w:sz w:val="28"/>
              </w:rPr>
              <w:fldChar w:fldCharType="end"/>
            </w:r>
            <w:r w:rsidR="008F3B7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587EEF8" w:rsidR="00F25D98" w:rsidRDefault="00BE475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BF22C34"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2C27FDC" w:rsidR="001E41F3" w:rsidRDefault="002425DE">
            <w:pPr>
              <w:pStyle w:val="CRCoverPage"/>
              <w:spacing w:after="0"/>
              <w:ind w:left="100"/>
              <w:rPr>
                <w:noProof/>
              </w:rPr>
            </w:pPr>
            <w:r>
              <w:rPr>
                <w:noProof/>
              </w:rPr>
              <w:t xml:space="preserve">Avoiding too frequent </w:t>
            </w:r>
            <w:r w:rsidR="008F3B7D">
              <w:rPr>
                <w:noProof/>
              </w:rPr>
              <w:t>tracking area updating</w:t>
            </w:r>
            <w:r>
              <w:rPr>
                <w:noProof/>
              </w:rPr>
              <w:t xml:space="preserve"> procedures due to signalling of</w:t>
            </w:r>
            <w:r w:rsidR="00801254">
              <w:rPr>
                <w:noProof/>
              </w:rPr>
              <w:t xml:space="preserve"> UE radio capability ID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7481511" w:rsidR="001E41F3" w:rsidRDefault="00BE475D">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FA09D65" w:rsidR="001E41F3" w:rsidRDefault="00801254">
            <w:pPr>
              <w:pStyle w:val="CRCoverPage"/>
              <w:spacing w:after="0"/>
              <w:ind w:left="100"/>
              <w:rPr>
                <w:noProof/>
              </w:rPr>
            </w:pPr>
            <w:r>
              <w:rPr>
                <w:noProof/>
              </w:rPr>
              <w:t>RACS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76B92A0" w:rsidR="001E41F3" w:rsidRDefault="00BE475D">
            <w:pPr>
              <w:pStyle w:val="CRCoverPage"/>
              <w:spacing w:after="0"/>
              <w:ind w:left="100"/>
              <w:rPr>
                <w:noProof/>
              </w:rPr>
            </w:pPr>
            <w:r>
              <w:rPr>
                <w:noProof/>
              </w:rPr>
              <w:t>2020-05-</w:t>
            </w:r>
            <w:r w:rsidR="008F3B7D">
              <w:rPr>
                <w:noProof/>
              </w:rPr>
              <w:t>2</w:t>
            </w:r>
            <w:r w:rsidR="0093649F">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182FD28" w:rsidR="001E41F3" w:rsidRDefault="00801254"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26B28D0" w:rsidR="001E41F3" w:rsidRDefault="00BE475D">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27A60" w14:textId="260EA308" w:rsidR="00801254" w:rsidRDefault="00BE475D">
            <w:pPr>
              <w:pStyle w:val="CRCoverPage"/>
              <w:spacing w:after="0"/>
              <w:ind w:left="100"/>
              <w:rPr>
                <w:noProof/>
              </w:rPr>
            </w:pPr>
            <w:r>
              <w:rPr>
                <w:noProof/>
              </w:rPr>
              <w:t>A</w:t>
            </w:r>
            <w:r w:rsidR="00801254">
              <w:rPr>
                <w:noProof/>
              </w:rPr>
              <w:t xml:space="preserve">s explained in </w:t>
            </w:r>
            <w:r w:rsidR="006655F5">
              <w:rPr>
                <w:noProof/>
              </w:rPr>
              <w:t>discussion paper</w:t>
            </w:r>
            <w:r w:rsidR="00801254">
              <w:rPr>
                <w:noProof/>
              </w:rPr>
              <w:t xml:space="preserve"> C1-20</w:t>
            </w:r>
            <w:r w:rsidR="006655F5">
              <w:rPr>
                <w:noProof/>
              </w:rPr>
              <w:t>3223</w:t>
            </w:r>
            <w:r w:rsidR="00801254">
              <w:rPr>
                <w:noProof/>
              </w:rPr>
              <w:t xml:space="preserve">, the current requirement for the UE to perform a </w:t>
            </w:r>
            <w:r w:rsidR="008F3B7D">
              <w:rPr>
                <w:noProof/>
              </w:rPr>
              <w:t>tracking area</w:t>
            </w:r>
            <w:r w:rsidR="00801254">
              <w:rPr>
                <w:noProof/>
              </w:rPr>
              <w:t xml:space="preserve"> updat</w:t>
            </w:r>
            <w:r w:rsidR="008F3B7D">
              <w:rPr>
                <w:noProof/>
              </w:rPr>
              <w:t>ing procedure</w:t>
            </w:r>
            <w:r w:rsidR="00801254">
              <w:rPr>
                <w:noProof/>
              </w:rPr>
              <w:t xml:space="preserve"> to signal its applicable UE radio capability ID when moving to a new PLMN, even if the UE moves to a TAI of an ePLMN which is part of the TAIs list, will cause excessive signalling and increased power consumption.</w:t>
            </w:r>
          </w:p>
          <w:p w14:paraId="4A2D9C88" w14:textId="77777777" w:rsidR="00FD344C" w:rsidRDefault="00FD344C">
            <w:pPr>
              <w:pStyle w:val="CRCoverPage"/>
              <w:spacing w:after="0"/>
              <w:ind w:left="100"/>
              <w:rPr>
                <w:noProof/>
              </w:rPr>
            </w:pPr>
          </w:p>
          <w:p w14:paraId="7C0B90AA" w14:textId="77777777" w:rsidR="002425DE" w:rsidRDefault="00801254" w:rsidP="00801254">
            <w:pPr>
              <w:pStyle w:val="CRCoverPage"/>
              <w:spacing w:after="0"/>
              <w:ind w:left="100"/>
              <w:rPr>
                <w:noProof/>
              </w:rPr>
            </w:pPr>
            <w:r>
              <w:rPr>
                <w:noProof/>
              </w:rPr>
              <w:t>To resolve this, it is proposed to</w:t>
            </w:r>
            <w:r w:rsidR="002425DE">
              <w:rPr>
                <w:noProof/>
              </w:rPr>
              <w:t>:</w:t>
            </w:r>
          </w:p>
          <w:p w14:paraId="29B8E1DC" w14:textId="42DDD4C5" w:rsidR="001E41F3" w:rsidRDefault="00A16153" w:rsidP="007261C1">
            <w:pPr>
              <w:pStyle w:val="CRCoverPage"/>
              <w:numPr>
                <w:ilvl w:val="0"/>
                <w:numId w:val="2"/>
              </w:numPr>
              <w:spacing w:after="0"/>
              <w:rPr>
                <w:noProof/>
              </w:rPr>
            </w:pPr>
            <w:r>
              <w:rPr>
                <w:noProof/>
              </w:rPr>
              <w:t xml:space="preserve">Remove the requirement for the UE to initiate a </w:t>
            </w:r>
            <w:r w:rsidR="008F3B7D">
              <w:rPr>
                <w:noProof/>
              </w:rPr>
              <w:t>tracking area updating procedure</w:t>
            </w:r>
            <w:r>
              <w:rPr>
                <w:noProof/>
              </w:rPr>
              <w:t xml:space="preserve"> when the applicable UE radio capability ID changes due to selecting a new PLMN</w:t>
            </w:r>
          </w:p>
          <w:p w14:paraId="53385551" w14:textId="0C37647D" w:rsidR="00C90EA1" w:rsidRDefault="00C90EA1" w:rsidP="00C90EA1">
            <w:pPr>
              <w:pStyle w:val="CRCoverPage"/>
              <w:spacing w:after="0"/>
              <w:ind w:left="100"/>
              <w:rPr>
                <w:noProof/>
              </w:rPr>
            </w:pPr>
            <w:r>
              <w:rPr>
                <w:noProof/>
              </w:rPr>
              <w:t xml:space="preserve">NOTE: per current specification the UE is already mandated to include the UE radio capability ID availability IE set to “UE radio capabilidy ID available” in the TRACKING AREA UPDATE REQUEST message </w:t>
            </w:r>
            <w:r w:rsidR="0093649F">
              <w:rPr>
                <w:noProof/>
              </w:rPr>
              <w:t>if the UE</w:t>
            </w:r>
            <w:r>
              <w:rPr>
                <w:noProof/>
              </w:rPr>
              <w:t xml:space="preserve"> enter</w:t>
            </w:r>
            <w:r w:rsidR="0093649F">
              <w:rPr>
                <w:noProof/>
              </w:rPr>
              <w:t>s</w:t>
            </w:r>
            <w:r>
              <w:rPr>
                <w:noProof/>
              </w:rPr>
              <w:t xml:space="preserve"> a TAI that is not part of the TAIs list</w:t>
            </w:r>
            <w:r w:rsidR="0093649F">
              <w:rPr>
                <w:noProof/>
              </w:rPr>
              <w:t xml:space="preserve"> and the UE has an applicable UE radio capability ID</w:t>
            </w:r>
          </w:p>
          <w:p w14:paraId="4AB1CFBA" w14:textId="340DDF2F" w:rsidR="002425DE" w:rsidRDefault="009371FF" w:rsidP="007261C1">
            <w:pPr>
              <w:pStyle w:val="CRCoverPage"/>
              <w:numPr>
                <w:ilvl w:val="0"/>
                <w:numId w:val="2"/>
              </w:numPr>
              <w:spacing w:after="0"/>
              <w:rPr>
                <w:noProof/>
              </w:rPr>
            </w:pPr>
            <w:r>
              <w:rPr>
                <w:noProof/>
              </w:rPr>
              <w:t>Add a requirement for the UE</w:t>
            </w:r>
            <w:r w:rsidR="002425DE">
              <w:rPr>
                <w:noProof/>
              </w:rPr>
              <w:t xml:space="preserve"> to </w:t>
            </w:r>
            <w:r w:rsidR="00FD344C">
              <w:rPr>
                <w:noProof/>
              </w:rPr>
              <w:t xml:space="preserve">enter </w:t>
            </w:r>
            <w:r w:rsidR="006655F5">
              <w:rPr>
                <w:noProof/>
              </w:rPr>
              <w:t xml:space="preserve">new </w:t>
            </w:r>
            <w:r w:rsidR="0093649F">
              <w:rPr>
                <w:noProof/>
              </w:rPr>
              <w:t>sub</w:t>
            </w:r>
            <w:r w:rsidR="00FD344C">
              <w:rPr>
                <w:noProof/>
              </w:rPr>
              <w:t xml:space="preserve">state </w:t>
            </w:r>
            <w:r w:rsidR="0093649F">
              <w:rPr>
                <w:noProof/>
              </w:rPr>
              <w:t>EMM-REGISTERED.UE-RADIO-CAPABILITY-ID-UPDATE-</w:t>
            </w:r>
            <w:r w:rsidR="00721C25">
              <w:rPr>
                <w:noProof/>
              </w:rPr>
              <w:t>NEEDED</w:t>
            </w:r>
            <w:r w:rsidR="0093649F">
              <w:rPr>
                <w:noProof/>
              </w:rPr>
              <w:t xml:space="preserve"> </w:t>
            </w:r>
            <w:r>
              <w:rPr>
                <w:noProof/>
              </w:rPr>
              <w:t>upon</w:t>
            </w:r>
            <w:r w:rsidR="00327263">
              <w:rPr>
                <w:noProof/>
              </w:rPr>
              <w:t xml:space="preserve"> moving to a TAI of an ePLMN which is part of the TAIs list</w:t>
            </w:r>
            <w:r w:rsidR="00FD344C">
              <w:rPr>
                <w:noProof/>
              </w:rPr>
              <w:t xml:space="preserve">. In this </w:t>
            </w:r>
            <w:r w:rsidR="006655F5">
              <w:rPr>
                <w:noProof/>
              </w:rPr>
              <w:t>sub</w:t>
            </w:r>
            <w:r w:rsidR="00FD344C">
              <w:rPr>
                <w:noProof/>
              </w:rPr>
              <w:t>state, the UE will initiate a tracking area updating procedure</w:t>
            </w:r>
            <w:r w:rsidR="0093649F">
              <w:rPr>
                <w:noProof/>
              </w:rPr>
              <w:t xml:space="preserve"> instead of</w:t>
            </w:r>
            <w:r w:rsidR="00FD344C">
              <w:rPr>
                <w:noProof/>
              </w:rPr>
              <w:t xml:space="preserve"> a service request proce</w:t>
            </w:r>
            <w:r w:rsidR="0093649F">
              <w:rPr>
                <w:noProof/>
              </w:rPr>
              <w:t>dure</w:t>
            </w:r>
            <w:r>
              <w:rPr>
                <w:noProof/>
              </w:rPr>
              <w:t xml:space="preserve"> if </w:t>
            </w:r>
            <w:r w:rsidR="00FD344C">
              <w:rPr>
                <w:noProof/>
              </w:rPr>
              <w:t>pen</w:t>
            </w:r>
            <w:r>
              <w:rPr>
                <w:noProof/>
              </w:rPr>
              <w:t xml:space="preserve">ding </w:t>
            </w:r>
            <w:r w:rsidR="0093649F">
              <w:rPr>
                <w:noProof/>
              </w:rPr>
              <w:t>user data or pending</w:t>
            </w:r>
            <w:r w:rsidR="00740DED">
              <w:rPr>
                <w:noProof/>
              </w:rPr>
              <w:t xml:space="preserve"> </w:t>
            </w:r>
            <w:r>
              <w:rPr>
                <w:noProof/>
              </w:rPr>
              <w:t xml:space="preserve">uplink signalling </w:t>
            </w:r>
            <w:r w:rsidR="00FD344C">
              <w:rPr>
                <w:noProof/>
              </w:rPr>
              <w:t>becomes available, so as to be able to signal its applicable UE radio capability ID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051D87" w14:textId="3A5065B7" w:rsidR="00801254" w:rsidRDefault="00801254" w:rsidP="00A16153">
            <w:pPr>
              <w:pStyle w:val="CRCoverPage"/>
              <w:numPr>
                <w:ilvl w:val="0"/>
                <w:numId w:val="1"/>
              </w:numPr>
              <w:spacing w:after="0"/>
              <w:rPr>
                <w:noProof/>
              </w:rPr>
            </w:pPr>
            <w:r>
              <w:rPr>
                <w:noProof/>
              </w:rPr>
              <w:t xml:space="preserve">The requirement for the UE to initiate a </w:t>
            </w:r>
            <w:r w:rsidR="008F3B7D">
              <w:rPr>
                <w:noProof/>
              </w:rPr>
              <w:t xml:space="preserve">tracking area updating procedure </w:t>
            </w:r>
            <w:r>
              <w:rPr>
                <w:noProof/>
              </w:rPr>
              <w:t>when the applicable UE radio capability ID changes due to sele</w:t>
            </w:r>
            <w:r w:rsidR="00A16153">
              <w:rPr>
                <w:noProof/>
              </w:rPr>
              <w:t>c</w:t>
            </w:r>
            <w:r>
              <w:rPr>
                <w:noProof/>
              </w:rPr>
              <w:t>ting a new PLMN</w:t>
            </w:r>
            <w:r w:rsidR="00A16153">
              <w:rPr>
                <w:noProof/>
              </w:rPr>
              <w:t xml:space="preserve"> </w:t>
            </w:r>
            <w:r>
              <w:rPr>
                <w:noProof/>
              </w:rPr>
              <w:t>was removed</w:t>
            </w:r>
          </w:p>
          <w:p w14:paraId="76C0712C" w14:textId="1C43F63F" w:rsidR="00A16153" w:rsidRDefault="00A16153" w:rsidP="00FD344C">
            <w:pPr>
              <w:pStyle w:val="CRCoverPage"/>
              <w:numPr>
                <w:ilvl w:val="0"/>
                <w:numId w:val="1"/>
              </w:numPr>
              <w:spacing w:after="0"/>
              <w:rPr>
                <w:noProof/>
              </w:rPr>
            </w:pPr>
            <w:r>
              <w:rPr>
                <w:noProof/>
              </w:rPr>
              <w:t xml:space="preserve">A requirement for the UE to </w:t>
            </w:r>
            <w:r w:rsidR="00FD344C">
              <w:rPr>
                <w:noProof/>
              </w:rPr>
              <w:t xml:space="preserve">enter </w:t>
            </w:r>
            <w:r w:rsidR="00EB7483">
              <w:rPr>
                <w:noProof/>
              </w:rPr>
              <w:t xml:space="preserve">new </w:t>
            </w:r>
            <w:r w:rsidR="0093649F">
              <w:rPr>
                <w:noProof/>
              </w:rPr>
              <w:t>sub</w:t>
            </w:r>
            <w:r w:rsidR="00FD344C">
              <w:rPr>
                <w:noProof/>
              </w:rPr>
              <w:t xml:space="preserve">state </w:t>
            </w:r>
            <w:r w:rsidR="0093649F">
              <w:rPr>
                <w:noProof/>
              </w:rPr>
              <w:t>EMM-REGISTERED.UE-RADIO-CAPABILITY-ID-UPDATE-</w:t>
            </w:r>
            <w:r w:rsidR="00721C25">
              <w:rPr>
                <w:noProof/>
              </w:rPr>
              <w:t>NEEDED</w:t>
            </w:r>
            <w:r w:rsidR="00FD344C">
              <w:rPr>
                <w:noProof/>
              </w:rPr>
              <w:t xml:space="preserve"> upon moving to a TAI of an ePLMN which is part of the TAIs list, and the definition of the UE behavior in th</w:t>
            </w:r>
            <w:r w:rsidR="00C44833">
              <w:rPr>
                <w:noProof/>
              </w:rPr>
              <w:t>is</w:t>
            </w:r>
            <w:r w:rsidR="00FD344C">
              <w:rPr>
                <w:noProof/>
              </w:rPr>
              <w:t xml:space="preserve"> </w:t>
            </w:r>
            <w:r w:rsidR="0093649F">
              <w:rPr>
                <w:noProof/>
              </w:rPr>
              <w:t>sub</w:t>
            </w:r>
            <w:r w:rsidR="00FD344C">
              <w:rPr>
                <w:noProof/>
              </w:rPr>
              <w:t>s</w:t>
            </w:r>
            <w:r w:rsidR="0093649F">
              <w:rPr>
                <w:noProof/>
              </w:rPr>
              <w:t>t</w:t>
            </w:r>
            <w:r w:rsidR="00FD344C">
              <w:rPr>
                <w:noProof/>
              </w:rPr>
              <w:t>ate, were added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572C7792" w:rsidR="001E41F3" w:rsidRDefault="00801254">
            <w:pPr>
              <w:pStyle w:val="CRCoverPage"/>
              <w:spacing w:after="0"/>
              <w:ind w:left="100"/>
              <w:rPr>
                <w:noProof/>
              </w:rPr>
            </w:pPr>
            <w:r>
              <w:rPr>
                <w:noProof/>
              </w:rPr>
              <w:t xml:space="preserve">A UE supporting RACS will have increased power consumption </w:t>
            </w:r>
            <w:r w:rsidR="0093649F">
              <w:rPr>
                <w:noProof/>
              </w:rPr>
              <w:t xml:space="preserve">and cause increased signalling </w:t>
            </w:r>
            <w:r>
              <w:rPr>
                <w:noProof/>
              </w:rPr>
              <w:t>as compared to a legacy UE or a UE not supporting RACS</w:t>
            </w:r>
            <w:r w:rsidR="00BE475D">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51AC591" w:rsidR="001E41F3" w:rsidRDefault="00B55BF8">
            <w:pPr>
              <w:pStyle w:val="CRCoverPage"/>
              <w:spacing w:after="0"/>
              <w:ind w:left="100"/>
              <w:rPr>
                <w:noProof/>
              </w:rPr>
            </w:pPr>
            <w:r>
              <w:rPr>
                <w:noProof/>
              </w:rPr>
              <w:t xml:space="preserve">5.1.3.2.4.xx (New), 5.2.3.2.xx (New), </w:t>
            </w:r>
            <w:r w:rsidR="002312DF">
              <w:rPr>
                <w:noProof/>
              </w:rPr>
              <w:t>5.3.20</w:t>
            </w:r>
            <w:r w:rsidR="004A4C0A">
              <w:rPr>
                <w:noProof/>
              </w:rPr>
              <w:t xml:space="preserve">, </w:t>
            </w:r>
            <w:r w:rsidR="00F85ECD">
              <w:rPr>
                <w:noProof/>
              </w:rPr>
              <w:t>5.5.</w:t>
            </w:r>
            <w:r w:rsidR="002312DF">
              <w:rPr>
                <w:noProof/>
              </w:rPr>
              <w:t>3</w:t>
            </w:r>
            <w:r w:rsidR="00F85ECD">
              <w:rPr>
                <w:noProof/>
              </w:rPr>
              <w:t>.</w:t>
            </w:r>
            <w:r w:rsidR="002312DF">
              <w:rPr>
                <w:noProof/>
              </w:rPr>
              <w:t>2</w:t>
            </w:r>
            <w:r w:rsidR="00F85ECD">
              <w:rPr>
                <w:noProof/>
              </w:rPr>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0418C1" w14:textId="508EDC89" w:rsidR="005B59C1" w:rsidRDefault="005B59C1" w:rsidP="005B59C1">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055FF582" w14:textId="45496BA9" w:rsidR="00736A25" w:rsidRPr="00CC0C94" w:rsidRDefault="00736A25" w:rsidP="00736A25">
      <w:pPr>
        <w:pStyle w:val="Heading6"/>
        <w:rPr>
          <w:ins w:id="2" w:author="Chaponniere49" w:date="2020-05-22T10:00:00Z"/>
        </w:rPr>
      </w:pPr>
      <w:bookmarkStart w:id="3" w:name="_Toc20217823"/>
      <w:bookmarkStart w:id="4" w:name="_Toc27743707"/>
      <w:bookmarkStart w:id="5" w:name="_Toc35959278"/>
      <w:ins w:id="6" w:author="Chaponniere49" w:date="2020-05-22T10:00:00Z">
        <w:r w:rsidRPr="00CC0C94">
          <w:t>5.1.3.2.4.</w:t>
        </w:r>
        <w:r>
          <w:t>x</w:t>
        </w:r>
      </w:ins>
      <w:ins w:id="7" w:author="Chaponniere49" w:date="2020-05-22T10:10:00Z">
        <w:r w:rsidR="00A43BBE">
          <w:t>x</w:t>
        </w:r>
      </w:ins>
      <w:ins w:id="8" w:author="Chaponniere49" w:date="2020-05-22T10:00:00Z">
        <w:r w:rsidRPr="00CC0C94">
          <w:tab/>
          <w:t>EMM-REGISTERED.</w:t>
        </w:r>
      </w:ins>
      <w:ins w:id="9" w:author="Chaponniere49" w:date="2020-05-22T10:10:00Z">
        <w:r w:rsidR="00A43BBE">
          <w:t>UE-RADIO-CAPABILITY-ID-UPDATE-</w:t>
        </w:r>
      </w:ins>
      <w:ins w:id="10" w:author="Chaponniere49" w:date="2020-05-22T11:04:00Z">
        <w:r w:rsidR="00344DD7">
          <w:t>NEEDED</w:t>
        </w:r>
      </w:ins>
      <w:bookmarkEnd w:id="3"/>
      <w:bookmarkEnd w:id="4"/>
      <w:bookmarkEnd w:id="5"/>
    </w:p>
    <w:p w14:paraId="4D5A2FC7" w14:textId="10072C40" w:rsidR="00736A25" w:rsidRPr="00CC0C94" w:rsidRDefault="00736A25" w:rsidP="00736A25">
      <w:pPr>
        <w:rPr>
          <w:ins w:id="11" w:author="Chaponniere49" w:date="2020-05-22T10:00:00Z"/>
        </w:rPr>
      </w:pPr>
      <w:ins w:id="12" w:author="Chaponniere49" w:date="2020-05-22T10:00:00Z">
        <w:r w:rsidRPr="00CC0C94">
          <w:t>The substate EMM-REGISTERED.</w:t>
        </w:r>
      </w:ins>
      <w:ins w:id="13" w:author="Chaponniere49" w:date="2020-05-22T10:10:00Z">
        <w:r w:rsidR="00A43BBE">
          <w:t>UE-</w:t>
        </w:r>
      </w:ins>
      <w:ins w:id="14" w:author="Chaponniere49" w:date="2020-05-22T10:11:00Z">
        <w:r w:rsidR="00A43BBE">
          <w:t>RADIO-CAPABILITY-ID-UPDATE-</w:t>
        </w:r>
      </w:ins>
      <w:ins w:id="15" w:author="Chaponniere49" w:date="2020-05-22T11:04:00Z">
        <w:r w:rsidR="00344DD7">
          <w:t>NEEDED</w:t>
        </w:r>
      </w:ins>
      <w:ins w:id="16" w:author="Chaponniere49" w:date="2020-05-22T10:00:00Z">
        <w:r w:rsidRPr="00CC0C94">
          <w:t xml:space="preserve"> is chosen </w:t>
        </w:r>
      </w:ins>
      <w:ins w:id="17" w:author="Chaponniere49" w:date="2020-05-22T10:19:00Z">
        <w:r w:rsidR="00B55BF8">
          <w:t>if</w:t>
        </w:r>
      </w:ins>
      <w:ins w:id="18" w:author="Chaponniere49" w:date="2020-05-22T10:11:00Z">
        <w:r w:rsidR="00A43BBE">
          <w:t xml:space="preserve"> the UE supporting RACS moves to an equivalent PLMN within the registration area</w:t>
        </w:r>
      </w:ins>
      <w:ins w:id="19" w:author="Chaponniere49" w:date="2020-05-22T10:00:00Z">
        <w:r w:rsidRPr="00CC0C94">
          <w:t>.</w:t>
        </w:r>
      </w:ins>
      <w:ins w:id="20" w:author="Chaponniere49" w:date="2020-05-22T10:17:00Z">
        <w:r w:rsidR="00B55BF8" w:rsidRPr="00B55BF8">
          <w:t xml:space="preserve"> </w:t>
        </w:r>
        <w:r w:rsidR="00B55BF8">
          <w:t>In th</w:t>
        </w:r>
      </w:ins>
      <w:ins w:id="21" w:author="Chaponniere49" w:date="2020-05-22T16:54:00Z">
        <w:r w:rsidR="00C44833">
          <w:t>is</w:t>
        </w:r>
      </w:ins>
      <w:ins w:id="22" w:author="Chaponniere49" w:date="2020-05-22T10:17:00Z">
        <w:r w:rsidR="00B55BF8">
          <w:t xml:space="preserve"> substate, the UE shall initiate a tracking area updating procedure instead of </w:t>
        </w:r>
      </w:ins>
      <w:ins w:id="23" w:author="Chaponniere49" w:date="2020-05-22T10:18:00Z">
        <w:r w:rsidR="00B55BF8">
          <w:t xml:space="preserve">a </w:t>
        </w:r>
      </w:ins>
      <w:ins w:id="24" w:author="Chaponniere49" w:date="2020-05-22T10:17:00Z">
        <w:r w:rsidR="00B55BF8">
          <w:t>service requ</w:t>
        </w:r>
      </w:ins>
      <w:ins w:id="25" w:author="Chaponniere49" w:date="2020-05-22T10:18:00Z">
        <w:r w:rsidR="00B55BF8">
          <w:t xml:space="preserve">est procedure </w:t>
        </w:r>
      </w:ins>
      <w:ins w:id="26" w:author="Chaponniere49" w:date="2020-05-22T10:17:00Z">
        <w:r w:rsidR="00B55BF8">
          <w:t>if the UE has user data or uplink signalling</w:t>
        </w:r>
      </w:ins>
      <w:ins w:id="27" w:author="Chaponniere49" w:date="2020-05-22T13:32:00Z">
        <w:r w:rsidR="00721C25">
          <w:t xml:space="preserve"> pending</w:t>
        </w:r>
      </w:ins>
      <w:ins w:id="28" w:author="Chaponniere49" w:date="2020-05-22T10:17:00Z">
        <w:r w:rsidR="00B55BF8">
          <w:t>.</w:t>
        </w:r>
      </w:ins>
    </w:p>
    <w:p w14:paraId="13AF4764" w14:textId="46529614" w:rsidR="00736A25" w:rsidRDefault="00736A25" w:rsidP="005B59C1">
      <w:pPr>
        <w:jc w:val="center"/>
        <w:rPr>
          <w:noProof/>
        </w:rPr>
      </w:pPr>
    </w:p>
    <w:p w14:paraId="7A1F33E4" w14:textId="6C7B348A" w:rsidR="00A43BBE" w:rsidRDefault="00A43BBE" w:rsidP="00A43BB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C29651A" w14:textId="2FB4A6C7" w:rsidR="00A43BBE" w:rsidRPr="00CC0C94" w:rsidRDefault="00A43BBE" w:rsidP="00A43BBE">
      <w:pPr>
        <w:pStyle w:val="Heading5"/>
        <w:rPr>
          <w:ins w:id="29" w:author="Chaponniere49" w:date="2020-05-22T10:13:00Z"/>
        </w:rPr>
      </w:pPr>
      <w:bookmarkStart w:id="30" w:name="_Toc20217862"/>
      <w:bookmarkStart w:id="31" w:name="_Toc27743746"/>
      <w:bookmarkStart w:id="32" w:name="_Toc35959317"/>
      <w:ins w:id="33" w:author="Chaponniere49" w:date="2020-05-22T10:13:00Z">
        <w:r w:rsidRPr="00CC0C94">
          <w:t>5.2.3.2.</w:t>
        </w:r>
        <w:r>
          <w:t>xx</w:t>
        </w:r>
        <w:r w:rsidRPr="00CC0C94">
          <w:tab/>
        </w:r>
        <w:r>
          <w:t>UE-RADIO-CAPABILITY-ID-UPDATE-</w:t>
        </w:r>
      </w:ins>
      <w:ins w:id="34" w:author="Chaponniere49" w:date="2020-05-22T11:04:00Z">
        <w:r w:rsidR="00344DD7">
          <w:t>NEEDE</w:t>
        </w:r>
      </w:ins>
      <w:ins w:id="35" w:author="Chaponniere49" w:date="2020-05-22T11:05:00Z">
        <w:r w:rsidR="00344DD7">
          <w:t>D</w:t>
        </w:r>
      </w:ins>
      <w:bookmarkEnd w:id="30"/>
      <w:bookmarkEnd w:id="31"/>
      <w:bookmarkEnd w:id="32"/>
    </w:p>
    <w:p w14:paraId="3B18711C" w14:textId="77777777" w:rsidR="00A43BBE" w:rsidRPr="00CC0C94" w:rsidRDefault="00A43BBE" w:rsidP="00A43BBE">
      <w:pPr>
        <w:rPr>
          <w:ins w:id="36" w:author="Chaponniere49" w:date="2020-05-22T10:13:00Z"/>
        </w:rPr>
      </w:pPr>
      <w:bookmarkStart w:id="37" w:name="_Hlk41037941"/>
      <w:ins w:id="38" w:author="Chaponniere49" w:date="2020-05-22T10:13:00Z">
        <w:r w:rsidRPr="00CC0C94">
          <w:t>The UE:</w:t>
        </w:r>
      </w:ins>
    </w:p>
    <w:p w14:paraId="33B810C5" w14:textId="3872AECA" w:rsidR="00A43BBE" w:rsidRPr="00CC0C94" w:rsidRDefault="00344DD7" w:rsidP="00A43BBE">
      <w:pPr>
        <w:pStyle w:val="B1"/>
        <w:rPr>
          <w:ins w:id="39" w:author="Chaponniere49" w:date="2020-05-22T10:13:00Z"/>
        </w:rPr>
      </w:pPr>
      <w:ins w:id="40" w:author="Chaponniere49" w:date="2020-05-22T11:05:00Z">
        <w:r>
          <w:t>a)</w:t>
        </w:r>
      </w:ins>
      <w:ins w:id="41" w:author="Chaponniere49" w:date="2020-05-22T10:13:00Z">
        <w:r w:rsidR="00A43BBE" w:rsidRPr="00CC0C94">
          <w:tab/>
          <w:t>shall perform cell selection/reselection according to 3GPP TS 3</w:t>
        </w:r>
      </w:ins>
      <w:ins w:id="42" w:author="Chaponniere49" w:date="2020-05-22T11:06:00Z">
        <w:r>
          <w:t>8</w:t>
        </w:r>
      </w:ins>
      <w:ins w:id="43" w:author="Chaponniere49" w:date="2020-05-22T10:13:00Z">
        <w:r w:rsidR="00A43BBE" w:rsidRPr="00CC0C94">
          <w:t>.304 [21];</w:t>
        </w:r>
      </w:ins>
    </w:p>
    <w:p w14:paraId="376827FD" w14:textId="13481584" w:rsidR="00A43BBE" w:rsidRDefault="00344DD7" w:rsidP="00A43BBE">
      <w:pPr>
        <w:pStyle w:val="B1"/>
        <w:rPr>
          <w:ins w:id="44" w:author="Chaponniere49" w:date="2020-05-22T10:14:00Z"/>
        </w:rPr>
      </w:pPr>
      <w:ins w:id="45" w:author="Chaponniere49" w:date="2020-05-22T11:05:00Z">
        <w:r>
          <w:t>b)</w:t>
        </w:r>
      </w:ins>
      <w:ins w:id="46" w:author="Chaponniere49" w:date="2020-05-22T10:13:00Z">
        <w:r w:rsidR="00A43BBE" w:rsidRPr="00CC0C94">
          <w:tab/>
          <w:t xml:space="preserve">shall </w:t>
        </w:r>
      </w:ins>
      <w:ins w:id="47" w:author="Chaponniere49" w:date="2020-05-22T10:14:00Z">
        <w:r w:rsidR="00A43BBE">
          <w:t>not initiate a service request procedure</w:t>
        </w:r>
      </w:ins>
      <w:ins w:id="48" w:author="Chaponniere49" w:date="2020-05-22T10:13:00Z">
        <w:r w:rsidR="00A43BBE" w:rsidRPr="00CC0C94">
          <w:t>;</w:t>
        </w:r>
      </w:ins>
      <w:ins w:id="49" w:author="Chaponniere49" w:date="2020-05-22T10:14:00Z">
        <w:r w:rsidR="00A43BBE">
          <w:t xml:space="preserve"> and</w:t>
        </w:r>
      </w:ins>
    </w:p>
    <w:p w14:paraId="07D0AD23" w14:textId="7BCBACC4" w:rsidR="00A43BBE" w:rsidRPr="00CC0C94" w:rsidRDefault="00344DD7" w:rsidP="00A43BBE">
      <w:pPr>
        <w:pStyle w:val="B1"/>
        <w:rPr>
          <w:ins w:id="50" w:author="Chaponniere49" w:date="2020-05-22T10:13:00Z"/>
        </w:rPr>
      </w:pPr>
      <w:ins w:id="51" w:author="Chaponniere49" w:date="2020-05-22T11:05:00Z">
        <w:r>
          <w:t>c)</w:t>
        </w:r>
      </w:ins>
      <w:ins w:id="52" w:author="Chaponniere49" w:date="2020-05-22T10:14:00Z">
        <w:r w:rsidR="00A43BBE">
          <w:tab/>
          <w:t xml:space="preserve">shall initiate a </w:t>
        </w:r>
      </w:ins>
      <w:ins w:id="53" w:author="Chaponniere49" w:date="2020-05-22T13:36:00Z">
        <w:r w:rsidR="00385845">
          <w:t xml:space="preserve">tracking area updating </w:t>
        </w:r>
      </w:ins>
      <w:ins w:id="54" w:author="Chaponniere49" w:date="2020-05-22T10:14:00Z">
        <w:r w:rsidR="00A43BBE">
          <w:t>procedure if the UE has user data or uplink signalling</w:t>
        </w:r>
      </w:ins>
      <w:ins w:id="55" w:author="Chaponniere49" w:date="2020-05-22T13:33:00Z">
        <w:r w:rsidR="00721C25">
          <w:t xml:space="preserve"> pending</w:t>
        </w:r>
      </w:ins>
      <w:ins w:id="56" w:author="Chaponniere49" w:date="2020-05-22T10:14:00Z">
        <w:r w:rsidR="00A43BBE">
          <w:t>.</w:t>
        </w:r>
      </w:ins>
    </w:p>
    <w:bookmarkEnd w:id="37"/>
    <w:p w14:paraId="6954536E" w14:textId="3685AD31" w:rsidR="00736A25" w:rsidRDefault="00736A25" w:rsidP="005B59C1">
      <w:pPr>
        <w:jc w:val="center"/>
        <w:rPr>
          <w:noProof/>
        </w:rPr>
      </w:pPr>
    </w:p>
    <w:p w14:paraId="60502CC5" w14:textId="77777777" w:rsidR="00A43BBE" w:rsidRDefault="00A43BBE" w:rsidP="00A43BB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01D8C39" w14:textId="77777777" w:rsidR="00FD344C" w:rsidRPr="008C2D0C" w:rsidRDefault="00FD344C" w:rsidP="00FD344C">
      <w:pPr>
        <w:pStyle w:val="Heading3"/>
      </w:pPr>
      <w:bookmarkStart w:id="57" w:name="_Toc20217895"/>
      <w:bookmarkStart w:id="58" w:name="_Toc27743779"/>
      <w:bookmarkStart w:id="59" w:name="_Toc35959350"/>
      <w:r>
        <w:t>5.3.20</w:t>
      </w:r>
      <w:r>
        <w:tab/>
        <w:t>UE radio capability signalling optimisation</w:t>
      </w:r>
      <w:bookmarkEnd w:id="57"/>
      <w:bookmarkEnd w:id="58"/>
      <w:bookmarkEnd w:id="59"/>
    </w:p>
    <w:p w14:paraId="489930D0" w14:textId="77777777" w:rsidR="00FD344C" w:rsidRDefault="00FD344C" w:rsidP="00FD344C">
      <w:r>
        <w:t>UE radio capability signalling optimisation (RACS) is a feature that is optional at both the UE and the network and which aims to optimise the transmission of UE radio capability over the radio interface (see 3GPP TS 23.4</w:t>
      </w:r>
      <w:r w:rsidRPr="003168A2">
        <w:t>01 [</w:t>
      </w:r>
      <w:r>
        <w:t>10</w:t>
      </w:r>
      <w:r w:rsidRPr="003168A2">
        <w:t>]</w:t>
      </w:r>
      <w:r>
        <w:t xml:space="preserve">). RACS works by </w:t>
      </w:r>
      <w:r w:rsidRPr="005D26CD">
        <w:t xml:space="preserve">assigning an identifier to represent a set of UE radio capabilities. This identifier is called </w:t>
      </w:r>
      <w:r>
        <w:t xml:space="preserve">the </w:t>
      </w:r>
      <w:r w:rsidRPr="005D26CD">
        <w:t xml:space="preserve">UE </w:t>
      </w:r>
      <w:r>
        <w:t>r</w:t>
      </w:r>
      <w:r w:rsidRPr="005D26CD">
        <w:t xml:space="preserve">adio </w:t>
      </w:r>
      <w:r>
        <w:t>c</w:t>
      </w:r>
      <w:r w:rsidRPr="005D26CD">
        <w:t xml:space="preserve">apability ID. A UE </w:t>
      </w:r>
      <w:r>
        <w:t>r</w:t>
      </w:r>
      <w:r w:rsidRPr="005D26CD">
        <w:t xml:space="preserve">adio </w:t>
      </w:r>
      <w:r>
        <w:t>c</w:t>
      </w:r>
      <w:r w:rsidRPr="005D26CD">
        <w:t>apability ID can be either manufacturer</w:t>
      </w:r>
      <w:r>
        <w:t>-</w:t>
      </w:r>
      <w:r w:rsidRPr="005D26CD">
        <w:t xml:space="preserve">assigned or </w:t>
      </w:r>
      <w:r>
        <w:t>network</w:t>
      </w:r>
      <w:r w:rsidRPr="005D26CD">
        <w:t xml:space="preserve">-assigned. The UE </w:t>
      </w:r>
      <w:r>
        <w:t>r</w:t>
      </w:r>
      <w:r w:rsidRPr="005D26CD">
        <w:t xml:space="preserve">adio </w:t>
      </w:r>
      <w:r>
        <w:t>c</w:t>
      </w:r>
      <w:r w:rsidRPr="005D26CD">
        <w:t>apability ID is an alternative to the signalling of the radio capabilities container over the radio interface</w:t>
      </w:r>
      <w:r>
        <w:t>.</w:t>
      </w:r>
    </w:p>
    <w:p w14:paraId="37F267B1" w14:textId="77777777" w:rsidR="00FD344C" w:rsidRDefault="00FD344C" w:rsidP="00FD344C">
      <w:r>
        <w:t>In this release of the specification, RACS is not applicable to NB-S1 mode.</w:t>
      </w:r>
    </w:p>
    <w:p w14:paraId="6980B9C1" w14:textId="77777777" w:rsidR="00FD344C" w:rsidRDefault="00FD344C" w:rsidP="00FD344C">
      <w:r>
        <w:t>If the UE supports RACS:</w:t>
      </w:r>
    </w:p>
    <w:p w14:paraId="0A6313C2" w14:textId="77777777" w:rsidR="00FD344C" w:rsidRDefault="00FD344C" w:rsidP="00FD344C">
      <w:pPr>
        <w:pStyle w:val="B1"/>
      </w:pPr>
      <w:r>
        <w:t>-</w:t>
      </w:r>
      <w:r>
        <w:tab/>
        <w:t xml:space="preserve">the UE shall indicate support for RACS by setting the RACS bit to </w:t>
      </w:r>
      <w:r>
        <w:rPr>
          <w:noProof/>
        </w:rPr>
        <w:t>"</w:t>
      </w:r>
      <w:r>
        <w:t>RACS supported</w:t>
      </w:r>
      <w:r>
        <w:rPr>
          <w:noProof/>
        </w:rPr>
        <w:t>"</w:t>
      </w:r>
      <w:r w:rsidRPr="00152163">
        <w:t xml:space="preserve"> </w:t>
      </w:r>
      <w:r>
        <w:t xml:space="preserve">in the </w:t>
      </w:r>
      <w:r w:rsidRPr="00CC0C94">
        <w:t>UE network capability I</w:t>
      </w:r>
      <w:r>
        <w:t>E of the ATTACH REQUEST and TRACKING AREA UPDATE REQUEST messages;</w:t>
      </w:r>
    </w:p>
    <w:p w14:paraId="15F9A982" w14:textId="77777777" w:rsidR="00FD344C" w:rsidRDefault="00FD344C" w:rsidP="00FD344C">
      <w:pPr>
        <w:pStyle w:val="B1"/>
      </w:pPr>
      <w:r>
        <w:t>-</w:t>
      </w:r>
      <w:r>
        <w:tab/>
        <w:t xml:space="preserve">if the UE performs an attach procedure and the UE has an applicable UE radio capability ID for the current UE radio configuration in the selected network, the UE shall include the UE radio capability ID availability IE in the ATTACH REQUEST message and set the IE to </w:t>
      </w:r>
      <w:r>
        <w:rPr>
          <w:noProof/>
        </w:rPr>
        <w:t>"UE radio capability ID available"</w:t>
      </w:r>
      <w:r>
        <w:t>;</w:t>
      </w:r>
    </w:p>
    <w:p w14:paraId="25E8A443" w14:textId="77777777" w:rsidR="00FD344C" w:rsidRDefault="00FD344C" w:rsidP="00FD344C">
      <w:pPr>
        <w:pStyle w:val="B1"/>
      </w:pPr>
      <w:r>
        <w:t>-</w:t>
      </w:r>
      <w:r>
        <w:tab/>
        <w:t xml:space="preserve">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w:t>
      </w:r>
      <w:r>
        <w:rPr>
          <w:noProof/>
        </w:rPr>
        <w:t>"UE radio capability ID available"</w:t>
      </w:r>
      <w:r>
        <w:t>;</w:t>
      </w:r>
    </w:p>
    <w:p w14:paraId="68F2757B" w14:textId="77777777" w:rsidR="00FD344C" w:rsidRDefault="00FD344C" w:rsidP="00FD344C">
      <w:pPr>
        <w:pStyle w:val="B1"/>
      </w:pPr>
      <w:r>
        <w:t>-</w:t>
      </w:r>
      <w:r>
        <w:tab/>
        <w:t xml:space="preserve">If the UE is requested to provide its UE radio capability ID by the network during a security mode control procedure, the UE </w:t>
      </w:r>
      <w:r>
        <w:rPr>
          <w:noProof/>
        </w:rPr>
        <w:t xml:space="preserve">shall include its UE radio capability ID in </w:t>
      </w:r>
      <w:r>
        <w:t xml:space="preserve">the UE radio capability ID IE of the SECURITY MODE COMPLETE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w:t>
      </w:r>
      <w:r>
        <w:rPr>
          <w:lang w:eastAsia="ko-KR"/>
        </w:rPr>
        <w:t>r</w:t>
      </w:r>
      <w:r w:rsidRPr="005D26CD">
        <w:rPr>
          <w:lang w:eastAsia="ko-KR"/>
        </w:rPr>
        <w:t xml:space="preserve">adio </w:t>
      </w:r>
      <w:r>
        <w:rPr>
          <w:lang w:eastAsia="ko-KR"/>
        </w:rPr>
        <w:t>c</w:t>
      </w:r>
      <w:r w:rsidRPr="005D26CD">
        <w:rPr>
          <w:lang w:eastAsia="ko-KR"/>
        </w:rPr>
        <w:t xml:space="preserve">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SECURITY MODE COMPLETE</w:t>
      </w:r>
      <w:r w:rsidRPr="005D26CD">
        <w:rPr>
          <w:lang w:eastAsia="ko-KR"/>
        </w:rPr>
        <w:t xml:space="preserve"> message</w:t>
      </w:r>
      <w:r>
        <w:rPr>
          <w:lang w:eastAsia="ko-KR"/>
        </w:rPr>
        <w:t>;</w:t>
      </w:r>
    </w:p>
    <w:p w14:paraId="3891D30A" w14:textId="77777777" w:rsidR="00FD344C" w:rsidRDefault="00FD344C" w:rsidP="00FD344C">
      <w:pPr>
        <w:pStyle w:val="B1"/>
      </w:pPr>
      <w:r>
        <w:t>-</w:t>
      </w:r>
      <w:r>
        <w:tab/>
        <w:t>if the radio configuration at the UE changes (for instance because the UE has disabled a specific radio capability) then:</w:t>
      </w:r>
    </w:p>
    <w:p w14:paraId="4D59FAED" w14:textId="77777777" w:rsidR="00FD344C" w:rsidRDefault="00FD344C" w:rsidP="00FD344C">
      <w:pPr>
        <w:pStyle w:val="B2"/>
      </w:pPr>
      <w:r>
        <w:t>a)</w:t>
      </w:r>
      <w:r>
        <w:tab/>
        <w:t xml:space="preserve">if the UE has an applicable UE radio capability ID for the new UE radio configuration, the UE shall initiate a tracking area updating procedure, </w:t>
      </w:r>
      <w:r w:rsidRPr="00CC0C94">
        <w:t xml:space="preserve">include a UE radio capability information update needed IE </w:t>
      </w:r>
      <w:r>
        <w:t xml:space="preserve">in the </w:t>
      </w:r>
      <w:r w:rsidRPr="00CC0C94">
        <w:t>TRACKING AREA UPDATE REQUEST message</w:t>
      </w:r>
      <w:r>
        <w:t xml:space="preserve"> and include a UE radio capability ID availability IE set to </w:t>
      </w:r>
      <w:r>
        <w:rPr>
          <w:noProof/>
        </w:rPr>
        <w:t>"UE radio capability ID available"</w:t>
      </w:r>
      <w:r w:rsidRPr="00CC0C94">
        <w:t xml:space="preserve"> in the TRACKING AREA UPDATE REQUEST message</w:t>
      </w:r>
      <w:r>
        <w:t xml:space="preserv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sidRPr="00CC0C94">
        <w:t xml:space="preserve">TRACKING AREA UPDATE </w:t>
      </w:r>
      <w:r>
        <w:rPr>
          <w:lang w:eastAsia="ko-KR"/>
        </w:rPr>
        <w:t>REQUEST</w:t>
      </w:r>
      <w:r w:rsidRPr="005D26CD">
        <w:rPr>
          <w:lang w:eastAsia="ko-KR"/>
        </w:rPr>
        <w:t xml:space="preserve"> message</w:t>
      </w:r>
      <w:r>
        <w:t>; and</w:t>
      </w:r>
    </w:p>
    <w:p w14:paraId="0FFC3D34" w14:textId="77777777" w:rsidR="00FD344C" w:rsidRDefault="00FD344C" w:rsidP="00FD344C">
      <w:pPr>
        <w:pStyle w:val="B2"/>
      </w:pPr>
      <w:r>
        <w:lastRenderedPageBreak/>
        <w:t>b)</w:t>
      </w:r>
      <w:r>
        <w:tab/>
        <w:t xml:space="preserve">if the UE does not have an applicable UE radio capability ID for the new UE radio configuration, the UE shall initiate a tracking area updating procedure and shall </w:t>
      </w:r>
      <w:r w:rsidRPr="00CC0C94">
        <w:t>include a UE radio capability information update needed IE in the TRACKING AREA UPDATE REQUEST message</w:t>
      </w:r>
      <w:r>
        <w:t>;</w:t>
      </w:r>
    </w:p>
    <w:p w14:paraId="5AC4A4F8" w14:textId="77777777" w:rsidR="00FD344C" w:rsidRPr="009D3C9B" w:rsidRDefault="00FD344C" w:rsidP="00FD344C">
      <w:pPr>
        <w:pStyle w:val="NO"/>
      </w:pPr>
      <w:r w:rsidRPr="009D3C9B">
        <w:rPr>
          <w:lang w:val="en-US"/>
        </w:rPr>
        <w:t>NOTE:</w:t>
      </w:r>
      <w:r w:rsidRPr="009D3C9B">
        <w:rPr>
          <w:lang w:val="en-US"/>
        </w:rPr>
        <w:tab/>
      </w:r>
      <w:r>
        <w:rPr>
          <w:lang w:val="en-US"/>
        </w:rPr>
        <w:t xml:space="preserve">Performing the </w:t>
      </w:r>
      <w:r>
        <w:t xml:space="preserve">tracking area updating procedure with the </w:t>
      </w:r>
      <w:r w:rsidRPr="00CC0C94">
        <w:t>UE radio capability information update needed IE</w:t>
      </w:r>
      <w:r>
        <w:t xml:space="preserve"> included in the</w:t>
      </w:r>
      <w:r w:rsidRPr="00357A42">
        <w:t xml:space="preserve"> </w:t>
      </w:r>
      <w:r w:rsidRPr="00CC0C94">
        <w:t>TRACKING AREA UPDATE REQUEST message</w:t>
      </w:r>
      <w:r>
        <w:t xml:space="preserve"> and without the UE radio capability ID availability IE set to </w:t>
      </w:r>
      <w:r>
        <w:rPr>
          <w:noProof/>
        </w:rPr>
        <w:t>"UE radio capability ID available"</w:t>
      </w:r>
      <w:r w:rsidRPr="00CC0C94">
        <w:t xml:space="preserve"> in the TRACKING AREA UPDATE REQUEST message</w:t>
      </w:r>
      <w:r>
        <w:t xml:space="preserve"> as specified in b) above can trigger the network to assign a new UE radio capability ID to the UE.</w:t>
      </w:r>
    </w:p>
    <w:p w14:paraId="44F996F5" w14:textId="77777777" w:rsidR="00FD344C" w:rsidRDefault="00FD344C" w:rsidP="00FD344C">
      <w:pPr>
        <w:pStyle w:val="B1"/>
      </w:pPr>
      <w:r>
        <w:t>-</w:t>
      </w:r>
      <w:r>
        <w:tab/>
        <w:t>upon receiving a network-assigned UE radio capability ID in the ATTACH ACCEPT message or the TRACKING AREA UPDATE ACCEPT message, the UE shall store the network-assigned UE radio capability ID and the PLMN ID of the serving network along with a mapping to the current UE radio configuration in its non-volatile memory as specified in annex</w:t>
      </w:r>
      <w:r w:rsidRPr="004D3578">
        <w:t> </w:t>
      </w:r>
      <w:r>
        <w:t>C. The UE shall be able to store at least the last 16 received network-assigned UE radio capability IDs with the associated PLMN ID and the mapping to the corresponding UE radio configuration;</w:t>
      </w:r>
    </w:p>
    <w:p w14:paraId="36211F2E" w14:textId="77777777" w:rsidR="00FD344C" w:rsidRDefault="00FD344C" w:rsidP="00FD344C">
      <w:pPr>
        <w:pStyle w:val="B1"/>
      </w:pPr>
      <w:r>
        <w:t>-</w:t>
      </w:r>
      <w:r>
        <w:tab/>
        <w:t>the UE shall not use a network-assigned UE radio capability ID in PLMNs equivalent to the PLMN which assigned it;</w:t>
      </w:r>
      <w:del w:id="60" w:author="Chaponniere49" w:date="2020-05-22T09:49:00Z">
        <w:r w:rsidDel="00FD344C">
          <w:delText xml:space="preserve"> and</w:delText>
        </w:r>
      </w:del>
    </w:p>
    <w:p w14:paraId="2FB5E9F3" w14:textId="52CF5302" w:rsidR="00FD344C" w:rsidRDefault="00FD344C" w:rsidP="00FD344C">
      <w:pPr>
        <w:pStyle w:val="B1"/>
        <w:rPr>
          <w:ins w:id="61" w:author="Chaponniere49" w:date="2020-05-22T09:49:00Z"/>
        </w:rPr>
      </w:pPr>
      <w:r>
        <w:t>-</w:t>
      </w:r>
      <w:r>
        <w:tab/>
        <w:t xml:space="preserve">upon receiving a UE radio capability ID deletion indication IE set to </w:t>
      </w:r>
      <w:r w:rsidRPr="000C0179">
        <w:t>"</w:t>
      </w:r>
      <w:r>
        <w:t>delete network-assigned UE radio capability IDs</w:t>
      </w:r>
      <w:r w:rsidRPr="000C0179">
        <w:t>"</w:t>
      </w:r>
      <w:r>
        <w:t xml:space="preserve"> in the ATTACH ACCEPT message or the TRACKING AREA UPDATE ACCEPT message, the UE shall delete all network-assigned UE radio capability IDs stored at the UE for the serving network and initiate a tracking area updating procedure. If the UE has an applicable manufacturer-assigned UE radio capability ID for the current UE radio configuration in the selected network, the UE shall include</w:t>
      </w:r>
      <w:r w:rsidRPr="00FE75FB">
        <w:t xml:space="preserve"> </w:t>
      </w:r>
      <w:r>
        <w:t xml:space="preserve">a UE radio capability ID availability IE set to </w:t>
      </w:r>
      <w:r>
        <w:rPr>
          <w:noProof/>
        </w:rPr>
        <w:t>"UE radio capability ID available"</w:t>
      </w:r>
      <w:r w:rsidRPr="00CC0C94">
        <w:t xml:space="preserve"> in the TRACKING AREA UPDATE REQUEST message</w:t>
      </w:r>
      <w:ins w:id="62" w:author="Chaponniere49" w:date="2020-05-22T09:49:00Z">
        <w:r>
          <w:t>; and</w:t>
        </w:r>
      </w:ins>
      <w:del w:id="63" w:author="Chaponniere49" w:date="2020-05-22T09:49:00Z">
        <w:r w:rsidDel="00FD344C">
          <w:delText xml:space="preserve">. </w:delText>
        </w:r>
      </w:del>
    </w:p>
    <w:p w14:paraId="76B057E7" w14:textId="1C3A6DF7" w:rsidR="00FD344C" w:rsidRDefault="00FD344C" w:rsidP="00FD344C">
      <w:pPr>
        <w:pStyle w:val="B1"/>
      </w:pPr>
      <w:ins w:id="64" w:author="Chaponniere49" w:date="2020-05-22T09:49:00Z">
        <w:r>
          <w:t>-</w:t>
        </w:r>
        <w:r>
          <w:tab/>
        </w:r>
      </w:ins>
      <w:bookmarkStart w:id="65" w:name="_Hlk41038054"/>
      <w:ins w:id="66" w:author="Chaponniere49" w:date="2020-05-22T09:52:00Z">
        <w:r>
          <w:t xml:space="preserve">if </w:t>
        </w:r>
        <w:r>
          <w:rPr>
            <w:noProof/>
          </w:rPr>
          <w:t xml:space="preserve">the registration area contains </w:t>
        </w:r>
        <w:r>
          <w:rPr>
            <w:rFonts w:hint="eastAsia"/>
            <w:noProof/>
            <w:lang w:eastAsia="zh-CN"/>
          </w:rPr>
          <w:t>TAIs belonging to different PLMNs</w:t>
        </w:r>
      </w:ins>
      <w:ins w:id="67" w:author="Chaponniere49" w:date="2020-05-22T17:02:00Z">
        <w:r w:rsidR="00364D48">
          <w:rPr>
            <w:noProof/>
            <w:lang w:eastAsia="zh-CN"/>
          </w:rPr>
          <w:t>,</w:t>
        </w:r>
      </w:ins>
      <w:ins w:id="68" w:author="Chaponniere49" w:date="2020-05-22T09:52:00Z">
        <w:r>
          <w:rPr>
            <w:noProof/>
            <w:lang w:eastAsia="zh-CN"/>
          </w:rPr>
          <w:t xml:space="preserve"> which are equivalent PLMNs</w:t>
        </w:r>
      </w:ins>
      <w:ins w:id="69" w:author="Chaponniere49" w:date="2020-05-22T17:02:00Z">
        <w:r w:rsidR="00364D48">
          <w:rPr>
            <w:noProof/>
            <w:lang w:eastAsia="zh-CN"/>
          </w:rPr>
          <w:t>,</w:t>
        </w:r>
      </w:ins>
      <w:ins w:id="70" w:author="Chaponniere49" w:date="2020-05-22T09:52:00Z">
        <w:r>
          <w:rPr>
            <w:noProof/>
            <w:lang w:eastAsia="zh-CN"/>
          </w:rPr>
          <w:t xml:space="preserve"> and</w:t>
        </w:r>
        <w:r>
          <w:rPr>
            <w:noProof/>
          </w:rPr>
          <w:t xml:space="preserve"> the UE moves to an equivalent PLMN within the registration area</w:t>
        </w:r>
      </w:ins>
      <w:ins w:id="71" w:author="Chaponniere49" w:date="2020-05-22T09:49:00Z">
        <w:r>
          <w:t>, the UE shall enter</w:t>
        </w:r>
      </w:ins>
      <w:ins w:id="72" w:author="Chaponniere49" w:date="2020-05-22T10:16:00Z">
        <w:r w:rsidR="00A43BBE">
          <w:t xml:space="preserve"> substate EMM</w:t>
        </w:r>
      </w:ins>
      <w:ins w:id="73" w:author="Chaponniere49" w:date="2020-05-22T10:17:00Z">
        <w:r w:rsidR="00A43BBE">
          <w:t>-REGISTERED.UE-RADIO-CAPABILITY-ID-</w:t>
        </w:r>
      </w:ins>
      <w:ins w:id="74" w:author="Chaponniere49" w:date="2020-05-22T13:37:00Z">
        <w:r w:rsidR="00385845">
          <w:t>UPDATE-</w:t>
        </w:r>
      </w:ins>
      <w:ins w:id="75" w:author="Chaponniere49" w:date="2020-05-22T11:08:00Z">
        <w:r w:rsidR="00344DD7">
          <w:t>NEEDED</w:t>
        </w:r>
      </w:ins>
      <w:ins w:id="76" w:author="Chaponniere49" w:date="2020-05-22T09:49:00Z">
        <w:r>
          <w:t>. In th</w:t>
        </w:r>
      </w:ins>
      <w:ins w:id="77" w:author="Chaponniere49" w:date="2020-05-22T16:54:00Z">
        <w:r w:rsidR="00C44833">
          <w:t>is</w:t>
        </w:r>
      </w:ins>
      <w:ins w:id="78" w:author="Chaponniere49" w:date="2020-05-22T09:49:00Z">
        <w:r>
          <w:t xml:space="preserve"> </w:t>
        </w:r>
      </w:ins>
      <w:ins w:id="79" w:author="Chaponniere49" w:date="2020-05-22T10:17:00Z">
        <w:r w:rsidR="00A43BBE">
          <w:t>sub</w:t>
        </w:r>
      </w:ins>
      <w:ins w:id="80" w:author="Chaponniere49" w:date="2020-05-22T09:49:00Z">
        <w:r>
          <w:t>state, the UE shall initiate a</w:t>
        </w:r>
      </w:ins>
      <w:ins w:id="81" w:author="Chaponniere49" w:date="2020-05-22T09:50:00Z">
        <w:r>
          <w:t xml:space="preserve"> tracking area updating procedure </w:t>
        </w:r>
      </w:ins>
      <w:ins w:id="82" w:author="Chaponniere49" w:date="2020-05-22T10:18:00Z">
        <w:r w:rsidR="00B55BF8">
          <w:t xml:space="preserve">instead of a service request procedure </w:t>
        </w:r>
      </w:ins>
      <w:ins w:id="83" w:author="Chaponniere49" w:date="2020-05-22T09:50:00Z">
        <w:r>
          <w:t xml:space="preserve">if </w:t>
        </w:r>
      </w:ins>
      <w:ins w:id="84" w:author="Chaponniere49" w:date="2020-05-22T09:53:00Z">
        <w:r w:rsidR="00736A25">
          <w:t>the UE has user data or uplink signalling</w:t>
        </w:r>
      </w:ins>
      <w:bookmarkEnd w:id="65"/>
      <w:ins w:id="85" w:author="Chaponniere49" w:date="2020-05-22T13:33:00Z">
        <w:r w:rsidR="00721C25">
          <w:t xml:space="preserve"> pending</w:t>
        </w:r>
      </w:ins>
      <w:ins w:id="86" w:author="Chaponniere49" w:date="2020-05-22T09:50:00Z">
        <w:r>
          <w:t>.</w:t>
        </w:r>
      </w:ins>
    </w:p>
    <w:p w14:paraId="70DCD8A1" w14:textId="77777777" w:rsidR="00FD344C" w:rsidRDefault="00FD344C" w:rsidP="00FD344C">
      <w:r>
        <w:t>If the network supports RACS:</w:t>
      </w:r>
    </w:p>
    <w:p w14:paraId="636F9205" w14:textId="77777777" w:rsidR="00FD344C" w:rsidRDefault="00FD344C" w:rsidP="00FD344C">
      <w:pPr>
        <w:pStyle w:val="B1"/>
        <w:rPr>
          <w:noProof/>
        </w:rPr>
      </w:pPr>
      <w:r>
        <w:t>-</w:t>
      </w:r>
      <w:r>
        <w:tab/>
        <w:t xml:space="preserve">if the UE has included the UE radio capability ID availability IE in the ATTACH REQUEST message and set the IE to </w:t>
      </w:r>
      <w:r>
        <w:rPr>
          <w:noProof/>
        </w:rPr>
        <w:t>"UE radio capability ID available", the network shall initiate a security mode control procedure to retrieve the UE radio capability ID from the UE;</w:t>
      </w:r>
    </w:p>
    <w:p w14:paraId="4A41BBA2" w14:textId="77777777" w:rsidR="00FD344C" w:rsidRDefault="00FD344C" w:rsidP="00FD344C">
      <w:pPr>
        <w:pStyle w:val="B1"/>
      </w:pPr>
      <w:r>
        <w:t>-</w:t>
      </w:r>
      <w:r>
        <w:tab/>
        <w:t xml:space="preserve">if the UE has included the UE radio capability ID availability IE in the TRACKING AREA UPDATE REQUEST message and set the IE to </w:t>
      </w:r>
      <w:r>
        <w:rPr>
          <w:noProof/>
        </w:rPr>
        <w:t>"UE radio capability ID available", the network may initiate a security mode control procedure to retrieve the UE radio capability ID from the UE;</w:t>
      </w:r>
    </w:p>
    <w:p w14:paraId="56C80C51" w14:textId="77777777" w:rsidR="00FD344C" w:rsidRDefault="00FD344C" w:rsidP="00FD344C">
      <w:pPr>
        <w:pStyle w:val="B1"/>
        <w:rPr>
          <w:lang w:eastAsia="zh-CN"/>
        </w:rPr>
      </w:pPr>
      <w:r>
        <w:rPr>
          <w:rFonts w:hint="eastAsia"/>
          <w:noProof/>
          <w:lang w:eastAsia="zh-CN"/>
        </w:rPr>
        <w:t>-</w:t>
      </w:r>
      <w:r>
        <w:rPr>
          <w:rFonts w:hint="eastAsia"/>
          <w:noProof/>
          <w:lang w:eastAsia="zh-CN"/>
        </w:rPr>
        <w:tab/>
      </w:r>
      <w:r>
        <w:t>if the UE has included the UE radio capability ID availability IE in the TRACKING AREA UPDATE REQUEST message</w:t>
      </w:r>
      <w:r>
        <w:rPr>
          <w:rFonts w:hint="eastAsia"/>
          <w:lang w:eastAsia="zh-CN"/>
        </w:rPr>
        <w:t xml:space="preserve">, </w:t>
      </w:r>
      <w:r w:rsidRPr="00BC2238">
        <w:t>set the URCIDA bit to "UE radio capability ID available" in the UE radio capability ID availability IE</w:t>
      </w:r>
      <w:r>
        <w:rPr>
          <w:rFonts w:hint="eastAsia"/>
          <w:noProof/>
          <w:lang w:eastAsia="zh-CN"/>
        </w:rPr>
        <w:t xml:space="preserve"> and </w:t>
      </w:r>
      <w:bookmarkStart w:id="87" w:name="OLE_LINK27"/>
      <w:bookmarkStart w:id="88" w:name="OLE_LINK28"/>
      <w:r>
        <w:rPr>
          <w:noProof/>
          <w:lang w:eastAsia="zh-CN"/>
        </w:rPr>
        <w:t xml:space="preserve">no </w:t>
      </w:r>
      <w:r>
        <w:t>UE radio capability ID is available in the UE</w:t>
      </w:r>
      <w:bookmarkEnd w:id="87"/>
      <w:bookmarkEnd w:id="88"/>
      <w:r>
        <w:t xml:space="preserve"> context in the MME</w:t>
      </w:r>
      <w:r>
        <w:rPr>
          <w:noProof/>
        </w:rPr>
        <w:t xml:space="preserve">, the network </w:t>
      </w:r>
      <w:r>
        <w:rPr>
          <w:rFonts w:hint="eastAsia"/>
          <w:noProof/>
          <w:lang w:eastAsia="zh-CN"/>
        </w:rPr>
        <w:t>shall</w:t>
      </w:r>
      <w:r>
        <w:rPr>
          <w:noProof/>
        </w:rPr>
        <w:t xml:space="preserve"> initiate a security mode control procedure to retrieve the UE radio capability ID from the UE;</w:t>
      </w:r>
    </w:p>
    <w:p w14:paraId="538D70CB" w14:textId="77777777" w:rsidR="00FD344C" w:rsidRDefault="00FD344C" w:rsidP="00FD344C">
      <w:pPr>
        <w:pStyle w:val="B1"/>
      </w:pPr>
      <w:r>
        <w:t>-</w:t>
      </w:r>
      <w:r>
        <w:tab/>
        <w:t>the network may assign a network-assigned UE radio capability ID to a UE which supports RACS by including a UE radio capability ID IE in the ATTACH ACCEPT message, in the TRACKING AREA UPDATE ACCEPT message or in the GUTI REALLOCATION COMMAND message; and</w:t>
      </w:r>
    </w:p>
    <w:p w14:paraId="742CEEC4" w14:textId="77777777" w:rsidR="00FD344C" w:rsidRDefault="00FD344C" w:rsidP="00FD344C">
      <w:pPr>
        <w:pStyle w:val="B1"/>
      </w:pPr>
      <w:r>
        <w:t>-</w:t>
      </w:r>
      <w:r>
        <w:tab/>
        <w:t xml:space="preserve">the network may trigger the UE to delete all network-assigned UE radio capability IDs stored at the UE for the serving network by including a UE radio capability ID deletion indication IE set to </w:t>
      </w:r>
      <w:r w:rsidRPr="000C0179">
        <w:t>"</w:t>
      </w:r>
      <w:r>
        <w:t>delete network-assigned UE radio capability IDs</w:t>
      </w:r>
      <w:r w:rsidRPr="000C0179">
        <w:t>"</w:t>
      </w:r>
      <w:r>
        <w:t xml:space="preserve"> in the ATTACH ACCEPT message, in the TRACKING AREA UPDATE ACCEPT message or in the GUTI REALLOCATION COMMAND message.</w:t>
      </w:r>
    </w:p>
    <w:p w14:paraId="4C6C4499" w14:textId="70906E29" w:rsidR="00FD344C" w:rsidRDefault="00FD344C" w:rsidP="005B59C1">
      <w:pPr>
        <w:jc w:val="center"/>
        <w:rPr>
          <w:noProof/>
        </w:rPr>
      </w:pPr>
    </w:p>
    <w:p w14:paraId="6FDEFDCC" w14:textId="4AC3ABAD" w:rsidR="00FD344C" w:rsidRDefault="00FD344C" w:rsidP="005B59C1">
      <w:pPr>
        <w:jc w:val="center"/>
        <w:rPr>
          <w:noProof/>
        </w:rPr>
      </w:pPr>
    </w:p>
    <w:p w14:paraId="4D8AAEEF" w14:textId="18ED6944" w:rsidR="00FD344C" w:rsidRDefault="00FD344C" w:rsidP="00FD344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44D7330" w14:textId="77777777" w:rsidR="002312DF" w:rsidRPr="00CC0C94" w:rsidRDefault="002312DF" w:rsidP="002312DF">
      <w:pPr>
        <w:pStyle w:val="Heading5"/>
      </w:pPr>
      <w:bookmarkStart w:id="89" w:name="_Toc20217977"/>
      <w:bookmarkStart w:id="90" w:name="_Toc27743862"/>
      <w:bookmarkStart w:id="91" w:name="_Toc35959433"/>
      <w:r w:rsidRPr="00CC0C94">
        <w:lastRenderedPageBreak/>
        <w:t>5.5.3.2.2</w:t>
      </w:r>
      <w:r w:rsidRPr="00CC0C94">
        <w:tab/>
        <w:t>Normal and periodic tracking area updating procedure initiation</w:t>
      </w:r>
      <w:bookmarkEnd w:id="89"/>
      <w:bookmarkEnd w:id="90"/>
      <w:bookmarkEnd w:id="91"/>
    </w:p>
    <w:p w14:paraId="2A48A938" w14:textId="77777777" w:rsidR="002312DF" w:rsidRPr="00CC0C94" w:rsidRDefault="002312DF" w:rsidP="002312DF">
      <w:r w:rsidRPr="00CC0C94">
        <w:t>The UE in state EMM-REGISTERED shall initiate the tracking area updating procedure by sending a TRACKING AREA UPDATE REQUEST message to the MME,</w:t>
      </w:r>
    </w:p>
    <w:p w14:paraId="40908656" w14:textId="77777777" w:rsidR="002312DF" w:rsidRPr="00CC0C94" w:rsidRDefault="002312DF" w:rsidP="002312DF">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037E658A" w14:textId="77777777" w:rsidR="002312DF" w:rsidRPr="00CC0C94" w:rsidRDefault="002312DF" w:rsidP="002312DF">
      <w:pPr>
        <w:pStyle w:val="B1"/>
      </w:pPr>
      <w:r w:rsidRPr="00CC0C94">
        <w:t>b)</w:t>
      </w:r>
      <w:r w:rsidRPr="00CC0C94">
        <w:tab/>
        <w:t>when the periodic tracking area updating timer T3412 expires;</w:t>
      </w:r>
    </w:p>
    <w:p w14:paraId="230A1FDF" w14:textId="77777777" w:rsidR="002312DF" w:rsidRPr="00CC0C94" w:rsidRDefault="002312DF" w:rsidP="002312DF">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56758574" w14:textId="77777777" w:rsidR="002312DF" w:rsidRPr="00CC0C94" w:rsidRDefault="002312DF" w:rsidP="002312DF">
      <w:pPr>
        <w:pStyle w:val="B1"/>
      </w:pPr>
      <w:r w:rsidRPr="00CC0C94">
        <w:t>d)</w:t>
      </w:r>
      <w:r w:rsidRPr="00CC0C94">
        <w:tab/>
        <w:t>when the UE performs an inter-system change from S101 mode to S1 mode and has no user data pending;</w:t>
      </w:r>
    </w:p>
    <w:p w14:paraId="758D8C01" w14:textId="77777777" w:rsidR="002312DF" w:rsidRPr="00CC0C94" w:rsidRDefault="002312DF" w:rsidP="002312DF">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5240EC89" w14:textId="77777777" w:rsidR="002312DF" w:rsidRPr="00CC0C94" w:rsidRDefault="002312DF" w:rsidP="002312DF">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1FBF2C72" w14:textId="77777777" w:rsidR="002312DF" w:rsidRPr="00CC0C94" w:rsidRDefault="002312DF" w:rsidP="002312DF">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14:paraId="0418E1BE" w14:textId="77777777" w:rsidR="002312DF" w:rsidRPr="00CC0C94" w:rsidRDefault="002312DF" w:rsidP="002312DF">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14:paraId="4998DEB6" w14:textId="77777777" w:rsidR="002312DF" w:rsidRPr="00CC0C94" w:rsidRDefault="002312DF" w:rsidP="002312DF">
      <w:pPr>
        <w:pStyle w:val="B1"/>
      </w:pPr>
      <w:r w:rsidRPr="00CC0C94">
        <w:t>i)</w:t>
      </w:r>
      <w:r w:rsidRPr="00CC0C94">
        <w:tab/>
        <w:t xml:space="preserve">when the UE receives an indication of "RRC Connection failure" from the lower layers and has no signalling or user uplink data pending (i.e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08A4B7CC" w14:textId="77777777" w:rsidR="002312DF" w:rsidRPr="00CC0C94" w:rsidRDefault="002312DF" w:rsidP="002312DF">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322BD21F" w14:textId="77777777" w:rsidR="002312DF" w:rsidRPr="00CC0C94" w:rsidRDefault="002312DF" w:rsidP="002312DF">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5628ADE7" w14:textId="77777777" w:rsidR="002312DF" w:rsidRPr="00CC0C94" w:rsidRDefault="002312DF" w:rsidP="002312DF">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71A44B0F" w14:textId="77777777" w:rsidR="002312DF" w:rsidRPr="00CC0C94" w:rsidRDefault="002312DF" w:rsidP="002312DF">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14:paraId="46E07DFA" w14:textId="77777777" w:rsidR="002312DF" w:rsidRPr="00CC0C94" w:rsidRDefault="002312DF" w:rsidP="002312DF">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2D4DBFA8" w14:textId="77777777" w:rsidR="002312DF" w:rsidRPr="00CC0C94" w:rsidRDefault="002312DF" w:rsidP="002312DF">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1ABE4FB9" w14:textId="77777777" w:rsidR="002312DF" w:rsidRPr="00CC0C94" w:rsidDel="001D42AF" w:rsidRDefault="002312DF" w:rsidP="002312DF">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12052ED2" w14:textId="77777777" w:rsidR="002312DF" w:rsidRPr="00CC0C94" w:rsidRDefault="002312DF" w:rsidP="002312DF">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6BE1F41F" w14:textId="77777777" w:rsidR="002312DF" w:rsidRPr="00CC0C94" w:rsidRDefault="002312DF" w:rsidP="002312DF">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565F2E30" w14:textId="77777777" w:rsidR="002312DF" w:rsidRPr="00CC0C94" w:rsidRDefault="002312DF" w:rsidP="002312DF">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1C7BDB0E" w14:textId="77777777" w:rsidR="002312DF" w:rsidRPr="00CC0C94" w:rsidRDefault="002312DF" w:rsidP="002312DF">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568F65FA" w14:textId="77777777" w:rsidR="002312DF" w:rsidRPr="00CC0C94" w:rsidRDefault="002312DF" w:rsidP="002312DF">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14:paraId="56480302" w14:textId="77777777" w:rsidR="002312DF" w:rsidRPr="00CC0C94" w:rsidRDefault="002312DF" w:rsidP="002312DF">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14:paraId="23A83FBE" w14:textId="77777777" w:rsidR="002312DF" w:rsidRPr="00CC0C94" w:rsidRDefault="002312DF" w:rsidP="002312DF">
      <w:pPr>
        <w:pStyle w:val="B1"/>
        <w:rPr>
          <w:lang w:eastAsia="zh-CN"/>
        </w:rPr>
      </w:pPr>
      <w:r w:rsidRPr="00CC0C94">
        <w:rPr>
          <w:lang w:val="en-US" w:eastAsia="ko-KR"/>
        </w:rPr>
        <w:lastRenderedPageBreak/>
        <w:t>w)</w:t>
      </w:r>
      <w:r w:rsidRPr="00CC0C94">
        <w:rPr>
          <w:lang w:val="en-US" w:eastAsia="ko-KR"/>
        </w:rPr>
        <w:tab/>
      </w:r>
      <w:r w:rsidRPr="00CC0C94">
        <w:rPr>
          <w:lang w:eastAsia="zh-CN"/>
        </w:rPr>
        <w:t>when a change in the PSM usage conditions at the UE requires a different timer T3412 value or different timer T3324 value;</w:t>
      </w:r>
    </w:p>
    <w:p w14:paraId="08A2119A" w14:textId="77777777" w:rsidR="002312DF" w:rsidRPr="00CC0C94" w:rsidRDefault="002312DF" w:rsidP="002312DF">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14:paraId="4C89EF8D" w14:textId="77777777" w:rsidR="002312DF" w:rsidRPr="00CC0C94" w:rsidRDefault="002312DF" w:rsidP="002312DF">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62B7CD50" w14:textId="77777777" w:rsidR="002312DF" w:rsidRPr="00CC0C94" w:rsidRDefault="002312DF" w:rsidP="002312DF">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404C4EC7" w14:textId="77777777" w:rsidR="002312DF" w:rsidRPr="00CC0C94" w:rsidRDefault="002312DF" w:rsidP="002312DF">
      <w:pPr>
        <w:pStyle w:val="NO"/>
      </w:pPr>
      <w:r w:rsidRPr="00CC0C94">
        <w:t>NOTE 3:</w:t>
      </w:r>
      <w:r w:rsidRPr="00CC0C94">
        <w:tab/>
        <w:t>The tracking area updating procedure is initiated after deleting the DCN-ID list as specified in annex C.</w:t>
      </w:r>
    </w:p>
    <w:p w14:paraId="4A770488" w14:textId="77777777" w:rsidR="002312DF" w:rsidRPr="00CC0C94" w:rsidRDefault="002312DF" w:rsidP="002312DF">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52F59FE2" w14:textId="77777777" w:rsidR="002312DF" w:rsidRPr="00CC0C94" w:rsidRDefault="002312DF" w:rsidP="002312DF">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34039012" w14:textId="77777777" w:rsidR="002312DF" w:rsidRDefault="002312DF" w:rsidP="002312DF">
      <w:pPr>
        <w:pStyle w:val="B1"/>
        <w:rPr>
          <w:lang w:val="en-US" w:eastAsia="ko-KR"/>
        </w:rPr>
      </w:pPr>
      <w:r w:rsidRPr="00CC0C94">
        <w:rPr>
          <w:lang w:val="en-US" w:eastAsia="ko-KR"/>
        </w:rPr>
        <w:t>zb)</w:t>
      </w:r>
      <w:r w:rsidRPr="00CC0C94">
        <w:rPr>
          <w:lang w:val="en-US" w:eastAsia="ko-KR"/>
        </w:rPr>
        <w:tab/>
        <w:t>when the UE needs to request new ciphering keys for ciphered broadcast assistance data</w:t>
      </w:r>
      <w:r>
        <w:rPr>
          <w:lang w:val="en-US" w:eastAsia="ko-KR"/>
        </w:rPr>
        <w:t>;</w:t>
      </w:r>
    </w:p>
    <w:p w14:paraId="07BADCC2" w14:textId="77777777" w:rsidR="002312DF" w:rsidRPr="00CC0C94" w:rsidRDefault="002312DF" w:rsidP="002312DF">
      <w:pPr>
        <w:pStyle w:val="B1"/>
        <w:rPr>
          <w:lang w:val="en-US" w:eastAsia="ko-KR"/>
        </w:rPr>
      </w:pPr>
      <w:r>
        <w:rPr>
          <w:lang w:val="en-US" w:eastAsia="ko-KR"/>
        </w:rPr>
        <w:t>zc)</w:t>
      </w:r>
      <w:r>
        <w:rPr>
          <w:lang w:val="en-US" w:eastAsia="ko-KR"/>
        </w:rPr>
        <w:tab/>
        <w:t>when the UE in EMM-IDLE mode changes the radio capability for NG-RAN;</w:t>
      </w:r>
    </w:p>
    <w:p w14:paraId="26B3A644" w14:textId="77777777" w:rsidR="002312DF" w:rsidRDefault="002312DF" w:rsidP="002312DF">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t>;</w:t>
      </w:r>
    </w:p>
    <w:p w14:paraId="54FE437D" w14:textId="213568C8" w:rsidR="002312DF" w:rsidRPr="00CC0C94" w:rsidRDefault="002312DF" w:rsidP="002312DF">
      <w:pPr>
        <w:pStyle w:val="B1"/>
        <w:rPr>
          <w:lang w:val="en-US" w:eastAsia="ko-KR"/>
        </w:rPr>
      </w:pPr>
      <w:r>
        <w:rPr>
          <w:lang w:val="en-US" w:eastAsia="ko-KR"/>
        </w:rPr>
        <w:t>ze)</w:t>
      </w:r>
      <w:r>
        <w:rPr>
          <w:lang w:val="en-US" w:eastAsia="ko-KR"/>
        </w:rPr>
        <w:tab/>
        <w:t xml:space="preserve">in WB-S1 mode, when </w:t>
      </w:r>
      <w:r>
        <w:rPr>
          <w:lang w:eastAsia="zh-CN"/>
        </w:rPr>
        <w:t>the applicable UE radio capability ID for the current UE radio configuration changes due to</w:t>
      </w:r>
      <w:del w:id="92" w:author="Chaponniere49" w:date="2020-05-20T15:55:00Z">
        <w:r w:rsidDel="00506FEE">
          <w:rPr>
            <w:lang w:eastAsia="zh-CN"/>
          </w:rPr>
          <w:delText xml:space="preserve"> a reselection to a new PLMN or</w:delText>
        </w:r>
      </w:del>
      <w:r>
        <w:rPr>
          <w:lang w:eastAsia="zh-CN"/>
        </w:rPr>
        <w:t xml:space="preserve"> a revocation of the network-assigned UE radio capability IDs by the serving PLMN;</w:t>
      </w:r>
      <w:del w:id="93" w:author="Chaponniere49" w:date="2020-05-20T20:47:00Z">
        <w:r w:rsidDel="00930800">
          <w:rPr>
            <w:lang w:eastAsia="zh-CN"/>
          </w:rPr>
          <w:delText xml:space="preserve"> or</w:delText>
        </w:r>
      </w:del>
    </w:p>
    <w:p w14:paraId="396FE282" w14:textId="3A633E65" w:rsidR="002312DF" w:rsidRDefault="002312DF" w:rsidP="002312DF">
      <w:pPr>
        <w:pStyle w:val="B1"/>
        <w:rPr>
          <w:ins w:id="94" w:author="Chaponniere49" w:date="2020-05-20T20:47:00Z"/>
          <w:lang w:val="en-US" w:eastAsia="ko-KR"/>
        </w:rPr>
      </w:pPr>
      <w:r>
        <w:rPr>
          <w:lang w:val="en-US" w:eastAsia="ko-KR"/>
        </w:rPr>
        <w:t>zf</w:t>
      </w:r>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ins w:id="95" w:author="Chaponniere49" w:date="2020-05-20T20:47:00Z">
        <w:r w:rsidR="00930800">
          <w:t>; or</w:t>
        </w:r>
      </w:ins>
      <w:del w:id="96" w:author="Chaponniere49" w:date="2020-05-20T20:47:00Z">
        <w:r w:rsidDel="00930800">
          <w:rPr>
            <w:lang w:val="en-US" w:eastAsia="ko-KR"/>
          </w:rPr>
          <w:delText>.</w:delText>
        </w:r>
      </w:del>
    </w:p>
    <w:p w14:paraId="0C5D8CA7" w14:textId="623A4041" w:rsidR="00930800" w:rsidRPr="00CC0C94" w:rsidRDefault="00930800" w:rsidP="002312DF">
      <w:pPr>
        <w:pStyle w:val="B1"/>
        <w:rPr>
          <w:lang w:val="en-US" w:eastAsia="ko-KR"/>
        </w:rPr>
      </w:pPr>
      <w:ins w:id="97" w:author="Chaponniere49" w:date="2020-05-20T20:47:00Z">
        <w:r>
          <w:rPr>
            <w:lang w:val="en-US" w:eastAsia="ko-KR"/>
          </w:rPr>
          <w:t>zg)</w:t>
        </w:r>
        <w:r>
          <w:rPr>
            <w:lang w:val="en-US" w:eastAsia="ko-KR"/>
          </w:rPr>
          <w:tab/>
        </w:r>
      </w:ins>
      <w:ins w:id="98" w:author="Chaponniere49" w:date="2020-05-20T20:48:00Z">
        <w:r>
          <w:rPr>
            <w:lang w:val="en-US" w:eastAsia="ko-KR"/>
          </w:rPr>
          <w:t xml:space="preserve">in WB-S1 mode, </w:t>
        </w:r>
        <w:bookmarkStart w:id="99" w:name="_Hlk41039086"/>
        <w:r>
          <w:rPr>
            <w:lang w:val="en-US" w:eastAsia="ko-KR"/>
          </w:rPr>
          <w:t xml:space="preserve">when </w:t>
        </w:r>
      </w:ins>
      <w:ins w:id="100" w:author="Chaponniere49" w:date="2020-05-20T20:49:00Z">
        <w:r>
          <w:rPr>
            <w:lang w:eastAsia="zh-CN"/>
          </w:rPr>
          <w:t xml:space="preserve">the applicable UE radio capability ID for the current UE radio configuration changes due to the </w:t>
        </w:r>
      </w:ins>
      <w:ins w:id="101" w:author="Chaponniere49" w:date="2020-05-20T20:48:00Z">
        <w:r>
          <w:rPr>
            <w:lang w:val="en-US" w:eastAsia="ko-KR"/>
          </w:rPr>
          <w:t>UE mov</w:t>
        </w:r>
      </w:ins>
      <w:ins w:id="102" w:author="Chaponniere49" w:date="2020-05-20T20:49:00Z">
        <w:r>
          <w:rPr>
            <w:lang w:val="en-US" w:eastAsia="ko-KR"/>
          </w:rPr>
          <w:t>ing</w:t>
        </w:r>
      </w:ins>
      <w:ins w:id="103" w:author="Chaponniere49" w:date="2020-05-20T20:48:00Z">
        <w:r>
          <w:rPr>
            <w:lang w:val="en-US" w:eastAsia="ko-KR"/>
          </w:rPr>
          <w:t xml:space="preserve"> to an equivalent PLMN within the registration area</w:t>
        </w:r>
      </w:ins>
      <w:ins w:id="104" w:author="Chaponniere49" w:date="2020-05-20T20:49:00Z">
        <w:r>
          <w:rPr>
            <w:lang w:val="en-US" w:eastAsia="ko-KR"/>
          </w:rPr>
          <w:t xml:space="preserve"> and the UE has </w:t>
        </w:r>
      </w:ins>
      <w:ins w:id="105" w:author="Chaponniere49" w:date="2020-05-20T20:51:00Z">
        <w:r>
          <w:rPr>
            <w:lang w:val="en-US" w:eastAsia="ko-KR"/>
          </w:rPr>
          <w:t>uplink signalling or user data</w:t>
        </w:r>
      </w:ins>
      <w:bookmarkEnd w:id="99"/>
      <w:ins w:id="106" w:author="Chaponniere49" w:date="2020-05-22T13:33:00Z">
        <w:r w:rsidR="00721C25">
          <w:rPr>
            <w:lang w:val="en-US" w:eastAsia="ko-KR"/>
          </w:rPr>
          <w:t xml:space="preserve"> pending</w:t>
        </w:r>
      </w:ins>
      <w:ins w:id="107" w:author="Chaponniere49" w:date="2020-05-20T20:51:00Z">
        <w:r>
          <w:rPr>
            <w:lang w:val="en-US" w:eastAsia="ko-KR"/>
          </w:rPr>
          <w:t>.</w:t>
        </w:r>
      </w:ins>
    </w:p>
    <w:p w14:paraId="145175BD" w14:textId="77777777" w:rsidR="002312DF" w:rsidRDefault="002312DF" w:rsidP="002312DF">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to</w:t>
      </w:r>
      <w:r>
        <w:rPr>
          <w:lang w:val="en-US" w:eastAsia="ko-KR"/>
        </w:rPr>
        <w:t xml:space="preserve"> stop the use of WUS</w:t>
      </w:r>
      <w:r w:rsidRPr="00872BF8">
        <w:t xml:space="preserve"> </w:t>
      </w:r>
      <w:r w:rsidRPr="00DF5503">
        <w:t>assistance</w:t>
      </w:r>
      <w:r>
        <w:t xml:space="preserve"> is FFS.</w:t>
      </w:r>
    </w:p>
    <w:p w14:paraId="141E8557" w14:textId="77777777" w:rsidR="002312DF" w:rsidRDefault="002312DF" w:rsidP="002312DF">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in </w:t>
      </w:r>
      <w:r>
        <w:rPr>
          <w:lang w:eastAsia="zh-CN"/>
        </w:rPr>
        <w:t>a change of</w:t>
      </w:r>
      <w:r w:rsidRPr="00CC0C94">
        <w:rPr>
          <w:lang w:eastAsia="zh-CN"/>
        </w:rPr>
        <w:t xml:space="preserve"> the </w:t>
      </w:r>
      <w:r>
        <w:rPr>
          <w:lang w:eastAsia="zh-CN"/>
        </w:rPr>
        <w:t>WUS</w:t>
      </w:r>
      <w:r w:rsidRPr="00CC0C94">
        <w:rPr>
          <w:lang w:eastAsia="zh-CN"/>
        </w:rPr>
        <w:t xml:space="preserve"> </w:t>
      </w:r>
      <w:r w:rsidRPr="00DF5503">
        <w:t xml:space="preserve">assistance </w:t>
      </w:r>
      <w:r w:rsidRPr="00CC0C94">
        <w:rPr>
          <w:lang w:eastAsia="zh-CN"/>
        </w:rPr>
        <w:t xml:space="preserve">usage conditions at the UE </w:t>
      </w:r>
      <w:r>
        <w:t>is FFS.</w:t>
      </w:r>
    </w:p>
    <w:p w14:paraId="71EE1E7D" w14:textId="77777777" w:rsidR="002312DF" w:rsidRPr="00CC0C94" w:rsidRDefault="002312DF" w:rsidP="002312DF">
      <w:r w:rsidRPr="00CC0C94">
        <w:t>For all cases except case b, the UE shall set the EPS update type IE in the TRACKING AREA UPDATE REQUEST message to "TA updating". For case b, the UE shall set the EPS update type IE to "periodic updating".</w:t>
      </w:r>
    </w:p>
    <w:p w14:paraId="571490FA" w14:textId="77777777" w:rsidR="002312DF" w:rsidRPr="00CC0C94" w:rsidRDefault="002312DF" w:rsidP="002312DF">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14:paraId="4B0AB27E" w14:textId="77777777" w:rsidR="002312DF" w:rsidRPr="00CC0C94" w:rsidRDefault="002312DF" w:rsidP="002312DF">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746E6649" w14:textId="77777777" w:rsidR="002312DF" w:rsidRPr="00CC0C94" w:rsidRDefault="002312DF" w:rsidP="002312DF">
      <w:r w:rsidRPr="00CC0C94">
        <w:t>For case l, if the TIN indicates "RAT-related TMSI", the UE shall set the TIN to "P-TMSI" before initiating the tracking area updating procedure.</w:t>
      </w:r>
    </w:p>
    <w:p w14:paraId="4A56E88B" w14:textId="77777777" w:rsidR="002312DF" w:rsidRPr="00CC0C94" w:rsidRDefault="002312DF" w:rsidP="002312DF">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14:paraId="0323F73D" w14:textId="77777777" w:rsidR="002312DF" w:rsidRPr="00CC0C94" w:rsidRDefault="002312DF" w:rsidP="002312DF">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15D0915D" w14:textId="77777777" w:rsidR="002312DF" w:rsidRPr="00CC0C94" w:rsidRDefault="002312DF" w:rsidP="002312DF">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7D656B16" w14:textId="77777777" w:rsidR="002312DF" w:rsidRPr="00CC0C94" w:rsidRDefault="002312DF" w:rsidP="002312DF">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 xml:space="preserve">n, </w:t>
      </w:r>
      <w:r w:rsidRPr="00CC0C94">
        <w:t>the "active" flag in the EPS update type IE shall be set to 0.</w:t>
      </w:r>
    </w:p>
    <w:p w14:paraId="36CA14B8" w14:textId="77777777" w:rsidR="002312DF" w:rsidRPr="00CC0C94" w:rsidDel="00994EE1" w:rsidRDefault="002312DF" w:rsidP="002312DF">
      <w:r w:rsidRPr="00CC0C94">
        <w:lastRenderedPageBreak/>
        <w:t>When the UE has user data pending and performs an inter-system change from S101 mode to S1 mode to a tracking area included in the TAI list stored in the UE, the UE shall perform a service request procedure instead of a tracking area updating procedure.</w:t>
      </w:r>
    </w:p>
    <w:p w14:paraId="018995B6" w14:textId="77777777" w:rsidR="002312DF" w:rsidRPr="00CC0C94" w:rsidRDefault="002312DF" w:rsidP="002312DF">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164129CE" w14:textId="77777777" w:rsidR="002312DF" w:rsidRPr="00CC0C94" w:rsidRDefault="002312DF" w:rsidP="002312DF">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CED90A3" w14:textId="77777777" w:rsidR="002312DF" w:rsidRPr="00CC0C94" w:rsidRDefault="002312DF" w:rsidP="002312DF">
      <w:pPr>
        <w:pStyle w:val="NO"/>
      </w:pPr>
      <w:r w:rsidRPr="00CC0C94">
        <w:t>NOTE 4:</w:t>
      </w:r>
      <w:r w:rsidRPr="00CC0C94">
        <w:tab/>
        <w:t>The UE specific DRX parameter is not used by the E-UTRAN for paging from NB-IoT cells (see 3GPP TS 23.401 [10] and 3GPP TS 36.304 [21]).</w:t>
      </w:r>
    </w:p>
    <w:p w14:paraId="20D2A987" w14:textId="77777777" w:rsidR="002312DF" w:rsidRPr="00CC0C94" w:rsidRDefault="002312DF" w:rsidP="002312DF">
      <w:r w:rsidRPr="00CC0C94">
        <w:t>If the UE supports eDRX and requests the use of eDRX, the UE shall include the extended DRX parameters IE in the TRACKING AREA UPDATE REQUEST message.</w:t>
      </w:r>
    </w:p>
    <w:p w14:paraId="4CBE55D7" w14:textId="77777777" w:rsidR="002312DF" w:rsidRPr="00CC0C94" w:rsidRDefault="002312DF" w:rsidP="002312DF">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3CF002FB" w14:textId="77777777" w:rsidR="002312DF" w:rsidRPr="00CC0C94" w:rsidRDefault="002312DF" w:rsidP="002312DF">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14:paraId="5EAF23E9" w14:textId="77777777" w:rsidR="002312DF" w:rsidRPr="00CC0C94" w:rsidRDefault="002312DF" w:rsidP="002312DF">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00017B7D" w14:textId="77777777" w:rsidR="002312DF" w:rsidDel="007270C8" w:rsidRDefault="002312DF" w:rsidP="002312DF">
      <w:pPr>
        <w:rPr>
          <w:noProof/>
        </w:rPr>
      </w:pPr>
      <w:r w:rsidRPr="00CC0C94">
        <w:rPr>
          <w:lang w:eastAsia="ko-KR"/>
        </w:rPr>
        <w:t>If</w:t>
      </w:r>
      <w:r w:rsidRPr="00CC0C94">
        <w:t xml:space="preserve"> the UE is in NB-S1 mode, then the UE shall set the </w:t>
      </w:r>
      <w:r>
        <w:t>C</w:t>
      </w:r>
      <w:r w:rsidRPr="00CC0C94">
        <w:t>ontrol plane CIoT EPS optimization bit to "</w:t>
      </w:r>
      <w:r>
        <w:t>C</w:t>
      </w:r>
      <w:r w:rsidRPr="00CC0C94">
        <w:t>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53EB15B8" w14:textId="77777777" w:rsidR="002312DF" w:rsidRDefault="002312DF" w:rsidP="002312DF">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7CAD0D3B" w14:textId="77777777" w:rsidR="002312DF" w:rsidDel="007270C8" w:rsidRDefault="002312DF" w:rsidP="002312DF">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15E192E3" w14:textId="77777777" w:rsidR="002312DF" w:rsidRPr="00CC0C94" w:rsidRDefault="002312DF" w:rsidP="002312DF">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09CCCB16" w14:textId="77777777" w:rsidR="002312DF" w:rsidRPr="00CC0C94" w:rsidRDefault="002312DF" w:rsidP="002312DF">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1097BC73" w14:textId="77777777" w:rsidR="002312DF" w:rsidRDefault="002312DF" w:rsidP="002312DF">
      <w:r>
        <w:t>For all cases except cases z and zd:</w:t>
      </w:r>
    </w:p>
    <w:p w14:paraId="282536C2" w14:textId="77777777" w:rsidR="002312DF" w:rsidRPr="00CC0C94" w:rsidRDefault="002312DF" w:rsidP="002312DF">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14:paraId="36B2860C" w14:textId="77777777" w:rsidR="002312DF" w:rsidRPr="00CC0C94" w:rsidRDefault="002312DF" w:rsidP="002312DF">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14:paraId="79CD3E77" w14:textId="77777777" w:rsidR="002312DF" w:rsidRPr="00CC0C94" w:rsidRDefault="002312DF" w:rsidP="002312DF">
      <w:pPr>
        <w:pStyle w:val="B2"/>
      </w:pPr>
      <w:r w:rsidRPr="00CC0C94">
        <w:lastRenderedPageBreak/>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51E25FB4" w14:textId="77777777" w:rsidR="002312DF" w:rsidRPr="00CC0C94" w:rsidRDefault="002312DF" w:rsidP="002312DF">
      <w:pPr>
        <w:pStyle w:val="NO"/>
      </w:pPr>
      <w:r w:rsidRPr="00CC0C94">
        <w:t>NOTE 5:</w:t>
      </w:r>
      <w:r w:rsidRPr="00CC0C94">
        <w:tab/>
        <w:t>The mapping of the P-TMSI and RAI to the GUTI is specified in 3GPP TS 23.003 [2].</w:t>
      </w:r>
    </w:p>
    <w:p w14:paraId="747E5B9F" w14:textId="77777777" w:rsidR="002312DF" w:rsidRPr="00CC0C94" w:rsidDel="00994EE1" w:rsidRDefault="002312DF" w:rsidP="002312DF">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2E8DDDCC" w14:textId="77777777" w:rsidR="002312DF" w:rsidRPr="00CC0C94" w:rsidRDefault="002312DF" w:rsidP="002312DF">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1382987B" w14:textId="77777777" w:rsidR="002312DF" w:rsidRPr="00CC0C94" w:rsidRDefault="002312DF" w:rsidP="002312DF">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14205119" w14:textId="77777777" w:rsidR="002312DF" w:rsidRPr="00CC0C94" w:rsidRDefault="002312DF" w:rsidP="002312DF">
      <w:r>
        <w:t>For all cases except cases z and zd,</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36D3D837" w14:textId="77777777" w:rsidR="002312DF" w:rsidRPr="00CC0C94" w:rsidRDefault="002312DF" w:rsidP="002312DF">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14:paraId="781A8F4B" w14:textId="77777777" w:rsidR="002312DF" w:rsidRPr="00CC0C94" w:rsidRDefault="002312DF" w:rsidP="002312DF">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2DF81DDE" w14:textId="77777777" w:rsidR="002312DF" w:rsidRPr="00CC0C94" w:rsidRDefault="002312DF" w:rsidP="002312DF">
      <w:pPr>
        <w:rPr>
          <w:lang w:eastAsia="zh-CN"/>
        </w:rPr>
      </w:pPr>
      <w:r w:rsidRPr="00CC0C94">
        <w:t>For the case z, the TRACKING AREA UPDATE REQUEST message shall be integrity protected using the 5G</w:t>
      </w:r>
      <w:r>
        <w:t xml:space="preserve"> NA</w:t>
      </w:r>
      <w:r w:rsidRPr="00CC0C94">
        <w:t>S security context available in the UE.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229E9D99" w14:textId="77777777" w:rsidR="002312DF" w:rsidRPr="00CC0C94" w:rsidRDefault="002312DF" w:rsidP="002312DF">
      <w:pPr>
        <w:rPr>
          <w:lang w:eastAsia="zh-CN"/>
        </w:rPr>
      </w:pPr>
      <w:r w:rsidRPr="00CC0C94">
        <w:t>For the case z</w:t>
      </w:r>
      <w:r>
        <w:t>d</w:t>
      </w:r>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3A10C927" w14:textId="77777777" w:rsidR="002312DF" w:rsidRPr="00CC0C94" w:rsidRDefault="002312DF" w:rsidP="002312DF">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w:t>
      </w:r>
      <w:r w:rsidRPr="00CC0C94">
        <w:lastRenderedPageBreak/>
        <w:t>active in the UE</w:t>
      </w:r>
      <w:r w:rsidRPr="00CC0C94">
        <w:rPr>
          <w:rFonts w:hint="eastAsia"/>
        </w:rPr>
        <w:t>.</w:t>
      </w:r>
      <w:r w:rsidRPr="00CC0C94">
        <w:t xml:space="preserve"> The UE shall include the EPS bearer context status IE in TRACKING AREA UPDATE REQUEST message:</w:t>
      </w:r>
    </w:p>
    <w:p w14:paraId="3101BD74" w14:textId="77777777" w:rsidR="002312DF" w:rsidRPr="00CC0C94" w:rsidRDefault="002312DF" w:rsidP="002312DF">
      <w:pPr>
        <w:pStyle w:val="B1"/>
      </w:pPr>
      <w:r w:rsidRPr="00CC0C94">
        <w:t>-</w:t>
      </w:r>
      <w:r w:rsidRPr="00CC0C94">
        <w:tab/>
        <w:t>for the case f;</w:t>
      </w:r>
    </w:p>
    <w:p w14:paraId="2ACDCE47" w14:textId="77777777" w:rsidR="002312DF" w:rsidRPr="00CC0C94" w:rsidRDefault="002312DF" w:rsidP="002312DF">
      <w:pPr>
        <w:pStyle w:val="B1"/>
      </w:pPr>
      <w:r w:rsidRPr="00CC0C94">
        <w:t>-</w:t>
      </w:r>
      <w:r w:rsidRPr="00CC0C94">
        <w:tab/>
        <w:t xml:space="preserve">for the case s; </w:t>
      </w:r>
    </w:p>
    <w:p w14:paraId="346F4A0B" w14:textId="77777777" w:rsidR="002312DF" w:rsidRPr="00CC0C94" w:rsidRDefault="002312DF" w:rsidP="002312DF">
      <w:pPr>
        <w:pStyle w:val="B1"/>
      </w:pPr>
      <w:r w:rsidRPr="00CC0C94">
        <w:t>-</w:t>
      </w:r>
      <w:r w:rsidRPr="00CC0C94">
        <w:tab/>
        <w:t>for the case z;</w:t>
      </w:r>
    </w:p>
    <w:p w14:paraId="2C785014" w14:textId="77777777" w:rsidR="002312DF" w:rsidRDefault="002312DF" w:rsidP="002312DF">
      <w:pPr>
        <w:pStyle w:val="B1"/>
      </w:pPr>
      <w:r w:rsidRPr="00CC0C94">
        <w:t>-</w:t>
      </w:r>
      <w:r w:rsidRPr="00CC0C94">
        <w:tab/>
        <w:t xml:space="preserve">if the UE has established PDN connection(s) of "non IP" </w:t>
      </w:r>
      <w:r>
        <w:t xml:space="preserve">or Ethernet </w:t>
      </w:r>
      <w:r w:rsidRPr="00CC0C94">
        <w:t>PDN type</w:t>
      </w:r>
      <w:r>
        <w:t>; and</w:t>
      </w:r>
    </w:p>
    <w:p w14:paraId="1EA4DF11" w14:textId="77777777" w:rsidR="002312DF" w:rsidRPr="00CC0C94" w:rsidRDefault="002312DF" w:rsidP="002312DF">
      <w:pPr>
        <w:pStyle w:val="B1"/>
      </w:pPr>
      <w:r w:rsidRPr="00CC0C94">
        <w:t>-</w:t>
      </w:r>
      <w:r w:rsidRPr="00CC0C94">
        <w:tab/>
      </w:r>
      <w:r>
        <w:t xml:space="preserve">if the UE 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360E53D0" w14:textId="77777777" w:rsidR="002312DF" w:rsidRPr="00CC0C94" w:rsidRDefault="002312DF" w:rsidP="002312DF">
      <w:r w:rsidRPr="00CC0C94">
        <w:t>If the UE initiates the first tracking area updating procedure following an attach in A/Gb mode or Iu mode, the UE shall include a UE radio capability information update needed IE in the TRACKING AREA UPDATE REQUEST message.</w:t>
      </w:r>
    </w:p>
    <w:p w14:paraId="5EB214B9" w14:textId="77777777" w:rsidR="002312DF" w:rsidRPr="00CC0C94" w:rsidRDefault="002312DF" w:rsidP="002312DF">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70D1E5F4" w14:textId="77777777" w:rsidR="002312DF" w:rsidRPr="00CC0C94" w:rsidRDefault="002312DF" w:rsidP="002312DF">
      <w:r w:rsidRPr="00CC0C94">
        <w:t>For all cases except case b, if the UE supports SRVCC to GERAN/UTRAN, the UE shall set the SRVCC to GERAN/UTRAN capability bit in the MS network capability IE to "SRVCC from UTRAN HSPA or E-UTRAN to GERAN/UTRAN supported".</w:t>
      </w:r>
    </w:p>
    <w:p w14:paraId="3F6FBF4C" w14:textId="77777777" w:rsidR="002312DF" w:rsidRPr="00CC0C94" w:rsidRDefault="002312DF" w:rsidP="002312DF">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3D0A919D" w14:textId="77777777" w:rsidR="002312DF" w:rsidRPr="00CC0C94" w:rsidRDefault="002312DF" w:rsidP="002312DF">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14:paraId="5981070E" w14:textId="77777777" w:rsidR="002312DF" w:rsidRPr="00CC0C94" w:rsidRDefault="002312DF" w:rsidP="002312DF">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14:paraId="45F887D1" w14:textId="77777777" w:rsidR="002312DF" w:rsidRPr="00CC0C94" w:rsidRDefault="002312DF" w:rsidP="002312DF">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14:paraId="6A7F2DB2" w14:textId="77777777" w:rsidR="002312DF" w:rsidRPr="00CC0C94" w:rsidRDefault="002312DF" w:rsidP="002312DF">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14:paraId="2C08FE86" w14:textId="77777777" w:rsidR="002312DF" w:rsidRPr="00CC0C94" w:rsidRDefault="002312DF" w:rsidP="002312DF">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701933FE" w14:textId="77777777" w:rsidR="002312DF" w:rsidRPr="00CC0C94" w:rsidRDefault="002312DF" w:rsidP="002312DF">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14:paraId="11EC84E6" w14:textId="77777777" w:rsidR="002312DF" w:rsidRPr="00CC0C94" w:rsidRDefault="002312DF" w:rsidP="002312DF">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39B31524" w14:textId="77777777" w:rsidR="002312DF" w:rsidRPr="00CC0C94" w:rsidRDefault="002312DF" w:rsidP="002312DF">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263ED8A7" w14:textId="77777777" w:rsidR="002312DF" w:rsidRPr="00CC0C94" w:rsidRDefault="002312DF" w:rsidP="002312DF">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540A3896" w14:textId="77777777" w:rsidR="002312DF" w:rsidRPr="00CC0C94" w:rsidRDefault="002312DF" w:rsidP="002312DF">
      <w:r w:rsidRPr="00CC0C94">
        <w:lastRenderedPageBreak/>
        <w:t>For all cases except case b, if the UE supports SGC, then the UE shall set the SGC bit to "service gap control supported" in the UE network capability IE of the TRACKING AREA UPDATE REQUEST message.</w:t>
      </w:r>
    </w:p>
    <w:p w14:paraId="2729BBFE" w14:textId="77777777" w:rsidR="002312DF" w:rsidRPr="00CC0C94" w:rsidRDefault="002312DF" w:rsidP="002312DF">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071DCF87" w14:textId="77777777" w:rsidR="002312DF" w:rsidRPr="00CC0C94" w:rsidRDefault="002312DF" w:rsidP="002312DF">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1DAF0FC3" w14:textId="77777777" w:rsidR="002312DF" w:rsidRPr="00CC0C94" w:rsidRDefault="002312DF" w:rsidP="002312DF">
      <w:r w:rsidRPr="00CC0C94">
        <w:t>For case ee, the UE shall include the Additional information requested IE with the CipherKey bit set to "ciphering keys for ciphered broadcast assistance data requested" in the TRACKING AREA UPDATE REQUEST message.</w:t>
      </w:r>
    </w:p>
    <w:p w14:paraId="5FFC7BA3" w14:textId="77777777" w:rsidR="002312DF" w:rsidRPr="00CC0C94" w:rsidRDefault="002312DF" w:rsidP="002312DF">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74200736" w14:textId="77777777" w:rsidR="002312DF" w:rsidRDefault="002312DF" w:rsidP="002312DF">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0BC18B25" w14:textId="77777777" w:rsidR="002312DF" w:rsidRPr="00CC0C94" w:rsidRDefault="002312DF" w:rsidP="002312DF">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1B03CCE8" w14:textId="77777777" w:rsidR="002312DF" w:rsidRDefault="002312DF" w:rsidP="002312DF">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7BD8982D" w14:textId="77777777" w:rsidR="002312DF" w:rsidRDefault="002312DF" w:rsidP="002312DF">
      <w:r w:rsidRPr="00D10AEB">
        <w:t>For cases n, z</w:t>
      </w:r>
      <w:r>
        <w:t>a</w:t>
      </w:r>
      <w:r w:rsidRPr="00D10AEB">
        <w:t xml:space="preserve"> and z</w:t>
      </w:r>
      <w:r>
        <w:t>c</w:t>
      </w:r>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3F52E385" w14:textId="77777777" w:rsidR="002312DF" w:rsidRPr="00CC0C94" w:rsidRDefault="002312DF" w:rsidP="002312DF">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zc</w:t>
      </w:r>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69EF31D1" w14:textId="0D9A3FB1" w:rsidR="002312DF" w:rsidRDefault="002312DF" w:rsidP="002312DF">
      <w:pPr>
        <w:rPr>
          <w:ins w:id="108" w:author="Chaponniere49" w:date="2020-05-20T21:02:00Z"/>
        </w:rPr>
      </w:pPr>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718A1295" w14:textId="4068E0AE" w:rsidR="00F458DD" w:rsidRDefault="00F458DD" w:rsidP="002312DF">
      <w:ins w:id="109" w:author="Chaponniere49" w:date="2020-05-20T21:02:00Z">
        <w:r>
          <w:t xml:space="preserve">For case zg, the UE shall </w:t>
        </w:r>
        <w:r w:rsidRPr="00CC0C94">
          <w:t xml:space="preserve">set </w:t>
        </w:r>
        <w:r>
          <w:t>the</w:t>
        </w:r>
        <w:r w:rsidRPr="00CC0C94">
          <w:t xml:space="preserve"> "active" flag in the TRACKING AREA UPDATE REQUEST message</w:t>
        </w:r>
      </w:ins>
      <w:ins w:id="110" w:author="Chaponniere49" w:date="2020-05-20T21:03:00Z">
        <w:r>
          <w:t>.</w:t>
        </w:r>
      </w:ins>
    </w:p>
    <w:p w14:paraId="18570A3A" w14:textId="77777777" w:rsidR="002312DF" w:rsidRPr="00CC0C94" w:rsidRDefault="002312DF" w:rsidP="002312DF">
      <w:pPr>
        <w:pStyle w:val="TH"/>
        <w:rPr>
          <w:lang w:eastAsia="zh-CN"/>
        </w:rPr>
      </w:pPr>
      <w:r w:rsidRPr="00CC0C94">
        <w:object w:dxaOrig="10336" w:dyaOrig="6722" w14:anchorId="54816D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287.65pt" o:ole="">
            <v:imagedata r:id="rId18" o:title=""/>
          </v:shape>
          <o:OLEObject Type="Embed" ProgID="Visio.Drawing.11" ShapeID="_x0000_i1025" DrawAspect="Content" ObjectID="_1651841980" r:id="rId19"/>
        </w:object>
      </w:r>
    </w:p>
    <w:p w14:paraId="5E300ABE" w14:textId="77777777" w:rsidR="002312DF" w:rsidRPr="00CC0C94" w:rsidRDefault="002312DF" w:rsidP="002312DF">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6C5347E5" w14:textId="3DD42893" w:rsidR="00801254" w:rsidRDefault="00801254" w:rsidP="005B59C1">
      <w:pPr>
        <w:jc w:val="center"/>
        <w:rPr>
          <w:noProof/>
        </w:rPr>
      </w:pPr>
    </w:p>
    <w:p w14:paraId="3046E02B" w14:textId="24FE90F2" w:rsidR="00A16153" w:rsidRDefault="00A16153">
      <w:pPr>
        <w:rPr>
          <w:noProof/>
        </w:rPr>
      </w:pPr>
    </w:p>
    <w:p w14:paraId="5C930F52" w14:textId="3EED3CC0" w:rsidR="005B59C1" w:rsidRDefault="005B59C1" w:rsidP="005B59C1">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6274BC7" w14:textId="674C88FB" w:rsidR="005B59C1" w:rsidRDefault="005B59C1">
      <w:pPr>
        <w:rPr>
          <w:noProof/>
        </w:rPr>
      </w:pPr>
    </w:p>
    <w:p w14:paraId="7E2FEB15" w14:textId="77777777" w:rsidR="005B59C1" w:rsidRDefault="005B59C1">
      <w:pPr>
        <w:rPr>
          <w:noProof/>
        </w:rPr>
      </w:pPr>
    </w:p>
    <w:sectPr w:rsidR="005B59C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F95FFA" w14:textId="77777777" w:rsidR="00B1330E" w:rsidRDefault="00B1330E">
      <w:r>
        <w:separator/>
      </w:r>
    </w:p>
  </w:endnote>
  <w:endnote w:type="continuationSeparator" w:id="0">
    <w:p w14:paraId="60B68D07" w14:textId="77777777" w:rsidR="00B1330E" w:rsidRDefault="00B13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5B6A1" w14:textId="77777777" w:rsidR="00327263" w:rsidRDefault="003272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7B269" w14:textId="77777777" w:rsidR="00327263" w:rsidRDefault="003272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CAFA6" w14:textId="77777777" w:rsidR="00327263" w:rsidRDefault="003272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B89E7E" w14:textId="77777777" w:rsidR="00B1330E" w:rsidRDefault="00B1330E">
      <w:r>
        <w:separator/>
      </w:r>
    </w:p>
  </w:footnote>
  <w:footnote w:type="continuationSeparator" w:id="0">
    <w:p w14:paraId="05ECF458" w14:textId="77777777" w:rsidR="00B1330E" w:rsidRDefault="00B13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327263" w:rsidRDefault="003272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4EC50" w14:textId="77777777" w:rsidR="00327263" w:rsidRDefault="003272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6E3D06" w14:textId="77777777" w:rsidR="00327263" w:rsidRDefault="0032726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327263" w:rsidRDefault="0032726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327263" w:rsidRDefault="0032726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327263" w:rsidRDefault="003272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3657710C"/>
    <w:multiLevelType w:val="hybridMultilevel"/>
    <w:tmpl w:val="7A301CF4"/>
    <w:lvl w:ilvl="0" w:tplc="C9EE47B0">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65FD5B49"/>
    <w:multiLevelType w:val="hybridMultilevel"/>
    <w:tmpl w:val="CD1E9502"/>
    <w:lvl w:ilvl="0" w:tplc="CC9403EC">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3"/>
  </w:num>
  <w:num w:numId="2">
    <w:abstractNumId w:val="15"/>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8"/>
  </w:num>
  <w:num w:numId="6">
    <w:abstractNumId w:val="14"/>
  </w:num>
  <w:num w:numId="7">
    <w:abstractNumId w:val="24"/>
  </w:num>
  <w:num w:numId="8">
    <w:abstractNumId w:val="10"/>
  </w:num>
  <w:num w:numId="9">
    <w:abstractNumId w:val="2"/>
  </w:num>
  <w:num w:numId="10">
    <w:abstractNumId w:val="1"/>
  </w:num>
  <w:num w:numId="11">
    <w:abstractNumId w:val="0"/>
  </w:num>
  <w:num w:numId="12">
    <w:abstractNumId w:val="13"/>
  </w:num>
  <w:num w:numId="13">
    <w:abstractNumId w:val="4"/>
  </w:num>
  <w:num w:numId="14">
    <w:abstractNumId w:val="6"/>
  </w:num>
  <w:num w:numId="15">
    <w:abstractNumId w:val="20"/>
  </w:num>
  <w:num w:numId="16">
    <w:abstractNumId w:val="28"/>
  </w:num>
  <w:num w:numId="17">
    <w:abstractNumId w:val="18"/>
  </w:num>
  <w:num w:numId="18">
    <w:abstractNumId w:val="12"/>
  </w:num>
  <w:num w:numId="19">
    <w:abstractNumId w:val="11"/>
  </w:num>
  <w:num w:numId="20">
    <w:abstractNumId w:val="7"/>
  </w:num>
  <w:num w:numId="21">
    <w:abstractNumId w:val="22"/>
  </w:num>
  <w:num w:numId="22">
    <w:abstractNumId w:val="25"/>
  </w:num>
  <w:num w:numId="23">
    <w:abstractNumId w:val="27"/>
  </w:num>
  <w:num w:numId="24">
    <w:abstractNumId w:val="26"/>
  </w:num>
  <w:num w:numId="25">
    <w:abstractNumId w:val="9"/>
  </w:num>
  <w:num w:numId="26">
    <w:abstractNumId w:val="19"/>
  </w:num>
  <w:num w:numId="27">
    <w:abstractNumId w:val="21"/>
  </w:num>
  <w:num w:numId="28">
    <w:abstractNumId w:val="17"/>
  </w:num>
  <w:num w:numId="29">
    <w:abstractNumId w:val="29"/>
  </w:num>
  <w:num w:numId="30">
    <w:abstractNumId w:val="1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ponniere49">
    <w15:presenceInfo w15:providerId="None" w15:userId="Chaponniere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AF1"/>
    <w:rsid w:val="000A1F6F"/>
    <w:rsid w:val="000A6394"/>
    <w:rsid w:val="000B7FED"/>
    <w:rsid w:val="000C038A"/>
    <w:rsid w:val="000C6598"/>
    <w:rsid w:val="00143DCF"/>
    <w:rsid w:val="00145D43"/>
    <w:rsid w:val="00176A63"/>
    <w:rsid w:val="00185EEA"/>
    <w:rsid w:val="00192C46"/>
    <w:rsid w:val="001A08B3"/>
    <w:rsid w:val="001A31F1"/>
    <w:rsid w:val="001A7B60"/>
    <w:rsid w:val="001B52F0"/>
    <w:rsid w:val="001B7A65"/>
    <w:rsid w:val="001E41F3"/>
    <w:rsid w:val="00227EAD"/>
    <w:rsid w:val="002312DF"/>
    <w:rsid w:val="0023493B"/>
    <w:rsid w:val="00236D3A"/>
    <w:rsid w:val="002425DE"/>
    <w:rsid w:val="0026004D"/>
    <w:rsid w:val="002640DD"/>
    <w:rsid w:val="00275D12"/>
    <w:rsid w:val="00284FEB"/>
    <w:rsid w:val="002860C4"/>
    <w:rsid w:val="002A1ABE"/>
    <w:rsid w:val="002B5741"/>
    <w:rsid w:val="00305409"/>
    <w:rsid w:val="00320A07"/>
    <w:rsid w:val="00327263"/>
    <w:rsid w:val="00344DD7"/>
    <w:rsid w:val="003609EF"/>
    <w:rsid w:val="0036231A"/>
    <w:rsid w:val="00363DF6"/>
    <w:rsid w:val="00364D48"/>
    <w:rsid w:val="003674C0"/>
    <w:rsid w:val="00374DD4"/>
    <w:rsid w:val="00385845"/>
    <w:rsid w:val="003D119A"/>
    <w:rsid w:val="003E1A36"/>
    <w:rsid w:val="003E7514"/>
    <w:rsid w:val="00410371"/>
    <w:rsid w:val="004242F1"/>
    <w:rsid w:val="004A4C0A"/>
    <w:rsid w:val="004A6835"/>
    <w:rsid w:val="004B75B7"/>
    <w:rsid w:val="004E1669"/>
    <w:rsid w:val="00500E5C"/>
    <w:rsid w:val="00506FEE"/>
    <w:rsid w:val="0051580D"/>
    <w:rsid w:val="00547111"/>
    <w:rsid w:val="0055196E"/>
    <w:rsid w:val="00570453"/>
    <w:rsid w:val="00576348"/>
    <w:rsid w:val="00592D74"/>
    <w:rsid w:val="005A0F11"/>
    <w:rsid w:val="005B59C1"/>
    <w:rsid w:val="005E2C44"/>
    <w:rsid w:val="00621188"/>
    <w:rsid w:val="006257ED"/>
    <w:rsid w:val="00637754"/>
    <w:rsid w:val="006655F5"/>
    <w:rsid w:val="00677E82"/>
    <w:rsid w:val="006953C7"/>
    <w:rsid w:val="00695808"/>
    <w:rsid w:val="006B46FB"/>
    <w:rsid w:val="006E21FB"/>
    <w:rsid w:val="006E6DCD"/>
    <w:rsid w:val="00721C25"/>
    <w:rsid w:val="007261C1"/>
    <w:rsid w:val="00730ABB"/>
    <w:rsid w:val="00736A25"/>
    <w:rsid w:val="00740DED"/>
    <w:rsid w:val="00742AF2"/>
    <w:rsid w:val="00761DA4"/>
    <w:rsid w:val="00766668"/>
    <w:rsid w:val="00792342"/>
    <w:rsid w:val="007977A8"/>
    <w:rsid w:val="007B512A"/>
    <w:rsid w:val="007C2097"/>
    <w:rsid w:val="007D6A07"/>
    <w:rsid w:val="007E665E"/>
    <w:rsid w:val="007F7259"/>
    <w:rsid w:val="00801254"/>
    <w:rsid w:val="008040A8"/>
    <w:rsid w:val="008067C6"/>
    <w:rsid w:val="008279FA"/>
    <w:rsid w:val="0084059D"/>
    <w:rsid w:val="008438B9"/>
    <w:rsid w:val="008626E7"/>
    <w:rsid w:val="00870EE7"/>
    <w:rsid w:val="008863B9"/>
    <w:rsid w:val="008923CA"/>
    <w:rsid w:val="008A45A6"/>
    <w:rsid w:val="008C3107"/>
    <w:rsid w:val="008E0D5A"/>
    <w:rsid w:val="008F3B7D"/>
    <w:rsid w:val="008F686C"/>
    <w:rsid w:val="009148DE"/>
    <w:rsid w:val="00930800"/>
    <w:rsid w:val="0093649F"/>
    <w:rsid w:val="009371FF"/>
    <w:rsid w:val="00941BFE"/>
    <w:rsid w:val="00941E30"/>
    <w:rsid w:val="0094596E"/>
    <w:rsid w:val="00947E68"/>
    <w:rsid w:val="009777D9"/>
    <w:rsid w:val="00991B88"/>
    <w:rsid w:val="009A5753"/>
    <w:rsid w:val="009A579D"/>
    <w:rsid w:val="009A7A6E"/>
    <w:rsid w:val="009B5F88"/>
    <w:rsid w:val="009E3297"/>
    <w:rsid w:val="009E6C24"/>
    <w:rsid w:val="009F734F"/>
    <w:rsid w:val="00A16153"/>
    <w:rsid w:val="00A246B6"/>
    <w:rsid w:val="00A43BBE"/>
    <w:rsid w:val="00A47E70"/>
    <w:rsid w:val="00A50CF0"/>
    <w:rsid w:val="00A542A2"/>
    <w:rsid w:val="00A7671C"/>
    <w:rsid w:val="00AA2CBC"/>
    <w:rsid w:val="00AC5820"/>
    <w:rsid w:val="00AD1CD8"/>
    <w:rsid w:val="00AF3757"/>
    <w:rsid w:val="00B1330E"/>
    <w:rsid w:val="00B258BB"/>
    <w:rsid w:val="00B55BF8"/>
    <w:rsid w:val="00B6197F"/>
    <w:rsid w:val="00B67B97"/>
    <w:rsid w:val="00B968C8"/>
    <w:rsid w:val="00BA3EC5"/>
    <w:rsid w:val="00BA51D9"/>
    <w:rsid w:val="00BB5DFC"/>
    <w:rsid w:val="00BD279D"/>
    <w:rsid w:val="00BD6BB8"/>
    <w:rsid w:val="00BE475D"/>
    <w:rsid w:val="00BE70D2"/>
    <w:rsid w:val="00C0464B"/>
    <w:rsid w:val="00C44833"/>
    <w:rsid w:val="00C6618C"/>
    <w:rsid w:val="00C66BA2"/>
    <w:rsid w:val="00C75CB0"/>
    <w:rsid w:val="00C90EA1"/>
    <w:rsid w:val="00C95985"/>
    <w:rsid w:val="00CC5026"/>
    <w:rsid w:val="00CC68D0"/>
    <w:rsid w:val="00D03F9A"/>
    <w:rsid w:val="00D06D51"/>
    <w:rsid w:val="00D24991"/>
    <w:rsid w:val="00D41865"/>
    <w:rsid w:val="00D50255"/>
    <w:rsid w:val="00D66520"/>
    <w:rsid w:val="00DA3849"/>
    <w:rsid w:val="00DC1182"/>
    <w:rsid w:val="00DE34CF"/>
    <w:rsid w:val="00DF0002"/>
    <w:rsid w:val="00E13F3D"/>
    <w:rsid w:val="00E34898"/>
    <w:rsid w:val="00E43C05"/>
    <w:rsid w:val="00E8079D"/>
    <w:rsid w:val="00EB09B7"/>
    <w:rsid w:val="00EB7483"/>
    <w:rsid w:val="00EE6802"/>
    <w:rsid w:val="00EE7D7C"/>
    <w:rsid w:val="00F25D98"/>
    <w:rsid w:val="00F30063"/>
    <w:rsid w:val="00F300FB"/>
    <w:rsid w:val="00F458DD"/>
    <w:rsid w:val="00F81951"/>
    <w:rsid w:val="00F85ECD"/>
    <w:rsid w:val="00FA6F33"/>
    <w:rsid w:val="00FB6386"/>
    <w:rsid w:val="00FD344C"/>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5B59C1"/>
    <w:rPr>
      <w:rFonts w:ascii="Times New Roman" w:hAnsi="Times New Roman"/>
      <w:lang w:val="en-GB" w:eastAsia="en-US"/>
    </w:rPr>
  </w:style>
  <w:style w:type="character" w:customStyle="1" w:styleId="B1Char">
    <w:name w:val="B1 Char"/>
    <w:link w:val="B1"/>
    <w:locked/>
    <w:rsid w:val="005B59C1"/>
    <w:rPr>
      <w:rFonts w:ascii="Times New Roman" w:hAnsi="Times New Roman"/>
      <w:lang w:val="en-GB" w:eastAsia="en-US"/>
    </w:rPr>
  </w:style>
  <w:style w:type="character" w:customStyle="1" w:styleId="B2Char">
    <w:name w:val="B2 Char"/>
    <w:link w:val="B2"/>
    <w:rsid w:val="004A4C0A"/>
    <w:rPr>
      <w:rFonts w:ascii="Times New Roman" w:hAnsi="Times New Roman"/>
      <w:lang w:val="en-GB" w:eastAsia="en-US"/>
    </w:rPr>
  </w:style>
  <w:style w:type="character" w:customStyle="1" w:styleId="Heading1Char">
    <w:name w:val="Heading 1 Char"/>
    <w:link w:val="Heading1"/>
    <w:rsid w:val="001A31F1"/>
    <w:rPr>
      <w:rFonts w:ascii="Arial" w:hAnsi="Arial"/>
      <w:sz w:val="36"/>
      <w:lang w:val="en-GB" w:eastAsia="en-US"/>
    </w:rPr>
  </w:style>
  <w:style w:type="character" w:customStyle="1" w:styleId="Heading2Char">
    <w:name w:val="Heading 2 Char"/>
    <w:link w:val="Heading2"/>
    <w:rsid w:val="001A31F1"/>
    <w:rPr>
      <w:rFonts w:ascii="Arial" w:hAnsi="Arial"/>
      <w:sz w:val="32"/>
      <w:lang w:val="en-GB" w:eastAsia="en-US"/>
    </w:rPr>
  </w:style>
  <w:style w:type="character" w:customStyle="1" w:styleId="Heading3Char">
    <w:name w:val="Heading 3 Char"/>
    <w:link w:val="Heading3"/>
    <w:rsid w:val="001A31F1"/>
    <w:rPr>
      <w:rFonts w:ascii="Arial" w:hAnsi="Arial"/>
      <w:sz w:val="28"/>
      <w:lang w:val="en-GB" w:eastAsia="en-US"/>
    </w:rPr>
  </w:style>
  <w:style w:type="character" w:customStyle="1" w:styleId="Heading4Char">
    <w:name w:val="Heading 4 Char"/>
    <w:link w:val="Heading4"/>
    <w:rsid w:val="001A31F1"/>
    <w:rPr>
      <w:rFonts w:ascii="Arial" w:hAnsi="Arial"/>
      <w:sz w:val="24"/>
      <w:lang w:val="en-GB" w:eastAsia="en-US"/>
    </w:rPr>
  </w:style>
  <w:style w:type="character" w:customStyle="1" w:styleId="Heading5Char">
    <w:name w:val="Heading 5 Char"/>
    <w:link w:val="Heading5"/>
    <w:rsid w:val="001A31F1"/>
    <w:rPr>
      <w:rFonts w:ascii="Arial" w:hAnsi="Arial"/>
      <w:sz w:val="22"/>
      <w:lang w:val="en-GB" w:eastAsia="en-US"/>
    </w:rPr>
  </w:style>
  <w:style w:type="character" w:customStyle="1" w:styleId="Heading6Char">
    <w:name w:val="Heading 6 Char"/>
    <w:link w:val="Heading6"/>
    <w:rsid w:val="001A31F1"/>
    <w:rPr>
      <w:rFonts w:ascii="Arial" w:hAnsi="Arial"/>
      <w:lang w:val="en-GB" w:eastAsia="en-US"/>
    </w:rPr>
  </w:style>
  <w:style w:type="character" w:customStyle="1" w:styleId="Heading7Char">
    <w:name w:val="Heading 7 Char"/>
    <w:link w:val="Heading7"/>
    <w:rsid w:val="001A31F1"/>
    <w:rPr>
      <w:rFonts w:ascii="Arial" w:hAnsi="Arial"/>
      <w:lang w:val="en-GB" w:eastAsia="en-US"/>
    </w:rPr>
  </w:style>
  <w:style w:type="character" w:customStyle="1" w:styleId="HeaderChar">
    <w:name w:val="Header Char"/>
    <w:link w:val="Header"/>
    <w:locked/>
    <w:rsid w:val="001A31F1"/>
    <w:rPr>
      <w:rFonts w:ascii="Arial" w:hAnsi="Arial"/>
      <w:b/>
      <w:noProof/>
      <w:sz w:val="18"/>
      <w:lang w:val="en-GB" w:eastAsia="en-US"/>
    </w:rPr>
  </w:style>
  <w:style w:type="character" w:customStyle="1" w:styleId="FooterChar">
    <w:name w:val="Footer Char"/>
    <w:link w:val="Footer"/>
    <w:locked/>
    <w:rsid w:val="001A31F1"/>
    <w:rPr>
      <w:rFonts w:ascii="Arial" w:hAnsi="Arial"/>
      <w:b/>
      <w:i/>
      <w:noProof/>
      <w:sz w:val="18"/>
      <w:lang w:val="en-GB" w:eastAsia="en-US"/>
    </w:rPr>
  </w:style>
  <w:style w:type="character" w:customStyle="1" w:styleId="PLChar">
    <w:name w:val="PL Char"/>
    <w:link w:val="PL"/>
    <w:locked/>
    <w:rsid w:val="001A31F1"/>
    <w:rPr>
      <w:rFonts w:ascii="Courier New" w:hAnsi="Courier New"/>
      <w:noProof/>
      <w:sz w:val="16"/>
      <w:lang w:val="en-GB" w:eastAsia="en-US"/>
    </w:rPr>
  </w:style>
  <w:style w:type="character" w:customStyle="1" w:styleId="TALChar">
    <w:name w:val="TAL Char"/>
    <w:link w:val="TAL"/>
    <w:rsid w:val="001A31F1"/>
    <w:rPr>
      <w:rFonts w:ascii="Arial" w:hAnsi="Arial"/>
      <w:sz w:val="18"/>
      <w:lang w:val="en-GB" w:eastAsia="en-US"/>
    </w:rPr>
  </w:style>
  <w:style w:type="character" w:customStyle="1" w:styleId="TACChar">
    <w:name w:val="TAC Char"/>
    <w:link w:val="TAC"/>
    <w:locked/>
    <w:rsid w:val="001A31F1"/>
    <w:rPr>
      <w:rFonts w:ascii="Arial" w:hAnsi="Arial"/>
      <w:sz w:val="18"/>
      <w:lang w:val="en-GB" w:eastAsia="en-US"/>
    </w:rPr>
  </w:style>
  <w:style w:type="character" w:customStyle="1" w:styleId="TAHCar">
    <w:name w:val="TAH Car"/>
    <w:link w:val="TAH"/>
    <w:rsid w:val="001A31F1"/>
    <w:rPr>
      <w:rFonts w:ascii="Arial" w:hAnsi="Arial"/>
      <w:b/>
      <w:sz w:val="18"/>
      <w:lang w:val="en-GB" w:eastAsia="en-US"/>
    </w:rPr>
  </w:style>
  <w:style w:type="character" w:customStyle="1" w:styleId="EXCar">
    <w:name w:val="EX Car"/>
    <w:link w:val="EX"/>
    <w:rsid w:val="001A31F1"/>
    <w:rPr>
      <w:rFonts w:ascii="Times New Roman" w:hAnsi="Times New Roman"/>
      <w:lang w:val="en-GB" w:eastAsia="en-US"/>
    </w:rPr>
  </w:style>
  <w:style w:type="character" w:customStyle="1" w:styleId="EditorsNoteChar">
    <w:name w:val="Editor's Note Char"/>
    <w:aliases w:val="EN Char"/>
    <w:link w:val="EditorsNote"/>
    <w:rsid w:val="001A31F1"/>
    <w:rPr>
      <w:rFonts w:ascii="Times New Roman" w:hAnsi="Times New Roman"/>
      <w:color w:val="FF0000"/>
      <w:lang w:val="en-GB" w:eastAsia="en-US"/>
    </w:rPr>
  </w:style>
  <w:style w:type="character" w:customStyle="1" w:styleId="THChar">
    <w:name w:val="TH Char"/>
    <w:link w:val="TH"/>
    <w:rsid w:val="001A31F1"/>
    <w:rPr>
      <w:rFonts w:ascii="Arial" w:hAnsi="Arial"/>
      <w:b/>
      <w:lang w:val="en-GB" w:eastAsia="en-US"/>
    </w:rPr>
  </w:style>
  <w:style w:type="character" w:customStyle="1" w:styleId="TANChar">
    <w:name w:val="TAN Char"/>
    <w:link w:val="TAN"/>
    <w:locked/>
    <w:rsid w:val="001A31F1"/>
    <w:rPr>
      <w:rFonts w:ascii="Arial" w:hAnsi="Arial"/>
      <w:sz w:val="18"/>
      <w:lang w:val="en-GB" w:eastAsia="en-US"/>
    </w:rPr>
  </w:style>
  <w:style w:type="character" w:customStyle="1" w:styleId="TFChar">
    <w:name w:val="TF Char"/>
    <w:link w:val="TF"/>
    <w:locked/>
    <w:rsid w:val="001A31F1"/>
    <w:rPr>
      <w:rFonts w:ascii="Arial" w:hAnsi="Arial"/>
      <w:b/>
      <w:lang w:val="en-GB" w:eastAsia="en-US"/>
    </w:rPr>
  </w:style>
  <w:style w:type="paragraph" w:customStyle="1" w:styleId="TAJ">
    <w:name w:val="TAJ"/>
    <w:basedOn w:val="TH"/>
    <w:rsid w:val="001A31F1"/>
    <w:rPr>
      <w:rFonts w:eastAsia="SimSun"/>
      <w:lang w:eastAsia="x-none"/>
    </w:rPr>
  </w:style>
  <w:style w:type="paragraph" w:customStyle="1" w:styleId="Guidance">
    <w:name w:val="Guidance"/>
    <w:basedOn w:val="Normal"/>
    <w:rsid w:val="001A31F1"/>
    <w:rPr>
      <w:rFonts w:eastAsia="SimSun"/>
      <w:i/>
      <w:color w:val="0000FF"/>
    </w:rPr>
  </w:style>
  <w:style w:type="character" w:customStyle="1" w:styleId="BalloonTextChar">
    <w:name w:val="Balloon Text Char"/>
    <w:link w:val="BalloonText"/>
    <w:rsid w:val="001A31F1"/>
    <w:rPr>
      <w:rFonts w:ascii="Tahoma" w:hAnsi="Tahoma" w:cs="Tahoma"/>
      <w:sz w:val="16"/>
      <w:szCs w:val="16"/>
      <w:lang w:val="en-GB" w:eastAsia="en-US"/>
    </w:rPr>
  </w:style>
  <w:style w:type="character" w:customStyle="1" w:styleId="FootnoteTextChar">
    <w:name w:val="Footnote Text Char"/>
    <w:link w:val="FootnoteText"/>
    <w:rsid w:val="001A31F1"/>
    <w:rPr>
      <w:rFonts w:ascii="Times New Roman" w:hAnsi="Times New Roman"/>
      <w:sz w:val="16"/>
      <w:lang w:val="en-GB" w:eastAsia="en-US"/>
    </w:rPr>
  </w:style>
  <w:style w:type="paragraph" w:styleId="IndexHeading">
    <w:name w:val="index heading"/>
    <w:basedOn w:val="Normal"/>
    <w:next w:val="Normal"/>
    <w:rsid w:val="001A31F1"/>
    <w:pPr>
      <w:pBdr>
        <w:top w:val="single" w:sz="12" w:space="0" w:color="auto"/>
      </w:pBdr>
      <w:spacing w:before="360" w:after="240"/>
    </w:pPr>
    <w:rPr>
      <w:rFonts w:eastAsia="SimSun"/>
      <w:b/>
      <w:i/>
      <w:sz w:val="26"/>
      <w:lang w:eastAsia="zh-CN"/>
    </w:rPr>
  </w:style>
  <w:style w:type="paragraph" w:customStyle="1" w:styleId="INDENT1">
    <w:name w:val="INDENT1"/>
    <w:basedOn w:val="Normal"/>
    <w:rsid w:val="001A31F1"/>
    <w:pPr>
      <w:ind w:left="851"/>
    </w:pPr>
    <w:rPr>
      <w:rFonts w:eastAsia="SimSun"/>
      <w:lang w:eastAsia="zh-CN"/>
    </w:rPr>
  </w:style>
  <w:style w:type="paragraph" w:customStyle="1" w:styleId="INDENT2">
    <w:name w:val="INDENT2"/>
    <w:basedOn w:val="Normal"/>
    <w:rsid w:val="001A31F1"/>
    <w:pPr>
      <w:ind w:left="1135" w:hanging="284"/>
    </w:pPr>
    <w:rPr>
      <w:rFonts w:eastAsia="SimSun"/>
      <w:lang w:eastAsia="zh-CN"/>
    </w:rPr>
  </w:style>
  <w:style w:type="paragraph" w:customStyle="1" w:styleId="INDENT3">
    <w:name w:val="INDENT3"/>
    <w:basedOn w:val="Normal"/>
    <w:rsid w:val="001A31F1"/>
    <w:pPr>
      <w:ind w:left="1701" w:hanging="567"/>
    </w:pPr>
    <w:rPr>
      <w:rFonts w:eastAsia="SimSun"/>
      <w:lang w:eastAsia="zh-CN"/>
    </w:rPr>
  </w:style>
  <w:style w:type="paragraph" w:customStyle="1" w:styleId="FigureTitle">
    <w:name w:val="Figure_Title"/>
    <w:basedOn w:val="Normal"/>
    <w:next w:val="Normal"/>
    <w:rsid w:val="001A31F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A31F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A31F1"/>
    <w:pPr>
      <w:spacing w:before="120" w:after="120"/>
    </w:pPr>
    <w:rPr>
      <w:rFonts w:eastAsia="SimSun"/>
      <w:b/>
      <w:lang w:eastAsia="zh-CN"/>
    </w:rPr>
  </w:style>
  <w:style w:type="character" w:customStyle="1" w:styleId="DocumentMapChar">
    <w:name w:val="Document Map Char"/>
    <w:link w:val="DocumentMap"/>
    <w:rsid w:val="001A31F1"/>
    <w:rPr>
      <w:rFonts w:ascii="Tahoma" w:hAnsi="Tahoma" w:cs="Tahoma"/>
      <w:shd w:val="clear" w:color="auto" w:fill="000080"/>
      <w:lang w:val="en-GB" w:eastAsia="en-US"/>
    </w:rPr>
  </w:style>
  <w:style w:type="paragraph" w:styleId="PlainText">
    <w:name w:val="Plain Text"/>
    <w:basedOn w:val="Normal"/>
    <w:link w:val="PlainTextChar"/>
    <w:rsid w:val="001A31F1"/>
    <w:rPr>
      <w:rFonts w:ascii="Courier New" w:hAnsi="Courier New"/>
      <w:lang w:val="nb-NO" w:eastAsia="zh-CN"/>
    </w:rPr>
  </w:style>
  <w:style w:type="character" w:customStyle="1" w:styleId="PlainTextChar">
    <w:name w:val="Plain Text Char"/>
    <w:basedOn w:val="DefaultParagraphFont"/>
    <w:link w:val="PlainText"/>
    <w:rsid w:val="001A31F1"/>
    <w:rPr>
      <w:rFonts w:ascii="Courier New" w:hAnsi="Courier New"/>
      <w:lang w:val="nb-NO" w:eastAsia="zh-CN"/>
    </w:rPr>
  </w:style>
  <w:style w:type="paragraph" w:styleId="BodyText">
    <w:name w:val="Body Text"/>
    <w:basedOn w:val="Normal"/>
    <w:link w:val="BodyTextChar"/>
    <w:rsid w:val="001A31F1"/>
    <w:rPr>
      <w:lang w:eastAsia="zh-CN"/>
    </w:rPr>
  </w:style>
  <w:style w:type="character" w:customStyle="1" w:styleId="BodyTextChar">
    <w:name w:val="Body Text Char"/>
    <w:basedOn w:val="DefaultParagraphFont"/>
    <w:link w:val="BodyText"/>
    <w:rsid w:val="001A31F1"/>
    <w:rPr>
      <w:rFonts w:ascii="Times New Roman" w:hAnsi="Times New Roman"/>
      <w:lang w:val="en-GB" w:eastAsia="zh-CN"/>
    </w:rPr>
  </w:style>
  <w:style w:type="character" w:customStyle="1" w:styleId="CommentTextChar">
    <w:name w:val="Comment Text Char"/>
    <w:link w:val="CommentText"/>
    <w:rsid w:val="001A31F1"/>
    <w:rPr>
      <w:rFonts w:ascii="Times New Roman" w:hAnsi="Times New Roman"/>
      <w:lang w:val="en-GB" w:eastAsia="en-US"/>
    </w:rPr>
  </w:style>
  <w:style w:type="paragraph" w:styleId="ListParagraph">
    <w:name w:val="List Paragraph"/>
    <w:basedOn w:val="Normal"/>
    <w:uiPriority w:val="34"/>
    <w:qFormat/>
    <w:rsid w:val="001A31F1"/>
    <w:pPr>
      <w:ind w:left="720"/>
      <w:contextualSpacing/>
    </w:pPr>
    <w:rPr>
      <w:rFonts w:eastAsia="SimSun"/>
      <w:lang w:eastAsia="zh-CN"/>
    </w:rPr>
  </w:style>
  <w:style w:type="paragraph" w:styleId="Revision">
    <w:name w:val="Revision"/>
    <w:hidden/>
    <w:uiPriority w:val="99"/>
    <w:semiHidden/>
    <w:rsid w:val="001A31F1"/>
    <w:rPr>
      <w:rFonts w:ascii="Times New Roman" w:eastAsia="SimSun" w:hAnsi="Times New Roman"/>
      <w:lang w:val="en-GB" w:eastAsia="en-US"/>
    </w:rPr>
  </w:style>
  <w:style w:type="character" w:customStyle="1" w:styleId="CommentSubjectChar">
    <w:name w:val="Comment Subject Char"/>
    <w:link w:val="CommentSubject"/>
    <w:rsid w:val="001A31F1"/>
    <w:rPr>
      <w:rFonts w:ascii="Times New Roman" w:hAnsi="Times New Roman"/>
      <w:b/>
      <w:bCs/>
      <w:lang w:val="en-GB" w:eastAsia="en-US"/>
    </w:rPr>
  </w:style>
  <w:style w:type="paragraph" w:styleId="TOCHeading">
    <w:name w:val="TOC Heading"/>
    <w:basedOn w:val="Heading1"/>
    <w:next w:val="Normal"/>
    <w:uiPriority w:val="39"/>
    <w:unhideWhenUsed/>
    <w:qFormat/>
    <w:rsid w:val="001A31F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A3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1A31F1"/>
    <w:rPr>
      <w:rFonts w:ascii="Times New Roman" w:hAnsi="Times New Roman"/>
      <w:lang w:val="en-GB" w:eastAsia="en-US"/>
    </w:rPr>
  </w:style>
  <w:style w:type="paragraph" w:customStyle="1" w:styleId="RecCCITT">
    <w:name w:val="Rec_CCITT_#"/>
    <w:basedOn w:val="Normal"/>
    <w:rsid w:val="002312DF"/>
    <w:pPr>
      <w:keepNext/>
      <w:keepLines/>
    </w:pPr>
    <w:rPr>
      <w:b/>
    </w:rPr>
  </w:style>
  <w:style w:type="paragraph" w:customStyle="1" w:styleId="enumlev2">
    <w:name w:val="enumlev2"/>
    <w:basedOn w:val="Normal"/>
    <w:rsid w:val="002312DF"/>
    <w:pPr>
      <w:tabs>
        <w:tab w:val="left" w:pos="794"/>
        <w:tab w:val="left" w:pos="1191"/>
        <w:tab w:val="left" w:pos="1588"/>
        <w:tab w:val="left" w:pos="1985"/>
      </w:tabs>
      <w:spacing w:before="86"/>
      <w:ind w:left="1588" w:hanging="397"/>
      <w:jc w:val="both"/>
    </w:pPr>
    <w:rPr>
      <w:lang w:val="en-US"/>
    </w:rPr>
  </w:style>
  <w:style w:type="paragraph" w:styleId="BodyTextIndent">
    <w:name w:val="Body Text Indent"/>
    <w:basedOn w:val="Normal"/>
    <w:link w:val="BodyTextIndentChar"/>
    <w:rsid w:val="002312DF"/>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312DF"/>
    <w:rPr>
      <w:rFonts w:ascii="Times New Roman" w:hAnsi="Times New Roman"/>
      <w:lang w:val="en-GB" w:eastAsia="x-none"/>
    </w:rPr>
  </w:style>
  <w:style w:type="paragraph" w:customStyle="1" w:styleId="LD1">
    <w:name w:val="LD 1"/>
    <w:basedOn w:val="LD"/>
    <w:rsid w:val="002312DF"/>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312DF"/>
    <w:pPr>
      <w:widowControl w:val="0"/>
      <w:spacing w:line="360" w:lineRule="atLeast"/>
      <w:jc w:val="center"/>
    </w:pPr>
    <w:rPr>
      <w:rFonts w:ascii="Arial" w:hAnsi="Arial"/>
      <w:lang w:val="en-GB" w:eastAsia="en-US"/>
    </w:rPr>
  </w:style>
  <w:style w:type="paragraph" w:styleId="NormalWeb">
    <w:name w:val="Normal (Web)"/>
    <w:basedOn w:val="Normal"/>
    <w:rsid w:val="002312DF"/>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312D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2312DF"/>
    <w:rPr>
      <w:rFonts w:ascii="Arial" w:hAnsi="Arial"/>
      <w:sz w:val="18"/>
      <w:lang w:val="en-GB" w:eastAsia="en-US" w:bidi="ar-SA"/>
    </w:rPr>
  </w:style>
  <w:style w:type="paragraph" w:customStyle="1" w:styleId="1">
    <w:name w:val="1"/>
    <w:semiHidden/>
    <w:rsid w:val="002312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2312DF"/>
    <w:rPr>
      <w:lang w:val="en-GB" w:eastAsia="en-US" w:bidi="ar-SA"/>
    </w:rPr>
  </w:style>
  <w:style w:type="character" w:customStyle="1" w:styleId="B1Char1">
    <w:name w:val="B1 Char1"/>
    <w:rsid w:val="002312DF"/>
    <w:rPr>
      <w:rFonts w:ascii="Times New Roman" w:hAnsi="Times New Roman"/>
      <w:lang w:val="en-GB"/>
    </w:rPr>
  </w:style>
  <w:style w:type="paragraph" w:customStyle="1" w:styleId="NO0">
    <w:name w:val="NO*"/>
    <w:basedOn w:val="B1"/>
    <w:rsid w:val="002312DF"/>
  </w:style>
  <w:style w:type="character" w:customStyle="1" w:styleId="TF0">
    <w:name w:val="TF (文字)"/>
    <w:locked/>
    <w:rsid w:val="002312DF"/>
    <w:rPr>
      <w:rFonts w:ascii="Arial" w:hAnsi="Arial"/>
      <w:b/>
      <w:lang w:val="en-GB"/>
    </w:rPr>
  </w:style>
  <w:style w:type="character" w:customStyle="1" w:styleId="TAHChar">
    <w:name w:val="TAH Char"/>
    <w:rsid w:val="002312DF"/>
    <w:rPr>
      <w:rFonts w:ascii="Arial" w:eastAsia="SimSun" w:hAnsi="Arial"/>
      <w:b/>
      <w:sz w:val="18"/>
      <w:lang w:val="en-GB" w:eastAsia="en-US" w:bidi="ar-SA"/>
    </w:rPr>
  </w:style>
  <w:style w:type="paragraph" w:customStyle="1" w:styleId="noal">
    <w:name w:val="noal"/>
    <w:basedOn w:val="Normal"/>
    <w:rsid w:val="002312DF"/>
  </w:style>
  <w:style w:type="character" w:customStyle="1" w:styleId="EditorsNoteCharChar">
    <w:name w:val="Editor's Note Char Char"/>
    <w:rsid w:val="002312DF"/>
    <w:rPr>
      <w:rFonts w:ascii="Times New Roman" w:hAnsi="Times New Roman"/>
      <w:color w:val="FF0000"/>
      <w:lang w:val="en-GB"/>
    </w:rPr>
  </w:style>
  <w:style w:type="paragraph" w:customStyle="1" w:styleId="v1">
    <w:name w:val="v1"/>
    <w:basedOn w:val="B2"/>
    <w:rsid w:val="002312DF"/>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7ADEF-C795-4F0D-9004-488F64957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11</Pages>
  <Words>5256</Words>
  <Characters>29964</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Chaponniere49</cp:lastModifiedBy>
  <cp:revision>6</cp:revision>
  <cp:lastPrinted>1900-01-01T08:00:00Z</cp:lastPrinted>
  <dcterms:created xsi:type="dcterms:W3CDTF">2020-05-22T23:44:00Z</dcterms:created>
  <dcterms:modified xsi:type="dcterms:W3CDTF">2020-05-24T23:13:00Z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