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74A958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D4F6F">
        <w:rPr>
          <w:b/>
          <w:noProof/>
          <w:sz w:val="24"/>
        </w:rPr>
        <w:t>3222</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73488B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475D">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B0A0AA3"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D4F6F">
              <w:rPr>
                <w:b/>
                <w:noProof/>
                <w:sz w:val="28"/>
              </w:rPr>
              <w:t>2240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0D7E56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E475D">
              <w:rPr>
                <w:b/>
                <w:noProof/>
                <w:sz w:val="28"/>
              </w:rPr>
              <w:t>16.4.</w:t>
            </w:r>
            <w:r>
              <w:rPr>
                <w:b/>
                <w:noProof/>
                <w:sz w:val="28"/>
              </w:rPr>
              <w:fldChar w:fldCharType="end"/>
            </w:r>
            <w:r w:rsidR="00BE475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587EEF8" w:rsidR="00F25D98" w:rsidRDefault="00BE475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8CBD96A" w:rsidR="001E41F3" w:rsidRDefault="0023493B">
            <w:pPr>
              <w:pStyle w:val="CRCoverPage"/>
              <w:spacing w:after="0"/>
              <w:ind w:left="100"/>
              <w:rPr>
                <w:noProof/>
              </w:rPr>
            </w:pPr>
            <w:r>
              <w:rPr>
                <w:noProof/>
              </w:rPr>
              <w:t>Removal of requirement to transfer emergency PDU sess</w:t>
            </w:r>
            <w:r w:rsidR="003A2CC3">
              <w:rPr>
                <w:noProof/>
              </w:rPr>
              <w:t>i</w:t>
            </w:r>
            <w:r>
              <w:rPr>
                <w:noProof/>
              </w:rPr>
              <w:t>on first when transferring PDU sessions from non-3GPP access connected to the 5GC, to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7481511" w:rsidR="001E41F3" w:rsidRDefault="00BE475D">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64C827" w:rsidR="001E41F3" w:rsidRDefault="00BE475D">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DD1A0E" w:rsidR="001E41F3" w:rsidRDefault="00BE475D">
            <w:pPr>
              <w:pStyle w:val="CRCoverPage"/>
              <w:spacing w:after="0"/>
              <w:ind w:left="100"/>
              <w:rPr>
                <w:noProof/>
              </w:rPr>
            </w:pPr>
            <w:r>
              <w:rPr>
                <w:noProof/>
              </w:rPr>
              <w:t>2020-05-</w:t>
            </w:r>
            <w:r w:rsidR="009D4F6F">
              <w:rPr>
                <w:noProof/>
              </w:rPr>
              <w:t>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9510C9"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E475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26B28D0" w:rsidR="001E41F3" w:rsidRDefault="00BE475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5714D" w14:textId="68285623" w:rsidR="007E665E" w:rsidRDefault="00BE475D">
            <w:pPr>
              <w:pStyle w:val="CRCoverPage"/>
              <w:spacing w:after="0"/>
              <w:ind w:left="100"/>
              <w:rPr>
                <w:noProof/>
              </w:rPr>
            </w:pPr>
            <w:r>
              <w:rPr>
                <w:noProof/>
              </w:rPr>
              <w:t>At CT1#122-e, CR 1910 to TS 24.501 (C1-200945) introduced a requirement for the UE</w:t>
            </w:r>
            <w:r w:rsidR="007E665E">
              <w:rPr>
                <w:noProof/>
              </w:rPr>
              <w:t xml:space="preserve"> transfer the emergency PDU session first, if the PDU sessions active at the UE include an emergency PDU session and the UE transfers PDU sessions from non-3GPP access connected to the 5GC, to 3GPP access connected to the EPC</w:t>
            </w:r>
            <w:r>
              <w:rPr>
                <w:noProof/>
              </w:rPr>
              <w:t xml:space="preserve">. </w:t>
            </w:r>
          </w:p>
          <w:p w14:paraId="4AB1CFBA" w14:textId="4FCEEB64" w:rsidR="001E41F3" w:rsidRDefault="00BE475D">
            <w:pPr>
              <w:pStyle w:val="CRCoverPage"/>
              <w:spacing w:after="0"/>
              <w:ind w:left="100"/>
              <w:rPr>
                <w:noProof/>
              </w:rPr>
            </w:pPr>
            <w:r>
              <w:rPr>
                <w:noProof/>
              </w:rPr>
              <w:t xml:space="preserve">There is no corresponding stage 2 requirements, plus the same requirement for transfer of </w:t>
            </w:r>
            <w:r w:rsidR="007E665E">
              <w:rPr>
                <w:noProof/>
              </w:rPr>
              <w:t>PDU sessions from 3GPP access connected to 5GC</w:t>
            </w:r>
            <w:r w:rsidR="002C6BEB">
              <w:rPr>
                <w:noProof/>
              </w:rPr>
              <w:t>,</w:t>
            </w:r>
            <w:r w:rsidR="007E665E">
              <w:rPr>
                <w:noProof/>
              </w:rPr>
              <w:t xml:space="preserve"> to 3GPP access connected to the EPC</w:t>
            </w:r>
            <w:r w:rsidR="002C6BEB">
              <w:rPr>
                <w:noProof/>
              </w:rPr>
              <w:t>,</w:t>
            </w:r>
            <w:r w:rsidR="007E665E">
              <w:rPr>
                <w:noProof/>
              </w:rPr>
              <w:t xml:space="preserve"> </w:t>
            </w:r>
            <w:r>
              <w:rPr>
                <w:noProof/>
              </w:rPr>
              <w:t>was not agreed at CT1#124-e due to several companies preferring to leave this up to UE implementation (see C1-202670 proposing to add the requirement, which was then revised to C1-202868 to remove the requirement).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F2A044D" w:rsidR="001E41F3" w:rsidRDefault="00BE475D">
            <w:pPr>
              <w:pStyle w:val="CRCoverPage"/>
              <w:spacing w:after="0"/>
              <w:ind w:left="100"/>
              <w:rPr>
                <w:noProof/>
              </w:rPr>
            </w:pPr>
            <w:r>
              <w:rPr>
                <w:noProof/>
              </w:rPr>
              <w:t>The requirement for the UE to transfer the emergency PDU session first was</w:t>
            </w:r>
            <w:r w:rsidR="003A2CC3">
              <w:rPr>
                <w:noProof/>
              </w:rPr>
              <w:t xml:space="preserve"> removed.</w:t>
            </w:r>
            <w:r>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872B840" w:rsidR="001E41F3" w:rsidRDefault="00BE475D">
            <w:pPr>
              <w:pStyle w:val="CRCoverPage"/>
              <w:spacing w:after="0"/>
              <w:ind w:left="100"/>
              <w:rPr>
                <w:noProof/>
              </w:rPr>
            </w:pPr>
            <w:r>
              <w:rPr>
                <w:noProof/>
              </w:rPr>
              <w:t>An unnecessary requirement without corresponding stage 2 will remain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355125" w:rsidR="001E41F3" w:rsidRDefault="007E665E">
            <w:pPr>
              <w:pStyle w:val="CRCoverPage"/>
              <w:spacing w:after="0"/>
              <w:ind w:left="100"/>
              <w:rPr>
                <w:noProof/>
              </w:rPr>
            </w:pPr>
            <w:r>
              <w:rPr>
                <w:noProof/>
              </w:rPr>
              <w:t>4.8.2.3.2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A0418C1" w14:textId="77777777" w:rsidR="005B59C1" w:rsidRDefault="005B59C1" w:rsidP="005B59C1">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15DCBB13" w14:textId="77777777" w:rsidR="005B59C1" w:rsidRPr="00B259B3" w:rsidRDefault="005B59C1" w:rsidP="005B59C1">
      <w:pPr>
        <w:pStyle w:val="Heading5"/>
      </w:pPr>
      <w:bookmarkStart w:id="2" w:name="_Toc20232454"/>
      <w:bookmarkStart w:id="3" w:name="_Toc27746540"/>
      <w:bookmarkStart w:id="4" w:name="_Toc36212721"/>
      <w:bookmarkStart w:id="5" w:name="_Toc36656898"/>
      <w:r w:rsidRPr="00B259B3">
        <w:t>4.8.2.3.</w:t>
      </w:r>
      <w:r>
        <w:t>2</w:t>
      </w:r>
      <w:r w:rsidRPr="00B259B3">
        <w:tab/>
        <w:t xml:space="preserve">Interworking between </w:t>
      </w:r>
      <w:r>
        <w:rPr>
          <w:rFonts w:eastAsia="Malgun Gothic"/>
          <w:lang w:eastAsia="zh-CN"/>
        </w:rPr>
        <w:t xml:space="preserve">TNGF or </w:t>
      </w:r>
      <w:r w:rsidRPr="00B259B3">
        <w:t>N3IWF connected to 5GCN and E-UTRAN</w:t>
      </w:r>
      <w:bookmarkEnd w:id="2"/>
      <w:bookmarkEnd w:id="3"/>
      <w:bookmarkEnd w:id="4"/>
      <w:bookmarkEnd w:id="5"/>
    </w:p>
    <w:p w14:paraId="5001741C" w14:textId="77777777" w:rsidR="005B59C1" w:rsidRPr="00B259B3" w:rsidRDefault="005B59C1" w:rsidP="005B59C1">
      <w:r w:rsidRPr="00B259B3">
        <w:t>If:</w:t>
      </w:r>
    </w:p>
    <w:p w14:paraId="62D03674" w14:textId="77777777" w:rsidR="005B59C1" w:rsidRPr="00B259B3" w:rsidRDefault="005B59C1" w:rsidP="005B59C1">
      <w:pPr>
        <w:pStyle w:val="B1"/>
        <w:rPr>
          <w:lang w:eastAsia="ja-JP"/>
        </w:rPr>
      </w:pPr>
      <w:r w:rsidRPr="00B259B3">
        <w:rPr>
          <w:lang w:eastAsia="ja-JP"/>
        </w:rPr>
        <w:t>a)</w:t>
      </w:r>
      <w:r w:rsidRPr="00B259B3">
        <w:rPr>
          <w:lang w:eastAsia="ja-JP"/>
        </w:rPr>
        <w:tab/>
        <w:t xml:space="preserve">the UE has </w:t>
      </w:r>
      <w:bookmarkStart w:id="6" w:name="OLE_LINK52"/>
      <w:r w:rsidRPr="00B259B3">
        <w:rPr>
          <w:lang w:eastAsia="ja-JP"/>
        </w:rPr>
        <w:t xml:space="preserve">registered in </w:t>
      </w:r>
      <w:r>
        <w:rPr>
          <w:lang w:eastAsia="ja-JP"/>
        </w:rPr>
        <w:t xml:space="preserve">neither </w:t>
      </w:r>
      <w:r w:rsidRPr="00FF22D1">
        <w:rPr>
          <w:lang w:eastAsia="ja-JP"/>
        </w:rPr>
        <w:t xml:space="preserve">N1 mode over 3GPP access </w:t>
      </w:r>
      <w:r>
        <w:rPr>
          <w:lang w:eastAsia="ja-JP"/>
        </w:rPr>
        <w:t>nor</w:t>
      </w:r>
      <w:r w:rsidRPr="00B259B3">
        <w:rPr>
          <w:lang w:eastAsia="ja-JP"/>
        </w:rPr>
        <w:t xml:space="preserve"> S1 mode</w:t>
      </w:r>
      <w:bookmarkEnd w:id="6"/>
      <w:r w:rsidRPr="00B259B3">
        <w:rPr>
          <w:lang w:eastAsia="ja-JP"/>
        </w:rPr>
        <w:t xml:space="preserve"> yet; and</w:t>
      </w:r>
    </w:p>
    <w:p w14:paraId="68C5E9A3" w14:textId="77777777" w:rsidR="005B59C1" w:rsidRPr="00B259B3" w:rsidRDefault="005B59C1" w:rsidP="005B59C1">
      <w:pPr>
        <w:pStyle w:val="B1"/>
        <w:rPr>
          <w:lang w:eastAsia="ja-JP"/>
        </w:rPr>
      </w:pPr>
      <w:r w:rsidRPr="00B259B3">
        <w:rPr>
          <w:lang w:eastAsia="ja-JP"/>
        </w:rPr>
        <w:t>b)</w:t>
      </w:r>
      <w:r w:rsidRPr="00B259B3">
        <w:rPr>
          <w:lang w:eastAsia="ja-JP"/>
        </w:rPr>
        <w:tab/>
        <w:t>the UE has at least one active PDU session</w:t>
      </w:r>
      <w:r w:rsidRPr="00B259B3">
        <w:rPr>
          <w:lang w:eastAsia="ko-KR"/>
        </w:rPr>
        <w:t xml:space="preserve"> associated with non-3GPP access</w:t>
      </w:r>
      <w:r w:rsidRPr="00B259B3">
        <w:rPr>
          <w:lang w:eastAsia="ja-JP"/>
        </w:rPr>
        <w:t xml:space="preserve"> which the UE intends to transfer to EPS</w:t>
      </w:r>
      <w:r w:rsidRPr="00B259B3">
        <w:rPr>
          <w:noProof/>
          <w:lang w:val="en-US"/>
        </w:rPr>
        <w:t>,</w:t>
      </w:r>
    </w:p>
    <w:p w14:paraId="0BA108D4" w14:textId="77777777" w:rsidR="005B59C1" w:rsidRPr="00B259B3" w:rsidRDefault="005B59C1" w:rsidP="005B59C1">
      <w:r w:rsidRPr="00B259B3">
        <w:t>the UE shall</w:t>
      </w:r>
      <w:r w:rsidRPr="00B259B3">
        <w:rPr>
          <w:noProof/>
          <w:lang w:val="en-US"/>
        </w:rPr>
        <w:t xml:space="preserve"> initiate an EPS attach procedure and include a PDN CONNECTIVITY REQUEST message with </w:t>
      </w:r>
      <w:r>
        <w:rPr>
          <w:noProof/>
          <w:lang w:val="en-US"/>
        </w:rPr>
        <w:t xml:space="preserve">a </w:t>
      </w:r>
      <w:r w:rsidRPr="00B259B3">
        <w:rPr>
          <w:noProof/>
          <w:lang w:val="en-US"/>
        </w:rPr>
        <w:t xml:space="preserve">request type in the ATTACH REQUEST message to activate a default EPS bearer context for one of the active PDU sessions which the UE intends to transfer to EPS </w:t>
      </w:r>
      <w:r w:rsidRPr="00B259B3">
        <w:t>(see 3GPP TS 24.301 [15])</w:t>
      </w:r>
      <w:r w:rsidRPr="00B259B3">
        <w:rPr>
          <w:noProof/>
          <w:lang w:val="en-US"/>
        </w:rPr>
        <w:t>.</w:t>
      </w:r>
      <w:r>
        <w:rPr>
          <w:noProof/>
          <w:lang w:val="en-US"/>
        </w:rPr>
        <w:t xml:space="preserve"> The request type is set as follows:</w:t>
      </w:r>
    </w:p>
    <w:p w14:paraId="3BDC7519" w14:textId="4DA9AA8A" w:rsidR="005B59C1" w:rsidRDefault="005B59C1" w:rsidP="005B59C1">
      <w:pPr>
        <w:pStyle w:val="B1"/>
      </w:pPr>
      <w:r>
        <w:rPr>
          <w:noProof/>
          <w:lang w:val="en-US"/>
        </w:rPr>
        <w:t>-</w:t>
      </w:r>
      <w:r>
        <w:rPr>
          <w:noProof/>
          <w:lang w:val="en-US"/>
        </w:rPr>
        <w:tab/>
        <w:t xml:space="preserve">if </w:t>
      </w:r>
      <w:del w:id="7" w:author="Chaponniere49" w:date="2020-05-13T13:42:00Z">
        <w:r w:rsidDel="005B59C1">
          <w:rPr>
            <w:noProof/>
            <w:lang w:val="en-US"/>
          </w:rPr>
          <w:delText xml:space="preserve">all </w:delText>
        </w:r>
      </w:del>
      <w:r>
        <w:rPr>
          <w:noProof/>
          <w:lang w:val="en-US"/>
        </w:rPr>
        <w:t xml:space="preserve">the </w:t>
      </w:r>
      <w:r w:rsidRPr="00B259B3">
        <w:rPr>
          <w:lang w:eastAsia="ja-JP"/>
        </w:rPr>
        <w:t>PDU session</w:t>
      </w:r>
      <w:del w:id="8" w:author="Chaponniere49" w:date="2020-05-13T13:42:00Z">
        <w:r w:rsidDel="005B59C1">
          <w:rPr>
            <w:lang w:eastAsia="ja-JP"/>
          </w:rPr>
          <w:delText>s</w:delText>
        </w:r>
      </w:del>
      <w:del w:id="9" w:author="Chaponniere49" w:date="2020-05-13T13:43:00Z">
        <w:r w:rsidRPr="00B259B3" w:rsidDel="005B59C1">
          <w:rPr>
            <w:lang w:eastAsia="ko-KR"/>
          </w:rPr>
          <w:delText xml:space="preserve"> </w:delText>
        </w:r>
        <w:r w:rsidRPr="00B259B3" w:rsidDel="005B59C1">
          <w:rPr>
            <w:lang w:eastAsia="ja-JP"/>
          </w:rPr>
          <w:delText>which the UE intends</w:delText>
        </w:r>
      </w:del>
      <w:r w:rsidRPr="00B259B3">
        <w:rPr>
          <w:lang w:eastAsia="ja-JP"/>
        </w:rPr>
        <w:t xml:space="preserve"> to </w:t>
      </w:r>
      <w:ins w:id="10" w:author="Chaponniere49" w:date="2020-05-13T13:43:00Z">
        <w:r>
          <w:rPr>
            <w:lang w:eastAsia="ja-JP"/>
          </w:rPr>
          <w:t xml:space="preserve">be </w:t>
        </w:r>
      </w:ins>
      <w:r w:rsidRPr="00B259B3">
        <w:rPr>
          <w:lang w:eastAsia="ja-JP"/>
        </w:rPr>
        <w:t>transfer</w:t>
      </w:r>
      <w:ins w:id="11" w:author="Chaponniere49" w:date="2020-05-13T13:43:00Z">
        <w:r>
          <w:rPr>
            <w:lang w:eastAsia="ja-JP"/>
          </w:rPr>
          <w:t>red</w:t>
        </w:r>
      </w:ins>
      <w:r>
        <w:rPr>
          <w:lang w:eastAsia="ja-JP"/>
        </w:rPr>
        <w:t xml:space="preserve"> </w:t>
      </w:r>
      <w:ins w:id="12" w:author="Chaponniere49" w:date="2020-05-13T13:43:00Z">
        <w:r>
          <w:rPr>
            <w:lang w:eastAsia="ja-JP"/>
          </w:rPr>
          <w:t>is</w:t>
        </w:r>
      </w:ins>
      <w:del w:id="13" w:author="Chaponniere49" w:date="2020-05-13T13:43:00Z">
        <w:r w:rsidDel="005B59C1">
          <w:rPr>
            <w:lang w:eastAsia="ja-JP"/>
          </w:rPr>
          <w:delText>are</w:delText>
        </w:r>
      </w:del>
      <w:r>
        <w:rPr>
          <w:lang w:eastAsia="ja-JP"/>
        </w:rPr>
        <w:t xml:space="preserve"> </w:t>
      </w:r>
      <w:ins w:id="14" w:author="Chaponniere49" w:date="2020-05-13T13:43:00Z">
        <w:r>
          <w:rPr>
            <w:lang w:eastAsia="ja-JP"/>
          </w:rPr>
          <w:t xml:space="preserve">a </w:t>
        </w:r>
      </w:ins>
      <w:r>
        <w:rPr>
          <w:lang w:eastAsia="ja-JP"/>
        </w:rPr>
        <w:t>non-emergency PDU session</w:t>
      </w:r>
      <w:del w:id="15" w:author="Chaponniere49" w:date="2020-05-13T13:43:00Z">
        <w:r w:rsidDel="005B59C1">
          <w:rPr>
            <w:lang w:eastAsia="ja-JP"/>
          </w:rPr>
          <w:delText>s</w:delText>
        </w:r>
      </w:del>
      <w:r>
        <w:rPr>
          <w:lang w:eastAsia="ja-JP"/>
        </w:rPr>
        <w:t>,</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"handover"</w:t>
      </w:r>
      <w:ins w:id="16" w:author="Chaponniere49" w:date="2020-05-13T13:44:00Z">
        <w:r>
          <w:rPr>
            <w:noProof/>
            <w:lang w:val="en-US"/>
          </w:rPr>
          <w:t xml:space="preserve"> to activate</w:t>
        </w:r>
      </w:ins>
      <w:ins w:id="17" w:author="Chaponniere49" w:date="2020-05-13T13:45:00Z">
        <w:r>
          <w:rPr>
            <w:noProof/>
            <w:lang w:val="en-US"/>
          </w:rPr>
          <w:t xml:space="preserve"> an EPS bearer for </w:t>
        </w:r>
      </w:ins>
      <w:ins w:id="18" w:author="Chaponniere49" w:date="2020-05-13T13:46:00Z">
        <w:r w:rsidR="006953C7">
          <w:rPr>
            <w:noProof/>
            <w:lang w:val="en-US"/>
          </w:rPr>
          <w:t>an active no</w:t>
        </w:r>
      </w:ins>
      <w:ins w:id="19" w:author="Chaponniere49" w:date="2020-05-13T13:45:00Z">
        <w:r>
          <w:rPr>
            <w:noProof/>
            <w:lang w:val="en-US"/>
          </w:rPr>
          <w:t>n-emergency PDU session</w:t>
        </w:r>
      </w:ins>
      <w:r>
        <w:rPr>
          <w:noProof/>
          <w:lang w:val="en-US"/>
        </w:rPr>
        <w:t>; and</w:t>
      </w:r>
    </w:p>
    <w:p w14:paraId="13850FE2" w14:textId="6092B4C0" w:rsidR="005B59C1" w:rsidRDefault="005B59C1" w:rsidP="005B59C1">
      <w:pPr>
        <w:pStyle w:val="B1"/>
        <w:rPr>
          <w:noProof/>
          <w:lang w:val="en-US"/>
        </w:rPr>
      </w:pPr>
      <w:r>
        <w:rPr>
          <w:noProof/>
          <w:lang w:val="en-US"/>
        </w:rPr>
        <w:t>-</w:t>
      </w:r>
      <w:r>
        <w:rPr>
          <w:noProof/>
          <w:lang w:val="en-US"/>
        </w:rPr>
        <w:tab/>
        <w:t xml:space="preserve">if the </w:t>
      </w:r>
      <w:r w:rsidRPr="00B259B3">
        <w:rPr>
          <w:lang w:eastAsia="ja-JP"/>
        </w:rPr>
        <w:t>PDU session</w:t>
      </w:r>
      <w:del w:id="20" w:author="Chaponniere49" w:date="2020-05-13T13:44:00Z">
        <w:r w:rsidDel="005B59C1">
          <w:rPr>
            <w:lang w:eastAsia="ja-JP"/>
          </w:rPr>
          <w:delText>s</w:delText>
        </w:r>
        <w:r w:rsidRPr="00B259B3" w:rsidDel="005B59C1">
          <w:rPr>
            <w:lang w:eastAsia="ko-KR"/>
          </w:rPr>
          <w:delText xml:space="preserve"> </w:delText>
        </w:r>
        <w:r w:rsidRPr="00B259B3" w:rsidDel="005B59C1">
          <w:rPr>
            <w:lang w:eastAsia="ja-JP"/>
          </w:rPr>
          <w:delText>which the UE intends</w:delText>
        </w:r>
      </w:del>
      <w:r w:rsidRPr="00B259B3">
        <w:rPr>
          <w:lang w:eastAsia="ja-JP"/>
        </w:rPr>
        <w:t xml:space="preserve"> to </w:t>
      </w:r>
      <w:ins w:id="21" w:author="Chaponniere49" w:date="2020-05-13T13:44:00Z">
        <w:r>
          <w:rPr>
            <w:lang w:eastAsia="ja-JP"/>
          </w:rPr>
          <w:t xml:space="preserve">be </w:t>
        </w:r>
      </w:ins>
      <w:r w:rsidRPr="00B259B3">
        <w:rPr>
          <w:lang w:eastAsia="ja-JP"/>
        </w:rPr>
        <w:t>transfer</w:t>
      </w:r>
      <w:ins w:id="22" w:author="Chaponniere49" w:date="2020-05-13T13:44:00Z">
        <w:r>
          <w:rPr>
            <w:lang w:eastAsia="ja-JP"/>
          </w:rPr>
          <w:t>red</w:t>
        </w:r>
      </w:ins>
      <w:r w:rsidRPr="00B259B3">
        <w:rPr>
          <w:lang w:eastAsia="ja-JP"/>
        </w:rPr>
        <w:t xml:space="preserve"> </w:t>
      </w:r>
      <w:ins w:id="23" w:author="Chaponniere49" w:date="2020-05-13T13:44:00Z">
        <w:r>
          <w:rPr>
            <w:lang w:eastAsia="ja-JP"/>
          </w:rPr>
          <w:t>is</w:t>
        </w:r>
      </w:ins>
      <w:del w:id="24" w:author="Chaponniere49" w:date="2020-05-13T13:44:00Z">
        <w:r w:rsidDel="005B59C1">
          <w:rPr>
            <w:lang w:eastAsia="ja-JP"/>
          </w:rPr>
          <w:delText>include</w:delText>
        </w:r>
      </w:del>
      <w:r>
        <w:rPr>
          <w:lang w:eastAsia="ja-JP"/>
        </w:rPr>
        <w:t xml:space="preserve"> an emergency PDU session,</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w:t>
      </w:r>
      <w:r w:rsidRPr="004E051B">
        <w:t>handover of emergency bearer services</w:t>
      </w:r>
      <w:r w:rsidRPr="00B259B3">
        <w:rPr>
          <w:noProof/>
          <w:lang w:val="en-US"/>
        </w:rPr>
        <w:t xml:space="preserve">" </w:t>
      </w:r>
      <w:ins w:id="25" w:author="Chaponniere49" w:date="2020-05-13T13:46:00Z">
        <w:r w:rsidR="006953C7">
          <w:rPr>
            <w:noProof/>
            <w:lang w:val="en-US"/>
          </w:rPr>
          <w:t>to</w:t>
        </w:r>
      </w:ins>
      <w:del w:id="26" w:author="Chaponniere49" w:date="2020-05-13T13:46:00Z">
        <w:r w:rsidDel="006953C7">
          <w:rPr>
            <w:noProof/>
            <w:lang w:val="en-US"/>
          </w:rPr>
          <w:delText>and the default bearer to be</w:delText>
        </w:r>
      </w:del>
      <w:r>
        <w:rPr>
          <w:noProof/>
          <w:lang w:val="en-US"/>
        </w:rPr>
        <w:t xml:space="preserve"> activate</w:t>
      </w:r>
      <w:del w:id="27" w:author="Chaponniere49" w:date="2020-05-13T13:46:00Z">
        <w:r w:rsidDel="006953C7">
          <w:rPr>
            <w:noProof/>
            <w:lang w:val="en-US"/>
          </w:rPr>
          <w:delText>d is</w:delText>
        </w:r>
        <w:r w:rsidRPr="00B259B3" w:rsidDel="006953C7">
          <w:rPr>
            <w:noProof/>
            <w:lang w:val="en-US"/>
          </w:rPr>
          <w:delText xml:space="preserve"> </w:delText>
        </w:r>
        <w:r w:rsidDel="006953C7">
          <w:rPr>
            <w:noProof/>
            <w:lang w:val="en-US"/>
          </w:rPr>
          <w:delText>the</w:delText>
        </w:r>
      </w:del>
      <w:r w:rsidRPr="00B259B3">
        <w:rPr>
          <w:noProof/>
          <w:lang w:val="en-US"/>
        </w:rPr>
        <w:t xml:space="preserve"> </w:t>
      </w:r>
      <w:ins w:id="28" w:author="Chaponniere49" w:date="2020-05-13T13:46:00Z">
        <w:r w:rsidR="006953C7">
          <w:rPr>
            <w:noProof/>
            <w:lang w:val="en-US"/>
          </w:rPr>
          <w:t>a</w:t>
        </w:r>
      </w:ins>
      <w:ins w:id="29" w:author="Chaponniere49" w:date="2020-05-13T13:47:00Z">
        <w:r w:rsidR="006953C7">
          <w:rPr>
            <w:noProof/>
            <w:lang w:val="en-US"/>
          </w:rPr>
          <w:t xml:space="preserve"> </w:t>
        </w:r>
      </w:ins>
      <w:r w:rsidRPr="00B259B3">
        <w:rPr>
          <w:noProof/>
          <w:lang w:val="en-US"/>
        </w:rPr>
        <w:t xml:space="preserve">default EPS bearer context for </w:t>
      </w:r>
      <w:ins w:id="30" w:author="Chaponniere49" w:date="2020-05-13T13:47:00Z">
        <w:r w:rsidR="006953C7">
          <w:rPr>
            <w:noProof/>
            <w:lang w:val="en-US"/>
          </w:rPr>
          <w:t>an active</w:t>
        </w:r>
      </w:ins>
      <w:del w:id="31" w:author="Chaponniere49" w:date="2020-05-13T13:47:00Z">
        <w:r w:rsidDel="006953C7">
          <w:rPr>
            <w:noProof/>
            <w:lang w:val="en-US"/>
          </w:rPr>
          <w:delText>the</w:delText>
        </w:r>
      </w:del>
      <w:r>
        <w:rPr>
          <w:noProof/>
          <w:lang w:val="en-US"/>
        </w:rPr>
        <w:t xml:space="preserve"> emergency</w:t>
      </w:r>
      <w:r w:rsidRPr="00B259B3">
        <w:rPr>
          <w:noProof/>
          <w:lang w:val="en-US"/>
        </w:rPr>
        <w:t xml:space="preserve"> PDU session.</w:t>
      </w:r>
    </w:p>
    <w:p w14:paraId="72BF15BC" w14:textId="77777777" w:rsidR="005B59C1" w:rsidRPr="00B259B3" w:rsidRDefault="005B59C1" w:rsidP="005B59C1">
      <w:pPr>
        <w:pStyle w:val="NO"/>
        <w:rPr>
          <w:noProof/>
          <w:lang w:val="en-US"/>
        </w:rPr>
      </w:pPr>
      <w:r w:rsidRPr="00B259B3">
        <w:rPr>
          <w:noProof/>
          <w:lang w:val="en-US"/>
        </w:rPr>
        <w:t>NOTE</w:t>
      </w:r>
      <w:r>
        <w:rPr>
          <w:noProof/>
          <w:lang w:val="en-US"/>
        </w:rPr>
        <w:t> 1</w:t>
      </w:r>
      <w:r w:rsidRPr="00B259B3">
        <w:rPr>
          <w:noProof/>
          <w:lang w:val="en-US"/>
        </w:rPr>
        <w:t>:</w:t>
      </w:r>
      <w:r w:rsidRPr="00B259B3">
        <w:rPr>
          <w:noProof/>
          <w:lang w:val="en-US"/>
        </w:rPr>
        <w:tab/>
        <w:t>It is necessary for the UE to support sending an ATTACH REQUEST message containing a PDN CONNECTIVITY REQUEST message with request type set to "handover" to transfer a PDU session from N1 mode to S1 mode for interworking bet</w:t>
      </w:r>
      <w:r>
        <w:rPr>
          <w:noProof/>
          <w:lang w:val="en-US"/>
        </w:rPr>
        <w:t>w</w:t>
      </w:r>
      <w:r w:rsidRPr="00B259B3">
        <w:rPr>
          <w:noProof/>
          <w:lang w:val="en-US"/>
        </w:rPr>
        <w:t xml:space="preserve">een </w:t>
      </w:r>
      <w:r>
        <w:rPr>
          <w:noProof/>
          <w:lang w:val="en-US"/>
        </w:rPr>
        <w:t xml:space="preserve">TNGF or </w:t>
      </w:r>
      <w:r w:rsidRPr="00B259B3">
        <w:rPr>
          <w:noProof/>
          <w:lang w:val="en-US"/>
        </w:rPr>
        <w:t>N3IWF connected to 5GCN and E-UTRAN.</w:t>
      </w:r>
    </w:p>
    <w:p w14:paraId="27B1B5D3" w14:textId="77777777" w:rsidR="005B59C1" w:rsidRPr="00B259B3" w:rsidRDefault="005B59C1" w:rsidP="005B59C1">
      <w:r w:rsidRPr="00B259B3">
        <w:rPr>
          <w:noProof/>
          <w:lang w:val="en-US"/>
        </w:rPr>
        <w:t xml:space="preserve">After successful completion of the EPS attach procedure, the UE </w:t>
      </w:r>
      <w:r>
        <w:rPr>
          <w:noProof/>
          <w:lang w:val="en-US"/>
        </w:rPr>
        <w:t xml:space="preserve">shall </w:t>
      </w:r>
      <w:r w:rsidRPr="00B259B3">
        <w:rPr>
          <w:noProof/>
          <w:lang w:val="en-US"/>
        </w:rPr>
        <w:t xml:space="preserve">initiate </w:t>
      </w:r>
      <w:r w:rsidRPr="00B259B3">
        <w:t xml:space="preserve">a UE requested PDN connectivity procedure </w:t>
      </w:r>
      <w:r w:rsidRPr="00B259B3">
        <w:rPr>
          <w:noProof/>
          <w:lang w:val="en-US"/>
        </w:rPr>
        <w:t>with request type set to "handover" in the PDN CONNECTIVITY REQUEST message</w:t>
      </w:r>
      <w:r w:rsidRPr="00B259B3">
        <w:t xml:space="preserve"> to transfer each of the other PDU sessions </w:t>
      </w:r>
      <w:r w:rsidRPr="00B259B3">
        <w:rPr>
          <w:noProof/>
          <w:lang w:val="en-US"/>
        </w:rPr>
        <w:t xml:space="preserve">which the UE intends to transfer </w:t>
      </w:r>
      <w:r w:rsidRPr="00B259B3">
        <w:t>to EPS, if any</w:t>
      </w:r>
      <w:r w:rsidRPr="00B259B3">
        <w:rPr>
          <w:noProof/>
          <w:lang w:val="en-US"/>
        </w:rPr>
        <w:t>.</w:t>
      </w:r>
    </w:p>
    <w:p w14:paraId="6799221D" w14:textId="77777777" w:rsidR="005B59C1" w:rsidRPr="00B259B3" w:rsidRDefault="005B59C1" w:rsidP="005B59C1">
      <w:r w:rsidRPr="00B259B3">
        <w:t>If:</w:t>
      </w:r>
    </w:p>
    <w:p w14:paraId="78BE90CB" w14:textId="77777777" w:rsidR="005B59C1" w:rsidRPr="00B259B3" w:rsidRDefault="005B59C1" w:rsidP="005B59C1">
      <w:pPr>
        <w:pStyle w:val="B1"/>
        <w:rPr>
          <w:lang w:eastAsia="ja-JP"/>
        </w:rPr>
      </w:pPr>
      <w:r w:rsidRPr="00B259B3">
        <w:rPr>
          <w:lang w:eastAsia="ja-JP"/>
        </w:rPr>
        <w:t>a)</w:t>
      </w:r>
      <w:r w:rsidRPr="00B259B3">
        <w:rPr>
          <w:lang w:eastAsia="ja-JP"/>
        </w:rPr>
        <w:tab/>
        <w:t>the UE has</w:t>
      </w:r>
      <w:r w:rsidRPr="00B259B3">
        <w:t xml:space="preserve"> not registered in N1 mode over non-3GPP access yet</w:t>
      </w:r>
      <w:r w:rsidRPr="00B259B3">
        <w:rPr>
          <w:lang w:eastAsia="ja-JP"/>
        </w:rPr>
        <w:t>; and</w:t>
      </w:r>
    </w:p>
    <w:p w14:paraId="41C5A8EB" w14:textId="77777777" w:rsidR="005B59C1" w:rsidRPr="00B259B3" w:rsidRDefault="005B59C1" w:rsidP="005B59C1">
      <w:pPr>
        <w:pStyle w:val="B1"/>
        <w:rPr>
          <w:lang w:eastAsia="ja-JP"/>
        </w:rPr>
      </w:pPr>
      <w:r w:rsidRPr="00B259B3">
        <w:rPr>
          <w:lang w:eastAsia="ja-JP"/>
        </w:rPr>
        <w:t>b)</w:t>
      </w:r>
      <w:r w:rsidRPr="00B259B3">
        <w:rPr>
          <w:lang w:eastAsia="ja-JP"/>
        </w:rPr>
        <w:tab/>
        <w:t xml:space="preserve">the UE has at least one active </w:t>
      </w:r>
      <w:r w:rsidRPr="00B259B3">
        <w:t>PDN connection</w:t>
      </w:r>
      <w:r w:rsidRPr="00B259B3">
        <w:rPr>
          <w:lang w:eastAsia="ja-JP"/>
        </w:rPr>
        <w:t xml:space="preserve"> which the UE intends to transfer to </w:t>
      </w:r>
      <w:r>
        <w:rPr>
          <w:lang w:eastAsia="ja-JP"/>
        </w:rPr>
        <w:t xml:space="preserve">TNGF or </w:t>
      </w:r>
      <w:r w:rsidRPr="00B259B3">
        <w:rPr>
          <w:lang w:eastAsia="ja-JP"/>
        </w:rPr>
        <w:t>N3IWF connected to 5GCN</w:t>
      </w:r>
      <w:r w:rsidRPr="00B259B3">
        <w:rPr>
          <w:noProof/>
          <w:lang w:val="en-US"/>
        </w:rPr>
        <w:t>,</w:t>
      </w:r>
    </w:p>
    <w:p w14:paraId="56EE0BDF" w14:textId="77777777" w:rsidR="005B59C1" w:rsidRPr="00054D2F" w:rsidRDefault="005B59C1" w:rsidP="005B59C1">
      <w:pPr>
        <w:rPr>
          <w:noProof/>
          <w:lang w:val="en-US"/>
        </w:rPr>
      </w:pPr>
      <w:r w:rsidRPr="00B259B3">
        <w:t>the UE shall</w:t>
      </w:r>
      <w:r w:rsidRPr="00B259B3">
        <w:rPr>
          <w:noProof/>
          <w:lang w:val="en-US"/>
        </w:rPr>
        <w:t xml:space="preserve"> initiate an initial registration procedure over non-3GPP access (see subclause </w:t>
      </w:r>
      <w:r w:rsidRPr="00B259B3">
        <w:t>5.5.1.2</w:t>
      </w:r>
      <w:r w:rsidRPr="00B259B3">
        <w:rPr>
          <w:noProof/>
          <w:lang w:val="en-US"/>
        </w:rPr>
        <w:t>).</w:t>
      </w:r>
    </w:p>
    <w:p w14:paraId="054A5550" w14:textId="77777777" w:rsidR="005B59C1" w:rsidRPr="00B259B3" w:rsidRDefault="005B59C1" w:rsidP="005B59C1">
      <w:r w:rsidRPr="00B259B3">
        <w:t xml:space="preserve">After successful completion of the 5GS initial registration in N1 mode over non-3GPP access, the UE </w:t>
      </w:r>
      <w:r>
        <w:t xml:space="preserve">shall initiate </w:t>
      </w:r>
      <w:r w:rsidRPr="00B259B3">
        <w:t xml:space="preserve">a </w:t>
      </w:r>
      <w:r>
        <w:t xml:space="preserve">UE-requested </w:t>
      </w:r>
      <w:r w:rsidRPr="00B259B3">
        <w:t xml:space="preserve">PDU session establishment procedure with </w:t>
      </w:r>
      <w:r>
        <w:t xml:space="preserve">a </w:t>
      </w:r>
      <w:r w:rsidRPr="00B259B3">
        <w:t>request type</w:t>
      </w:r>
      <w:r>
        <w:t xml:space="preserve"> to </w:t>
      </w:r>
      <w:r w:rsidRPr="00B259B3">
        <w:t>transfer each of the PDN connections</w:t>
      </w:r>
      <w:r>
        <w:t xml:space="preserve"> </w:t>
      </w:r>
      <w:r w:rsidRPr="00B259B3">
        <w:rPr>
          <w:lang w:eastAsia="ja-JP"/>
        </w:rPr>
        <w:t xml:space="preserve">which the UE intends to transfer </w:t>
      </w:r>
      <w:r w:rsidRPr="00B259B3">
        <w:rPr>
          <w:noProof/>
          <w:lang w:val="en-US"/>
        </w:rPr>
        <w:t xml:space="preserve">to </w:t>
      </w:r>
      <w:r>
        <w:rPr>
          <w:rFonts w:eastAsia="Malgun Gothic"/>
          <w:lang w:eastAsia="zh-CN"/>
        </w:rPr>
        <w:t xml:space="preserve">TNGF or </w:t>
      </w:r>
      <w:r w:rsidRPr="00B259B3">
        <w:rPr>
          <w:noProof/>
          <w:lang w:val="en-US"/>
        </w:rPr>
        <w:t>N3IWF connected to 5GCN</w:t>
      </w:r>
      <w:r>
        <w:rPr>
          <w:noProof/>
          <w:lang w:val="en-US"/>
        </w:rPr>
        <w:t>, if any</w:t>
      </w:r>
      <w:r w:rsidRPr="00B259B3">
        <w:t>.</w:t>
      </w:r>
      <w:r>
        <w:t xml:space="preserve"> </w:t>
      </w:r>
      <w:r>
        <w:rPr>
          <w:noProof/>
          <w:lang w:val="en-US"/>
        </w:rPr>
        <w:t>The request type is set as follows:</w:t>
      </w:r>
    </w:p>
    <w:p w14:paraId="0FB795BD" w14:textId="77777777" w:rsidR="005B59C1" w:rsidRDefault="005B59C1" w:rsidP="005B59C1">
      <w:pPr>
        <w:pStyle w:val="B1"/>
        <w:rPr>
          <w:lang w:eastAsia="ja-JP"/>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connections</w:t>
      </w:r>
      <w:r w:rsidRPr="00B259B3">
        <w:rPr>
          <w:lang w:eastAsia="ko-KR"/>
        </w:rPr>
        <w:t xml:space="preserve"> </w:t>
      </w:r>
      <w:r w:rsidRPr="00B259B3">
        <w:rPr>
          <w:lang w:eastAsia="ja-JP"/>
        </w:rPr>
        <w:t xml:space="preserve">which the UE intends to transfer </w:t>
      </w:r>
      <w:r>
        <w:rPr>
          <w:lang w:eastAsia="ja-JP"/>
        </w:rPr>
        <w:t>is a PDN connection</w:t>
      </w:r>
      <w:r w:rsidRPr="00501BF3">
        <w:rPr>
          <w:lang w:val="en-US"/>
        </w:rPr>
        <w:t xml:space="preserve"> </w:t>
      </w:r>
      <w:r>
        <w:rPr>
          <w:lang w:val="en-US"/>
        </w:rPr>
        <w:t>for emergency bearer services</w:t>
      </w:r>
      <w:r>
        <w:rPr>
          <w:lang w:eastAsia="ja-JP"/>
        </w:rPr>
        <w:t>,</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w:t>
      </w:r>
      <w:r>
        <w:t>existing emergency PDU session</w:t>
      </w:r>
      <w:r w:rsidRPr="00B259B3">
        <w:rPr>
          <w:noProof/>
          <w:lang w:val="en-US"/>
        </w:rPr>
        <w:t xml:space="preserve">" </w:t>
      </w:r>
      <w:r>
        <w:rPr>
          <w:noProof/>
          <w:lang w:val="en-US"/>
        </w:rPr>
        <w:t xml:space="preserve">to transfer the </w:t>
      </w:r>
      <w:r>
        <w:rPr>
          <w:lang w:eastAsia="ja-JP"/>
        </w:rPr>
        <w:t>PDN connection</w:t>
      </w:r>
      <w:r w:rsidRPr="00501BF3">
        <w:rPr>
          <w:lang w:val="en-US"/>
        </w:rPr>
        <w:t xml:space="preserve"> </w:t>
      </w:r>
      <w:r>
        <w:rPr>
          <w:lang w:val="en-US"/>
        </w:rPr>
        <w:t>for emergency bearer services</w:t>
      </w:r>
      <w:r>
        <w:rPr>
          <w:lang w:eastAsia="ja-JP"/>
        </w:rPr>
        <w:t>; and</w:t>
      </w:r>
    </w:p>
    <w:p w14:paraId="10F82591" w14:textId="77777777" w:rsidR="005B59C1" w:rsidRDefault="005B59C1" w:rsidP="005B59C1">
      <w:pPr>
        <w:pStyle w:val="B1"/>
        <w:rPr>
          <w:noProof/>
          <w:lang w:val="en-US"/>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connections</w:t>
      </w:r>
      <w:r w:rsidRPr="00B259B3">
        <w:rPr>
          <w:lang w:eastAsia="ko-KR"/>
        </w:rPr>
        <w:t xml:space="preserve"> </w:t>
      </w:r>
      <w:r w:rsidRPr="00B259B3">
        <w:rPr>
          <w:lang w:eastAsia="ja-JP"/>
        </w:rPr>
        <w:t xml:space="preserve">which the UE intends to transfer </w:t>
      </w:r>
      <w:r>
        <w:rPr>
          <w:lang w:eastAsia="ja-JP"/>
        </w:rPr>
        <w:t>is a non-emergency PDN connections,</w:t>
      </w:r>
      <w:r w:rsidRPr="00B259B3">
        <w:rPr>
          <w:noProof/>
          <w:lang w:val="en-US"/>
        </w:rPr>
        <w:t xml:space="preserve"> </w:t>
      </w:r>
      <w:r>
        <w:rPr>
          <w:noProof/>
          <w:lang w:val="en-US"/>
        </w:rPr>
        <w:t>the</w:t>
      </w:r>
      <w:r w:rsidRPr="00B259B3">
        <w:rPr>
          <w:noProof/>
          <w:lang w:val="en-US"/>
        </w:rPr>
        <w:t xml:space="preserve"> request type</w:t>
      </w:r>
      <w:r>
        <w:rPr>
          <w:noProof/>
          <w:lang w:val="en-US"/>
        </w:rPr>
        <w:t xml:space="preserve"> is set to </w:t>
      </w:r>
      <w:r w:rsidRPr="00B259B3">
        <w:rPr>
          <w:noProof/>
          <w:lang w:val="en-US"/>
        </w:rPr>
        <w:t>"</w:t>
      </w:r>
      <w:r>
        <w:t>existing PDU session</w:t>
      </w:r>
      <w:r w:rsidRPr="00B259B3">
        <w:rPr>
          <w:noProof/>
          <w:lang w:val="en-US"/>
        </w:rPr>
        <w:t xml:space="preserve">" </w:t>
      </w:r>
      <w:r>
        <w:rPr>
          <w:noProof/>
          <w:lang w:val="en-US"/>
        </w:rPr>
        <w:t>to transfer the non-</w:t>
      </w:r>
      <w:r>
        <w:rPr>
          <w:lang w:eastAsia="ja-JP"/>
        </w:rPr>
        <w:t>emergency PDN connection</w:t>
      </w:r>
      <w:r>
        <w:rPr>
          <w:noProof/>
          <w:lang w:val="en-US"/>
        </w:rPr>
        <w:t>.</w:t>
      </w:r>
    </w:p>
    <w:p w14:paraId="1AC5DE1B" w14:textId="77777777" w:rsidR="005B59C1" w:rsidRPr="00B259B3" w:rsidRDefault="005B59C1" w:rsidP="005B59C1">
      <w:pPr>
        <w:pStyle w:val="NO"/>
      </w:pPr>
      <w:r w:rsidRPr="00B259B3">
        <w:t>NOTE</w:t>
      </w:r>
      <w:r>
        <w:t> 2</w:t>
      </w:r>
      <w:r w:rsidRPr="00B259B3">
        <w:t>:</w:t>
      </w:r>
      <w:r w:rsidRPr="00B259B3">
        <w:tab/>
      </w:r>
      <w:r w:rsidRPr="00CE6D22">
        <w:t xml:space="preserve">If the UE has no active PDU session associated with non-3GPP access which the UE in N1 mode intends to transfer to EPS or no active PDN connection associated with 3GPP access which the UE in S1 mode intends to transfer to </w:t>
      </w:r>
      <w:r>
        <w:t xml:space="preserve">TNGF or </w:t>
      </w:r>
      <w:r w:rsidRPr="00CE6D22">
        <w:t xml:space="preserve">N3IWF connected to 5GCN, the interworking between </w:t>
      </w:r>
      <w:r>
        <w:t xml:space="preserve">TNGF or </w:t>
      </w:r>
      <w:r w:rsidRPr="00CE6D22">
        <w:t xml:space="preserve">N3IWF connected to 5GCN </w:t>
      </w:r>
      <w:r>
        <w:t xml:space="preserve">and </w:t>
      </w:r>
      <w:r w:rsidRPr="00CE6D22">
        <w:t>E-UTRAN is not supported.</w:t>
      </w:r>
    </w:p>
    <w:p w14:paraId="33E66EA7" w14:textId="77777777" w:rsidR="005B59C1" w:rsidRDefault="005B59C1" w:rsidP="005B59C1">
      <w:r w:rsidRPr="00B259B3">
        <w:t>See subclause 6.1.4.2 for coordination between 5GSM and ESM.</w:t>
      </w:r>
    </w:p>
    <w:p w14:paraId="261DBDF3" w14:textId="49986353" w:rsidR="001E41F3" w:rsidRDefault="001E41F3">
      <w:pPr>
        <w:rPr>
          <w:noProof/>
        </w:rPr>
      </w:pPr>
    </w:p>
    <w:p w14:paraId="5C930F52" w14:textId="3EED3CC0" w:rsidR="005B59C1" w:rsidRDefault="005B59C1" w:rsidP="005B59C1">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6274BC7" w14:textId="674C88FB" w:rsidR="005B59C1" w:rsidRDefault="005B59C1">
      <w:pPr>
        <w:rPr>
          <w:noProof/>
        </w:rPr>
      </w:pPr>
    </w:p>
    <w:p w14:paraId="7E2FEB15" w14:textId="77777777" w:rsidR="005B59C1" w:rsidRDefault="005B59C1">
      <w:pPr>
        <w:rPr>
          <w:noProof/>
        </w:rPr>
      </w:pPr>
    </w:p>
    <w:sectPr w:rsidR="005B59C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51F30C" w14:textId="77777777" w:rsidR="00C833EE" w:rsidRDefault="00C833EE">
      <w:r>
        <w:separator/>
      </w:r>
    </w:p>
  </w:endnote>
  <w:endnote w:type="continuationSeparator" w:id="0">
    <w:p w14:paraId="5891425B" w14:textId="77777777" w:rsidR="00C833EE" w:rsidRDefault="00C83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5B6A1" w14:textId="77777777" w:rsidR="00DC1182" w:rsidRDefault="00DC11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7B269" w14:textId="77777777" w:rsidR="00DC1182" w:rsidRDefault="00DC11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CAFA6" w14:textId="77777777" w:rsidR="00DC1182" w:rsidRDefault="00DC11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AFA667" w14:textId="77777777" w:rsidR="00C833EE" w:rsidRDefault="00C833EE">
      <w:r>
        <w:separator/>
      </w:r>
    </w:p>
  </w:footnote>
  <w:footnote w:type="continuationSeparator" w:id="0">
    <w:p w14:paraId="1C283169" w14:textId="77777777" w:rsidR="00C833EE" w:rsidRDefault="00C83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4EC50" w14:textId="77777777" w:rsidR="00DC1182" w:rsidRDefault="00DC11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E3D06" w14:textId="77777777" w:rsidR="00DC1182" w:rsidRDefault="00DC11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ponniere49">
    <w15:presenceInfo w15:providerId="None" w15:userId="Chaponniere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048C5"/>
    <w:rsid w:val="00143DCF"/>
    <w:rsid w:val="00145D43"/>
    <w:rsid w:val="00185EEA"/>
    <w:rsid w:val="00192C46"/>
    <w:rsid w:val="001A08B3"/>
    <w:rsid w:val="001A7B60"/>
    <w:rsid w:val="001B52F0"/>
    <w:rsid w:val="001B7A65"/>
    <w:rsid w:val="001E41F3"/>
    <w:rsid w:val="00227EAD"/>
    <w:rsid w:val="0023493B"/>
    <w:rsid w:val="0026004D"/>
    <w:rsid w:val="002640DD"/>
    <w:rsid w:val="00275D12"/>
    <w:rsid w:val="00284FEB"/>
    <w:rsid w:val="002860C4"/>
    <w:rsid w:val="002A1ABE"/>
    <w:rsid w:val="002B5741"/>
    <w:rsid w:val="002C6BEB"/>
    <w:rsid w:val="00305409"/>
    <w:rsid w:val="003609EF"/>
    <w:rsid w:val="0036231A"/>
    <w:rsid w:val="00363DF6"/>
    <w:rsid w:val="003674C0"/>
    <w:rsid w:val="00374DD4"/>
    <w:rsid w:val="003A2CC3"/>
    <w:rsid w:val="003E1A36"/>
    <w:rsid w:val="00410371"/>
    <w:rsid w:val="004242F1"/>
    <w:rsid w:val="004A6835"/>
    <w:rsid w:val="004B75B7"/>
    <w:rsid w:val="004E1669"/>
    <w:rsid w:val="0051580D"/>
    <w:rsid w:val="00547111"/>
    <w:rsid w:val="00570453"/>
    <w:rsid w:val="00592D74"/>
    <w:rsid w:val="005B59C1"/>
    <w:rsid w:val="005D795B"/>
    <w:rsid w:val="005E2C44"/>
    <w:rsid w:val="00621188"/>
    <w:rsid w:val="006257ED"/>
    <w:rsid w:val="00677E82"/>
    <w:rsid w:val="006953C7"/>
    <w:rsid w:val="00695808"/>
    <w:rsid w:val="006B46FB"/>
    <w:rsid w:val="006E21FB"/>
    <w:rsid w:val="00792342"/>
    <w:rsid w:val="007977A8"/>
    <w:rsid w:val="007B512A"/>
    <w:rsid w:val="007C2097"/>
    <w:rsid w:val="007D6A07"/>
    <w:rsid w:val="007E665E"/>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A7A6E"/>
    <w:rsid w:val="009D4F6F"/>
    <w:rsid w:val="009E3297"/>
    <w:rsid w:val="009E6C24"/>
    <w:rsid w:val="009F734F"/>
    <w:rsid w:val="00A246B6"/>
    <w:rsid w:val="00A47E70"/>
    <w:rsid w:val="00A50CF0"/>
    <w:rsid w:val="00A542A2"/>
    <w:rsid w:val="00A7671C"/>
    <w:rsid w:val="00AA2CBC"/>
    <w:rsid w:val="00AC5820"/>
    <w:rsid w:val="00AD1CD8"/>
    <w:rsid w:val="00AE47EA"/>
    <w:rsid w:val="00B258BB"/>
    <w:rsid w:val="00B67B97"/>
    <w:rsid w:val="00B968C8"/>
    <w:rsid w:val="00BA3EC5"/>
    <w:rsid w:val="00BA51D9"/>
    <w:rsid w:val="00BB5DFC"/>
    <w:rsid w:val="00BD279D"/>
    <w:rsid w:val="00BD6BB8"/>
    <w:rsid w:val="00BE475D"/>
    <w:rsid w:val="00BE70D2"/>
    <w:rsid w:val="00C66BA2"/>
    <w:rsid w:val="00C75CB0"/>
    <w:rsid w:val="00C833EE"/>
    <w:rsid w:val="00C95985"/>
    <w:rsid w:val="00CC5026"/>
    <w:rsid w:val="00CC68D0"/>
    <w:rsid w:val="00D03F9A"/>
    <w:rsid w:val="00D06D51"/>
    <w:rsid w:val="00D24991"/>
    <w:rsid w:val="00D50255"/>
    <w:rsid w:val="00D66520"/>
    <w:rsid w:val="00DA3849"/>
    <w:rsid w:val="00DC1182"/>
    <w:rsid w:val="00DE34CF"/>
    <w:rsid w:val="00E13F3D"/>
    <w:rsid w:val="00E34898"/>
    <w:rsid w:val="00E8079D"/>
    <w:rsid w:val="00EB09B7"/>
    <w:rsid w:val="00EE7D7C"/>
    <w:rsid w:val="00F25D98"/>
    <w:rsid w:val="00F300FB"/>
    <w:rsid w:val="00FB6386"/>
    <w:rsid w:val="00FC5BB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B59C1"/>
    <w:rPr>
      <w:rFonts w:ascii="Times New Roman" w:hAnsi="Times New Roman"/>
      <w:lang w:val="en-GB" w:eastAsia="en-US"/>
    </w:rPr>
  </w:style>
  <w:style w:type="character" w:customStyle="1" w:styleId="B1Char">
    <w:name w:val="B1 Char"/>
    <w:link w:val="B1"/>
    <w:locked/>
    <w:rsid w:val="005B59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FFA8B-0989-47BF-A6A1-161257AEE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879</Words>
  <Characters>5013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Chaponniere49</cp:lastModifiedBy>
  <cp:revision>4</cp:revision>
  <cp:lastPrinted>1900-01-01T08:00:00Z</cp:lastPrinted>
  <dcterms:created xsi:type="dcterms:W3CDTF">2020-05-22T22:56:00Z</dcterms:created>
  <dcterms:modified xsi:type="dcterms:W3CDTF">2020-05-22T23:01:00Z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