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41F71DC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6422BC">
        <w:rPr>
          <w:b/>
          <w:noProof/>
          <w:sz w:val="24"/>
        </w:rPr>
        <w:t>3</w:t>
      </w:r>
      <w:r w:rsidR="00705780">
        <w:rPr>
          <w:b/>
          <w:noProof/>
          <w:sz w:val="24"/>
        </w:rPr>
        <w:t>139</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DFB137F" w:rsidR="001E41F3" w:rsidRPr="00410371" w:rsidRDefault="00C91A13"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3A1D7E3" w:rsidR="001E41F3" w:rsidRPr="00C82372" w:rsidRDefault="00C82372" w:rsidP="00547111">
            <w:pPr>
              <w:pStyle w:val="CRCoverPage"/>
              <w:spacing w:after="0"/>
              <w:rPr>
                <w:b/>
                <w:bCs/>
                <w:noProof/>
                <w:sz w:val="28"/>
                <w:szCs w:val="28"/>
              </w:rPr>
            </w:pPr>
            <w:r>
              <w:rPr>
                <w:b/>
                <w:bCs/>
                <w:noProof/>
                <w:sz w:val="28"/>
                <w:szCs w:val="28"/>
              </w:rPr>
              <w:t xml:space="preserve"> </w:t>
            </w:r>
            <w:r w:rsidRPr="00C82372">
              <w:rPr>
                <w:b/>
                <w:bCs/>
                <w:noProof/>
                <w:sz w:val="28"/>
                <w:szCs w:val="28"/>
              </w:rPr>
              <w:t>2237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9A0C1C1" w:rsidR="001E41F3" w:rsidRPr="00410371" w:rsidRDefault="00C91A13">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0D654C8" w:rsidR="00F25D98" w:rsidRDefault="00C91A13"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bookmarkStart w:id="1" w:name="_GoBack"/>
        <w:bookmarkEnd w:id="1"/>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A1A6B58" w:rsidR="001E41F3" w:rsidRDefault="00C91A13">
            <w:pPr>
              <w:pStyle w:val="CRCoverPage"/>
              <w:spacing w:after="0"/>
              <w:ind w:left="100"/>
              <w:rPr>
                <w:noProof/>
              </w:rPr>
            </w:pPr>
            <w:r>
              <w:t>Correcting the incorrect mode of the 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294E7E" w:rsidR="001E41F3" w:rsidRDefault="00C91A13">
            <w:pPr>
              <w:pStyle w:val="CRCoverPage"/>
              <w:spacing w:after="0"/>
              <w:ind w:left="100"/>
              <w:rPr>
                <w:noProof/>
              </w:rPr>
            </w:pPr>
            <w:r>
              <w:rPr>
                <w:noProof/>
              </w:rPr>
              <w:t>InterDigital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9D1CAC5" w:rsidR="001E41F3" w:rsidRDefault="00C91A13">
            <w:pPr>
              <w:pStyle w:val="CRCoverPage"/>
              <w:spacing w:after="0"/>
              <w:ind w:left="100"/>
              <w:rPr>
                <w:noProof/>
              </w:rPr>
            </w:pPr>
            <w:r>
              <w:rPr>
                <w:noProof/>
              </w:rPr>
              <w:t>TEI16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19835A1" w:rsidR="001E41F3" w:rsidRDefault="00C91A13">
            <w:pPr>
              <w:pStyle w:val="CRCoverPage"/>
              <w:spacing w:after="0"/>
              <w:ind w:left="100"/>
              <w:rPr>
                <w:noProof/>
              </w:rPr>
            </w:pPr>
            <w:r>
              <w:rPr>
                <w:noProof/>
              </w:rPr>
              <w:t>2020-05-20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0EA8AA9" w:rsidR="001E41F3" w:rsidRDefault="00C91A1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69CE834" w:rsidR="001E41F3" w:rsidRDefault="00C91A13">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CCAD57A" w:rsidR="001E41F3" w:rsidRDefault="00C91A13">
            <w:pPr>
              <w:pStyle w:val="CRCoverPage"/>
              <w:spacing w:after="0"/>
              <w:ind w:left="100"/>
              <w:rPr>
                <w:noProof/>
              </w:rPr>
            </w:pPr>
            <w:r>
              <w:rPr>
                <w:noProof/>
              </w:rPr>
              <w:t xml:space="preserve">In the section for Service gap Control, there is a mention of the UE transitioning from </w:t>
            </w:r>
            <w:r w:rsidRPr="007C5D04">
              <w:rPr>
                <w:noProof/>
                <w:highlight w:val="green"/>
              </w:rPr>
              <w:t>5MM</w:t>
            </w:r>
            <w:r>
              <w:rPr>
                <w:noProof/>
              </w:rPr>
              <w:t>-CONNECTED mode to 5GMM-IDLE mode</w:t>
            </w:r>
            <w:r w:rsidR="007C5D04">
              <w:rPr>
                <w:noProof/>
              </w:rPr>
              <w:t xml:space="preserve">. The </w:t>
            </w:r>
            <w:r w:rsidR="007C5D04" w:rsidRPr="007C5D04">
              <w:rPr>
                <w:noProof/>
                <w:highlight w:val="green"/>
              </w:rPr>
              <w:t>highlighted</w:t>
            </w:r>
            <w:r w:rsidR="007C5D04">
              <w:rPr>
                <w:noProof/>
              </w:rPr>
              <w:t xml:space="preserve"> part is obviously incorrect as there is no protocol entity in 5G, called “5MM”.</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5F5D5A0" w:rsidR="001E41F3" w:rsidRDefault="007C5D04">
            <w:pPr>
              <w:pStyle w:val="CRCoverPage"/>
              <w:spacing w:after="0"/>
              <w:ind w:left="100"/>
              <w:rPr>
                <w:noProof/>
              </w:rPr>
            </w:pPr>
            <w:r>
              <w:rPr>
                <w:noProof/>
              </w:rPr>
              <w:t>The erroneous term “5MM-CONNECTED mode” has ben corrected to “5GMM-CONNECTED mode”.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DC9F5AE" w:rsidR="001E41F3" w:rsidRDefault="007C5D04">
            <w:pPr>
              <w:pStyle w:val="CRCoverPage"/>
              <w:spacing w:after="0"/>
              <w:ind w:left="100"/>
              <w:rPr>
                <w:noProof/>
              </w:rPr>
            </w:pPr>
            <w:r>
              <w:rPr>
                <w:noProof/>
              </w:rPr>
              <w:t>Erroneous term will remain in the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8BF6915" w:rsidR="001E41F3" w:rsidRDefault="007C5D04">
            <w:pPr>
              <w:pStyle w:val="CRCoverPage"/>
              <w:spacing w:after="0"/>
              <w:ind w:left="100"/>
              <w:rPr>
                <w:noProof/>
              </w:rPr>
            </w:pPr>
            <w:r>
              <w:rPr>
                <w:noProof/>
              </w:rPr>
              <w:t>5.3.17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27F50BEC" w14:textId="77777777" w:rsidR="001E41F3" w:rsidRDefault="001E41F3">
      <w:pPr>
        <w:rPr>
          <w:noProof/>
        </w:rPr>
      </w:pPr>
    </w:p>
    <w:p w14:paraId="61114140" w14:textId="481C0E0E" w:rsidR="00C91A13" w:rsidRPr="00C91A13" w:rsidRDefault="00C91A13" w:rsidP="00C91A13">
      <w:pPr>
        <w:jc w:val="center"/>
        <w:rPr>
          <w:noProof/>
          <w:sz w:val="28"/>
          <w:szCs w:val="28"/>
        </w:rPr>
      </w:pPr>
      <w:r w:rsidRPr="00C91A13">
        <w:rPr>
          <w:noProof/>
          <w:sz w:val="28"/>
          <w:szCs w:val="28"/>
          <w:highlight w:val="green"/>
        </w:rPr>
        <w:t>First Change</w:t>
      </w:r>
    </w:p>
    <w:p w14:paraId="398EF9A4" w14:textId="77777777" w:rsidR="00C91A13" w:rsidRDefault="00C91A13">
      <w:pPr>
        <w:rPr>
          <w:noProof/>
        </w:rPr>
      </w:pPr>
    </w:p>
    <w:p w14:paraId="3D0BD5AE" w14:textId="77777777" w:rsidR="00C91A13" w:rsidRPr="00CC0C94" w:rsidRDefault="00C91A13" w:rsidP="00C91A13">
      <w:pPr>
        <w:pStyle w:val="Heading3"/>
        <w:rPr>
          <w:lang w:eastAsia="zh-CN"/>
        </w:rPr>
      </w:pPr>
      <w:bookmarkStart w:id="3" w:name="_Toc20232581"/>
      <w:bookmarkStart w:id="4" w:name="_Toc27746671"/>
      <w:bookmarkStart w:id="5" w:name="_Toc36212852"/>
      <w:bookmarkStart w:id="6" w:name="_Toc36657029"/>
      <w:r w:rsidRPr="004B11B4">
        <w:t>5.3.</w:t>
      </w:r>
      <w:r>
        <w:t>17</w:t>
      </w:r>
      <w:r w:rsidRPr="00CC0C94">
        <w:tab/>
        <w:t>Service Gap Control</w:t>
      </w:r>
      <w:bookmarkEnd w:id="3"/>
      <w:bookmarkEnd w:id="4"/>
      <w:bookmarkEnd w:id="5"/>
      <w:bookmarkEnd w:id="6"/>
    </w:p>
    <w:p w14:paraId="0A114A88" w14:textId="77777777" w:rsidR="00C91A13" w:rsidRDefault="00C91A13" w:rsidP="00C91A13">
      <w:pPr>
        <w:rPr>
          <w:lang w:eastAsia="zh-CN"/>
        </w:rPr>
      </w:pPr>
      <w:r w:rsidRPr="00401F78">
        <w:rPr>
          <w:lang w:eastAsia="zh-CN"/>
        </w:rPr>
        <w:t>Service gap control (SGC) only applies to 3GPP access.</w:t>
      </w:r>
    </w:p>
    <w:p w14:paraId="54650079" w14:textId="77777777" w:rsidR="00C91A13" w:rsidRPr="00CC0C94" w:rsidRDefault="00C91A13" w:rsidP="00C91A13">
      <w:pPr>
        <w:rPr>
          <w:lang w:eastAsia="zh-CN"/>
        </w:rPr>
      </w:pPr>
      <w:r w:rsidRPr="00CC0C94">
        <w:rPr>
          <w:rFonts w:hint="eastAsia"/>
          <w:lang w:eastAsia="zh-CN"/>
        </w:rPr>
        <w:t xml:space="preserve">The network </w:t>
      </w:r>
      <w:r w:rsidRPr="00CC0C94">
        <w:rPr>
          <w:lang w:eastAsia="zh-CN"/>
        </w:rPr>
        <w:t xml:space="preserve">may </w:t>
      </w:r>
      <w:r w:rsidRPr="00CC0C94">
        <w:rPr>
          <w:lang w:eastAsia="ja-JP"/>
        </w:rPr>
        <w:t xml:space="preserve">control the frequency </w:t>
      </w:r>
      <w:r>
        <w:rPr>
          <w:lang w:eastAsia="ja-JP"/>
        </w:rPr>
        <w:t xml:space="preserve">with which </w:t>
      </w:r>
      <w:r w:rsidRPr="00CC0C94">
        <w:rPr>
          <w:lang w:eastAsia="ja-JP"/>
        </w:rPr>
        <w:t>UEs</w:t>
      </w:r>
      <w:r w:rsidRPr="00CC0C94">
        <w:rPr>
          <w:rFonts w:hint="eastAsia"/>
          <w:lang w:eastAsia="zh-CN"/>
        </w:rPr>
        <w:t xml:space="preserve"> </w:t>
      </w:r>
      <w:r w:rsidRPr="00CC0C94">
        <w:rPr>
          <w:lang w:eastAsia="zh-CN"/>
        </w:rPr>
        <w:t xml:space="preserve">can </w:t>
      </w:r>
      <w:r w:rsidRPr="0071554A">
        <w:rPr>
          <w:lang w:eastAsia="zh-CN"/>
        </w:rPr>
        <w:t>transit</w:t>
      </w:r>
      <w:r>
        <w:rPr>
          <w:lang w:eastAsia="zh-CN"/>
        </w:rPr>
        <w:t>ion</w:t>
      </w:r>
      <w:r w:rsidRPr="0071554A">
        <w:rPr>
          <w:lang w:eastAsia="zh-CN"/>
        </w:rPr>
        <w:t xml:space="preserve"> from </w:t>
      </w:r>
      <w:r>
        <w:rPr>
          <w:lang w:eastAsia="zh-CN"/>
        </w:rPr>
        <w:t>5G</w:t>
      </w:r>
      <w:r w:rsidRPr="0071554A">
        <w:rPr>
          <w:lang w:eastAsia="zh-CN"/>
        </w:rPr>
        <w:t>MM-IDLE mode to</w:t>
      </w:r>
      <w:r>
        <w:rPr>
          <w:lang w:eastAsia="zh-CN"/>
        </w:rPr>
        <w:t xml:space="preserve"> 5GMM-CONNECTED mode</w:t>
      </w:r>
      <w:r w:rsidRPr="00CC0C94">
        <w:rPr>
          <w:lang w:eastAsia="zh-CN"/>
        </w:rPr>
        <w:t xml:space="preserve"> via the </w:t>
      </w:r>
      <w:r>
        <w:rPr>
          <w:lang w:eastAsia="zh-CN"/>
        </w:rPr>
        <w:t xml:space="preserve">SGC </w:t>
      </w:r>
      <w:r w:rsidRPr="00CC0C94">
        <w:rPr>
          <w:lang w:eastAsia="zh-CN"/>
        </w:rPr>
        <w:t>as specified in 3GPP TS 2</w:t>
      </w:r>
      <w:r>
        <w:rPr>
          <w:lang w:eastAsia="zh-CN"/>
        </w:rPr>
        <w:t>3</w:t>
      </w:r>
      <w:r w:rsidRPr="00CC0C94">
        <w:rPr>
          <w:lang w:eastAsia="zh-CN"/>
        </w:rPr>
        <w:t>.</w:t>
      </w:r>
      <w:r>
        <w:rPr>
          <w:lang w:eastAsia="zh-CN"/>
        </w:rPr>
        <w:t>5</w:t>
      </w:r>
      <w:r w:rsidRPr="00CC0C94">
        <w:rPr>
          <w:lang w:eastAsia="zh-CN"/>
        </w:rPr>
        <w:t>01 [</w:t>
      </w:r>
      <w:r w:rsidRPr="00541BB7">
        <w:rPr>
          <w:lang w:eastAsia="zh-CN"/>
        </w:rPr>
        <w:t>8</w:t>
      </w:r>
      <w:r w:rsidRPr="00CC0C94">
        <w:rPr>
          <w:lang w:eastAsia="zh-CN"/>
        </w:rPr>
        <w:t>]</w:t>
      </w:r>
      <w:r>
        <w:rPr>
          <w:lang w:eastAsia="zh-CN"/>
        </w:rPr>
        <w:t xml:space="preserve"> and </w:t>
      </w:r>
      <w:r w:rsidRPr="00CC0C94">
        <w:rPr>
          <w:lang w:eastAsia="zh-CN"/>
        </w:rPr>
        <w:t>3GPP TS 2</w:t>
      </w:r>
      <w:r>
        <w:rPr>
          <w:lang w:eastAsia="zh-CN"/>
        </w:rPr>
        <w:t>3</w:t>
      </w:r>
      <w:r w:rsidRPr="00CC0C94">
        <w:rPr>
          <w:lang w:eastAsia="zh-CN"/>
        </w:rPr>
        <w:t>.</w:t>
      </w:r>
      <w:r>
        <w:rPr>
          <w:lang w:eastAsia="zh-CN"/>
        </w:rPr>
        <w:t>5</w:t>
      </w:r>
      <w:r w:rsidRPr="00CC0C94">
        <w:rPr>
          <w:lang w:eastAsia="zh-CN"/>
        </w:rPr>
        <w:t>0</w:t>
      </w:r>
      <w:r>
        <w:rPr>
          <w:lang w:eastAsia="zh-CN"/>
        </w:rPr>
        <w:t>2</w:t>
      </w:r>
      <w:r w:rsidRPr="00CC0C94">
        <w:rPr>
          <w:lang w:eastAsia="zh-CN"/>
        </w:rPr>
        <w:t> [</w:t>
      </w:r>
      <w:r w:rsidRPr="00541BB7">
        <w:rPr>
          <w:lang w:eastAsia="zh-CN"/>
        </w:rPr>
        <w:t>9</w:t>
      </w:r>
      <w:r w:rsidRPr="00CC0C94">
        <w:rPr>
          <w:lang w:eastAsia="zh-CN"/>
        </w:rPr>
        <w:t>]</w:t>
      </w:r>
      <w:r w:rsidRPr="00CC0C94">
        <w:rPr>
          <w:lang w:eastAsia="ja-JP"/>
        </w:rPr>
        <w:t xml:space="preserve">. If the network supports </w:t>
      </w:r>
      <w:r>
        <w:rPr>
          <w:lang w:eastAsia="zh-CN"/>
        </w:rPr>
        <w:lastRenderedPageBreak/>
        <w:t>SGC</w:t>
      </w:r>
      <w:r w:rsidRPr="00CC0C94">
        <w:rPr>
          <w:lang w:eastAsia="zh-CN"/>
        </w:rPr>
        <w:t xml:space="preserve"> and the </w:t>
      </w:r>
      <w:r w:rsidRPr="00CC0C94">
        <w:t xml:space="preserve">service gap time value </w:t>
      </w:r>
      <w:r>
        <w:t xml:space="preserve">i.e. </w:t>
      </w:r>
      <w:r w:rsidRPr="00384462">
        <w:t>T3</w:t>
      </w:r>
      <w:r w:rsidRPr="004B11B4">
        <w:t>4</w:t>
      </w:r>
      <w:r w:rsidRPr="00384462">
        <w:t>47</w:t>
      </w:r>
      <w:r>
        <w:t xml:space="preserve"> value </w:t>
      </w:r>
      <w:r w:rsidRPr="00CC0C94">
        <w:t xml:space="preserve">is available in the </w:t>
      </w:r>
      <w:r>
        <w:t>5G</w:t>
      </w:r>
      <w:r w:rsidRPr="00CC0C94">
        <w:t xml:space="preserve">MM context of the UE, the </w:t>
      </w:r>
      <w:r>
        <w:t>AMF</w:t>
      </w:r>
      <w:r w:rsidRPr="00CC0C94">
        <w:t xml:space="preserve"> shall consider SGC as active for the UE.</w:t>
      </w:r>
    </w:p>
    <w:p w14:paraId="41CFFD38" w14:textId="77777777" w:rsidR="00C91A13" w:rsidRPr="00CC0C94" w:rsidRDefault="00C91A13" w:rsidP="00C91A13">
      <w:pPr>
        <w:rPr>
          <w:lang w:eastAsia="ja-JP"/>
        </w:rPr>
      </w:pPr>
      <w:r w:rsidRPr="00CC0C94">
        <w:rPr>
          <w:lang w:eastAsia="ja-JP"/>
        </w:rPr>
        <w:t xml:space="preserve">The UE and the network negotiate usage of </w:t>
      </w:r>
      <w:r w:rsidRPr="00CC0C94">
        <w:rPr>
          <w:lang w:eastAsia="zh-CN"/>
        </w:rPr>
        <w:t xml:space="preserve">SGC </w:t>
      </w:r>
      <w:r w:rsidRPr="00CC0C94">
        <w:t xml:space="preserve">during the </w:t>
      </w:r>
      <w:r>
        <w:t>r</w:t>
      </w:r>
      <w:r w:rsidRPr="006E41EA">
        <w:t>egistration procedure</w:t>
      </w:r>
      <w:r>
        <w:t xml:space="preserve"> for initial registration and r</w:t>
      </w:r>
      <w:r w:rsidRPr="006E41EA">
        <w:t>egistration procedure for mobility and periodic registration update</w:t>
      </w:r>
      <w:r w:rsidRPr="00CC0C94">
        <w:t>:</w:t>
      </w:r>
    </w:p>
    <w:p w14:paraId="63323052" w14:textId="77777777" w:rsidR="00C91A13" w:rsidRPr="00CC0C94" w:rsidRDefault="00C91A13" w:rsidP="00C91A13">
      <w:pPr>
        <w:pStyle w:val="B1"/>
      </w:pPr>
      <w:r w:rsidRPr="00CC0C94">
        <w:t>-</w:t>
      </w:r>
      <w:r w:rsidRPr="00CC0C94">
        <w:tab/>
        <w:t xml:space="preserve">the UE supporting </w:t>
      </w:r>
      <w:r>
        <w:t>SGC</w:t>
      </w:r>
      <w:r w:rsidRPr="00CC0C94">
        <w:t xml:space="preserve"> indicates </w:t>
      </w:r>
      <w:r w:rsidRPr="00CC0C94">
        <w:rPr>
          <w:lang w:eastAsia="ja-JP"/>
        </w:rPr>
        <w:t xml:space="preserve">its support in the </w:t>
      </w:r>
      <w:r>
        <w:rPr>
          <w:lang w:eastAsia="ja-JP"/>
        </w:rPr>
        <w:t>REGISTRATION</w:t>
      </w:r>
      <w:r w:rsidRPr="00CC0C94">
        <w:rPr>
          <w:lang w:eastAsia="ja-JP"/>
        </w:rPr>
        <w:t xml:space="preserve"> REQUEST message</w:t>
      </w:r>
      <w:r w:rsidRPr="00CC0C94">
        <w:t xml:space="preserve">. If the UE supports </w:t>
      </w:r>
      <w:r>
        <w:t>SGC</w:t>
      </w:r>
      <w:r w:rsidRPr="00CC0C94">
        <w:t xml:space="preserve"> and the </w:t>
      </w:r>
      <w:proofErr w:type="spellStart"/>
      <w:r w:rsidRPr="00CC0C94">
        <w:t>the</w:t>
      </w:r>
      <w:proofErr w:type="spellEnd"/>
      <w:r w:rsidRPr="00CC0C94">
        <w:t xml:space="preserve"> SGC is active for the UE, the </w:t>
      </w:r>
      <w:r>
        <w:t xml:space="preserve">AMF </w:t>
      </w:r>
      <w:r w:rsidRPr="00CC0C94">
        <w:t>include</w:t>
      </w:r>
      <w:r>
        <w:t>s</w:t>
      </w:r>
      <w:r w:rsidRPr="00CC0C94">
        <w:t xml:space="preserve"> </w:t>
      </w:r>
      <w:r w:rsidRPr="00384462">
        <w:t>T3</w:t>
      </w:r>
      <w:r w:rsidRPr="004B11B4">
        <w:t>4</w:t>
      </w:r>
      <w:r w:rsidRPr="00384462">
        <w:t>47</w:t>
      </w:r>
      <w:r>
        <w:t xml:space="preserve"> value IE </w:t>
      </w:r>
      <w:r w:rsidRPr="00CC0C94">
        <w:rPr>
          <w:lang w:eastAsia="ja-JP"/>
        </w:rPr>
        <w:t xml:space="preserve">in the </w:t>
      </w:r>
      <w:r>
        <w:rPr>
          <w:lang w:eastAsia="ja-JP"/>
        </w:rPr>
        <w:t>REGISTRATION</w:t>
      </w:r>
      <w:r w:rsidRPr="00CC0C94">
        <w:rPr>
          <w:lang w:eastAsia="ja-JP"/>
        </w:rPr>
        <w:t xml:space="preserve"> </w:t>
      </w:r>
      <w:r>
        <w:rPr>
          <w:lang w:eastAsia="ja-JP"/>
        </w:rPr>
        <w:t>ACCEPT</w:t>
      </w:r>
      <w:r w:rsidRPr="00CC0C94">
        <w:rPr>
          <w:lang w:eastAsia="ja-JP"/>
        </w:rPr>
        <w:t xml:space="preserve"> message (see subclause</w:t>
      </w:r>
      <w:r w:rsidRPr="00CC0C94">
        <w:t> </w:t>
      </w:r>
      <w:r w:rsidRPr="00496B28">
        <w:t>5.5.1.2</w:t>
      </w:r>
      <w:r w:rsidRPr="00CC0C94">
        <w:rPr>
          <w:lang w:eastAsia="ja-JP"/>
        </w:rPr>
        <w:t xml:space="preserve"> </w:t>
      </w:r>
      <w:r w:rsidRPr="00787686">
        <w:rPr>
          <w:lang w:eastAsia="ja-JP"/>
        </w:rPr>
        <w:t>and subclause</w:t>
      </w:r>
      <w:r w:rsidRPr="004661DD">
        <w:t> 5.5.1.</w:t>
      </w:r>
      <w:r w:rsidRPr="004B11B4">
        <w:t>3</w:t>
      </w:r>
      <w:r w:rsidRPr="00787686">
        <w:rPr>
          <w:lang w:eastAsia="ja-JP"/>
        </w:rPr>
        <w:t>).</w:t>
      </w:r>
      <w:r w:rsidRPr="00CC0C94">
        <w:rPr>
          <w:lang w:eastAsia="ja-JP"/>
        </w:rPr>
        <w:t xml:space="preserve"> </w:t>
      </w:r>
      <w:r w:rsidRPr="00CC0C94">
        <w:t>The UE store</w:t>
      </w:r>
      <w:r>
        <w:t>s</w:t>
      </w:r>
      <w:r w:rsidRPr="00CC0C94">
        <w:t xml:space="preserve"> the </w:t>
      </w:r>
      <w:r w:rsidRPr="00384462">
        <w:t>T3</w:t>
      </w:r>
      <w:r w:rsidRPr="004B11B4">
        <w:t>4</w:t>
      </w:r>
      <w:r w:rsidRPr="00384462">
        <w:t>47</w:t>
      </w:r>
      <w:r w:rsidRPr="00CC0C94">
        <w:t xml:space="preserve"> value; and</w:t>
      </w:r>
    </w:p>
    <w:p w14:paraId="1774B7F9" w14:textId="77777777" w:rsidR="00C91A13" w:rsidRDefault="00C91A13" w:rsidP="00C91A13">
      <w:pPr>
        <w:pStyle w:val="B1"/>
        <w:rPr>
          <w:lang w:eastAsia="ja-JP"/>
        </w:rPr>
      </w:pPr>
      <w:r w:rsidRPr="00CC0C94">
        <w:t>-</w:t>
      </w:r>
      <w:r w:rsidRPr="00CC0C94">
        <w:tab/>
        <w:t>f</w:t>
      </w:r>
      <w:r w:rsidRPr="00CC0C94">
        <w:rPr>
          <w:lang w:eastAsia="ja-JP"/>
        </w:rPr>
        <w:t>or UEs that do not support SGC w</w:t>
      </w:r>
      <w:r w:rsidRPr="00CC0C94">
        <w:t xml:space="preserve">hen the network rejects mobility management signalling requests </w:t>
      </w:r>
      <w:r>
        <w:t>because</w:t>
      </w:r>
      <w:r w:rsidRPr="00CC0C94">
        <w:t xml:space="preserve"> </w:t>
      </w:r>
      <w:r>
        <w:t>SGC</w:t>
      </w:r>
      <w:r w:rsidRPr="00CC0C94">
        <w:t xml:space="preserve"> is active in the network</w:t>
      </w:r>
      <w:r w:rsidRPr="00CC0C94">
        <w:rPr>
          <w:rFonts w:hint="eastAsia"/>
          <w:lang w:eastAsia="ja-JP"/>
        </w:rPr>
        <w:t xml:space="preserve">, the </w:t>
      </w:r>
      <w:r w:rsidRPr="00CC0C94">
        <w:rPr>
          <w:lang w:eastAsia="ja-JP"/>
        </w:rPr>
        <w:t>mechanism</w:t>
      </w:r>
      <w:r w:rsidRPr="00CC0C94">
        <w:rPr>
          <w:rFonts w:hint="eastAsia"/>
          <w:lang w:eastAsia="ja-JP"/>
        </w:rPr>
        <w:t xml:space="preserve"> for </w:t>
      </w:r>
      <w:r w:rsidRPr="00CC0C94">
        <w:rPr>
          <w:bCs/>
          <w:lang w:val="en-US" w:eastAsia="zh-CN"/>
        </w:rPr>
        <w:t>general NAS level mobility management congestion control</w:t>
      </w:r>
      <w:r w:rsidRPr="00CC0C94">
        <w:t xml:space="preserve"> as specified in subclause </w:t>
      </w:r>
      <w:r w:rsidRPr="00EC5577">
        <w:t>5.3.9</w:t>
      </w:r>
      <w:r w:rsidRPr="00CC0C94">
        <w:rPr>
          <w:rFonts w:hint="eastAsia"/>
          <w:lang w:eastAsia="ja-JP"/>
        </w:rPr>
        <w:t xml:space="preserve"> applies.</w:t>
      </w:r>
    </w:p>
    <w:p w14:paraId="73C27A6F" w14:textId="77777777" w:rsidR="00C91A13" w:rsidRPr="00CC0C94" w:rsidRDefault="00C91A13" w:rsidP="00C91A13">
      <w:pPr>
        <w:rPr>
          <w:lang w:eastAsia="ja-JP"/>
        </w:rPr>
      </w:pPr>
      <w:r w:rsidRPr="004B11B4">
        <w:rPr>
          <w:lang w:eastAsia="ja-JP"/>
        </w:rPr>
        <w:t>The network can provide a new T3</w:t>
      </w:r>
      <w:r>
        <w:rPr>
          <w:lang w:eastAsia="ja-JP"/>
        </w:rPr>
        <w:t>4</w:t>
      </w:r>
      <w:r w:rsidRPr="004B11B4">
        <w:rPr>
          <w:lang w:eastAsia="ja-JP"/>
        </w:rPr>
        <w:t>47 val</w:t>
      </w:r>
      <w:r>
        <w:rPr>
          <w:lang w:eastAsia="ja-JP"/>
        </w:rPr>
        <w:t>u</w:t>
      </w:r>
      <w:r w:rsidRPr="004B11B4">
        <w:rPr>
          <w:lang w:eastAsia="ja-JP"/>
        </w:rPr>
        <w:t>e to the UE</w:t>
      </w:r>
      <w:r>
        <w:rPr>
          <w:lang w:eastAsia="ja-JP"/>
        </w:rPr>
        <w:t xml:space="preserve"> to be used next time it is started</w:t>
      </w:r>
      <w:r w:rsidRPr="004B11B4">
        <w:rPr>
          <w:lang w:eastAsia="ja-JP"/>
        </w:rPr>
        <w:t xml:space="preserve"> </w:t>
      </w:r>
      <w:r>
        <w:rPr>
          <w:lang w:eastAsia="ja-JP"/>
        </w:rPr>
        <w:t xml:space="preserve">or stop timer T3447 in the UE if running </w:t>
      </w:r>
      <w:r w:rsidRPr="004B11B4">
        <w:rPr>
          <w:lang w:eastAsia="ja-JP"/>
        </w:rPr>
        <w:t>with the Generic UE configuration update procedure as specified in subclause 5.4.4</w:t>
      </w:r>
      <w:r w:rsidRPr="007B38A7">
        <w:rPr>
          <w:lang w:eastAsia="ja-JP"/>
        </w:rPr>
        <w:t>.</w:t>
      </w:r>
    </w:p>
    <w:p w14:paraId="06DFF042" w14:textId="77777777" w:rsidR="00C91A13" w:rsidRPr="00CC0C94" w:rsidRDefault="00C91A13" w:rsidP="00C91A13">
      <w:pPr>
        <w:rPr>
          <w:noProof/>
          <w:lang w:eastAsia="zh-CN"/>
        </w:rPr>
      </w:pPr>
      <w:r w:rsidRPr="00CC0C94">
        <w:rPr>
          <w:rFonts w:hint="eastAsia"/>
          <w:lang w:eastAsia="zh-CN"/>
        </w:rPr>
        <w:t>The UE start</w:t>
      </w:r>
      <w:r>
        <w:rPr>
          <w:lang w:eastAsia="zh-CN"/>
        </w:rPr>
        <w:t>s</w:t>
      </w:r>
      <w:r w:rsidRPr="00CC0C94">
        <w:rPr>
          <w:rFonts w:hint="eastAsia"/>
          <w:lang w:eastAsia="zh-CN"/>
        </w:rPr>
        <w:t xml:space="preserve"> t</w:t>
      </w:r>
      <w:r>
        <w:rPr>
          <w:lang w:eastAsia="zh-CN"/>
        </w:rPr>
        <w:t xml:space="preserve">imer </w:t>
      </w:r>
      <w:r w:rsidRPr="00384462">
        <w:rPr>
          <w:lang w:eastAsia="zh-CN"/>
        </w:rPr>
        <w:t>T3447</w:t>
      </w:r>
      <w:r>
        <w:rPr>
          <w:lang w:eastAsia="zh-CN"/>
        </w:rPr>
        <w:t xml:space="preserve"> </w:t>
      </w:r>
      <w:r w:rsidRPr="00CC0C94">
        <w:rPr>
          <w:noProof/>
          <w:lang w:eastAsia="zh-CN"/>
        </w:rPr>
        <w:t>when the NAS signalling connection is released and if:</w:t>
      </w:r>
    </w:p>
    <w:p w14:paraId="5810D83C" w14:textId="77777777" w:rsidR="00C91A13" w:rsidRPr="00CC0C94" w:rsidRDefault="00C91A13" w:rsidP="00C91A13">
      <w:pPr>
        <w:pStyle w:val="B1"/>
        <w:rPr>
          <w:noProof/>
          <w:lang w:eastAsia="zh-CN"/>
        </w:rPr>
      </w:pPr>
      <w:r w:rsidRPr="00CC0C94">
        <w:rPr>
          <w:noProof/>
          <w:lang w:eastAsia="zh-CN"/>
        </w:rPr>
        <w:t>-</w:t>
      </w:r>
      <w:r w:rsidRPr="00CC0C94">
        <w:rPr>
          <w:noProof/>
          <w:lang w:eastAsia="zh-CN"/>
        </w:rPr>
        <w:tab/>
        <w:t xml:space="preserve">the UE supports SGC, and </w:t>
      </w:r>
      <w:r w:rsidRPr="00CC0C94">
        <w:rPr>
          <w:rFonts w:hint="eastAsia"/>
          <w:noProof/>
          <w:lang w:eastAsia="zh-CN"/>
        </w:rPr>
        <w:t xml:space="preserve">the </w:t>
      </w:r>
      <w:r w:rsidRPr="00384462">
        <w:rPr>
          <w:noProof/>
          <w:lang w:eastAsia="zh-CN"/>
        </w:rPr>
        <w:t>T3</w:t>
      </w:r>
      <w:r w:rsidRPr="004B11B4">
        <w:rPr>
          <w:noProof/>
          <w:lang w:eastAsia="zh-CN"/>
        </w:rPr>
        <w:t>4</w:t>
      </w:r>
      <w:r w:rsidRPr="00384462">
        <w:rPr>
          <w:noProof/>
          <w:lang w:eastAsia="zh-CN"/>
        </w:rPr>
        <w:t>47</w:t>
      </w:r>
      <w:r w:rsidRPr="00CC0C94">
        <w:rPr>
          <w:noProof/>
          <w:lang w:eastAsia="zh-CN"/>
        </w:rPr>
        <w:t xml:space="preserve"> </w:t>
      </w:r>
      <w:r w:rsidRPr="00CC0C94">
        <w:rPr>
          <w:rFonts w:hint="eastAsia"/>
          <w:noProof/>
          <w:lang w:eastAsia="zh-CN"/>
        </w:rPr>
        <w:t xml:space="preserve">value </w:t>
      </w:r>
      <w:r w:rsidRPr="00CC0C94">
        <w:rPr>
          <w:noProof/>
          <w:lang w:eastAsia="zh-CN"/>
        </w:rPr>
        <w:t xml:space="preserve">is available in the UE </w:t>
      </w:r>
      <w:r w:rsidRPr="00CC0C94">
        <w:t>and does not indicate zero</w:t>
      </w:r>
      <w:r w:rsidRPr="00CC0C94">
        <w:rPr>
          <w:noProof/>
          <w:lang w:eastAsia="zh-CN"/>
        </w:rPr>
        <w:t>; and</w:t>
      </w:r>
    </w:p>
    <w:p w14:paraId="194461D9" w14:textId="77777777" w:rsidR="00C91A13" w:rsidRDefault="00C91A13" w:rsidP="00C91A13">
      <w:pPr>
        <w:pStyle w:val="B1"/>
        <w:rPr>
          <w:noProof/>
          <w:lang w:eastAsia="zh-CN"/>
        </w:rPr>
      </w:pPr>
      <w:r w:rsidRPr="00CC0C94">
        <w:rPr>
          <w:noProof/>
          <w:lang w:eastAsia="zh-CN"/>
        </w:rPr>
        <w:t>-</w:t>
      </w:r>
      <w:r w:rsidRPr="00CC0C94">
        <w:rPr>
          <w:noProof/>
          <w:lang w:eastAsia="zh-CN"/>
        </w:rPr>
        <w:tab/>
        <w:t xml:space="preserve">the NAS signalling connection released was </w:t>
      </w:r>
      <w:r w:rsidRPr="00D97292">
        <w:rPr>
          <w:noProof/>
          <w:lang w:eastAsia="zh-CN"/>
        </w:rPr>
        <w:t>not established for</w:t>
      </w:r>
      <w:r>
        <w:rPr>
          <w:noProof/>
          <w:lang w:eastAsia="zh-CN"/>
        </w:rPr>
        <w:t>:</w:t>
      </w:r>
    </w:p>
    <w:p w14:paraId="6F6A7275" w14:textId="77777777" w:rsidR="00C91A13" w:rsidRDefault="00C91A13" w:rsidP="00C91A13">
      <w:pPr>
        <w:pStyle w:val="B2"/>
        <w:rPr>
          <w:noProof/>
          <w:lang w:eastAsia="zh-CN"/>
        </w:rPr>
      </w:pPr>
      <w:r>
        <w:rPr>
          <w:noProof/>
          <w:lang w:eastAsia="zh-CN"/>
        </w:rPr>
        <w:t>-</w:t>
      </w:r>
      <w:r>
        <w:rPr>
          <w:noProof/>
          <w:lang w:eastAsia="zh-CN"/>
        </w:rPr>
        <w:tab/>
        <w:t>paging;</w:t>
      </w:r>
    </w:p>
    <w:p w14:paraId="61B5EE49" w14:textId="77777777" w:rsidR="00C91A13" w:rsidRDefault="00C91A13" w:rsidP="00C91A13">
      <w:pPr>
        <w:pStyle w:val="B2"/>
        <w:rPr>
          <w:noProof/>
          <w:lang w:eastAsia="zh-CN"/>
        </w:rPr>
      </w:pPr>
      <w:r>
        <w:rPr>
          <w:noProof/>
          <w:lang w:eastAsia="zh-CN"/>
        </w:rPr>
        <w:t>-</w:t>
      </w:r>
      <w:r>
        <w:rPr>
          <w:noProof/>
          <w:lang w:eastAsia="zh-CN"/>
        </w:rPr>
        <w:tab/>
        <w:t>r</w:t>
      </w:r>
      <w:r w:rsidRPr="00384462">
        <w:rPr>
          <w:noProof/>
          <w:lang w:eastAsia="zh-CN"/>
        </w:rPr>
        <w:t>egistration procedure for initial registration</w:t>
      </w:r>
      <w:r>
        <w:rPr>
          <w:noProof/>
          <w:lang w:eastAsia="zh-CN"/>
        </w:rPr>
        <w:t xml:space="preserve"> </w:t>
      </w:r>
      <w:r w:rsidRPr="00F17AF6">
        <w:rPr>
          <w:noProof/>
          <w:lang w:eastAsia="zh-CN"/>
        </w:rPr>
        <w:t>with Follow-on request indicator set to "No follow-on request pending"</w:t>
      </w:r>
      <w:r>
        <w:rPr>
          <w:noProof/>
          <w:lang w:eastAsia="zh-CN"/>
        </w:rPr>
        <w:t>; or</w:t>
      </w:r>
    </w:p>
    <w:p w14:paraId="1B83430F" w14:textId="77777777" w:rsidR="00C91A13" w:rsidRPr="00CC0C94" w:rsidRDefault="00C91A13" w:rsidP="00C91A13">
      <w:pPr>
        <w:pStyle w:val="B2"/>
        <w:rPr>
          <w:noProof/>
          <w:lang w:eastAsia="zh-CN"/>
        </w:rPr>
      </w:pPr>
      <w:r>
        <w:rPr>
          <w:noProof/>
          <w:lang w:eastAsia="zh-CN"/>
        </w:rPr>
        <w:t>-</w:t>
      </w:r>
      <w:r>
        <w:rPr>
          <w:noProof/>
          <w:lang w:eastAsia="zh-CN"/>
        </w:rPr>
        <w:tab/>
        <w:t>r</w:t>
      </w:r>
      <w:r w:rsidRPr="00384462">
        <w:rPr>
          <w:noProof/>
          <w:lang w:eastAsia="zh-CN"/>
        </w:rPr>
        <w:t xml:space="preserve">egistration procedure for mobility and periodic registration update </w:t>
      </w:r>
      <w:r w:rsidRPr="00F17AF6">
        <w:rPr>
          <w:noProof/>
          <w:lang w:eastAsia="zh-CN"/>
        </w:rPr>
        <w:t>with Follow-on request indicator set to "No follow-on request pending"</w:t>
      </w:r>
      <w:r>
        <w:rPr>
          <w:noProof/>
          <w:lang w:eastAsia="zh-CN"/>
        </w:rPr>
        <w:t xml:space="preserve"> and without </w:t>
      </w:r>
      <w:r w:rsidRPr="00DB3483">
        <w:rPr>
          <w:noProof/>
          <w:lang w:eastAsia="zh-CN"/>
        </w:rPr>
        <w:t xml:space="preserve">Uplink data status IE </w:t>
      </w:r>
      <w:r>
        <w:rPr>
          <w:noProof/>
          <w:lang w:eastAsia="zh-CN"/>
        </w:rPr>
        <w:t>included.</w:t>
      </w:r>
    </w:p>
    <w:p w14:paraId="15B05671" w14:textId="622F4A3B" w:rsidR="00C91A13" w:rsidRDefault="00C91A13" w:rsidP="00C91A13">
      <w:pPr>
        <w:rPr>
          <w:lang w:eastAsia="ja-JP"/>
        </w:rPr>
      </w:pPr>
      <w:r>
        <w:rPr>
          <w:lang w:eastAsia="ja-JP"/>
        </w:rPr>
        <w:t xml:space="preserve">If the SGC is active in the network, after the </w:t>
      </w:r>
      <w:r w:rsidRPr="008F2681">
        <w:rPr>
          <w:lang w:eastAsia="ja-JP"/>
        </w:rPr>
        <w:t xml:space="preserve">UE transitions from </w:t>
      </w:r>
      <w:r>
        <w:rPr>
          <w:lang w:eastAsia="ja-JP"/>
        </w:rPr>
        <w:t>5</w:t>
      </w:r>
      <w:ins w:id="7" w:author="Behrouz Aghili3" w:date="2020-05-21T00:40:00Z">
        <w:r w:rsidR="007C5D04">
          <w:rPr>
            <w:lang w:eastAsia="ja-JP"/>
          </w:rPr>
          <w:t>G</w:t>
        </w:r>
      </w:ins>
      <w:r w:rsidRPr="008F2681">
        <w:rPr>
          <w:lang w:eastAsia="ja-JP"/>
        </w:rPr>
        <w:t xml:space="preserve">MM-CONNECTED mode to </w:t>
      </w:r>
      <w:r>
        <w:rPr>
          <w:lang w:eastAsia="ja-JP"/>
        </w:rPr>
        <w:t>5G</w:t>
      </w:r>
      <w:r w:rsidRPr="008F2681">
        <w:rPr>
          <w:lang w:eastAsia="ja-JP"/>
        </w:rPr>
        <w:t xml:space="preserve">MM-IDLE mode except when the UE was in </w:t>
      </w:r>
      <w:r>
        <w:rPr>
          <w:lang w:eastAsia="ja-JP"/>
        </w:rPr>
        <w:t>5G</w:t>
      </w:r>
      <w:r w:rsidRPr="008F2681">
        <w:rPr>
          <w:lang w:eastAsia="ja-JP"/>
        </w:rPr>
        <w:t>MM-CONNECTED mode due to</w:t>
      </w:r>
      <w:r>
        <w:rPr>
          <w:lang w:eastAsia="ja-JP"/>
        </w:rPr>
        <w:t>:</w:t>
      </w:r>
    </w:p>
    <w:p w14:paraId="28F0E52C" w14:textId="77777777" w:rsidR="00C91A13" w:rsidRDefault="00C91A13" w:rsidP="00C91A13">
      <w:pPr>
        <w:pStyle w:val="B1"/>
        <w:rPr>
          <w:lang w:eastAsia="ja-JP"/>
        </w:rPr>
      </w:pPr>
      <w:r>
        <w:rPr>
          <w:lang w:eastAsia="ja-JP"/>
        </w:rPr>
        <w:t>-</w:t>
      </w:r>
      <w:r>
        <w:rPr>
          <w:lang w:eastAsia="ja-JP"/>
        </w:rPr>
        <w:tab/>
      </w:r>
      <w:proofErr w:type="gramStart"/>
      <w:r>
        <w:rPr>
          <w:lang w:eastAsia="ja-JP"/>
        </w:rPr>
        <w:t>paging;</w:t>
      </w:r>
      <w:proofErr w:type="gramEnd"/>
    </w:p>
    <w:p w14:paraId="3C94A4B2" w14:textId="77777777" w:rsidR="00C91A13" w:rsidRDefault="00C91A13" w:rsidP="00C91A13">
      <w:pPr>
        <w:pStyle w:val="B1"/>
        <w:rPr>
          <w:lang w:eastAsia="ja-JP"/>
        </w:rPr>
      </w:pPr>
      <w:r>
        <w:rPr>
          <w:lang w:eastAsia="ja-JP"/>
        </w:rPr>
        <w:t>-</w:t>
      </w:r>
      <w:r>
        <w:rPr>
          <w:lang w:eastAsia="ja-JP"/>
        </w:rPr>
        <w:tab/>
      </w:r>
      <w:r>
        <w:rPr>
          <w:noProof/>
          <w:lang w:eastAsia="zh-CN"/>
        </w:rPr>
        <w:t>r</w:t>
      </w:r>
      <w:r w:rsidRPr="00384462">
        <w:rPr>
          <w:noProof/>
          <w:lang w:eastAsia="zh-CN"/>
        </w:rPr>
        <w:t>egistration procedure for initial registration</w:t>
      </w:r>
      <w:r>
        <w:rPr>
          <w:noProof/>
          <w:lang w:eastAsia="zh-CN"/>
        </w:rPr>
        <w:t xml:space="preserve"> </w:t>
      </w:r>
      <w:r w:rsidRPr="0092065F">
        <w:rPr>
          <w:noProof/>
          <w:lang w:eastAsia="zh-CN"/>
        </w:rPr>
        <w:t xml:space="preserve">with Follow-on request </w:t>
      </w:r>
      <w:r>
        <w:rPr>
          <w:noProof/>
          <w:lang w:eastAsia="zh-CN"/>
        </w:rPr>
        <w:t>indicator</w:t>
      </w:r>
      <w:r w:rsidRPr="0092065F">
        <w:rPr>
          <w:noProof/>
          <w:lang w:eastAsia="zh-CN"/>
        </w:rPr>
        <w:t xml:space="preserve"> set</w:t>
      </w:r>
      <w:r>
        <w:rPr>
          <w:noProof/>
          <w:lang w:eastAsia="zh-CN"/>
        </w:rPr>
        <w:t xml:space="preserve"> to </w:t>
      </w:r>
      <w:r>
        <w:rPr>
          <w:lang w:eastAsia="ja-JP"/>
        </w:rPr>
        <w:t>"</w:t>
      </w:r>
      <w:r w:rsidRPr="005F7EB0">
        <w:t>No follow-on request pending</w:t>
      </w:r>
      <w:r>
        <w:rPr>
          <w:lang w:eastAsia="ja-JP"/>
        </w:rPr>
        <w:t>"</w:t>
      </w:r>
      <w:r>
        <w:rPr>
          <w:noProof/>
          <w:lang w:eastAsia="zh-CN"/>
        </w:rPr>
        <w:t>;</w:t>
      </w:r>
      <w:r>
        <w:rPr>
          <w:lang w:eastAsia="ja-JP"/>
        </w:rPr>
        <w:t xml:space="preserve"> or</w:t>
      </w:r>
    </w:p>
    <w:p w14:paraId="2D7F2718" w14:textId="77777777" w:rsidR="00C91A13" w:rsidRDefault="00C91A13" w:rsidP="00C91A13">
      <w:pPr>
        <w:pStyle w:val="B1"/>
        <w:rPr>
          <w:lang w:eastAsia="ja-JP"/>
        </w:rPr>
      </w:pPr>
      <w:r>
        <w:rPr>
          <w:lang w:eastAsia="ja-JP"/>
        </w:rPr>
        <w:t>-</w:t>
      </w:r>
      <w:r>
        <w:rPr>
          <w:lang w:eastAsia="ja-JP"/>
        </w:rPr>
        <w:tab/>
      </w:r>
      <w:r w:rsidRPr="00793F68">
        <w:rPr>
          <w:lang w:eastAsia="ja-JP"/>
        </w:rPr>
        <w:t xml:space="preserve">registration procedure for mobility and periodic registration update </w:t>
      </w:r>
      <w:r w:rsidRPr="0092065F">
        <w:rPr>
          <w:noProof/>
          <w:lang w:eastAsia="zh-CN"/>
        </w:rPr>
        <w:t xml:space="preserve">with Follow-on request </w:t>
      </w:r>
      <w:r>
        <w:rPr>
          <w:noProof/>
          <w:lang w:eastAsia="zh-CN"/>
        </w:rPr>
        <w:t>indicator</w:t>
      </w:r>
      <w:r w:rsidRPr="0092065F">
        <w:rPr>
          <w:noProof/>
          <w:lang w:eastAsia="zh-CN"/>
        </w:rPr>
        <w:t xml:space="preserve"> set</w:t>
      </w:r>
      <w:r>
        <w:rPr>
          <w:noProof/>
          <w:lang w:eastAsia="zh-CN"/>
        </w:rPr>
        <w:t xml:space="preserve"> to </w:t>
      </w:r>
      <w:r>
        <w:rPr>
          <w:lang w:eastAsia="ja-JP"/>
        </w:rPr>
        <w:t>"</w:t>
      </w:r>
      <w:r w:rsidRPr="005F7EB0">
        <w:t>No follow-on request pending</w:t>
      </w:r>
      <w:r>
        <w:rPr>
          <w:lang w:eastAsia="ja-JP"/>
        </w:rPr>
        <w:t xml:space="preserve">" and </w:t>
      </w:r>
      <w:r>
        <w:rPr>
          <w:noProof/>
          <w:lang w:eastAsia="zh-CN"/>
        </w:rPr>
        <w:t xml:space="preserve">without </w:t>
      </w:r>
      <w:r w:rsidRPr="00DB3483">
        <w:rPr>
          <w:noProof/>
          <w:lang w:eastAsia="zh-CN"/>
        </w:rPr>
        <w:t xml:space="preserve">Uplink data status IE </w:t>
      </w:r>
      <w:r>
        <w:rPr>
          <w:noProof/>
          <w:lang w:eastAsia="zh-CN"/>
        </w:rPr>
        <w:t>included.</w:t>
      </w:r>
    </w:p>
    <w:p w14:paraId="020B82D0" w14:textId="77777777" w:rsidR="00C91A13" w:rsidRDefault="00C91A13" w:rsidP="00C91A13">
      <w:pPr>
        <w:rPr>
          <w:lang w:eastAsia="ja-JP"/>
        </w:rPr>
      </w:pPr>
      <w:r>
        <w:rPr>
          <w:lang w:eastAsia="ja-JP"/>
        </w:rPr>
        <w:t xml:space="preserve">the network starts timer </w:t>
      </w:r>
      <w:r w:rsidRPr="00793F68">
        <w:rPr>
          <w:lang w:eastAsia="ja-JP"/>
        </w:rPr>
        <w:t>T3</w:t>
      </w:r>
      <w:r w:rsidRPr="004B11B4">
        <w:rPr>
          <w:lang w:eastAsia="ja-JP"/>
        </w:rPr>
        <w:t>4</w:t>
      </w:r>
      <w:r w:rsidRPr="00793F68">
        <w:rPr>
          <w:lang w:eastAsia="ja-JP"/>
        </w:rPr>
        <w:t>47</w:t>
      </w:r>
      <w:r>
        <w:rPr>
          <w:lang w:eastAsia="ja-JP"/>
        </w:rPr>
        <w:t>:</w:t>
      </w:r>
    </w:p>
    <w:p w14:paraId="0EA616CB" w14:textId="77777777" w:rsidR="00C91A13" w:rsidRPr="00767715" w:rsidRDefault="00C91A13" w:rsidP="00C91A13">
      <w:pPr>
        <w:pStyle w:val="B1"/>
      </w:pPr>
      <w:r w:rsidRPr="00767715">
        <w:t>-</w:t>
      </w:r>
      <w:r w:rsidRPr="00767715">
        <w:tab/>
        <w:t xml:space="preserve">with the T3447 value available in the 5GMM context minus 4 minutes, if the UE supports SGC and the T3447 value has been sent to the UE with a non-zero </w:t>
      </w:r>
      <w:proofErr w:type="gramStart"/>
      <w:r w:rsidRPr="00767715">
        <w:t>value;</w:t>
      </w:r>
      <w:proofErr w:type="gramEnd"/>
      <w:r w:rsidRPr="00767715">
        <w:t xml:space="preserve"> or</w:t>
      </w:r>
    </w:p>
    <w:p w14:paraId="14C52A31" w14:textId="77777777" w:rsidR="00C91A13" w:rsidRDefault="00C91A13" w:rsidP="00C91A13">
      <w:pPr>
        <w:pStyle w:val="B1"/>
        <w:rPr>
          <w:lang w:eastAsia="ja-JP"/>
        </w:rPr>
      </w:pPr>
      <w:r>
        <w:rPr>
          <w:lang w:eastAsia="ja-JP"/>
        </w:rPr>
        <w:t>-</w:t>
      </w:r>
      <w:r>
        <w:rPr>
          <w:lang w:eastAsia="ja-JP"/>
        </w:rPr>
        <w:tab/>
        <w:t xml:space="preserve">with the </w:t>
      </w:r>
      <w:r w:rsidRPr="00793F68">
        <w:rPr>
          <w:lang w:eastAsia="ja-JP"/>
        </w:rPr>
        <w:t>T3447</w:t>
      </w:r>
      <w:r>
        <w:rPr>
          <w:lang w:eastAsia="ja-JP"/>
        </w:rPr>
        <w:t xml:space="preserve"> value available in the 5GMM context if the UE does not support SGC.</w:t>
      </w:r>
    </w:p>
    <w:p w14:paraId="6AF04602" w14:textId="77777777" w:rsidR="00C91A13" w:rsidRPr="00CC0C94" w:rsidRDefault="00C91A13" w:rsidP="00C91A13">
      <w:pPr>
        <w:rPr>
          <w:lang w:eastAsia="zh-CN"/>
        </w:rPr>
      </w:pPr>
      <w:r w:rsidRPr="00CC0C94">
        <w:rPr>
          <w:lang w:eastAsia="ja-JP"/>
        </w:rPr>
        <w:t xml:space="preserve">When </w:t>
      </w:r>
      <w:r>
        <w:rPr>
          <w:lang w:eastAsia="ja-JP"/>
        </w:rPr>
        <w:t>timer</w:t>
      </w:r>
      <w:r w:rsidRPr="00CC0C94">
        <w:rPr>
          <w:lang w:eastAsia="ja-JP"/>
        </w:rPr>
        <w:t xml:space="preserve"> </w:t>
      </w:r>
      <w:r w:rsidRPr="004B11B4">
        <w:rPr>
          <w:lang w:eastAsia="ja-JP"/>
        </w:rPr>
        <w:t xml:space="preserve">T3447 </w:t>
      </w:r>
      <w:r w:rsidRPr="00CC0C94">
        <w:rPr>
          <w:lang w:eastAsia="ja-JP"/>
        </w:rPr>
        <w:t xml:space="preserve">is </w:t>
      </w:r>
      <w:r>
        <w:rPr>
          <w:lang w:eastAsia="ja-JP"/>
        </w:rPr>
        <w:t>running</w:t>
      </w:r>
      <w:r w:rsidRPr="00CC0C94">
        <w:rPr>
          <w:lang w:eastAsia="ja-JP"/>
        </w:rPr>
        <w:t>, the network allows</w:t>
      </w:r>
      <w:r w:rsidRPr="00CC0C94">
        <w:rPr>
          <w:lang w:eastAsia="zh-CN"/>
        </w:rPr>
        <w:t>:</w:t>
      </w:r>
    </w:p>
    <w:p w14:paraId="1EBA9B03" w14:textId="77777777" w:rsidR="00C91A13" w:rsidRDefault="00C91A13" w:rsidP="00C91A13">
      <w:pPr>
        <w:pStyle w:val="B1"/>
        <w:rPr>
          <w:lang w:eastAsia="ja-JP"/>
        </w:rPr>
      </w:pPr>
      <w:r w:rsidRPr="00CC0C94">
        <w:t>-</w:t>
      </w:r>
      <w:r w:rsidRPr="00CC0C94">
        <w:tab/>
      </w:r>
      <w:r w:rsidRPr="00B01232">
        <w:t>requests</w:t>
      </w:r>
      <w:r>
        <w:t xml:space="preserve"> for </w:t>
      </w:r>
      <w:r w:rsidRPr="00CC0C94">
        <w:rPr>
          <w:lang w:eastAsia="ja-JP"/>
        </w:rPr>
        <w:t xml:space="preserve">emergency </w:t>
      </w:r>
      <w:proofErr w:type="gramStart"/>
      <w:r w:rsidRPr="00CC0C94">
        <w:rPr>
          <w:lang w:eastAsia="ja-JP"/>
        </w:rPr>
        <w:t>service</w:t>
      </w:r>
      <w:r>
        <w:rPr>
          <w:lang w:eastAsia="ja-JP"/>
        </w:rPr>
        <w:t>;</w:t>
      </w:r>
      <w:proofErr w:type="gramEnd"/>
    </w:p>
    <w:p w14:paraId="77D9854C" w14:textId="77777777" w:rsidR="00C91A13" w:rsidRDefault="00C91A13" w:rsidP="00C91A13">
      <w:pPr>
        <w:pStyle w:val="B1"/>
      </w:pPr>
      <w:r>
        <w:rPr>
          <w:lang w:eastAsia="ja-JP"/>
        </w:rPr>
        <w:t>-</w:t>
      </w:r>
      <w:r>
        <w:rPr>
          <w:lang w:eastAsia="ja-JP"/>
        </w:rPr>
        <w:tab/>
      </w:r>
      <w:r w:rsidRPr="00B01232">
        <w:t>requests</w:t>
      </w:r>
      <w:r>
        <w:t xml:space="preserve"> for emergency service </w:t>
      </w:r>
      <w:proofErr w:type="gramStart"/>
      <w:r>
        <w:t>fallback;</w:t>
      </w:r>
      <w:proofErr w:type="gramEnd"/>
    </w:p>
    <w:p w14:paraId="6EDBB230" w14:textId="77777777" w:rsidR="00C91A13" w:rsidRDefault="00C91A13" w:rsidP="00C91A13">
      <w:pPr>
        <w:pStyle w:val="B1"/>
        <w:rPr>
          <w:lang w:eastAsia="ja-JP"/>
        </w:rPr>
      </w:pPr>
      <w:r>
        <w:rPr>
          <w:lang w:eastAsia="ja-JP"/>
        </w:rPr>
        <w:t>-</w:t>
      </w:r>
      <w:r>
        <w:rPr>
          <w:lang w:eastAsia="ja-JP"/>
        </w:rPr>
        <w:tab/>
        <w:t>requests</w:t>
      </w:r>
      <w:r w:rsidRPr="00497AA8">
        <w:rPr>
          <w:lang w:eastAsia="ja-JP"/>
        </w:rPr>
        <w:t xml:space="preserve"> for </w:t>
      </w:r>
      <w:bookmarkStart w:id="8" w:name="_Hlk4272537"/>
      <w:r w:rsidRPr="00497AA8">
        <w:rPr>
          <w:lang w:eastAsia="ja-JP"/>
        </w:rPr>
        <w:t xml:space="preserve">high priority </w:t>
      </w:r>
      <w:proofErr w:type="gramStart"/>
      <w:r w:rsidRPr="00497AA8">
        <w:rPr>
          <w:lang w:eastAsia="ja-JP"/>
        </w:rPr>
        <w:t>access</w:t>
      </w:r>
      <w:bookmarkEnd w:id="8"/>
      <w:r>
        <w:rPr>
          <w:lang w:eastAsia="ja-JP"/>
        </w:rPr>
        <w:t>;</w:t>
      </w:r>
      <w:proofErr w:type="gramEnd"/>
    </w:p>
    <w:p w14:paraId="7D4FC5C2" w14:textId="77777777" w:rsidR="00C91A13" w:rsidRPr="00CC0C94" w:rsidRDefault="00C91A13" w:rsidP="00C91A13">
      <w:pPr>
        <w:pStyle w:val="B1"/>
        <w:rPr>
          <w:lang w:eastAsia="ja-JP"/>
        </w:rPr>
      </w:pPr>
      <w:r>
        <w:rPr>
          <w:lang w:eastAsia="ja-JP"/>
        </w:rPr>
        <w:t>-</w:t>
      </w:r>
      <w:r>
        <w:rPr>
          <w:lang w:eastAsia="ja-JP"/>
        </w:rPr>
        <w:tab/>
      </w:r>
      <w:r>
        <w:rPr>
          <w:noProof/>
          <w:lang w:eastAsia="zh-CN"/>
        </w:rPr>
        <w:t>r</w:t>
      </w:r>
      <w:r w:rsidRPr="00384462">
        <w:rPr>
          <w:noProof/>
          <w:lang w:eastAsia="zh-CN"/>
        </w:rPr>
        <w:t>egistration procedure for initial registration</w:t>
      </w:r>
      <w:r>
        <w:rPr>
          <w:noProof/>
          <w:lang w:eastAsia="zh-CN"/>
        </w:rPr>
        <w:t xml:space="preserve"> </w:t>
      </w:r>
      <w:r w:rsidRPr="0092065F">
        <w:rPr>
          <w:noProof/>
          <w:lang w:eastAsia="zh-CN"/>
        </w:rPr>
        <w:t xml:space="preserve">with Follow-on request </w:t>
      </w:r>
      <w:r>
        <w:rPr>
          <w:noProof/>
          <w:lang w:eastAsia="zh-CN"/>
        </w:rPr>
        <w:t>indicator</w:t>
      </w:r>
      <w:r w:rsidRPr="0092065F">
        <w:rPr>
          <w:noProof/>
          <w:lang w:eastAsia="zh-CN"/>
        </w:rPr>
        <w:t xml:space="preserve"> set</w:t>
      </w:r>
      <w:r>
        <w:rPr>
          <w:noProof/>
          <w:lang w:eastAsia="zh-CN"/>
        </w:rPr>
        <w:t xml:space="preserve"> to </w:t>
      </w:r>
      <w:r>
        <w:rPr>
          <w:lang w:eastAsia="ja-JP"/>
        </w:rPr>
        <w:t>"</w:t>
      </w:r>
      <w:r w:rsidRPr="005F7EB0">
        <w:t>No follow-on request pending</w:t>
      </w:r>
      <w:proofErr w:type="gramStart"/>
      <w:r>
        <w:rPr>
          <w:lang w:eastAsia="ja-JP"/>
        </w:rPr>
        <w:t>"</w:t>
      </w:r>
      <w:r>
        <w:rPr>
          <w:noProof/>
          <w:lang w:eastAsia="zh-CN"/>
        </w:rPr>
        <w:t>;</w:t>
      </w:r>
      <w:proofErr w:type="gramEnd"/>
    </w:p>
    <w:p w14:paraId="78629A16" w14:textId="77777777" w:rsidR="00C91A13" w:rsidRDefault="00C91A13" w:rsidP="00C91A13">
      <w:pPr>
        <w:pStyle w:val="B1"/>
      </w:pPr>
      <w:r>
        <w:t>-</w:t>
      </w:r>
      <w:r>
        <w:tab/>
      </w:r>
      <w:r w:rsidRPr="00793F68">
        <w:rPr>
          <w:lang w:eastAsia="ja-JP"/>
        </w:rPr>
        <w:t xml:space="preserve">registration procedure for mobility and periodic registration update </w:t>
      </w:r>
      <w:r w:rsidRPr="003A5972">
        <w:t xml:space="preserve">without </w:t>
      </w:r>
      <w:r w:rsidRPr="00537CE6">
        <w:t>Uplink data status IE</w:t>
      </w:r>
      <w:r>
        <w:t xml:space="preserve"> included</w:t>
      </w:r>
      <w:r w:rsidRPr="0092065F">
        <w:t xml:space="preserve"> </w:t>
      </w:r>
      <w:r>
        <w:t>and</w:t>
      </w:r>
      <w:r w:rsidRPr="0092065F">
        <w:t xml:space="preserve"> </w:t>
      </w:r>
      <w:r>
        <w:t xml:space="preserve">with </w:t>
      </w:r>
      <w:r w:rsidRPr="0092065F">
        <w:t xml:space="preserve">Follow-on request </w:t>
      </w:r>
      <w:r>
        <w:t>indicator</w:t>
      </w:r>
      <w:r w:rsidRPr="0092065F">
        <w:t xml:space="preserve"> set</w:t>
      </w:r>
      <w:r>
        <w:t xml:space="preserve"> to </w:t>
      </w:r>
      <w:r>
        <w:rPr>
          <w:lang w:eastAsia="ja-JP"/>
        </w:rPr>
        <w:t>"</w:t>
      </w:r>
      <w:r w:rsidRPr="005F7EB0">
        <w:t>No follow-on request pending</w:t>
      </w:r>
      <w:r>
        <w:rPr>
          <w:lang w:eastAsia="ja-JP"/>
        </w:rPr>
        <w:t>"</w:t>
      </w:r>
      <w:r>
        <w:t>; or</w:t>
      </w:r>
    </w:p>
    <w:p w14:paraId="79BE2C82" w14:textId="77777777" w:rsidR="00C91A13" w:rsidRPr="00CC0C94" w:rsidRDefault="00C91A13" w:rsidP="00C91A13">
      <w:pPr>
        <w:pStyle w:val="B1"/>
        <w:rPr>
          <w:lang w:eastAsia="zh-CN"/>
        </w:rPr>
      </w:pPr>
      <w:r w:rsidRPr="00CC0C94">
        <w:rPr>
          <w:lang w:eastAsia="ja-JP"/>
        </w:rPr>
        <w:t>-</w:t>
      </w:r>
      <w:r w:rsidRPr="00CC0C94">
        <w:rPr>
          <w:lang w:eastAsia="ja-JP"/>
        </w:rPr>
        <w:tab/>
        <w:t>service request</w:t>
      </w:r>
      <w:r>
        <w:rPr>
          <w:rFonts w:hint="eastAsia"/>
          <w:lang w:eastAsia="zh-CN"/>
        </w:rPr>
        <w:t xml:space="preserve"> procedure or </w:t>
      </w:r>
      <w:r w:rsidRPr="00793F68">
        <w:rPr>
          <w:lang w:eastAsia="ja-JP"/>
        </w:rPr>
        <w:t>registration procedure for mobility and periodic registration update</w:t>
      </w:r>
      <w:r w:rsidRPr="00CC0C94">
        <w:rPr>
          <w:lang w:eastAsia="ja-JP"/>
        </w:rPr>
        <w:t xml:space="preserve"> triggered by paging</w:t>
      </w:r>
      <w:r w:rsidRPr="00D32120">
        <w:t xml:space="preserve"> </w:t>
      </w:r>
      <w:r w:rsidRPr="00D32120">
        <w:rPr>
          <w:lang w:eastAsia="ja-JP"/>
        </w:rPr>
        <w:t xml:space="preserve">and subsequent MO </w:t>
      </w:r>
      <w:r>
        <w:rPr>
          <w:lang w:eastAsia="ja-JP"/>
        </w:rPr>
        <w:t xml:space="preserve">signalling or </w:t>
      </w:r>
      <w:r w:rsidRPr="00D32120">
        <w:rPr>
          <w:lang w:eastAsia="ja-JP"/>
        </w:rPr>
        <w:t xml:space="preserve">MO </w:t>
      </w:r>
      <w:r>
        <w:rPr>
          <w:lang w:eastAsia="ja-JP"/>
        </w:rPr>
        <w:t>data, if any, until the UE enters</w:t>
      </w:r>
      <w:r w:rsidRPr="00D32120">
        <w:rPr>
          <w:lang w:eastAsia="ja-JP"/>
        </w:rPr>
        <w:t xml:space="preserve"> </w:t>
      </w:r>
      <w:r>
        <w:rPr>
          <w:lang w:eastAsia="ja-JP"/>
        </w:rPr>
        <w:t>5G</w:t>
      </w:r>
      <w:r w:rsidRPr="00D32120">
        <w:rPr>
          <w:lang w:eastAsia="ja-JP"/>
        </w:rPr>
        <w:t xml:space="preserve">MM-IDLE </w:t>
      </w:r>
      <w:r>
        <w:rPr>
          <w:lang w:eastAsia="ja-JP"/>
        </w:rPr>
        <w:t>mode</w:t>
      </w:r>
    </w:p>
    <w:p w14:paraId="0FBE746F" w14:textId="77777777" w:rsidR="00C91A13" w:rsidRDefault="00C91A13" w:rsidP="00C91A13">
      <w:pPr>
        <w:rPr>
          <w:lang w:eastAsia="ja-JP"/>
        </w:rPr>
      </w:pPr>
      <w:r>
        <w:rPr>
          <w:lang w:eastAsia="ja-JP"/>
        </w:rPr>
        <w:lastRenderedPageBreak/>
        <w:t xml:space="preserve">The UE or the network with a running </w:t>
      </w:r>
      <w:r w:rsidRPr="004B11B4">
        <w:rPr>
          <w:lang w:eastAsia="ja-JP"/>
        </w:rPr>
        <w:t xml:space="preserve">T3447 </w:t>
      </w:r>
      <w:r>
        <w:rPr>
          <w:lang w:eastAsia="ja-JP"/>
        </w:rPr>
        <w:t xml:space="preserve">timer keeps the timer running when </w:t>
      </w:r>
      <w:r w:rsidRPr="00D97292">
        <w:rPr>
          <w:lang w:eastAsia="ja-JP"/>
        </w:rPr>
        <w:t xml:space="preserve">the UE transits from </w:t>
      </w:r>
      <w:r>
        <w:rPr>
          <w:lang w:eastAsia="ja-JP"/>
        </w:rPr>
        <w:t>5G</w:t>
      </w:r>
      <w:r w:rsidRPr="00D97292">
        <w:rPr>
          <w:lang w:eastAsia="ja-JP"/>
        </w:rPr>
        <w:t xml:space="preserve">MM-IDLE mode to </w:t>
      </w:r>
      <w:r>
        <w:rPr>
          <w:lang w:eastAsia="ja-JP"/>
        </w:rPr>
        <w:t>5G</w:t>
      </w:r>
      <w:r w:rsidRPr="00D97292">
        <w:rPr>
          <w:lang w:eastAsia="ja-JP"/>
        </w:rPr>
        <w:t>MM-CONNECTED mode</w:t>
      </w:r>
      <w:r>
        <w:rPr>
          <w:lang w:eastAsia="ja-JP"/>
        </w:rPr>
        <w:t>.</w:t>
      </w:r>
    </w:p>
    <w:p w14:paraId="18858DE2" w14:textId="77777777" w:rsidR="00C91A13" w:rsidRDefault="00C91A13" w:rsidP="00C91A13">
      <w:pPr>
        <w:pStyle w:val="NO"/>
        <w:rPr>
          <w:lang w:eastAsia="ja-JP"/>
        </w:rPr>
      </w:pPr>
      <w:r>
        <w:rPr>
          <w:lang w:eastAsia="ja-JP"/>
        </w:rPr>
        <w:t>NOTE:</w:t>
      </w:r>
      <w:r>
        <w:rPr>
          <w:lang w:eastAsia="ja-JP"/>
        </w:rPr>
        <w:tab/>
      </w:r>
      <w:r w:rsidRPr="00D97292">
        <w:rPr>
          <w:lang w:eastAsia="ja-JP"/>
        </w:rPr>
        <w:t>If the UE transit</w:t>
      </w:r>
      <w:r>
        <w:rPr>
          <w:lang w:eastAsia="ja-JP"/>
        </w:rPr>
        <w:t>ions</w:t>
      </w:r>
      <w:r w:rsidRPr="00D97292">
        <w:rPr>
          <w:lang w:eastAsia="ja-JP"/>
        </w:rPr>
        <w:t xml:space="preserve"> from </w:t>
      </w:r>
      <w:r>
        <w:rPr>
          <w:lang w:eastAsia="ja-JP"/>
        </w:rPr>
        <w:t>5G</w:t>
      </w:r>
      <w:r w:rsidRPr="00D97292">
        <w:rPr>
          <w:lang w:eastAsia="ja-JP"/>
        </w:rPr>
        <w:t xml:space="preserve">MM-IDLE mode to </w:t>
      </w:r>
      <w:r>
        <w:rPr>
          <w:lang w:eastAsia="ja-JP"/>
        </w:rPr>
        <w:t>5G</w:t>
      </w:r>
      <w:r w:rsidRPr="00D97292">
        <w:rPr>
          <w:lang w:eastAsia="ja-JP"/>
        </w:rPr>
        <w:t>MM-CONNECTED mode due to</w:t>
      </w:r>
      <w:r w:rsidRPr="00862FC0">
        <w:t xml:space="preserve"> </w:t>
      </w:r>
      <w:r w:rsidRPr="00862FC0">
        <w:rPr>
          <w:lang w:eastAsia="ja-JP"/>
        </w:rPr>
        <w:t>registration procedure for</w:t>
      </w:r>
      <w:r>
        <w:rPr>
          <w:lang w:eastAsia="ja-JP"/>
        </w:rPr>
        <w:t xml:space="preserve"> </w:t>
      </w:r>
      <w:r w:rsidRPr="003410B5">
        <w:rPr>
          <w:lang w:eastAsia="ja-JP"/>
        </w:rPr>
        <w:t>initial registration with Follow-on request indicator set to "No follow-on request pending"</w:t>
      </w:r>
      <w:r>
        <w:rPr>
          <w:lang w:eastAsia="ja-JP"/>
        </w:rPr>
        <w:t xml:space="preserve"> or</w:t>
      </w:r>
      <w:r w:rsidRPr="00D97292">
        <w:rPr>
          <w:lang w:eastAsia="ja-JP"/>
        </w:rPr>
        <w:t xml:space="preserve"> </w:t>
      </w:r>
      <w:r w:rsidRPr="003A5972">
        <w:rPr>
          <w:lang w:eastAsia="ja-JP"/>
        </w:rPr>
        <w:t xml:space="preserve">mobility and periodic </w:t>
      </w:r>
      <w:r w:rsidRPr="00551D34">
        <w:rPr>
          <w:lang w:eastAsia="ja-JP"/>
        </w:rPr>
        <w:t xml:space="preserve">registration </w:t>
      </w:r>
      <w:r>
        <w:rPr>
          <w:lang w:eastAsia="ja-JP"/>
        </w:rPr>
        <w:t xml:space="preserve">update </w:t>
      </w:r>
      <w:r w:rsidRPr="00551D34">
        <w:rPr>
          <w:lang w:eastAsia="ja-JP"/>
        </w:rPr>
        <w:t>request</w:t>
      </w:r>
      <w:r>
        <w:rPr>
          <w:lang w:eastAsia="ja-JP"/>
        </w:rPr>
        <w:t xml:space="preserve"> </w:t>
      </w:r>
      <w:r w:rsidRPr="003A5972">
        <w:t xml:space="preserve">without </w:t>
      </w:r>
      <w:r w:rsidRPr="00551D34">
        <w:rPr>
          <w:lang w:eastAsia="ja-JP"/>
        </w:rPr>
        <w:t>Uplink data status IE</w:t>
      </w:r>
      <w:r>
        <w:rPr>
          <w:lang w:eastAsia="ja-JP"/>
        </w:rPr>
        <w:t xml:space="preserve"> and </w:t>
      </w:r>
      <w:r w:rsidRPr="00AC3055">
        <w:rPr>
          <w:lang w:eastAsia="ja-JP"/>
        </w:rPr>
        <w:t xml:space="preserve">with Follow-on request indicator set to </w:t>
      </w:r>
      <w:r>
        <w:rPr>
          <w:lang w:eastAsia="ja-JP"/>
        </w:rPr>
        <w:t>"</w:t>
      </w:r>
      <w:r w:rsidRPr="005F7EB0">
        <w:t>No follow-on request pending</w:t>
      </w:r>
      <w:r>
        <w:rPr>
          <w:lang w:eastAsia="ja-JP"/>
        </w:rPr>
        <w:t xml:space="preserve">", the UE initiates no further MO signalling except for </w:t>
      </w:r>
      <w:r w:rsidRPr="003A5972">
        <w:rPr>
          <w:lang w:eastAsia="ja-JP"/>
        </w:rPr>
        <w:t>mobility and periodic registration update requests without Uplink data status</w:t>
      </w:r>
      <w:r>
        <w:rPr>
          <w:lang w:eastAsia="ja-JP"/>
        </w:rPr>
        <w:t xml:space="preserve"> and </w:t>
      </w:r>
      <w:r w:rsidRPr="00AC3055">
        <w:rPr>
          <w:lang w:eastAsia="ja-JP"/>
        </w:rPr>
        <w:t xml:space="preserve">with Follow-on request indicator set to </w:t>
      </w:r>
      <w:r>
        <w:rPr>
          <w:lang w:eastAsia="ja-JP"/>
        </w:rPr>
        <w:t>"</w:t>
      </w:r>
      <w:r w:rsidRPr="005F7EB0">
        <w:t>No follow-on request pending</w:t>
      </w:r>
      <w:r>
        <w:rPr>
          <w:lang w:eastAsia="ja-JP"/>
        </w:rPr>
        <w:t>" until the UE receives mobile terminated signalling (e.g. DL</w:t>
      </w:r>
      <w:r w:rsidRPr="00EC0274">
        <w:rPr>
          <w:lang w:eastAsia="ja-JP"/>
        </w:rPr>
        <w:t xml:space="preserve"> NAS TRANSPORT </w:t>
      </w:r>
      <w:r>
        <w:rPr>
          <w:lang w:eastAsia="ja-JP"/>
        </w:rPr>
        <w:t>message for MT SMS) or MT data over user plane, or after the UE has moved to 5GMM-IDLE state and the service gap timer is not running.</w:t>
      </w:r>
      <w:bookmarkStart w:id="9" w:name="_Hlk4164175"/>
    </w:p>
    <w:p w14:paraId="56A0DC7C" w14:textId="77777777" w:rsidR="00C91A13" w:rsidRDefault="00C91A13" w:rsidP="00C91A13">
      <w:r w:rsidRPr="00CC0C94">
        <w:t xml:space="preserve">If timer </w:t>
      </w:r>
      <w:r w:rsidRPr="000A315A">
        <w:t>T3447</w:t>
      </w:r>
      <w:r w:rsidRPr="00CC0C94">
        <w:t xml:space="preserve"> is running when the UE </w:t>
      </w:r>
      <w:r>
        <w:t xml:space="preserve">changes PLMN or </w:t>
      </w:r>
      <w:r w:rsidRPr="00CC0C94">
        <w:t xml:space="preserve">enters state </w:t>
      </w:r>
      <w:r>
        <w:t>5G</w:t>
      </w:r>
      <w:r w:rsidRPr="00CC0C94">
        <w:t xml:space="preserve">MM-DEREGISTERED, the UE remains switched on, and the USIM in the UE remains the same, then timer </w:t>
      </w:r>
      <w:r w:rsidRPr="004B11B4">
        <w:t>T3447</w:t>
      </w:r>
      <w:r w:rsidRPr="00CC0C94">
        <w:t xml:space="preserve"> is kept running until it expires.</w:t>
      </w:r>
      <w:bookmarkEnd w:id="9"/>
    </w:p>
    <w:p w14:paraId="74376287" w14:textId="77777777" w:rsidR="00C91A13" w:rsidRDefault="00C91A13" w:rsidP="00C91A13">
      <w:pPr>
        <w:rPr>
          <w:noProof/>
        </w:rPr>
      </w:pPr>
      <w:r>
        <w:rPr>
          <w:lang w:eastAsia="zh-CN"/>
        </w:rPr>
        <w:t xml:space="preserve">If the AMF determines that the UE operating in single-registration mode has performed an </w:t>
      </w:r>
      <w:r>
        <w:rPr>
          <w:noProof/>
        </w:rPr>
        <w:t xml:space="preserve">inter-system change from N1 mode to S1 mode </w:t>
      </w:r>
      <w:r>
        <w:t xml:space="preserve">and </w:t>
      </w:r>
      <w:r>
        <w:rPr>
          <w:lang w:eastAsia="zh-CN"/>
        </w:rPr>
        <w:t xml:space="preserve">the timer T3447 is running in the AMF, the AMF stops the T3447. </w:t>
      </w:r>
    </w:p>
    <w:p w14:paraId="0BCBBAF3" w14:textId="77777777" w:rsidR="00C91A13" w:rsidRDefault="00C91A13" w:rsidP="00C91A13">
      <w:pPr>
        <w:rPr>
          <w:noProof/>
        </w:rPr>
      </w:pPr>
      <w:r>
        <w:rPr>
          <w:noProof/>
        </w:rPr>
        <w:t xml:space="preserve">Upon inter-system change from S1 mode to N1 mode, </w:t>
      </w:r>
      <w:r>
        <w:t xml:space="preserve">if the UE supports service gap control, T3447 is running in the UE, and </w:t>
      </w:r>
      <w:r w:rsidRPr="005F04C2">
        <w:t>the T3447 value</w:t>
      </w:r>
      <w:r w:rsidRPr="00DC0078">
        <w:t xml:space="preserve"> IE</w:t>
      </w:r>
      <w:r>
        <w:t xml:space="preserve"> is included</w:t>
      </w:r>
      <w:r w:rsidRPr="005F04C2">
        <w:t xml:space="preserve"> </w:t>
      </w:r>
      <w:r w:rsidRPr="005F04C2">
        <w:rPr>
          <w:lang w:eastAsia="ja-JP"/>
        </w:rPr>
        <w:t xml:space="preserve">in the </w:t>
      </w:r>
      <w:r w:rsidRPr="00DC0078">
        <w:rPr>
          <w:lang w:eastAsia="ja-JP"/>
        </w:rPr>
        <w:t>REGISTRATION ACCEPT message</w:t>
      </w:r>
      <w:r w:rsidRPr="00E15F79">
        <w:rPr>
          <w:lang w:eastAsia="ja-JP"/>
        </w:rPr>
        <w:t xml:space="preserve"> </w:t>
      </w:r>
      <w:r>
        <w:rPr>
          <w:lang w:eastAsia="ja-JP"/>
        </w:rPr>
        <w:t xml:space="preserve">received from the AMF </w:t>
      </w:r>
      <w:r w:rsidRPr="00E15F79">
        <w:rPr>
          <w:lang w:eastAsia="ja-JP"/>
        </w:rPr>
        <w:t>(see subclause</w:t>
      </w:r>
      <w:r w:rsidRPr="00E15F79">
        <w:t> </w:t>
      </w:r>
      <w:r w:rsidRPr="00E15F79">
        <w:rPr>
          <w:lang w:eastAsia="ja-JP"/>
        </w:rPr>
        <w:t>5.5.1.2 and subclause</w:t>
      </w:r>
      <w:r w:rsidRPr="00E15F79">
        <w:t> </w:t>
      </w:r>
      <w:r w:rsidRPr="00E15F79">
        <w:rPr>
          <w:lang w:eastAsia="ja-JP"/>
        </w:rPr>
        <w:t>5</w:t>
      </w:r>
      <w:r w:rsidRPr="00E15F79">
        <w:t>.5.1.3</w:t>
      </w:r>
      <w:r w:rsidRPr="00E15F79">
        <w:rPr>
          <w:lang w:eastAsia="ja-JP"/>
        </w:rPr>
        <w:t>)</w:t>
      </w:r>
      <w:r>
        <w:rPr>
          <w:lang w:eastAsia="ja-JP"/>
        </w:rPr>
        <w:t>,</w:t>
      </w:r>
      <w:r w:rsidRPr="00E15F79">
        <w:rPr>
          <w:lang w:eastAsia="ja-JP"/>
        </w:rPr>
        <w:t xml:space="preserve"> </w:t>
      </w:r>
      <w:r>
        <w:rPr>
          <w:lang w:eastAsia="ja-JP"/>
        </w:rPr>
        <w:t>the UE shall keep T3447 running. Additionally, t</w:t>
      </w:r>
      <w:r w:rsidRPr="00E15F79">
        <w:t xml:space="preserve">he UE shall store </w:t>
      </w:r>
      <w:r>
        <w:t xml:space="preserve">and replace </w:t>
      </w:r>
      <w:r w:rsidRPr="00E15F79">
        <w:t xml:space="preserve">the </w:t>
      </w:r>
      <w:r>
        <w:t xml:space="preserve">currently stored </w:t>
      </w:r>
      <w:r w:rsidRPr="00E15F79">
        <w:t>service gap time value</w:t>
      </w:r>
      <w:r>
        <w:t xml:space="preserve"> with the received T3447 value. Upon expiry of the running T3447 timer, the UE shall use the new value when starting T3447 again</w:t>
      </w:r>
      <w:r w:rsidRPr="00E15F79">
        <w:t>.</w:t>
      </w:r>
    </w:p>
    <w:p w14:paraId="21CFB0F4" w14:textId="77777777" w:rsidR="00C91A13" w:rsidRPr="00CC0C94" w:rsidRDefault="00C91A13" w:rsidP="00C91A13">
      <w:r w:rsidRPr="00CC0C94">
        <w:t xml:space="preserve">If the UE is switched off when the timer </w:t>
      </w:r>
      <w:r w:rsidRPr="000A315A">
        <w:t>T3447</w:t>
      </w:r>
      <w:r w:rsidRPr="00CC0C94">
        <w:t xml:space="preserve"> is running, the UE shall behave as follows when the UE is switched on and the USIM in the UE remains the same:</w:t>
      </w:r>
    </w:p>
    <w:p w14:paraId="37C44EB7" w14:textId="77777777" w:rsidR="00C91A13" w:rsidRDefault="00C91A13" w:rsidP="00C91A13">
      <w:pPr>
        <w:pStyle w:val="B1"/>
      </w:pPr>
      <w:r w:rsidRPr="00CC0C94">
        <w:t>-</w:t>
      </w:r>
      <w:r w:rsidRPr="00CC0C94">
        <w:tab/>
        <w:t>let t1 be the time remaining for</w:t>
      </w:r>
      <w:r>
        <w:t xml:space="preserve"> timer</w:t>
      </w:r>
      <w:r w:rsidRPr="00CC0C94">
        <w:t xml:space="preserve"> </w:t>
      </w:r>
      <w:r w:rsidRPr="004B11B4">
        <w:t>T3447</w:t>
      </w:r>
      <w:r w:rsidRPr="00CC0C94">
        <w:t xml:space="preserve"> timeout at switch off and let </w:t>
      </w:r>
      <w:proofErr w:type="spellStart"/>
      <w:r w:rsidRPr="00CC0C94">
        <w:t>t</w:t>
      </w:r>
      <w:proofErr w:type="spellEnd"/>
      <w:r w:rsidRPr="00CC0C94">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57BA6E13" w14:textId="6E010E50" w:rsidR="00C91A13" w:rsidRDefault="00C91A13">
      <w:pPr>
        <w:rPr>
          <w:noProof/>
        </w:rPr>
        <w:sectPr w:rsidR="00C91A13">
          <w:headerReference w:type="even" r:id="rId11"/>
          <w:footnotePr>
            <w:numRestart w:val="eachSect"/>
          </w:footnotePr>
          <w:pgSz w:w="11907" w:h="16840" w:code="9"/>
          <w:pgMar w:top="1418" w:right="1134" w:bottom="1134" w:left="1134" w:header="680" w:footer="567" w:gutter="0"/>
          <w:cols w:space="720"/>
        </w:sectPr>
      </w:pP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2DBC15" w14:textId="77777777" w:rsidR="008B3CB2" w:rsidRDefault="008B3CB2">
      <w:r>
        <w:separator/>
      </w:r>
    </w:p>
  </w:endnote>
  <w:endnote w:type="continuationSeparator" w:id="0">
    <w:p w14:paraId="6EF8FDB9" w14:textId="77777777" w:rsidR="008B3CB2" w:rsidRDefault="008B3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7944B0" w14:textId="77777777" w:rsidR="008B3CB2" w:rsidRDefault="008B3CB2">
      <w:r>
        <w:separator/>
      </w:r>
    </w:p>
  </w:footnote>
  <w:footnote w:type="continuationSeparator" w:id="0">
    <w:p w14:paraId="06D5394A" w14:textId="77777777" w:rsidR="008B3CB2" w:rsidRDefault="008B3C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hrouz Aghili3">
    <w15:presenceInfo w15:providerId="None" w15:userId="Behrouz Aghil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609EF"/>
    <w:rsid w:val="0036231A"/>
    <w:rsid w:val="00363DF6"/>
    <w:rsid w:val="003674C0"/>
    <w:rsid w:val="00374DD4"/>
    <w:rsid w:val="00377939"/>
    <w:rsid w:val="003E1A36"/>
    <w:rsid w:val="00410371"/>
    <w:rsid w:val="004242F1"/>
    <w:rsid w:val="004A6835"/>
    <w:rsid w:val="004B75B7"/>
    <w:rsid w:val="004D3BA7"/>
    <w:rsid w:val="004E1669"/>
    <w:rsid w:val="0051580D"/>
    <w:rsid w:val="00547111"/>
    <w:rsid w:val="00570453"/>
    <w:rsid w:val="00592D74"/>
    <w:rsid w:val="005E2C44"/>
    <w:rsid w:val="00621188"/>
    <w:rsid w:val="006257ED"/>
    <w:rsid w:val="006422BC"/>
    <w:rsid w:val="00677E82"/>
    <w:rsid w:val="00695808"/>
    <w:rsid w:val="006B46FB"/>
    <w:rsid w:val="006E21FB"/>
    <w:rsid w:val="00705780"/>
    <w:rsid w:val="00792342"/>
    <w:rsid w:val="007977A8"/>
    <w:rsid w:val="007B512A"/>
    <w:rsid w:val="007C2097"/>
    <w:rsid w:val="007C5D04"/>
    <w:rsid w:val="007D6A07"/>
    <w:rsid w:val="007F7259"/>
    <w:rsid w:val="008040A8"/>
    <w:rsid w:val="008279FA"/>
    <w:rsid w:val="008438B9"/>
    <w:rsid w:val="008626E7"/>
    <w:rsid w:val="00870EE7"/>
    <w:rsid w:val="008733C2"/>
    <w:rsid w:val="008863B9"/>
    <w:rsid w:val="008A45A6"/>
    <w:rsid w:val="008B3CB2"/>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66BA2"/>
    <w:rsid w:val="00C75CB0"/>
    <w:rsid w:val="00C82372"/>
    <w:rsid w:val="00C91A13"/>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C91A13"/>
    <w:rPr>
      <w:rFonts w:ascii="Times New Roman" w:hAnsi="Times New Roman"/>
      <w:lang w:val="en-GB" w:eastAsia="en-US"/>
    </w:rPr>
  </w:style>
  <w:style w:type="character" w:customStyle="1" w:styleId="B1Char">
    <w:name w:val="B1 Char"/>
    <w:link w:val="B1"/>
    <w:locked/>
    <w:rsid w:val="00C91A13"/>
    <w:rPr>
      <w:rFonts w:ascii="Times New Roman" w:hAnsi="Times New Roman"/>
      <w:lang w:val="en-GB" w:eastAsia="en-US"/>
    </w:rPr>
  </w:style>
  <w:style w:type="character" w:customStyle="1" w:styleId="B2Char">
    <w:name w:val="B2 Char"/>
    <w:link w:val="B2"/>
    <w:rsid w:val="00C91A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9B48F6-4CD7-4735-ADDF-DDD749217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1146</Words>
  <Characters>6534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 Aghili4</cp:lastModifiedBy>
  <cp:revision>4</cp:revision>
  <cp:lastPrinted>1900-01-01T05:00:00Z</cp:lastPrinted>
  <dcterms:created xsi:type="dcterms:W3CDTF">2020-05-22T18:24:00Z</dcterms:created>
  <dcterms:modified xsi:type="dcterms:W3CDTF">2020-05-22T18:27:00Z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