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A2F50F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200F3">
        <w:rPr>
          <w:b/>
          <w:noProof/>
          <w:sz w:val="24"/>
        </w:rPr>
        <w:t>3112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AD13E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00F3">
              <w:rPr>
                <w:b/>
                <w:noProof/>
                <w:sz w:val="28"/>
              </w:rPr>
              <w:t>0071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46012D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B3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2C6E">
                <w:t>Correction of unit values for T204 and T205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03248D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669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C64F2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85669E">
              <w:rPr>
                <w:noProof/>
              </w:rPr>
              <w:t>Rel-16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0FFC3D5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7121CC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3C0C2C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25712F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7121CC">
              <w:rPr>
                <w:noProof/>
              </w:rPr>
              <w:t xml:space="preserve"> and not satisfy Sidelink based values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9A3FBC6" w14:textId="77777777" w:rsidR="00DA41CC" w:rsidRDefault="00DA41CC" w:rsidP="00DA41CC">
      <w:pPr>
        <w:pStyle w:val="Heading3"/>
        <w:rPr>
          <w:lang w:eastAsia="ko-KR"/>
        </w:rPr>
      </w:pPr>
      <w:bookmarkStart w:id="12" w:name="_Toc20158030"/>
      <w:bookmarkStart w:id="13" w:name="_Toc27507578"/>
      <w:bookmarkStart w:id="14" w:name="_Toc27508444"/>
      <w:bookmarkStart w:id="15" w:name="_Toc27509309"/>
      <w:bookmarkStart w:id="16" w:name="_Toc27553439"/>
      <w:bookmarkStart w:id="17" w:name="_Toc27554305"/>
      <w:bookmarkStart w:id="18" w:name="_Toc27555172"/>
      <w:bookmarkStart w:id="19" w:name="_Toc27556036"/>
      <w:bookmarkStart w:id="20" w:name="_Toc36036236"/>
      <w:bookmarkStart w:id="21" w:name="_Toc20158031"/>
      <w:bookmarkStart w:id="22" w:name="_Toc27507579"/>
      <w:bookmarkStart w:id="23" w:name="_Toc27508445"/>
      <w:bookmarkStart w:id="24" w:name="_Toc27509310"/>
      <w:bookmarkStart w:id="25" w:name="_Toc27553440"/>
      <w:bookmarkStart w:id="26" w:name="_Toc27554306"/>
      <w:bookmarkStart w:id="27" w:name="_Toc27555173"/>
      <w:bookmarkStart w:id="28" w:name="_Toc27556037"/>
      <w:bookmarkStart w:id="29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FEC388" w14:textId="77777777" w:rsidR="00DA41CC" w:rsidRDefault="00DA41CC" w:rsidP="00DA41CC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A41CC" w:rsidRPr="00E02AC6" w14:paraId="7F706902" w14:textId="77777777" w:rsidTr="00DE327C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A001C2" w14:textId="77777777" w:rsidR="00DA41CC" w:rsidRPr="00E02AC6" w:rsidRDefault="00DA41CC" w:rsidP="00DE32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DA41CC" w:rsidRPr="00E02AC6" w14:paraId="5BBCADBD" w14:textId="77777777" w:rsidTr="00DE327C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9638C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CA20A" w14:textId="77777777" w:rsidR="00DA41CC" w:rsidRPr="00E02AC6" w:rsidRDefault="00DA41CC" w:rsidP="00DE327C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12B9B" w14:textId="77777777" w:rsidR="00DA41CC" w:rsidRPr="00E02AC6" w:rsidRDefault="00DA41CC" w:rsidP="00DE327C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2A836" w14:textId="77777777" w:rsidR="00DA41CC" w:rsidRPr="00E02AC6" w:rsidRDefault="00DA41CC" w:rsidP="00DE327C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BDD5B" w14:textId="77777777" w:rsidR="00DA41CC" w:rsidRPr="00E02AC6" w:rsidRDefault="00DA41CC" w:rsidP="00DE327C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27DFAC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41CC" w:rsidRPr="00E02AC6" w14:paraId="538A93C6" w14:textId="77777777" w:rsidTr="00DE327C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6206FF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34E95" w14:textId="77777777" w:rsidR="00DA41CC" w:rsidRPr="00E02AC6" w:rsidRDefault="00DA41CC" w:rsidP="00DE327C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AA457" w14:textId="77777777" w:rsidR="00DA41CC" w:rsidRPr="00E02AC6" w:rsidRDefault="00DA41CC" w:rsidP="00DE327C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F5AF8" w14:textId="77777777" w:rsidR="00DA41CC" w:rsidRPr="00E02AC6" w:rsidRDefault="00DA41CC" w:rsidP="00DE327C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1D33B" w14:textId="77777777" w:rsidR="00DA41CC" w:rsidRPr="00E02AC6" w:rsidRDefault="00DA41CC" w:rsidP="00DE327C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0150EE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</w:tr>
      <w:tr w:rsidR="00DA41CC" w:rsidRPr="00E02AC6" w14:paraId="7C1F17AE" w14:textId="77777777" w:rsidTr="00DE327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54008E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5F118" w14:textId="77777777" w:rsidR="00DA41CC" w:rsidRPr="00E02AC6" w:rsidRDefault="00DA41CC" w:rsidP="00DE327C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4FDC78FA" w14:textId="7886403A" w:rsidR="00DA41CC" w:rsidRDefault="00DA41CC" w:rsidP="00DA41C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0" w:author="Cypher, David E. (Fed)" w:date="2020-05-20T23:46:00Z">
        <w:r w:rsidR="0033506F">
          <w:rPr>
            <w:lang w:eastAsia="ko-KR"/>
          </w:rPr>
          <w:t>65535</w:t>
        </w:r>
      </w:ins>
      <w:del w:id="31" w:author="Cypher, David E. (Fed)" w:date="2020-05-20T23:46:00Z">
        <w:r w:rsidDel="0033506F">
          <w:rPr>
            <w:rFonts w:hint="eastAsia"/>
            <w:lang w:eastAsia="ko-KR"/>
          </w:rPr>
          <w:delText>255</w:delText>
        </w:r>
      </w:del>
    </w:p>
    <w:p w14:paraId="5819F7F2" w14:textId="2959FA9F" w:rsidR="00DA41CC" w:rsidRDefault="00DA41CC" w:rsidP="00DA41CC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2" w:author="Cypher, David E. (Fed)" w:date="2020-05-20T23:46:00Z">
        <w:r w:rsidR="0033506F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D37CAD7" w14:textId="77777777" w:rsidR="00DA41CC" w:rsidRDefault="00DA41CC" w:rsidP="00DA41CC">
      <w:pPr>
        <w:pStyle w:val="Heading3"/>
        <w:rPr>
          <w:lang w:eastAsia="ko-KR"/>
        </w:rPr>
      </w:pPr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06D6D81" w14:textId="77777777" w:rsidR="00DA41CC" w:rsidRDefault="00DA41CC" w:rsidP="00DA41CC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A41CC" w:rsidRPr="00E02AC6" w14:paraId="4A44AD49" w14:textId="77777777" w:rsidTr="00DE327C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0EA7B6" w14:textId="77777777" w:rsidR="00DA41CC" w:rsidRPr="00E02AC6" w:rsidRDefault="00DA41CC" w:rsidP="00DE327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DA41CC" w:rsidRPr="00E02AC6" w14:paraId="4776FC6B" w14:textId="77777777" w:rsidTr="00DE327C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B89DE3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DFB8A" w14:textId="77777777" w:rsidR="00DA41CC" w:rsidRPr="00E02AC6" w:rsidRDefault="00DA41CC" w:rsidP="00DE327C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78A17" w14:textId="77777777" w:rsidR="00DA41CC" w:rsidRPr="00E02AC6" w:rsidRDefault="00DA41CC" w:rsidP="00DE327C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96D99" w14:textId="77777777" w:rsidR="00DA41CC" w:rsidRPr="00E02AC6" w:rsidRDefault="00DA41CC" w:rsidP="00DE327C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E46DF" w14:textId="77777777" w:rsidR="00DA41CC" w:rsidRPr="00E02AC6" w:rsidRDefault="00DA41CC" w:rsidP="00DE327C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A1AD03" w14:textId="77777777" w:rsidR="00DA41CC" w:rsidRPr="00E02AC6" w:rsidRDefault="00DA41CC" w:rsidP="00DE327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41CC" w:rsidRPr="00E02AC6" w14:paraId="207E8488" w14:textId="77777777" w:rsidTr="00DE327C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BE74C8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2E351" w14:textId="77777777" w:rsidR="00DA41CC" w:rsidRPr="00E02AC6" w:rsidRDefault="00DA41CC" w:rsidP="00DE327C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758EB" w14:textId="77777777" w:rsidR="00DA41CC" w:rsidRPr="00E02AC6" w:rsidRDefault="00DA41CC" w:rsidP="00DE327C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F595" w14:textId="77777777" w:rsidR="00DA41CC" w:rsidRPr="00E02AC6" w:rsidRDefault="00DA41CC" w:rsidP="00DE327C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C102D" w14:textId="77777777" w:rsidR="00DA41CC" w:rsidRPr="00E02AC6" w:rsidRDefault="00DA41CC" w:rsidP="00DE327C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546EA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</w:tr>
      <w:tr w:rsidR="00DA41CC" w:rsidRPr="00E02AC6" w14:paraId="7440F9D4" w14:textId="77777777" w:rsidTr="00DE327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AF2342" w14:textId="77777777" w:rsidR="00DA41CC" w:rsidRPr="00E02AC6" w:rsidRDefault="00DA41CC" w:rsidP="00DE327C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E86A40" w14:textId="77777777" w:rsidR="00DA41CC" w:rsidRPr="00E02AC6" w:rsidRDefault="00DA41CC" w:rsidP="00DE327C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BBD3F62" w14:textId="2C5FF6A7" w:rsidR="00DA41CC" w:rsidRDefault="00DA41CC" w:rsidP="00DA41CC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3" w:author="Cypher, David E. (Fed)" w:date="2020-05-20T23:46:00Z">
        <w:r w:rsidR="0033506F">
          <w:rPr>
            <w:lang w:eastAsia="ko-KR"/>
          </w:rPr>
          <w:t>65535</w:t>
        </w:r>
      </w:ins>
      <w:del w:id="34" w:author="Cypher, David E. (Fed)" w:date="2020-05-20T23:46:00Z">
        <w:r w:rsidDel="0033506F">
          <w:rPr>
            <w:rFonts w:hint="eastAsia"/>
            <w:lang w:eastAsia="ko-KR"/>
          </w:rPr>
          <w:delText>255</w:delText>
        </w:r>
      </w:del>
    </w:p>
    <w:p w14:paraId="26359F18" w14:textId="6B0B9CA5" w:rsidR="00DA41CC" w:rsidRDefault="00DA41CC" w:rsidP="00DA41CC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35" w:author="Cypher, David E. (Fed)" w:date="2020-05-20T23:46:00Z">
        <w:r w:rsidR="0033506F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36" w:name="_Toc20158033"/>
      <w:bookmarkStart w:id="37" w:name="_Toc27507581"/>
      <w:bookmarkStart w:id="38" w:name="_Toc27508447"/>
      <w:bookmarkStart w:id="39" w:name="_Toc27509312"/>
      <w:bookmarkStart w:id="40" w:name="_Toc27553442"/>
      <w:bookmarkStart w:id="41" w:name="_Toc27554308"/>
      <w:bookmarkStart w:id="42" w:name="_Toc27555175"/>
      <w:bookmarkStart w:id="43" w:name="_Toc27556039"/>
      <w:bookmarkStart w:id="44" w:name="_Toc36036239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9AAD6" w14:textId="77777777" w:rsidR="008649BA" w:rsidRDefault="008649BA">
      <w:r>
        <w:separator/>
      </w:r>
    </w:p>
  </w:endnote>
  <w:endnote w:type="continuationSeparator" w:id="0">
    <w:p w14:paraId="5E60081C" w14:textId="77777777" w:rsidR="008649BA" w:rsidRDefault="0086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F6F76" w14:textId="77777777" w:rsidR="008649BA" w:rsidRDefault="008649BA">
      <w:r>
        <w:separator/>
      </w:r>
    </w:p>
  </w:footnote>
  <w:footnote w:type="continuationSeparator" w:id="0">
    <w:p w14:paraId="4D594125" w14:textId="77777777" w:rsidR="008649BA" w:rsidRDefault="00864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7B7"/>
    <w:rsid w:val="000A1F6F"/>
    <w:rsid w:val="000A6394"/>
    <w:rsid w:val="000B7FED"/>
    <w:rsid w:val="000C038A"/>
    <w:rsid w:val="000C6598"/>
    <w:rsid w:val="000F2C6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43FC"/>
    <w:rsid w:val="00305409"/>
    <w:rsid w:val="0033506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AD3"/>
    <w:rsid w:val="004E1669"/>
    <w:rsid w:val="0051580D"/>
    <w:rsid w:val="00547111"/>
    <w:rsid w:val="00547FBA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21CC"/>
    <w:rsid w:val="00792342"/>
    <w:rsid w:val="007977A8"/>
    <w:rsid w:val="007B3C32"/>
    <w:rsid w:val="007B512A"/>
    <w:rsid w:val="007C2097"/>
    <w:rsid w:val="007D6A07"/>
    <w:rsid w:val="007E46A1"/>
    <w:rsid w:val="007F7259"/>
    <w:rsid w:val="008040A8"/>
    <w:rsid w:val="008279FA"/>
    <w:rsid w:val="008438B9"/>
    <w:rsid w:val="0085669E"/>
    <w:rsid w:val="008626E7"/>
    <w:rsid w:val="008649BA"/>
    <w:rsid w:val="00870EE7"/>
    <w:rsid w:val="00883A8B"/>
    <w:rsid w:val="008863B9"/>
    <w:rsid w:val="008A45A6"/>
    <w:rsid w:val="008F686C"/>
    <w:rsid w:val="009148DE"/>
    <w:rsid w:val="009200F3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27F0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41CC"/>
    <w:rsid w:val="00DE34CF"/>
    <w:rsid w:val="00E13F3D"/>
    <w:rsid w:val="00E34898"/>
    <w:rsid w:val="00E8079D"/>
    <w:rsid w:val="00EB09B7"/>
    <w:rsid w:val="00EB6BB8"/>
    <w:rsid w:val="00EE7D7C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23D5-47A4-415A-B241-41A902E0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2020-05-22T06:33:00Z</dcterms:created>
  <dcterms:modified xsi:type="dcterms:W3CDTF">2020-05-22T06:33:00Z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