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ADBA3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D709F">
        <w:rPr>
          <w:b/>
          <w:noProof/>
          <w:sz w:val="24"/>
        </w:rPr>
        <w:t>3110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59DC0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BD709F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98C97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CC24D2">
              <w:rPr>
                <w:b/>
                <w:noProof/>
                <w:sz w:val="28"/>
              </w:rPr>
              <w:t>4</w:t>
            </w:r>
            <w:r w:rsidR="0085669E">
              <w:rPr>
                <w:b/>
                <w:noProof/>
                <w:sz w:val="28"/>
              </w:rPr>
              <w:t>.</w:t>
            </w:r>
            <w:r w:rsidR="00F0020D">
              <w:rPr>
                <w:b/>
                <w:noProof/>
                <w:sz w:val="28"/>
              </w:rPr>
              <w:t>7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0E4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C6E">
              <w:t>Correction of unit values for T204 and T205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7AEAA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85669E">
              <w:rPr>
                <w:noProof/>
              </w:rPr>
              <w:t>Rel-1</w:t>
            </w:r>
            <w:r w:rsidR="00CC24D2">
              <w:rPr>
                <w:noProof/>
              </w:rPr>
              <w:t>4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C7DEA41" w14:textId="77777777" w:rsidR="00F0020D" w:rsidRDefault="00F0020D" w:rsidP="00F0020D">
      <w:pPr>
        <w:pStyle w:val="Heading3"/>
        <w:rPr>
          <w:lang w:eastAsia="ko-KR"/>
        </w:rPr>
      </w:pPr>
      <w:bookmarkStart w:id="12" w:name="_Toc4577761"/>
      <w:bookmarkStart w:id="13" w:name="_Toc27504357"/>
      <w:bookmarkStart w:id="14" w:name="_Toc27505145"/>
      <w:bookmarkStart w:id="15" w:name="_Toc27505929"/>
      <w:bookmarkStart w:id="16" w:name="_Toc27506713"/>
      <w:bookmarkStart w:id="17" w:name="_Toc4578554"/>
      <w:bookmarkStart w:id="18" w:name="_Toc27728243"/>
      <w:bookmarkStart w:id="19" w:name="_Toc20158030"/>
      <w:bookmarkStart w:id="20" w:name="_Toc27507578"/>
      <w:bookmarkStart w:id="21" w:name="_Toc27508444"/>
      <w:bookmarkStart w:id="22" w:name="_Toc27509309"/>
      <w:bookmarkStart w:id="23" w:name="_Toc27553439"/>
      <w:bookmarkStart w:id="24" w:name="_Toc27554305"/>
      <w:bookmarkStart w:id="25" w:name="_Toc27555172"/>
      <w:bookmarkStart w:id="26" w:name="_Toc27556036"/>
      <w:bookmarkStart w:id="27" w:name="_Toc36036236"/>
      <w:bookmarkStart w:id="28" w:name="_Toc20158031"/>
      <w:bookmarkStart w:id="29" w:name="_Toc27507579"/>
      <w:bookmarkStart w:id="30" w:name="_Toc27508445"/>
      <w:bookmarkStart w:id="31" w:name="_Toc27509310"/>
      <w:bookmarkStart w:id="32" w:name="_Toc27553440"/>
      <w:bookmarkStart w:id="33" w:name="_Toc27554306"/>
      <w:bookmarkStart w:id="34" w:name="_Toc27555173"/>
      <w:bookmarkStart w:id="35" w:name="_Toc27556037"/>
      <w:bookmarkStart w:id="36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</w:p>
    <w:p w14:paraId="0590ADFD" w14:textId="77777777" w:rsidR="00F0020D" w:rsidRDefault="00F0020D" w:rsidP="00F0020D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0020D" w:rsidRPr="00E02AC6" w14:paraId="3E93E2DD" w14:textId="77777777" w:rsidTr="002C0FDD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F6574" w14:textId="77777777" w:rsidR="00F0020D" w:rsidRPr="00E02AC6" w:rsidRDefault="00F0020D" w:rsidP="002C0F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F0020D" w:rsidRPr="00E02AC6" w14:paraId="3D6FE261" w14:textId="77777777" w:rsidTr="002C0FD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731C50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15B6" w14:textId="77777777" w:rsidR="00F0020D" w:rsidRPr="00E02AC6" w:rsidRDefault="00F0020D" w:rsidP="002C0FDD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7A920" w14:textId="77777777" w:rsidR="00F0020D" w:rsidRPr="00E02AC6" w:rsidRDefault="00F0020D" w:rsidP="002C0FDD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031CD" w14:textId="77777777" w:rsidR="00F0020D" w:rsidRPr="00E02AC6" w:rsidRDefault="00F0020D" w:rsidP="002C0FDD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36502" w14:textId="77777777" w:rsidR="00F0020D" w:rsidRPr="00E02AC6" w:rsidRDefault="00F0020D" w:rsidP="002C0FDD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6C7E8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0020D" w:rsidRPr="00E02AC6" w14:paraId="16A4B347" w14:textId="77777777" w:rsidTr="002C0FD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C6794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E3F0D" w14:textId="77777777" w:rsidR="00F0020D" w:rsidRPr="00E02AC6" w:rsidRDefault="00F0020D" w:rsidP="002C0FDD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CEF4" w14:textId="77777777" w:rsidR="00F0020D" w:rsidRPr="00E02AC6" w:rsidRDefault="00F0020D" w:rsidP="002C0FDD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62F3" w14:textId="77777777" w:rsidR="00F0020D" w:rsidRPr="00E02AC6" w:rsidRDefault="00F0020D" w:rsidP="002C0FDD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C4DD" w14:textId="77777777" w:rsidR="00F0020D" w:rsidRPr="00E02AC6" w:rsidRDefault="00F0020D" w:rsidP="002C0FDD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64228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</w:tr>
      <w:tr w:rsidR="00F0020D" w:rsidRPr="00E02AC6" w14:paraId="0D0FC76C" w14:textId="77777777" w:rsidTr="002C0FD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E6DDB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493F57" w14:textId="77777777" w:rsidR="00F0020D" w:rsidRPr="00E02AC6" w:rsidRDefault="00F0020D" w:rsidP="002C0FDD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1623368" w14:textId="6C0A46FB" w:rsidR="00F0020D" w:rsidRDefault="00F0020D" w:rsidP="00F0020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26:00Z">
        <w:r w:rsidR="0076053A">
          <w:rPr>
            <w:lang w:eastAsia="ko-KR"/>
          </w:rPr>
          <w:t>65535</w:t>
        </w:r>
      </w:ins>
      <w:del w:id="38" w:author="Cypher, David E. (Fed)" w:date="2020-05-21T23:26:00Z">
        <w:r w:rsidDel="0076053A">
          <w:rPr>
            <w:rFonts w:hint="eastAsia"/>
            <w:lang w:eastAsia="ko-KR"/>
          </w:rPr>
          <w:delText>255</w:delText>
        </w:r>
      </w:del>
    </w:p>
    <w:p w14:paraId="1F5AE6F6" w14:textId="5D1BD9AA" w:rsidR="00F0020D" w:rsidRDefault="00F0020D" w:rsidP="00F0020D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9" w:author="Cypher, David E. (Fed)" w:date="2020-05-21T23:26:00Z">
        <w:r w:rsidR="0076053A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7F7EC96" w14:textId="77777777" w:rsidR="00F0020D" w:rsidRDefault="00F0020D" w:rsidP="00F0020D">
      <w:pPr>
        <w:pStyle w:val="Heading3"/>
        <w:rPr>
          <w:lang w:eastAsia="ko-KR"/>
        </w:rPr>
      </w:pPr>
      <w:bookmarkStart w:id="40" w:name="_Toc4577762"/>
      <w:bookmarkStart w:id="41" w:name="_Toc27504358"/>
      <w:bookmarkStart w:id="42" w:name="_Toc27505146"/>
      <w:bookmarkStart w:id="43" w:name="_Toc27505930"/>
      <w:bookmarkStart w:id="44" w:name="_Toc27506714"/>
      <w:bookmarkStart w:id="45" w:name="_Toc4578555"/>
      <w:bookmarkStart w:id="4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40"/>
      <w:bookmarkEnd w:id="41"/>
      <w:bookmarkEnd w:id="42"/>
      <w:bookmarkEnd w:id="43"/>
      <w:bookmarkEnd w:id="44"/>
    </w:p>
    <w:p w14:paraId="2D3C1607" w14:textId="77777777" w:rsidR="00F0020D" w:rsidRDefault="00F0020D" w:rsidP="00F0020D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0020D" w:rsidRPr="00E02AC6" w14:paraId="475E904D" w14:textId="77777777" w:rsidTr="002C0FDD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5D4B8" w14:textId="77777777" w:rsidR="00F0020D" w:rsidRPr="00E02AC6" w:rsidRDefault="00F0020D" w:rsidP="002C0F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F0020D" w:rsidRPr="00E02AC6" w14:paraId="4B6E0E3F" w14:textId="77777777" w:rsidTr="002C0FD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2C4C0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A701" w14:textId="77777777" w:rsidR="00F0020D" w:rsidRPr="00E02AC6" w:rsidRDefault="00F0020D" w:rsidP="002C0FDD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C679" w14:textId="77777777" w:rsidR="00F0020D" w:rsidRPr="00E02AC6" w:rsidRDefault="00F0020D" w:rsidP="002C0FDD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40C7D" w14:textId="77777777" w:rsidR="00F0020D" w:rsidRPr="00E02AC6" w:rsidRDefault="00F0020D" w:rsidP="002C0FDD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FED0E" w14:textId="77777777" w:rsidR="00F0020D" w:rsidRPr="00E02AC6" w:rsidRDefault="00F0020D" w:rsidP="002C0FDD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5FD2B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0020D" w:rsidRPr="00E02AC6" w14:paraId="23F0664E" w14:textId="77777777" w:rsidTr="002C0FD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25667E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E749" w14:textId="77777777" w:rsidR="00F0020D" w:rsidRPr="00E02AC6" w:rsidRDefault="00F0020D" w:rsidP="002C0FDD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AAA7F" w14:textId="77777777" w:rsidR="00F0020D" w:rsidRPr="00E02AC6" w:rsidRDefault="00F0020D" w:rsidP="002C0FDD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8ED9" w14:textId="77777777" w:rsidR="00F0020D" w:rsidRPr="00E02AC6" w:rsidRDefault="00F0020D" w:rsidP="002C0FDD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3E3F7" w14:textId="77777777" w:rsidR="00F0020D" w:rsidRPr="00E02AC6" w:rsidRDefault="00F0020D" w:rsidP="002C0FDD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D38FF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</w:tr>
      <w:tr w:rsidR="00F0020D" w:rsidRPr="00E02AC6" w14:paraId="5067801A" w14:textId="77777777" w:rsidTr="002C0FD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185BE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C4A7D5" w14:textId="77777777" w:rsidR="00F0020D" w:rsidRPr="00E02AC6" w:rsidRDefault="00F0020D" w:rsidP="002C0FDD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2DAA4A9A" w14:textId="5DF711E7" w:rsidR="00F0020D" w:rsidRDefault="00F0020D" w:rsidP="00F0020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47" w:author="Cypher, David E. (Fed)" w:date="2020-05-21T23:26:00Z">
        <w:r w:rsidR="0076053A">
          <w:rPr>
            <w:lang w:eastAsia="ko-KR"/>
          </w:rPr>
          <w:t>65535</w:t>
        </w:r>
      </w:ins>
      <w:del w:id="48" w:author="Cypher, David E. (Fed)" w:date="2020-05-21T23:26:00Z">
        <w:r w:rsidDel="0076053A">
          <w:rPr>
            <w:rFonts w:hint="eastAsia"/>
            <w:lang w:eastAsia="ko-KR"/>
          </w:rPr>
          <w:delText>255</w:delText>
        </w:r>
      </w:del>
    </w:p>
    <w:p w14:paraId="78FCB1A9" w14:textId="6A1A07B6" w:rsidR="00F0020D" w:rsidRDefault="00F0020D" w:rsidP="00F0020D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49" w:author="Cypher, David E. (Fed)" w:date="2020-05-21T23:26:00Z">
        <w:r w:rsidR="0076053A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50" w:name="_Toc20158033"/>
      <w:bookmarkStart w:id="51" w:name="_Toc27507581"/>
      <w:bookmarkStart w:id="52" w:name="_Toc27508447"/>
      <w:bookmarkStart w:id="53" w:name="_Toc27509312"/>
      <w:bookmarkStart w:id="54" w:name="_Toc27553442"/>
      <w:bookmarkStart w:id="55" w:name="_Toc27554308"/>
      <w:bookmarkStart w:id="56" w:name="_Toc27555175"/>
      <w:bookmarkStart w:id="57" w:name="_Toc27556039"/>
      <w:bookmarkStart w:id="58" w:name="_Toc3603623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bookmarkEnd w:id="4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38572" w14:textId="77777777" w:rsidR="000E4D54" w:rsidRDefault="000E4D54">
      <w:r>
        <w:separator/>
      </w:r>
    </w:p>
  </w:endnote>
  <w:endnote w:type="continuationSeparator" w:id="0">
    <w:p w14:paraId="62DCE1F6" w14:textId="77777777" w:rsidR="000E4D54" w:rsidRDefault="000E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AC73A" w14:textId="77777777" w:rsidR="000E4D54" w:rsidRDefault="000E4D54">
      <w:r>
        <w:separator/>
      </w:r>
    </w:p>
  </w:footnote>
  <w:footnote w:type="continuationSeparator" w:id="0">
    <w:p w14:paraId="51D2A62B" w14:textId="77777777" w:rsidR="000E4D54" w:rsidRDefault="000E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7B7"/>
    <w:rsid w:val="00086828"/>
    <w:rsid w:val="000A1F6F"/>
    <w:rsid w:val="000A6394"/>
    <w:rsid w:val="000B7FED"/>
    <w:rsid w:val="000C038A"/>
    <w:rsid w:val="000C6598"/>
    <w:rsid w:val="000E4D54"/>
    <w:rsid w:val="000F2C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51580D"/>
    <w:rsid w:val="00547111"/>
    <w:rsid w:val="00547FBA"/>
    <w:rsid w:val="00552FD9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7AAF"/>
    <w:rsid w:val="0076053A"/>
    <w:rsid w:val="00792342"/>
    <w:rsid w:val="007977A8"/>
    <w:rsid w:val="007B3C32"/>
    <w:rsid w:val="007B512A"/>
    <w:rsid w:val="007C2097"/>
    <w:rsid w:val="007D6A07"/>
    <w:rsid w:val="007E46A1"/>
    <w:rsid w:val="007F7259"/>
    <w:rsid w:val="00802ED5"/>
    <w:rsid w:val="008040A8"/>
    <w:rsid w:val="008279FA"/>
    <w:rsid w:val="008438B9"/>
    <w:rsid w:val="0085669E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9F"/>
    <w:rsid w:val="00BE70D2"/>
    <w:rsid w:val="00C66BA2"/>
    <w:rsid w:val="00C75CB0"/>
    <w:rsid w:val="00C95985"/>
    <w:rsid w:val="00CC24D2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E34CF"/>
    <w:rsid w:val="00DE5161"/>
    <w:rsid w:val="00E13F3D"/>
    <w:rsid w:val="00E34898"/>
    <w:rsid w:val="00E8079D"/>
    <w:rsid w:val="00EB09B7"/>
    <w:rsid w:val="00EB6BB8"/>
    <w:rsid w:val="00EE7D7C"/>
    <w:rsid w:val="00F0020D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CCD04-C3DB-4AC0-963A-9B38EDB1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2020-05-22T06:31:00Z</dcterms:created>
  <dcterms:modified xsi:type="dcterms:W3CDTF">2020-05-22T06:31:00Z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