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3EAD22AE"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BE70D2">
        <w:rPr>
          <w:b/>
          <w:noProof/>
          <w:sz w:val="24"/>
        </w:rPr>
        <w:t>4</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482FB3">
        <w:rPr>
          <w:b/>
          <w:noProof/>
          <w:sz w:val="24"/>
        </w:rPr>
        <w:t>3105</w:t>
      </w:r>
    </w:p>
    <w:p w14:paraId="5DC21640" w14:textId="2372635D"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2-10 June</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3ED6A72"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0047C">
              <w:rPr>
                <w:b/>
                <w:noProof/>
                <w:sz w:val="28"/>
              </w:rPr>
              <w:t>24.380</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9D1A1FC"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482FB3">
              <w:rPr>
                <w:b/>
                <w:noProof/>
                <w:sz w:val="28"/>
              </w:rPr>
              <w:t>0234</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8693DAB" w:rsidR="001E41F3" w:rsidRPr="00410371" w:rsidRDefault="0050047C">
            <w:pPr>
              <w:pStyle w:val="CRCoverPage"/>
              <w:spacing w:after="0"/>
              <w:jc w:val="center"/>
              <w:rPr>
                <w:noProof/>
                <w:sz w:val="28"/>
              </w:rPr>
            </w:pPr>
            <w:r>
              <w:rPr>
                <w:b/>
                <w:noProof/>
                <w:sz w:val="28"/>
              </w:rPr>
              <w:t>1</w:t>
            </w:r>
            <w:r w:rsidR="002100F6">
              <w:rPr>
                <w:b/>
                <w:noProof/>
                <w:sz w:val="28"/>
              </w:rPr>
              <w:t>5</w:t>
            </w:r>
            <w:r>
              <w:rPr>
                <w:b/>
                <w:noProof/>
                <w:sz w:val="28"/>
              </w:rPr>
              <w:t>.</w:t>
            </w:r>
            <w:r w:rsidR="002100F6">
              <w:rPr>
                <w:b/>
                <w:noProof/>
                <w:sz w:val="28"/>
              </w:rPr>
              <w:t>5</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D5523E5" w:rsidR="00F25D98" w:rsidRDefault="003741F6"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ABBCA88" w:rsidR="001E41F3" w:rsidRDefault="0063016D">
            <w:pPr>
              <w:pStyle w:val="CRCoverPage"/>
              <w:spacing w:after="0"/>
              <w:ind w:left="100"/>
              <w:rPr>
                <w:noProof/>
              </w:rPr>
            </w:pPr>
            <w:r>
              <w:fldChar w:fldCharType="begin"/>
            </w:r>
            <w:r>
              <w:instrText xml:space="preserve"> DOCPROPERTY  CrTitle  \* MERGEFORMAT </w:instrText>
            </w:r>
            <w:r>
              <w:fldChar w:fldCharType="separate"/>
            </w:r>
            <w:r w:rsidR="003741F6">
              <w:t>Correct</w:t>
            </w:r>
            <w:r w:rsidR="00A84694">
              <w:t>i</w:t>
            </w:r>
            <w:r w:rsidR="003741F6">
              <w:t>ons to Off-Network Floor Control</w:t>
            </w:r>
            <w:r>
              <w:fldChar w:fldCharType="end"/>
            </w:r>
            <w:r w:rsidR="005B23B0">
              <w:t xml:space="preserve"> procedures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5A2568D"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0047C">
              <w:rPr>
                <w:noProof/>
              </w:rPr>
              <w:t>NIST, FirstNet</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CB90911"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3741F6">
              <w:rPr>
                <w:noProof/>
              </w:rPr>
              <w:t>MCPTT-CT</w:t>
            </w:r>
            <w:r>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27E42D2"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0047C">
              <w:rPr>
                <w:noProof/>
              </w:rPr>
              <w:t>2020</w:t>
            </w:r>
            <w:r w:rsidR="003741F6">
              <w:rPr>
                <w:noProof/>
              </w:rPr>
              <w:t>-</w:t>
            </w:r>
            <w:r w:rsidR="0050047C">
              <w:rPr>
                <w:noProof/>
              </w:rPr>
              <w:t>05</w:t>
            </w:r>
            <w:r w:rsidR="003741F6">
              <w:rPr>
                <w:noProof/>
              </w:rPr>
              <w:t>-</w:t>
            </w:r>
            <w:r w:rsidR="0050047C">
              <w:rPr>
                <w:noProof/>
              </w:rPr>
              <w:t>25</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A40C25F"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50047C">
              <w:rPr>
                <w:b/>
                <w:noProof/>
              </w:rPr>
              <w:t>A</w:t>
            </w:r>
            <w:r>
              <w:rPr>
                <w:b/>
                <w:noProof/>
              </w:rPr>
              <w:fldChar w:fldCharType="end"/>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AA17913"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50047C">
              <w:rPr>
                <w:noProof/>
              </w:rPr>
              <w:t>Rel-1</w:t>
            </w:r>
            <w:r w:rsidR="002100F6">
              <w:rPr>
                <w:noProof/>
              </w:rPr>
              <w:t>5</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70B65C79" w:rsidR="001E41F3" w:rsidRDefault="00A84694">
            <w:pPr>
              <w:pStyle w:val="CRCoverPage"/>
              <w:spacing w:after="0"/>
              <w:ind w:left="100"/>
              <w:rPr>
                <w:noProof/>
              </w:rPr>
            </w:pPr>
            <w:r>
              <w:rPr>
                <w:noProof/>
              </w:rPr>
              <w:t>Timer T204 should only be running in the O:Queued state, however it is not stopped when leaving the O:queued state.</w:t>
            </w:r>
            <w:r w:rsidR="00992081">
              <w:rPr>
                <w:noProof/>
              </w:rPr>
              <w:t xml:space="preserve"> Timer T203 and timer T205 are not properly defined in Table 11.1.2-1; Behaviors in C.2.1</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77A280" w14:textId="41F4C346" w:rsidR="00B64D05" w:rsidRDefault="00B64D05">
            <w:pPr>
              <w:pStyle w:val="CRCoverPage"/>
              <w:spacing w:after="0"/>
              <w:ind w:left="100"/>
              <w:rPr>
                <w:noProof/>
              </w:rPr>
            </w:pPr>
            <w:r>
              <w:rPr>
                <w:noProof/>
              </w:rPr>
              <w:t>7.2.3.5.9: correction of transmission;</w:t>
            </w:r>
          </w:p>
          <w:p w14:paraId="47663498" w14:textId="29B8EAE2" w:rsidR="001B406E" w:rsidRDefault="001B406E">
            <w:pPr>
              <w:pStyle w:val="CRCoverPage"/>
              <w:spacing w:after="0"/>
              <w:ind w:left="100"/>
              <w:rPr>
                <w:noProof/>
              </w:rPr>
            </w:pPr>
            <w:r>
              <w:rPr>
                <w:noProof/>
              </w:rPr>
              <w:t xml:space="preserve">7.2.3.6.5: Stop Timer </w:t>
            </w:r>
            <w:r w:rsidR="006A7C70">
              <w:rPr>
                <w:noProof/>
              </w:rPr>
              <w:t>T</w:t>
            </w:r>
            <w:r>
              <w:rPr>
                <w:noProof/>
              </w:rPr>
              <w:t>203 when leaving O:pending request state and entering O:silence state;</w:t>
            </w:r>
          </w:p>
          <w:p w14:paraId="0982D978" w14:textId="3617BBAA" w:rsidR="00992081" w:rsidRDefault="00992081">
            <w:pPr>
              <w:pStyle w:val="CRCoverPage"/>
              <w:spacing w:after="0"/>
              <w:ind w:left="100"/>
              <w:rPr>
                <w:noProof/>
              </w:rPr>
            </w:pPr>
            <w:r>
              <w:rPr>
                <w:noProof/>
              </w:rPr>
              <w:t>7.2.3.8.x: Insert the sto</w:t>
            </w:r>
            <w:r w:rsidR="006A7C70">
              <w:rPr>
                <w:noProof/>
              </w:rPr>
              <w:t>p</w:t>
            </w:r>
            <w:r>
              <w:rPr>
                <w:noProof/>
              </w:rPr>
              <w:t>ping of T204 if running to all transtions that result in leaving O:Queued state.</w:t>
            </w:r>
          </w:p>
          <w:p w14:paraId="4A73EB41" w14:textId="6D55A409" w:rsidR="000B6C8A" w:rsidRDefault="000B6C8A">
            <w:pPr>
              <w:pStyle w:val="CRCoverPage"/>
              <w:spacing w:after="0"/>
              <w:ind w:left="100"/>
              <w:rPr>
                <w:noProof/>
              </w:rPr>
            </w:pPr>
            <w:r>
              <w:rPr>
                <w:noProof/>
              </w:rPr>
              <w:t xml:space="preserve">11.1.2: For T203 change sends to receives, since T203 is not started when sending an RTP, but when receiving; and For T205 </w:t>
            </w:r>
            <w:r w:rsidR="00363A23">
              <w:rPr>
                <w:noProof/>
              </w:rPr>
              <w:t>insert other cause for start of T205 according to 7.2.3.5.6</w:t>
            </w:r>
          </w:p>
          <w:p w14:paraId="76C0712C" w14:textId="797D0678" w:rsidR="001E41F3" w:rsidRDefault="00792370">
            <w:pPr>
              <w:pStyle w:val="CRCoverPage"/>
              <w:spacing w:after="0"/>
              <w:ind w:left="100"/>
              <w:rPr>
                <w:noProof/>
              </w:rPr>
            </w:pPr>
            <w:r>
              <w:rPr>
                <w:noProof/>
              </w:rPr>
              <w:t xml:space="preserve">C.2.1: </w:t>
            </w:r>
            <w:r w:rsidR="00992081">
              <w:rPr>
                <w:noProof/>
              </w:rPr>
              <w:t xml:space="preserve">corrected O:has permission, R: Floor Request </w:t>
            </w:r>
            <w:r>
              <w:rPr>
                <w:noProof/>
              </w:rPr>
              <w:t>behavior to match 7.2.3.</w:t>
            </w:r>
            <w:r w:rsidR="000B6C8A">
              <w:rPr>
                <w:noProof/>
              </w:rPr>
              <w:t xml:space="preserve">5.4 and 7.2.3.5.7 by changing ignore to deny; and </w:t>
            </w:r>
            <w:r w:rsidR="00992081">
              <w:rPr>
                <w:noProof/>
              </w:rPr>
              <w:t>c</w:t>
            </w:r>
            <w:r w:rsidR="000B6C8A">
              <w:rPr>
                <w:noProof/>
              </w:rPr>
              <w:t>orrect</w:t>
            </w:r>
            <w:r w:rsidR="00992081">
              <w:rPr>
                <w:noProof/>
              </w:rPr>
              <w:t>ed O:pending granted, R: Floor Request</w:t>
            </w:r>
            <w:r w:rsidR="000B6C8A">
              <w:rPr>
                <w:noProof/>
              </w:rPr>
              <w:t xml:space="preserve"> behavior to match 7.2.3.7.10 by insertin</w:t>
            </w:r>
            <w:r w:rsidR="00992081">
              <w:rPr>
                <w:noProof/>
              </w:rPr>
              <w:t>g</w:t>
            </w:r>
            <w:r w:rsidR="000B6C8A">
              <w:rPr>
                <w:noProof/>
              </w:rPr>
              <w:t xml:space="preserve"> Floor Granted message</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15A1EE8" w:rsidR="001E41F3" w:rsidRDefault="00992081">
            <w:pPr>
              <w:pStyle w:val="CRCoverPage"/>
              <w:spacing w:after="0"/>
              <w:ind w:left="100"/>
              <w:rPr>
                <w:noProof/>
              </w:rPr>
            </w:pPr>
            <w:r>
              <w:rPr>
                <w:noProof/>
              </w:rPr>
              <w:t>Confusion as to what the proper behavior is to be.  Is timer T203 started when send, receiving, or both an RTP packet? Why is timer T204 expiring in other states? Should it? Or was the protocol not completed?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EE326DC" w:rsidR="001E41F3" w:rsidRDefault="001659B0">
            <w:pPr>
              <w:pStyle w:val="CRCoverPage"/>
              <w:spacing w:after="0"/>
              <w:ind w:left="100"/>
              <w:rPr>
                <w:noProof/>
              </w:rPr>
            </w:pPr>
            <w:r>
              <w:rPr>
                <w:noProof/>
              </w:rPr>
              <w:t xml:space="preserve">7.2.3.5.9, 7.2.3.6.5, </w:t>
            </w:r>
            <w:r w:rsidR="00B64D05">
              <w:rPr>
                <w:noProof/>
              </w:rPr>
              <w:t xml:space="preserve">7.2.3.8.4, 7.2.3.8.5, 7.2.3.8.7, 7.2.3.8.8, .7.2.3,8.10 </w:t>
            </w:r>
            <w:r w:rsidR="000B6C8A">
              <w:rPr>
                <w:noProof/>
              </w:rPr>
              <w:t xml:space="preserve">11.1.2, </w:t>
            </w:r>
            <w:r w:rsidR="00957AE4">
              <w:rPr>
                <w:noProof/>
              </w:rPr>
              <w:t xml:space="preserve">and </w:t>
            </w:r>
            <w:r w:rsidR="00B11B58">
              <w:rPr>
                <w:noProof/>
              </w:rPr>
              <w:t>C.2.1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EF772D3" w14:textId="77777777" w:rsidR="00A84694" w:rsidRDefault="00A84694" w:rsidP="00A84694">
      <w:pPr>
        <w:rPr>
          <w:noProof/>
        </w:rPr>
      </w:pPr>
      <w:bookmarkStart w:id="3" w:name="_Toc20156965"/>
      <w:bookmarkStart w:id="4" w:name="_Toc27502161"/>
    </w:p>
    <w:p w14:paraId="25FCFC91" w14:textId="77777777" w:rsidR="00A84694" w:rsidRDefault="00A84694" w:rsidP="00A84694">
      <w:pPr>
        <w:jc w:val="center"/>
        <w:rPr>
          <w:noProof/>
        </w:rPr>
      </w:pPr>
      <w:r w:rsidRPr="00DB12B9">
        <w:rPr>
          <w:noProof/>
          <w:highlight w:val="green"/>
        </w:rPr>
        <w:t>***** Next change *****</w:t>
      </w:r>
    </w:p>
    <w:p w14:paraId="63BE1540" w14:textId="77777777" w:rsidR="0050047C" w:rsidRPr="000B4518" w:rsidRDefault="0050047C" w:rsidP="0050047C">
      <w:pPr>
        <w:pStyle w:val="Heading5"/>
        <w:rPr>
          <w:lang w:eastAsia="ko-KR"/>
        </w:rPr>
      </w:pPr>
      <w:r w:rsidRPr="000B4518">
        <w:t>7.2.3.</w:t>
      </w:r>
      <w:r w:rsidRPr="000B4518">
        <w:rPr>
          <w:lang w:eastAsia="ko-KR"/>
        </w:rPr>
        <w:t>5</w:t>
      </w:r>
      <w:r w:rsidRPr="000B4518">
        <w:t>.</w:t>
      </w:r>
      <w:r>
        <w:rPr>
          <w:lang w:eastAsia="ko-KR"/>
        </w:rPr>
        <w:t>9</w:t>
      </w:r>
      <w:r w:rsidRPr="000B4518">
        <w:tab/>
      </w:r>
      <w:r>
        <w:t>T</w:t>
      </w:r>
      <w:r w:rsidRPr="00E74DD0">
        <w:t>ransmission</w:t>
      </w:r>
      <w:r>
        <w:t xml:space="preserve"> time limit warning</w:t>
      </w:r>
      <w:r w:rsidRPr="000B4518">
        <w:rPr>
          <w:lang w:eastAsia="ko-KR"/>
        </w:rPr>
        <w:t xml:space="preserve"> </w:t>
      </w:r>
      <w:r w:rsidRPr="000B4518">
        <w:t>(</w:t>
      </w:r>
      <w:r>
        <w:t>Timer T206 expires</w:t>
      </w:r>
      <w:r w:rsidRPr="000B4518">
        <w:t>)</w:t>
      </w:r>
      <w:bookmarkEnd w:id="3"/>
      <w:bookmarkEnd w:id="4"/>
    </w:p>
    <w:p w14:paraId="0E422EF1" w14:textId="77777777" w:rsidR="0050047C" w:rsidRPr="000B4518" w:rsidRDefault="0050047C" w:rsidP="0050047C">
      <w:pPr>
        <w:rPr>
          <w:lang w:eastAsia="ko-KR"/>
        </w:rPr>
      </w:pPr>
      <w:r w:rsidRPr="000B4518">
        <w:rPr>
          <w:lang w:eastAsia="ko-KR"/>
        </w:rPr>
        <w:t xml:space="preserve">When </w:t>
      </w:r>
      <w:r>
        <w:rPr>
          <w:lang w:eastAsia="ko-KR"/>
        </w:rPr>
        <w:t>timer T206 (Stop talking warning) expires</w:t>
      </w:r>
      <w:r w:rsidRPr="000B4518">
        <w:rPr>
          <w:lang w:eastAsia="ko-KR"/>
        </w:rPr>
        <w:t>, the floor participant:</w:t>
      </w:r>
    </w:p>
    <w:p w14:paraId="1C0F7C3D" w14:textId="4266E3A1" w:rsidR="0050047C" w:rsidRDefault="0050047C" w:rsidP="0050047C">
      <w:pPr>
        <w:pStyle w:val="B1"/>
        <w:rPr>
          <w:lang w:eastAsia="ko-KR"/>
        </w:rPr>
      </w:pPr>
      <w:r w:rsidRPr="000B4518">
        <w:rPr>
          <w:lang w:eastAsia="ko-KR"/>
        </w:rPr>
        <w:t>1.</w:t>
      </w:r>
      <w:r w:rsidRPr="000B4518">
        <w:rPr>
          <w:lang w:eastAsia="ko-KR"/>
        </w:rPr>
        <w:tab/>
      </w:r>
      <w:r>
        <w:rPr>
          <w:lang w:eastAsia="ko-KR"/>
        </w:rPr>
        <w:t>may notify the MCPTT user that the transmi</w:t>
      </w:r>
      <w:ins w:id="5" w:author="Cypher, David E. (Fed)" w:date="2020-05-21T00:52:00Z">
        <w:r w:rsidR="001B406E">
          <w:rPr>
            <w:lang w:eastAsia="ko-KR"/>
          </w:rPr>
          <w:t>ss</w:t>
        </w:r>
      </w:ins>
      <w:del w:id="6" w:author="Cypher, David E. (Fed)" w:date="2020-05-21T00:52:00Z">
        <w:r w:rsidDel="001B406E">
          <w:rPr>
            <w:lang w:eastAsia="ko-KR"/>
          </w:rPr>
          <w:delText>t</w:delText>
        </w:r>
      </w:del>
      <w:r>
        <w:rPr>
          <w:lang w:eastAsia="ko-KR"/>
        </w:rPr>
        <w:t>ion time limit is about to reach;</w:t>
      </w:r>
    </w:p>
    <w:p w14:paraId="191DFBD7" w14:textId="77777777" w:rsidR="0050047C" w:rsidRDefault="0050047C" w:rsidP="0050047C">
      <w:pPr>
        <w:pStyle w:val="B1"/>
        <w:rPr>
          <w:lang w:eastAsia="ko-KR"/>
        </w:rPr>
      </w:pPr>
      <w:r>
        <w:rPr>
          <w:lang w:eastAsia="ko-KR"/>
        </w:rPr>
        <w:t>2.</w:t>
      </w:r>
      <w:r>
        <w:rPr>
          <w:lang w:eastAsia="ko-KR"/>
        </w:rPr>
        <w:tab/>
        <w:t>shall start timer T207 (Stop talking); and</w:t>
      </w:r>
    </w:p>
    <w:p w14:paraId="2E532C1E" w14:textId="77777777" w:rsidR="0050047C" w:rsidRPr="000B4518" w:rsidRDefault="0050047C" w:rsidP="0050047C">
      <w:pPr>
        <w:pStyle w:val="B1"/>
        <w:rPr>
          <w:lang w:eastAsia="ko-KR"/>
        </w:rPr>
      </w:pPr>
      <w:r>
        <w:rPr>
          <w:lang w:eastAsia="ko-KR"/>
        </w:rPr>
        <w:t>3.</w:t>
      </w:r>
      <w:r>
        <w:rPr>
          <w:lang w:eastAsia="ko-KR"/>
        </w:rPr>
        <w:tab/>
        <w:t>shall remain in the current state.</w:t>
      </w:r>
    </w:p>
    <w:p w14:paraId="75722083" w14:textId="77777777" w:rsidR="00A84694" w:rsidRDefault="00A84694" w:rsidP="00A84694">
      <w:pPr>
        <w:rPr>
          <w:noProof/>
        </w:rPr>
      </w:pPr>
      <w:bookmarkStart w:id="7" w:name="_Toc20156973"/>
      <w:bookmarkStart w:id="8" w:name="_Toc27502169"/>
    </w:p>
    <w:p w14:paraId="365639A0" w14:textId="77777777" w:rsidR="00A84694" w:rsidRDefault="00A84694" w:rsidP="00A84694">
      <w:pPr>
        <w:jc w:val="center"/>
        <w:rPr>
          <w:noProof/>
        </w:rPr>
      </w:pPr>
      <w:r w:rsidRPr="00DB12B9">
        <w:rPr>
          <w:noProof/>
          <w:highlight w:val="green"/>
        </w:rPr>
        <w:t>***** Next change *****</w:t>
      </w:r>
    </w:p>
    <w:p w14:paraId="462A4615" w14:textId="77777777" w:rsidR="0050047C" w:rsidRPr="000B4518" w:rsidRDefault="0050047C" w:rsidP="0050047C">
      <w:pPr>
        <w:pStyle w:val="Heading5"/>
        <w:rPr>
          <w:lang w:eastAsia="ko-KR"/>
        </w:rPr>
      </w:pPr>
      <w:r w:rsidRPr="000B4518">
        <w:t>7.2.3.6.</w:t>
      </w:r>
      <w:r w:rsidRPr="000B4518">
        <w:rPr>
          <w:lang w:eastAsia="ko-KR"/>
        </w:rPr>
        <w:t>5</w:t>
      </w:r>
      <w:r w:rsidRPr="000B4518">
        <w:tab/>
        <w:t>Send Floor Release message</w:t>
      </w:r>
      <w:r w:rsidRPr="000B4518">
        <w:rPr>
          <w:lang w:eastAsia="ko-KR"/>
        </w:rPr>
        <w:t xml:space="preserve"> </w:t>
      </w:r>
      <w:r w:rsidRPr="000B4518">
        <w:t>(PTT button released)</w:t>
      </w:r>
      <w:bookmarkEnd w:id="7"/>
      <w:bookmarkEnd w:id="8"/>
    </w:p>
    <w:p w14:paraId="5ECF758F" w14:textId="77777777" w:rsidR="0050047C" w:rsidRPr="000B4518" w:rsidRDefault="0050047C" w:rsidP="0050047C">
      <w:r w:rsidRPr="000B4518">
        <w:t xml:space="preserve">When an indication from the MCPTT </w:t>
      </w:r>
      <w:r w:rsidRPr="000B4518">
        <w:rPr>
          <w:lang w:eastAsia="ko-KR"/>
        </w:rPr>
        <w:t>u</w:t>
      </w:r>
      <w:r w:rsidRPr="000B4518">
        <w:t>ser to release the pending request for the floor is received, the floor participant:</w:t>
      </w:r>
    </w:p>
    <w:p w14:paraId="57DDD84C" w14:textId="77777777" w:rsidR="0050047C" w:rsidRPr="000B4518" w:rsidRDefault="0050047C" w:rsidP="0050047C">
      <w:pPr>
        <w:pStyle w:val="B1"/>
      </w:pPr>
      <w:r w:rsidRPr="000B4518">
        <w:t>1.</w:t>
      </w:r>
      <w:r w:rsidRPr="000B4518">
        <w:tab/>
        <w:t>shall send a Floor Release message towards other floor participant</w:t>
      </w:r>
      <w:r w:rsidRPr="000B4518">
        <w:rPr>
          <w:lang w:eastAsia="ko-KR"/>
        </w:rPr>
        <w:t>s</w:t>
      </w:r>
      <w:r w:rsidRPr="000B4518">
        <w:t>. The Floor Release message:</w:t>
      </w:r>
    </w:p>
    <w:p w14:paraId="74BFC448" w14:textId="77777777" w:rsidR="0050047C" w:rsidRPr="000B4518" w:rsidRDefault="0050047C" w:rsidP="0050047C">
      <w:pPr>
        <w:pStyle w:val="B2"/>
      </w:pPr>
      <w:r w:rsidRPr="000B4518">
        <w:t>a.</w:t>
      </w:r>
      <w:r w:rsidRPr="000B4518">
        <w:tab/>
        <w:t xml:space="preserve">shall include the MCPTT ID of the MCPTT </w:t>
      </w:r>
      <w:r w:rsidRPr="000B4518">
        <w:rPr>
          <w:lang w:eastAsia="ko-KR"/>
        </w:rPr>
        <w:t>u</w:t>
      </w:r>
      <w:r w:rsidRPr="000B4518">
        <w:t>ser in the &lt;User ID&gt; value of the User ID field; and</w:t>
      </w:r>
    </w:p>
    <w:p w14:paraId="7BD9F4D7" w14:textId="77777777" w:rsidR="0050047C" w:rsidRPr="000B4518" w:rsidRDefault="0050047C" w:rsidP="0050047C">
      <w:pPr>
        <w:pStyle w:val="B2"/>
      </w:pPr>
      <w:r w:rsidRPr="000B4518">
        <w:t>b.</w:t>
      </w:r>
      <w:r w:rsidRPr="000B4518">
        <w:tab/>
        <w:t>if the session is not initiated as a broadcast group call with the B-bit set to '1' (Broadcast group call), shall include a Floor Indicator field set to '0' (normal call);</w:t>
      </w:r>
    </w:p>
    <w:p w14:paraId="7392D184" w14:textId="111C9EC8" w:rsidR="0050047C" w:rsidRDefault="0050047C" w:rsidP="0050047C">
      <w:pPr>
        <w:pStyle w:val="B1"/>
        <w:rPr>
          <w:ins w:id="9" w:author="Cypher, David E. (Fed)" w:date="2020-05-21T00:53:00Z"/>
        </w:rPr>
      </w:pPr>
      <w:r w:rsidRPr="000B4518">
        <w:t>2.</w:t>
      </w:r>
      <w:r w:rsidRPr="000B4518">
        <w:tab/>
        <w:t>shall stop the timer T</w:t>
      </w:r>
      <w:r w:rsidRPr="000B4518">
        <w:rPr>
          <w:lang w:eastAsia="ko-KR"/>
        </w:rPr>
        <w:t xml:space="preserve">201 </w:t>
      </w:r>
      <w:r w:rsidRPr="000B4518">
        <w:t xml:space="preserve">(Floor </w:t>
      </w:r>
      <w:r w:rsidRPr="000B4518">
        <w:rPr>
          <w:lang w:eastAsia="ko-KR"/>
        </w:rPr>
        <w:t>Request)</w:t>
      </w:r>
      <w:r w:rsidRPr="000B4518">
        <w:t>;</w:t>
      </w:r>
    </w:p>
    <w:p w14:paraId="12041642" w14:textId="41D68CE9" w:rsidR="001659B0" w:rsidRPr="000B4518" w:rsidRDefault="001659B0" w:rsidP="0050047C">
      <w:pPr>
        <w:pStyle w:val="B1"/>
      </w:pPr>
      <w:ins w:id="10" w:author="Cypher, David E. (Fed)" w:date="2020-05-21T00:53:00Z">
        <w:r>
          <w:rPr>
            <w:lang w:eastAsia="ko-KR"/>
          </w:rPr>
          <w:t>3.</w:t>
        </w:r>
        <w:r>
          <w:tab/>
        </w:r>
        <w:r w:rsidRPr="000B4518">
          <w:t>shall stop timer T203 (</w:t>
        </w:r>
        <w:r>
          <w:t>E</w:t>
        </w:r>
        <w:r w:rsidRPr="000B4518">
          <w:t>nd of RTP media), if running;</w:t>
        </w:r>
      </w:ins>
    </w:p>
    <w:p w14:paraId="627CA711" w14:textId="1DD7616B" w:rsidR="0050047C" w:rsidRPr="000B4518" w:rsidRDefault="001659B0" w:rsidP="0050047C">
      <w:pPr>
        <w:pStyle w:val="B1"/>
      </w:pPr>
      <w:ins w:id="11" w:author="Cypher, David E. (Fed)" w:date="2020-05-21T00:53:00Z">
        <w:r>
          <w:t>4</w:t>
        </w:r>
      </w:ins>
      <w:del w:id="12" w:author="Cypher, David E. (Fed)" w:date="2020-05-21T00:53:00Z">
        <w:r w:rsidR="0050047C" w:rsidDel="001659B0">
          <w:delText>3</w:delText>
        </w:r>
      </w:del>
      <w:r w:rsidR="0050047C">
        <w:t>.</w:t>
      </w:r>
      <w:r w:rsidR="0050047C">
        <w:tab/>
        <w:t>shall start</w:t>
      </w:r>
      <w:r w:rsidR="0050047C" w:rsidRPr="000B4518">
        <w:t xml:space="preserve"> the timer T</w:t>
      </w:r>
      <w:r w:rsidR="0050047C">
        <w:rPr>
          <w:lang w:eastAsia="ko-KR"/>
        </w:rPr>
        <w:t>230</w:t>
      </w:r>
      <w:r w:rsidR="0050047C" w:rsidRPr="000B4518">
        <w:rPr>
          <w:lang w:eastAsia="ko-KR"/>
        </w:rPr>
        <w:t xml:space="preserve"> </w:t>
      </w:r>
      <w:r w:rsidR="0050047C" w:rsidRPr="000B4518">
        <w:t>(</w:t>
      </w:r>
      <w:r w:rsidR="0050047C">
        <w:t>Inactivity</w:t>
      </w:r>
      <w:r w:rsidR="0050047C" w:rsidRPr="000B4518">
        <w:rPr>
          <w:lang w:eastAsia="ko-KR"/>
        </w:rPr>
        <w:t>)</w:t>
      </w:r>
      <w:r w:rsidR="0050047C" w:rsidRPr="000B4518">
        <w:t>;</w:t>
      </w:r>
    </w:p>
    <w:p w14:paraId="63222997" w14:textId="0B861657" w:rsidR="0050047C" w:rsidRPr="000B4518" w:rsidRDefault="001659B0" w:rsidP="0050047C">
      <w:pPr>
        <w:pStyle w:val="B1"/>
      </w:pPr>
      <w:ins w:id="13" w:author="Cypher, David E. (Fed)" w:date="2020-05-21T00:53:00Z">
        <w:r>
          <w:rPr>
            <w:lang w:eastAsia="ko-KR"/>
          </w:rPr>
          <w:t>5</w:t>
        </w:r>
      </w:ins>
      <w:del w:id="14" w:author="Cypher, David E. (Fed)" w:date="2020-05-21T00:53:00Z">
        <w:r w:rsidR="0050047C" w:rsidDel="001659B0">
          <w:rPr>
            <w:lang w:eastAsia="ko-KR"/>
          </w:rPr>
          <w:delText>4</w:delText>
        </w:r>
      </w:del>
      <w:r w:rsidR="0050047C" w:rsidRPr="000B4518">
        <w:rPr>
          <w:lang w:eastAsia="ko-KR"/>
        </w:rPr>
        <w:t>.</w:t>
      </w:r>
      <w:r w:rsidR="0050047C" w:rsidRPr="000B4518">
        <w:rPr>
          <w:lang w:eastAsia="ko-KR"/>
        </w:rPr>
        <w:tab/>
        <w:t xml:space="preserve">shall clear the stored SSRC of the current </w:t>
      </w:r>
      <w:r w:rsidR="0050047C">
        <w:rPr>
          <w:lang w:eastAsia="ko-KR"/>
        </w:rPr>
        <w:t xml:space="preserve">floor </w:t>
      </w:r>
      <w:r w:rsidR="0050047C" w:rsidRPr="000B4518">
        <w:rPr>
          <w:lang w:eastAsia="ko-KR"/>
        </w:rPr>
        <w:t xml:space="preserve">arbitrator; </w:t>
      </w:r>
      <w:r w:rsidR="0050047C" w:rsidRPr="000B4518">
        <w:t>and</w:t>
      </w:r>
    </w:p>
    <w:p w14:paraId="30A26DB5" w14:textId="393C4EF7" w:rsidR="0050047C" w:rsidRPr="000B4518" w:rsidRDefault="001659B0" w:rsidP="0050047C">
      <w:pPr>
        <w:pStyle w:val="B1"/>
        <w:rPr>
          <w:lang w:eastAsia="ko-KR"/>
        </w:rPr>
      </w:pPr>
      <w:ins w:id="15" w:author="Cypher, David E. (Fed)" w:date="2020-05-21T00:53:00Z">
        <w:r>
          <w:t>6</w:t>
        </w:r>
      </w:ins>
      <w:del w:id="16" w:author="Cypher, David E. (Fed)" w:date="2020-05-21T00:53:00Z">
        <w:r w:rsidR="0050047C" w:rsidDel="001659B0">
          <w:delText>5</w:delText>
        </w:r>
      </w:del>
      <w:r w:rsidR="0050047C" w:rsidRPr="000B4518">
        <w:t>.</w:t>
      </w:r>
      <w:r w:rsidR="0050047C" w:rsidRPr="000B4518">
        <w:tab/>
        <w:t>shall enter 'O: silence' state.</w:t>
      </w:r>
    </w:p>
    <w:p w14:paraId="24ED88AB" w14:textId="77777777" w:rsidR="00A84694" w:rsidRDefault="00A84694" w:rsidP="00A84694">
      <w:pPr>
        <w:rPr>
          <w:noProof/>
        </w:rPr>
      </w:pPr>
      <w:bookmarkStart w:id="17" w:name="_Toc20156995"/>
      <w:bookmarkStart w:id="18" w:name="_Toc27502191"/>
    </w:p>
    <w:p w14:paraId="47A0BDEB" w14:textId="77777777" w:rsidR="00A84694" w:rsidRDefault="00A84694" w:rsidP="00A84694">
      <w:pPr>
        <w:jc w:val="center"/>
        <w:rPr>
          <w:noProof/>
        </w:rPr>
      </w:pPr>
      <w:r w:rsidRPr="00DB12B9">
        <w:rPr>
          <w:noProof/>
          <w:highlight w:val="green"/>
        </w:rPr>
        <w:t>***** Next change *****</w:t>
      </w:r>
    </w:p>
    <w:p w14:paraId="2E5CF4A5" w14:textId="77777777" w:rsidR="0050047C" w:rsidRPr="000B4518" w:rsidRDefault="0050047C" w:rsidP="0050047C">
      <w:pPr>
        <w:pStyle w:val="Heading5"/>
      </w:pPr>
      <w:r w:rsidRPr="000B4518">
        <w:t>7.2.3.</w:t>
      </w:r>
      <w:r w:rsidRPr="000B4518">
        <w:rPr>
          <w:lang w:eastAsia="ko-KR"/>
        </w:rPr>
        <w:t>8</w:t>
      </w:r>
      <w:r w:rsidRPr="000B4518">
        <w:t>.</w:t>
      </w:r>
      <w:r w:rsidRPr="000B4518">
        <w:rPr>
          <w:lang w:eastAsia="ko-KR"/>
        </w:rPr>
        <w:t>4</w:t>
      </w:r>
      <w:r w:rsidRPr="000B4518">
        <w:tab/>
        <w:t>Receiv</w:t>
      </w:r>
      <w:r w:rsidRPr="000B4518">
        <w:rPr>
          <w:lang w:eastAsia="ko-KR"/>
        </w:rPr>
        <w:t>e</w:t>
      </w:r>
      <w:r w:rsidRPr="000B4518">
        <w:t xml:space="preserve"> Floor Deny message (R: Floor </w:t>
      </w:r>
      <w:r w:rsidRPr="000B4518">
        <w:rPr>
          <w:lang w:eastAsia="ko-KR"/>
        </w:rPr>
        <w:t>Deny</w:t>
      </w:r>
      <w:r w:rsidRPr="000B4518">
        <w:t>)</w:t>
      </w:r>
      <w:bookmarkEnd w:id="17"/>
      <w:bookmarkEnd w:id="18"/>
    </w:p>
    <w:p w14:paraId="3F222C64" w14:textId="77777777" w:rsidR="0050047C" w:rsidRPr="000B4518" w:rsidRDefault="0050047C" w:rsidP="0050047C">
      <w:r w:rsidRPr="000B4518">
        <w:t xml:space="preserve">Upon receiving Floor Deny message, if the &lt;User ID&gt; value in the User ID field matches its own MCPTT ID </w:t>
      </w:r>
      <w:r w:rsidRPr="000B4518">
        <w:rPr>
          <w:lang w:eastAsia="ko-KR"/>
        </w:rPr>
        <w:t xml:space="preserve">and SSRC of floor participant sending the Floor </w:t>
      </w:r>
      <w:r>
        <w:rPr>
          <w:lang w:eastAsia="ko-KR"/>
        </w:rPr>
        <w:t>Deny</w:t>
      </w:r>
      <w:r w:rsidRPr="000B4518">
        <w:rPr>
          <w:lang w:eastAsia="ko-KR"/>
        </w:rPr>
        <w:t xml:space="preserve"> message matches the stored SSRC of current </w:t>
      </w:r>
      <w:r>
        <w:rPr>
          <w:lang w:eastAsia="ko-KR"/>
        </w:rPr>
        <w:t xml:space="preserve">floor </w:t>
      </w:r>
      <w:r w:rsidRPr="000B4518">
        <w:rPr>
          <w:lang w:eastAsia="ko-KR"/>
        </w:rPr>
        <w:t>arbitrator</w:t>
      </w:r>
      <w:r w:rsidRPr="00E1510A">
        <w:t xml:space="preserve">, </w:t>
      </w:r>
      <w:r w:rsidRPr="000B4518">
        <w:t>the floor participant:</w:t>
      </w:r>
    </w:p>
    <w:p w14:paraId="60B81873" w14:textId="4BAD9D76" w:rsidR="00811843" w:rsidRDefault="00B64D05" w:rsidP="0050047C">
      <w:pPr>
        <w:pStyle w:val="B1"/>
        <w:rPr>
          <w:ins w:id="19" w:author="Cypher, David E. (Fed)" w:date="2020-05-21T01:04:00Z"/>
        </w:rPr>
      </w:pPr>
      <w:ins w:id="20" w:author="Cypher, David E. (Fed)" w:date="2020-05-21T01:06:00Z">
        <w:r>
          <w:t>1.</w:t>
        </w:r>
        <w:r>
          <w:tab/>
        </w:r>
      </w:ins>
      <w:ins w:id="21" w:author="Cypher, David E. (Fed)" w:date="2020-05-21T01:04:00Z">
        <w:r w:rsidR="00811843" w:rsidRPr="000B4518">
          <w:t>shall stop timer T204 (Floor Queue Position request)</w:t>
        </w:r>
        <w:r w:rsidR="00811843">
          <w:t>, if running</w:t>
        </w:r>
        <w:r w:rsidR="00811843" w:rsidRPr="000B4518">
          <w:t>;</w:t>
        </w:r>
      </w:ins>
    </w:p>
    <w:p w14:paraId="1D0DD8FD" w14:textId="5E7E856B" w:rsidR="0050047C" w:rsidRPr="000B4518" w:rsidRDefault="00811843" w:rsidP="0050047C">
      <w:pPr>
        <w:pStyle w:val="B1"/>
        <w:rPr>
          <w:lang w:eastAsia="ko-KR"/>
        </w:rPr>
      </w:pPr>
      <w:ins w:id="22" w:author="Cypher, David E. (Fed)" w:date="2020-05-21T01:04:00Z">
        <w:r>
          <w:t>2</w:t>
        </w:r>
      </w:ins>
      <w:del w:id="23" w:author="Cypher, David E. (Fed)" w:date="2020-05-21T01:06:00Z">
        <w:r w:rsidR="00B64D05" w:rsidDel="00B64D05">
          <w:delText>1</w:delText>
        </w:r>
      </w:del>
      <w:ins w:id="24" w:author="Cypher, David E. (Fed)" w:date="2020-05-21T01:04:00Z">
        <w:r>
          <w:t>.</w:t>
        </w:r>
        <w:r>
          <w:tab/>
        </w:r>
      </w:ins>
      <w:r w:rsidR="0050047C" w:rsidRPr="000B4518">
        <w:t>shall s</w:t>
      </w:r>
      <w:r w:rsidR="0050047C" w:rsidRPr="000B4518">
        <w:rPr>
          <w:lang w:eastAsia="ko-KR"/>
        </w:rPr>
        <w:t xml:space="preserve">top </w:t>
      </w:r>
      <w:r w:rsidR="0050047C" w:rsidRPr="000B4518">
        <w:t xml:space="preserve">the timer </w:t>
      </w:r>
      <w:r w:rsidR="0050047C" w:rsidRPr="000B4518">
        <w:rPr>
          <w:lang w:eastAsia="ko-KR"/>
        </w:rPr>
        <w:t>T233 (</w:t>
      </w:r>
      <w:r w:rsidR="0050047C">
        <w:rPr>
          <w:lang w:eastAsia="ko-KR"/>
        </w:rPr>
        <w:t>P</w:t>
      </w:r>
      <w:r w:rsidR="0050047C" w:rsidRPr="000B4518">
        <w:rPr>
          <w:lang w:eastAsia="ko-KR"/>
        </w:rPr>
        <w:t>ending user action), if running;</w:t>
      </w:r>
    </w:p>
    <w:p w14:paraId="374A2186" w14:textId="0D7AAC09" w:rsidR="0050047C" w:rsidRPr="000B4518" w:rsidRDefault="00B64D05" w:rsidP="0050047C">
      <w:pPr>
        <w:pStyle w:val="B1"/>
      </w:pPr>
      <w:ins w:id="25" w:author="Cypher, David E. (Fed)" w:date="2020-05-21T01:05:00Z">
        <w:r>
          <w:t>3</w:t>
        </w:r>
      </w:ins>
      <w:del w:id="26" w:author="Cypher, David E. (Fed)" w:date="2020-05-21T01:05:00Z">
        <w:r w:rsidR="0050047C" w:rsidRPr="000B4518" w:rsidDel="00B64D05">
          <w:delText>2</w:delText>
        </w:r>
      </w:del>
      <w:r w:rsidR="0050047C" w:rsidRPr="000B4518">
        <w:t>.</w:t>
      </w:r>
      <w:r w:rsidR="0050047C" w:rsidRPr="000B4518">
        <w:tab/>
        <w:t>shall provide floor deny notification to the user;</w:t>
      </w:r>
    </w:p>
    <w:p w14:paraId="31F4F3B0" w14:textId="7E16E78A" w:rsidR="0050047C" w:rsidRPr="000B4518" w:rsidRDefault="00B64D05" w:rsidP="0050047C">
      <w:pPr>
        <w:pStyle w:val="B1"/>
      </w:pPr>
      <w:ins w:id="27" w:author="Cypher, David E. (Fed)" w:date="2020-05-21T01:05:00Z">
        <w:r>
          <w:t>4</w:t>
        </w:r>
      </w:ins>
      <w:del w:id="28" w:author="Cypher, David E. (Fed)" w:date="2020-05-21T01:05:00Z">
        <w:r w:rsidR="0050047C" w:rsidRPr="000B4518" w:rsidDel="00B64D05">
          <w:delText>3</w:delText>
        </w:r>
      </w:del>
      <w:r w:rsidR="0050047C" w:rsidRPr="000B4518">
        <w:t>.</w:t>
      </w:r>
      <w:r w:rsidR="0050047C" w:rsidRPr="000B4518">
        <w:tab/>
        <w:t>may display the floor deny reason to the user using information in the Reject Cause field; and</w:t>
      </w:r>
    </w:p>
    <w:p w14:paraId="1D3570E5" w14:textId="37CD08B2" w:rsidR="0050047C" w:rsidRPr="000B4518" w:rsidRDefault="00B64D05" w:rsidP="0050047C">
      <w:pPr>
        <w:pStyle w:val="B1"/>
      </w:pPr>
      <w:ins w:id="29" w:author="Cypher, David E. (Fed)" w:date="2020-05-21T01:05:00Z">
        <w:r>
          <w:rPr>
            <w:lang w:eastAsia="ko-KR"/>
          </w:rPr>
          <w:t>5</w:t>
        </w:r>
      </w:ins>
      <w:del w:id="30" w:author="Cypher, David E. (Fed)" w:date="2020-05-21T01:05:00Z">
        <w:r w:rsidR="0050047C" w:rsidRPr="000B4518" w:rsidDel="00B64D05">
          <w:rPr>
            <w:lang w:eastAsia="ko-KR"/>
          </w:rPr>
          <w:delText>4</w:delText>
        </w:r>
      </w:del>
      <w:r w:rsidR="0050047C" w:rsidRPr="000B4518">
        <w:rPr>
          <w:lang w:eastAsia="ko-KR"/>
        </w:rPr>
        <w:t>.</w:t>
      </w:r>
      <w:r w:rsidR="0050047C" w:rsidRPr="000B4518">
        <w:rPr>
          <w:lang w:eastAsia="ko-KR"/>
        </w:rPr>
        <w:tab/>
      </w:r>
      <w:r w:rsidR="0050047C" w:rsidRPr="000B4518">
        <w:t>shall enter 'O: has no permission' state.</w:t>
      </w:r>
    </w:p>
    <w:p w14:paraId="2638BF62" w14:textId="77777777" w:rsidR="0050047C" w:rsidRPr="000B4518" w:rsidRDefault="0050047C" w:rsidP="0050047C">
      <w:r w:rsidRPr="000B4518">
        <w:t xml:space="preserve">Otherwise, </w:t>
      </w:r>
      <w:r w:rsidRPr="003855D4">
        <w:rPr>
          <w:lang w:val="en-US"/>
        </w:rPr>
        <w:t xml:space="preserve">if the &lt;User ID&gt; value in the User ID field matches its own MCPTT ID and </w:t>
      </w:r>
      <w:r w:rsidRPr="00947FEF">
        <w:rPr>
          <w:rStyle w:val="NOChar"/>
        </w:rPr>
        <w:t xml:space="preserve">SSRC of floor participant sending the </w:t>
      </w:r>
      <w:r w:rsidRPr="00E33E18">
        <w:t xml:space="preserve">Floor Deny message </w:t>
      </w:r>
      <w:r w:rsidRPr="00947FEF">
        <w:rPr>
          <w:rStyle w:val="NOChar"/>
        </w:rPr>
        <w:t>ma</w:t>
      </w:r>
      <w:r>
        <w:rPr>
          <w:rStyle w:val="NOChar"/>
        </w:rPr>
        <w:t>tches the stored SSRC of candidate</w:t>
      </w:r>
      <w:r w:rsidRPr="00947FEF">
        <w:rPr>
          <w:rStyle w:val="NOChar"/>
        </w:rPr>
        <w:t xml:space="preserve"> arbitrator</w:t>
      </w:r>
      <w:r>
        <w:t>,</w:t>
      </w:r>
      <w:r w:rsidRPr="000B4518">
        <w:t xml:space="preserve"> the floor participant:</w:t>
      </w:r>
    </w:p>
    <w:p w14:paraId="07C71AE3" w14:textId="525039BD" w:rsidR="00B64D05" w:rsidRDefault="00B64D05" w:rsidP="0050047C">
      <w:pPr>
        <w:pStyle w:val="B1"/>
        <w:rPr>
          <w:ins w:id="31" w:author="Cypher, David E. (Fed)" w:date="2020-05-21T01:06:00Z"/>
        </w:rPr>
      </w:pPr>
      <w:ins w:id="32" w:author="Cypher, David E. (Fed)" w:date="2020-05-21T01:06:00Z">
        <w:r>
          <w:t>1.</w:t>
        </w:r>
        <w:r>
          <w:tab/>
        </w:r>
        <w:r w:rsidRPr="000B4518">
          <w:t>shall stop timer T204 (Floor Queue Position request)</w:t>
        </w:r>
        <w:r>
          <w:t>, if running</w:t>
        </w:r>
        <w:r w:rsidRPr="000B4518">
          <w:t>;</w:t>
        </w:r>
      </w:ins>
    </w:p>
    <w:p w14:paraId="6A12E34C" w14:textId="7A8BBC31" w:rsidR="0050047C" w:rsidRPr="000B4518" w:rsidRDefault="00B64D05" w:rsidP="0050047C">
      <w:pPr>
        <w:pStyle w:val="B1"/>
        <w:rPr>
          <w:lang w:eastAsia="ko-KR"/>
        </w:rPr>
      </w:pPr>
      <w:ins w:id="33" w:author="Cypher, David E. (Fed)" w:date="2020-05-21T01:07:00Z">
        <w:r>
          <w:rPr>
            <w:lang w:eastAsia="ko-KR"/>
          </w:rPr>
          <w:t>2</w:t>
        </w:r>
      </w:ins>
      <w:del w:id="34" w:author="Cypher, David E. (Fed)" w:date="2020-05-21T01:07:00Z">
        <w:r w:rsidR="0050047C" w:rsidRPr="000B4518" w:rsidDel="00B64D05">
          <w:rPr>
            <w:lang w:eastAsia="ko-KR"/>
          </w:rPr>
          <w:delText>1</w:delText>
        </w:r>
      </w:del>
      <w:r w:rsidR="0050047C" w:rsidRPr="000B4518">
        <w:rPr>
          <w:lang w:eastAsia="ko-KR"/>
        </w:rPr>
        <w:t>.</w:t>
      </w:r>
      <w:r w:rsidR="0050047C" w:rsidRPr="000B4518">
        <w:rPr>
          <w:lang w:eastAsia="ko-KR"/>
        </w:rPr>
        <w:tab/>
      </w:r>
      <w:r w:rsidR="0050047C" w:rsidRPr="000B4518">
        <w:t>shall s</w:t>
      </w:r>
      <w:r w:rsidR="0050047C" w:rsidRPr="000B4518">
        <w:rPr>
          <w:lang w:eastAsia="ko-KR"/>
        </w:rPr>
        <w:t xml:space="preserve">top </w:t>
      </w:r>
      <w:r w:rsidR="0050047C" w:rsidRPr="000B4518">
        <w:t xml:space="preserve">the timer </w:t>
      </w:r>
      <w:r w:rsidR="0050047C" w:rsidRPr="000B4518">
        <w:rPr>
          <w:lang w:eastAsia="ko-KR"/>
        </w:rPr>
        <w:t>T233 (</w:t>
      </w:r>
      <w:r w:rsidR="0050047C">
        <w:rPr>
          <w:lang w:eastAsia="ko-KR"/>
        </w:rPr>
        <w:t>P</w:t>
      </w:r>
      <w:r w:rsidR="0050047C" w:rsidRPr="000B4518">
        <w:rPr>
          <w:lang w:eastAsia="ko-KR"/>
        </w:rPr>
        <w:t>ending user action), if running;</w:t>
      </w:r>
    </w:p>
    <w:p w14:paraId="71A6CC7F" w14:textId="19B086CF" w:rsidR="0050047C" w:rsidRPr="00243165" w:rsidRDefault="00B64D05" w:rsidP="0050047C">
      <w:pPr>
        <w:pStyle w:val="B1"/>
        <w:rPr>
          <w:lang w:val="en-US"/>
        </w:rPr>
      </w:pPr>
      <w:ins w:id="35" w:author="Cypher, David E. (Fed)" w:date="2020-05-21T01:07:00Z">
        <w:r>
          <w:rPr>
            <w:lang w:val="en-US"/>
          </w:rPr>
          <w:t>3</w:t>
        </w:r>
      </w:ins>
      <w:del w:id="36" w:author="Cypher, David E. (Fed)" w:date="2020-05-21T01:07:00Z">
        <w:r w:rsidR="0050047C" w:rsidRPr="00243165" w:rsidDel="00B64D05">
          <w:rPr>
            <w:lang w:val="en-US"/>
          </w:rPr>
          <w:delText>2</w:delText>
        </w:r>
      </w:del>
      <w:r w:rsidR="0050047C" w:rsidRPr="00243165">
        <w:rPr>
          <w:lang w:val="en-US"/>
        </w:rPr>
        <w:t>.</w:t>
      </w:r>
      <w:r w:rsidR="0050047C">
        <w:rPr>
          <w:lang w:val="en-US"/>
        </w:rPr>
        <w:tab/>
      </w:r>
      <w:r w:rsidR="0050047C" w:rsidRPr="00243165">
        <w:t xml:space="preserve">shall set the stored SSRC of the current arbitrator to the SSRC of the floor control server as received in the Floor </w:t>
      </w:r>
      <w:r w:rsidR="0050047C" w:rsidRPr="00243165">
        <w:rPr>
          <w:lang w:val="en-US"/>
        </w:rPr>
        <w:t xml:space="preserve">Deny </w:t>
      </w:r>
      <w:r w:rsidR="0050047C" w:rsidRPr="00243165">
        <w:t>message;</w:t>
      </w:r>
    </w:p>
    <w:p w14:paraId="270027F0" w14:textId="712A5DA5" w:rsidR="0050047C" w:rsidRDefault="00B64D05" w:rsidP="0050047C">
      <w:pPr>
        <w:pStyle w:val="B1"/>
        <w:rPr>
          <w:lang w:eastAsia="ko-KR"/>
        </w:rPr>
      </w:pPr>
      <w:ins w:id="37" w:author="Cypher, David E. (Fed)" w:date="2020-05-21T01:07:00Z">
        <w:r>
          <w:rPr>
            <w:lang w:eastAsia="ko-KR"/>
          </w:rPr>
          <w:lastRenderedPageBreak/>
          <w:t>4</w:t>
        </w:r>
      </w:ins>
      <w:del w:id="38" w:author="Cypher, David E. (Fed)" w:date="2020-05-21T01:07:00Z">
        <w:r w:rsidR="0050047C" w:rsidDel="00B64D05">
          <w:rPr>
            <w:lang w:eastAsia="ko-KR"/>
          </w:rPr>
          <w:delText>3</w:delText>
        </w:r>
      </w:del>
      <w:r w:rsidR="0050047C">
        <w:rPr>
          <w:lang w:eastAsia="ko-KR"/>
        </w:rPr>
        <w:t>.</w:t>
      </w:r>
      <w:r w:rsidR="0050047C">
        <w:rPr>
          <w:lang w:eastAsia="ko-KR"/>
        </w:rPr>
        <w:tab/>
        <w:t xml:space="preserve">shall clear the stored SSRC of the candidate arbitrator; </w:t>
      </w:r>
    </w:p>
    <w:p w14:paraId="4C08E925" w14:textId="13356C4D" w:rsidR="0050047C" w:rsidRPr="000B4518" w:rsidRDefault="00B64D05" w:rsidP="0050047C">
      <w:pPr>
        <w:pStyle w:val="B1"/>
      </w:pPr>
      <w:ins w:id="39" w:author="Cypher, David E. (Fed)" w:date="2020-05-21T01:07:00Z">
        <w:r>
          <w:t>5</w:t>
        </w:r>
      </w:ins>
      <w:del w:id="40" w:author="Cypher, David E. (Fed)" w:date="2020-05-21T01:07:00Z">
        <w:r w:rsidR="0050047C" w:rsidDel="00B64D05">
          <w:delText>4</w:delText>
        </w:r>
      </w:del>
      <w:r w:rsidR="0050047C" w:rsidRPr="000B4518">
        <w:t>.</w:t>
      </w:r>
      <w:r w:rsidR="0050047C" w:rsidRPr="000B4518">
        <w:tab/>
        <w:t>shall provide floor deny notification to the user;</w:t>
      </w:r>
    </w:p>
    <w:p w14:paraId="0CE50ACF" w14:textId="261828E9" w:rsidR="0050047C" w:rsidRPr="000B4518" w:rsidRDefault="00B64D05" w:rsidP="0050047C">
      <w:pPr>
        <w:pStyle w:val="B1"/>
      </w:pPr>
      <w:ins w:id="41" w:author="Cypher, David E. (Fed)" w:date="2020-05-21T01:07:00Z">
        <w:r>
          <w:t>6</w:t>
        </w:r>
      </w:ins>
      <w:del w:id="42" w:author="Cypher, David E. (Fed)" w:date="2020-05-21T01:07:00Z">
        <w:r w:rsidR="0050047C" w:rsidDel="00B64D05">
          <w:delText>5</w:delText>
        </w:r>
      </w:del>
      <w:r w:rsidR="0050047C" w:rsidRPr="000B4518">
        <w:t>.</w:t>
      </w:r>
      <w:r w:rsidR="0050047C" w:rsidRPr="000B4518">
        <w:tab/>
        <w:t>may display the floor deny reason to the user using information in the Reject Cause field; and</w:t>
      </w:r>
    </w:p>
    <w:p w14:paraId="49DC5CEC" w14:textId="245B28F9" w:rsidR="0050047C" w:rsidRPr="007C05B8" w:rsidRDefault="00B64D05" w:rsidP="0050047C">
      <w:pPr>
        <w:pStyle w:val="B1"/>
      </w:pPr>
      <w:ins w:id="43" w:author="Cypher, David E. (Fed)" w:date="2020-05-21T01:07:00Z">
        <w:r>
          <w:rPr>
            <w:lang w:eastAsia="ko-KR"/>
          </w:rPr>
          <w:t>7</w:t>
        </w:r>
      </w:ins>
      <w:del w:id="44" w:author="Cypher, David E. (Fed)" w:date="2020-05-21T01:07:00Z">
        <w:r w:rsidR="0050047C" w:rsidDel="00B64D05">
          <w:rPr>
            <w:lang w:eastAsia="ko-KR"/>
          </w:rPr>
          <w:delText>6</w:delText>
        </w:r>
      </w:del>
      <w:r w:rsidR="0050047C" w:rsidRPr="000B4518">
        <w:rPr>
          <w:lang w:eastAsia="ko-KR"/>
        </w:rPr>
        <w:t>.</w:t>
      </w:r>
      <w:r w:rsidR="0050047C" w:rsidRPr="000B4518">
        <w:rPr>
          <w:lang w:eastAsia="ko-KR"/>
        </w:rPr>
        <w:tab/>
      </w:r>
      <w:r w:rsidR="0050047C" w:rsidRPr="000B4518">
        <w:t>shall enter 'O: has no permission' state.</w:t>
      </w:r>
    </w:p>
    <w:p w14:paraId="7CA2CA3E" w14:textId="77777777" w:rsidR="00A84694" w:rsidRDefault="00A84694" w:rsidP="00A84694">
      <w:pPr>
        <w:rPr>
          <w:noProof/>
        </w:rPr>
      </w:pPr>
      <w:bookmarkStart w:id="45" w:name="_Toc20156996"/>
      <w:bookmarkStart w:id="46" w:name="_Toc27502192"/>
    </w:p>
    <w:p w14:paraId="0C359F9E" w14:textId="77777777" w:rsidR="00A84694" w:rsidRDefault="00A84694" w:rsidP="00A84694">
      <w:pPr>
        <w:jc w:val="center"/>
        <w:rPr>
          <w:noProof/>
        </w:rPr>
      </w:pPr>
      <w:r w:rsidRPr="00DB12B9">
        <w:rPr>
          <w:noProof/>
          <w:highlight w:val="green"/>
        </w:rPr>
        <w:t>***** Next change *****</w:t>
      </w:r>
    </w:p>
    <w:p w14:paraId="25E5ACA4" w14:textId="77777777" w:rsidR="0050047C" w:rsidRPr="000B4518" w:rsidRDefault="0050047C" w:rsidP="0050047C">
      <w:pPr>
        <w:pStyle w:val="Heading5"/>
        <w:rPr>
          <w:lang w:eastAsia="ko-KR"/>
        </w:rPr>
      </w:pPr>
      <w:r w:rsidRPr="000B4518">
        <w:t>7.2.3.</w:t>
      </w:r>
      <w:r w:rsidRPr="000B4518">
        <w:rPr>
          <w:lang w:eastAsia="ko-KR"/>
        </w:rPr>
        <w:t>8</w:t>
      </w:r>
      <w:r w:rsidRPr="000B4518">
        <w:t>.</w:t>
      </w:r>
      <w:r w:rsidRPr="000B4518">
        <w:rPr>
          <w:lang w:eastAsia="ko-KR"/>
        </w:rPr>
        <w:t>5</w:t>
      </w:r>
      <w:r w:rsidRPr="000B4518">
        <w:tab/>
      </w:r>
      <w:r w:rsidRPr="000B4518">
        <w:rPr>
          <w:lang w:eastAsia="ko-KR"/>
        </w:rPr>
        <w:t>User indication for release of pending request</w:t>
      </w:r>
      <w:bookmarkEnd w:id="45"/>
      <w:bookmarkEnd w:id="46"/>
    </w:p>
    <w:p w14:paraId="771CE06C" w14:textId="77777777" w:rsidR="0050047C" w:rsidRPr="000B4518" w:rsidRDefault="0050047C" w:rsidP="0050047C">
      <w:r w:rsidRPr="000B4518">
        <w:t xml:space="preserve">When an indication from the MCPTT </w:t>
      </w:r>
      <w:r w:rsidRPr="000B4518">
        <w:rPr>
          <w:lang w:eastAsia="ko-KR"/>
        </w:rPr>
        <w:t>u</w:t>
      </w:r>
      <w:r w:rsidRPr="000B4518">
        <w:t xml:space="preserve">ser to release the </w:t>
      </w:r>
      <w:r>
        <w:t>queued</w:t>
      </w:r>
      <w:r w:rsidRPr="000B4518">
        <w:t xml:space="preserve"> request for the floor is received, the floor participant:</w:t>
      </w:r>
    </w:p>
    <w:p w14:paraId="29DA8F10" w14:textId="77777777" w:rsidR="0050047C" w:rsidRPr="000B4518" w:rsidRDefault="0050047C" w:rsidP="0050047C">
      <w:pPr>
        <w:pStyle w:val="B1"/>
      </w:pPr>
      <w:r w:rsidRPr="000B4518">
        <w:t>1.</w:t>
      </w:r>
      <w:r w:rsidRPr="000B4518">
        <w:tab/>
        <w:t>shall send a Floor Release message towards other floor participant</w:t>
      </w:r>
      <w:r w:rsidRPr="000B4518">
        <w:rPr>
          <w:lang w:eastAsia="ko-KR"/>
        </w:rPr>
        <w:t>s</w:t>
      </w:r>
      <w:r w:rsidRPr="000B4518">
        <w:t>. The Floor Release message:</w:t>
      </w:r>
    </w:p>
    <w:p w14:paraId="40AF2E28" w14:textId="77777777" w:rsidR="0050047C" w:rsidRPr="000B4518" w:rsidRDefault="0050047C" w:rsidP="0050047C">
      <w:pPr>
        <w:pStyle w:val="B2"/>
      </w:pPr>
      <w:r w:rsidRPr="000B4518">
        <w:t>a.</w:t>
      </w:r>
      <w:r w:rsidRPr="000B4518">
        <w:tab/>
        <w:t xml:space="preserve">shall include the MCPTT ID of the MCPTT </w:t>
      </w:r>
      <w:r w:rsidRPr="000B4518">
        <w:rPr>
          <w:lang w:eastAsia="ko-KR"/>
        </w:rPr>
        <w:t>u</w:t>
      </w:r>
      <w:r w:rsidRPr="000B4518">
        <w:t>ser in the User ID field;</w:t>
      </w:r>
    </w:p>
    <w:p w14:paraId="4D0DB8AD" w14:textId="65558B23" w:rsidR="00B64D05" w:rsidRDefault="00B64D05" w:rsidP="0050047C">
      <w:pPr>
        <w:pStyle w:val="B1"/>
        <w:rPr>
          <w:ins w:id="47" w:author="Cypher, David E. (Fed)" w:date="2020-05-21T01:07:00Z"/>
        </w:rPr>
      </w:pPr>
      <w:ins w:id="48" w:author="Cypher, David E. (Fed)" w:date="2020-05-21T01:07:00Z">
        <w:r>
          <w:t>2.</w:t>
        </w:r>
        <w:r>
          <w:tab/>
        </w:r>
        <w:r w:rsidRPr="000B4518">
          <w:t>shall stop timer T204 (Floor Queue Position request)</w:t>
        </w:r>
        <w:r>
          <w:t>, if running</w:t>
        </w:r>
        <w:r w:rsidRPr="000B4518">
          <w:t>;</w:t>
        </w:r>
      </w:ins>
    </w:p>
    <w:p w14:paraId="1B8A8A1A" w14:textId="22839482" w:rsidR="0050047C" w:rsidRPr="000B4518" w:rsidRDefault="00B64D05" w:rsidP="0050047C">
      <w:pPr>
        <w:pStyle w:val="B1"/>
        <w:rPr>
          <w:lang w:eastAsia="ko-KR"/>
        </w:rPr>
      </w:pPr>
      <w:ins w:id="49" w:author="Cypher, David E. (Fed)" w:date="2020-05-21T01:07:00Z">
        <w:r>
          <w:t>3</w:t>
        </w:r>
      </w:ins>
      <w:del w:id="50" w:author="Cypher, David E. (Fed)" w:date="2020-05-21T01:07:00Z">
        <w:r w:rsidR="0050047C" w:rsidRPr="000B4518" w:rsidDel="00B64D05">
          <w:delText>2</w:delText>
        </w:r>
      </w:del>
      <w:r w:rsidR="0050047C" w:rsidRPr="000B4518">
        <w:t>.</w:t>
      </w:r>
      <w:r w:rsidR="0050047C" w:rsidRPr="000B4518">
        <w:tab/>
        <w:t>shall s</w:t>
      </w:r>
      <w:r w:rsidR="0050047C" w:rsidRPr="000B4518">
        <w:rPr>
          <w:lang w:eastAsia="ko-KR"/>
        </w:rPr>
        <w:t xml:space="preserve">top </w:t>
      </w:r>
      <w:r w:rsidR="0050047C" w:rsidRPr="000B4518">
        <w:t xml:space="preserve">timer </w:t>
      </w:r>
      <w:r w:rsidR="0050047C" w:rsidRPr="000B4518">
        <w:rPr>
          <w:lang w:eastAsia="ko-KR"/>
        </w:rPr>
        <w:t>T233 (</w:t>
      </w:r>
      <w:r w:rsidR="0050047C">
        <w:rPr>
          <w:lang w:eastAsia="ko-KR"/>
        </w:rPr>
        <w:t>P</w:t>
      </w:r>
      <w:r w:rsidR="0050047C" w:rsidRPr="000B4518">
        <w:rPr>
          <w:lang w:eastAsia="ko-KR"/>
        </w:rPr>
        <w:t>ending user action), if running; and</w:t>
      </w:r>
    </w:p>
    <w:p w14:paraId="2CE0CB8E" w14:textId="689B59E7" w:rsidR="0050047C" w:rsidRPr="000B4518" w:rsidRDefault="00B64D05" w:rsidP="0050047C">
      <w:pPr>
        <w:pStyle w:val="B1"/>
        <w:rPr>
          <w:lang w:eastAsia="ko-KR"/>
        </w:rPr>
      </w:pPr>
      <w:ins w:id="51" w:author="Cypher, David E. (Fed)" w:date="2020-05-21T01:07:00Z">
        <w:r>
          <w:rPr>
            <w:lang w:eastAsia="ko-KR"/>
          </w:rPr>
          <w:t>4</w:t>
        </w:r>
      </w:ins>
      <w:del w:id="52" w:author="Cypher, David E. (Fed)" w:date="2020-05-21T01:07:00Z">
        <w:r w:rsidR="0050047C" w:rsidRPr="000B4518" w:rsidDel="00B64D05">
          <w:rPr>
            <w:lang w:eastAsia="ko-KR"/>
          </w:rPr>
          <w:delText>3</w:delText>
        </w:r>
      </w:del>
      <w:r w:rsidR="0050047C" w:rsidRPr="000B4518">
        <w:t>.</w:t>
      </w:r>
      <w:r w:rsidR="0050047C" w:rsidRPr="000B4518">
        <w:tab/>
        <w:t xml:space="preserve">shall enter 'O: </w:t>
      </w:r>
      <w:r w:rsidR="0050047C" w:rsidRPr="000B4518">
        <w:rPr>
          <w:lang w:eastAsia="ko-KR"/>
        </w:rPr>
        <w:t>has no permission</w:t>
      </w:r>
      <w:r w:rsidR="0050047C" w:rsidRPr="000B4518">
        <w:t>' state.</w:t>
      </w:r>
    </w:p>
    <w:p w14:paraId="003923E1" w14:textId="77777777" w:rsidR="00A84694" w:rsidRDefault="00A84694" w:rsidP="00A84694">
      <w:pPr>
        <w:rPr>
          <w:noProof/>
        </w:rPr>
      </w:pPr>
      <w:bookmarkStart w:id="53" w:name="_Toc20156998"/>
      <w:bookmarkStart w:id="54" w:name="_Toc27502194"/>
    </w:p>
    <w:p w14:paraId="2B221A0C" w14:textId="77777777" w:rsidR="00A84694" w:rsidRDefault="00A84694" w:rsidP="00A84694">
      <w:pPr>
        <w:jc w:val="center"/>
        <w:rPr>
          <w:noProof/>
        </w:rPr>
      </w:pPr>
      <w:r w:rsidRPr="00DB12B9">
        <w:rPr>
          <w:noProof/>
          <w:highlight w:val="green"/>
        </w:rPr>
        <w:t>***** Next change *****</w:t>
      </w:r>
    </w:p>
    <w:p w14:paraId="6B1495AF" w14:textId="77777777" w:rsidR="0050047C" w:rsidRPr="00CB15AB" w:rsidRDefault="0050047C" w:rsidP="0050047C">
      <w:pPr>
        <w:pStyle w:val="Heading5"/>
        <w:rPr>
          <w:lang w:val="fr-FR" w:eastAsia="ko-KR"/>
        </w:rPr>
      </w:pPr>
      <w:r w:rsidRPr="00CB15AB">
        <w:rPr>
          <w:lang w:val="fr-FR"/>
        </w:rPr>
        <w:t>7.2.3.</w:t>
      </w:r>
      <w:r w:rsidRPr="00CB15AB">
        <w:rPr>
          <w:lang w:val="fr-FR" w:eastAsia="ko-KR"/>
        </w:rPr>
        <w:t>8</w:t>
      </w:r>
      <w:r w:rsidRPr="00CB15AB">
        <w:rPr>
          <w:lang w:val="fr-FR"/>
        </w:rPr>
        <w:t>.</w:t>
      </w:r>
      <w:r w:rsidRPr="00CB15AB">
        <w:rPr>
          <w:lang w:val="fr-FR" w:eastAsia="ko-KR"/>
        </w:rPr>
        <w:t>7</w:t>
      </w:r>
      <w:r w:rsidRPr="00CB15AB">
        <w:rPr>
          <w:lang w:val="fr-FR"/>
        </w:rPr>
        <w:tab/>
        <w:t>Timer T2</w:t>
      </w:r>
      <w:r w:rsidRPr="00CB15AB">
        <w:rPr>
          <w:lang w:val="fr-FR" w:eastAsia="ko-KR"/>
        </w:rPr>
        <w:t>33</w:t>
      </w:r>
      <w:r w:rsidRPr="00CB15AB">
        <w:rPr>
          <w:lang w:val="fr-FR"/>
        </w:rPr>
        <w:t xml:space="preserve"> (</w:t>
      </w:r>
      <w:r w:rsidRPr="00CB15AB">
        <w:rPr>
          <w:lang w:val="fr-FR" w:eastAsia="ko-KR"/>
        </w:rPr>
        <w:t>Pending user action</w:t>
      </w:r>
      <w:r w:rsidRPr="00CB15AB">
        <w:rPr>
          <w:lang w:val="fr-FR"/>
        </w:rPr>
        <w:t>) expires</w:t>
      </w:r>
      <w:bookmarkEnd w:id="53"/>
      <w:bookmarkEnd w:id="54"/>
    </w:p>
    <w:p w14:paraId="0FBF5B87" w14:textId="77777777" w:rsidR="0050047C" w:rsidRPr="008B3F74" w:rsidRDefault="0050047C" w:rsidP="0050047C">
      <w:pPr>
        <w:rPr>
          <w:lang w:val="en-US"/>
        </w:rPr>
      </w:pPr>
      <w:r w:rsidRPr="009D59E3">
        <w:rPr>
          <w:lang w:eastAsia="ko-KR"/>
        </w:rPr>
        <w:t xml:space="preserve">On expiry of timer T233 (Pending user action), </w:t>
      </w:r>
      <w:r w:rsidRPr="000B4518">
        <w:rPr>
          <w:lang w:eastAsia="ko-KR"/>
        </w:rPr>
        <w:t>the floor participant:</w:t>
      </w:r>
    </w:p>
    <w:p w14:paraId="70797C05" w14:textId="7F41E957" w:rsidR="00B64D05" w:rsidRDefault="00B64D05" w:rsidP="0050047C">
      <w:pPr>
        <w:pStyle w:val="B1"/>
        <w:rPr>
          <w:ins w:id="55" w:author="Cypher, David E. (Fed)" w:date="2020-05-21T01:08:00Z"/>
        </w:rPr>
      </w:pPr>
      <w:ins w:id="56" w:author="Cypher, David E. (Fed)" w:date="2020-05-21T01:08:00Z">
        <w:r>
          <w:t>1.</w:t>
        </w:r>
        <w:r>
          <w:tab/>
        </w:r>
        <w:r w:rsidRPr="000B4518">
          <w:t>shall stop timer T204 (Floor Queue Position request)</w:t>
        </w:r>
        <w:r>
          <w:t>, if running</w:t>
        </w:r>
        <w:r w:rsidRPr="000B4518">
          <w:t>;</w:t>
        </w:r>
      </w:ins>
    </w:p>
    <w:p w14:paraId="3B2714BF" w14:textId="7D0D7279" w:rsidR="0050047C" w:rsidRPr="00ED46DD" w:rsidRDefault="00B64D05" w:rsidP="0050047C">
      <w:pPr>
        <w:pStyle w:val="B1"/>
      </w:pPr>
      <w:ins w:id="57" w:author="Cypher, David E. (Fed)" w:date="2020-05-21T01:08:00Z">
        <w:r>
          <w:t>2</w:t>
        </w:r>
      </w:ins>
      <w:del w:id="58" w:author="Cypher, David E. (Fed)" w:date="2020-05-21T01:08:00Z">
        <w:r w:rsidR="0050047C" w:rsidDel="00B64D05">
          <w:delText>1</w:delText>
        </w:r>
      </w:del>
      <w:r w:rsidR="0050047C">
        <w:t>.</w:t>
      </w:r>
      <w:r w:rsidR="0050047C">
        <w:tab/>
        <w:t>shall s</w:t>
      </w:r>
      <w:r w:rsidR="0050047C" w:rsidRPr="00ED46DD">
        <w:t>tart timer T230 (</w:t>
      </w:r>
      <w:r w:rsidR="0050047C">
        <w:t>Inactivity</w:t>
      </w:r>
      <w:r w:rsidR="0050047C" w:rsidRPr="00ED46DD">
        <w:t>);</w:t>
      </w:r>
      <w:r w:rsidR="0050047C">
        <w:t xml:space="preserve"> and</w:t>
      </w:r>
    </w:p>
    <w:p w14:paraId="6553C0E5" w14:textId="409C81D4" w:rsidR="0050047C" w:rsidRPr="000B4518" w:rsidRDefault="00B64D05" w:rsidP="0050047C">
      <w:pPr>
        <w:pStyle w:val="B1"/>
      </w:pPr>
      <w:ins w:id="59" w:author="Cypher, David E. (Fed)" w:date="2020-05-21T01:08:00Z">
        <w:r>
          <w:t>3</w:t>
        </w:r>
      </w:ins>
      <w:del w:id="60" w:author="Cypher, David E. (Fed)" w:date="2020-05-21T01:08:00Z">
        <w:r w:rsidR="0050047C" w:rsidDel="00B64D05">
          <w:delText>2</w:delText>
        </w:r>
      </w:del>
      <w:r w:rsidR="0050047C" w:rsidRPr="000B4518">
        <w:t>.</w:t>
      </w:r>
      <w:r w:rsidR="0050047C" w:rsidRPr="000B4518">
        <w:tab/>
        <w:t>shall enter 'O: silence' state.</w:t>
      </w:r>
    </w:p>
    <w:p w14:paraId="78F728FA" w14:textId="77777777" w:rsidR="00A84694" w:rsidRDefault="00A84694" w:rsidP="00A84694">
      <w:pPr>
        <w:rPr>
          <w:noProof/>
        </w:rPr>
      </w:pPr>
      <w:bookmarkStart w:id="61" w:name="_Toc20156999"/>
      <w:bookmarkStart w:id="62" w:name="_Toc27502195"/>
    </w:p>
    <w:p w14:paraId="3CEBE506" w14:textId="77777777" w:rsidR="00A84694" w:rsidRDefault="00A84694" w:rsidP="00A84694">
      <w:pPr>
        <w:jc w:val="center"/>
        <w:rPr>
          <w:noProof/>
        </w:rPr>
      </w:pPr>
      <w:r w:rsidRPr="00DB12B9">
        <w:rPr>
          <w:noProof/>
          <w:highlight w:val="green"/>
        </w:rPr>
        <w:t>***** Next change *****</w:t>
      </w:r>
    </w:p>
    <w:p w14:paraId="591C0567" w14:textId="77777777" w:rsidR="0050047C" w:rsidRPr="000B4518" w:rsidRDefault="0050047C" w:rsidP="0050047C">
      <w:pPr>
        <w:pStyle w:val="Heading5"/>
        <w:rPr>
          <w:lang w:eastAsia="ko-KR"/>
        </w:rPr>
      </w:pPr>
      <w:r w:rsidRPr="000B4518">
        <w:t>7.2.3.</w:t>
      </w:r>
      <w:r w:rsidRPr="000B4518">
        <w:rPr>
          <w:lang w:eastAsia="ko-KR"/>
        </w:rPr>
        <w:t>8</w:t>
      </w:r>
      <w:r w:rsidRPr="000B4518">
        <w:t>.</w:t>
      </w:r>
      <w:r w:rsidRPr="000B4518">
        <w:rPr>
          <w:lang w:eastAsia="ko-KR"/>
        </w:rPr>
        <w:t>8</w:t>
      </w:r>
      <w:r w:rsidRPr="000B4518">
        <w:tab/>
        <w:t>User indication for accept of pending request</w:t>
      </w:r>
      <w:bookmarkEnd w:id="61"/>
      <w:bookmarkEnd w:id="62"/>
    </w:p>
    <w:p w14:paraId="2308360F" w14:textId="77777777" w:rsidR="0050047C" w:rsidRPr="000B4518" w:rsidRDefault="0050047C" w:rsidP="0050047C">
      <w:pPr>
        <w:rPr>
          <w:lang w:eastAsia="ko-KR"/>
        </w:rPr>
      </w:pPr>
      <w:r w:rsidRPr="000B4518">
        <w:rPr>
          <w:lang w:eastAsia="ko-KR"/>
        </w:rPr>
        <w:t>If the floor participant receives an indication from the user that the user wants to send media and the timer T</w:t>
      </w:r>
      <w:r>
        <w:rPr>
          <w:lang w:eastAsia="ko-KR"/>
        </w:rPr>
        <w:t>2</w:t>
      </w:r>
      <w:r w:rsidRPr="000B4518">
        <w:rPr>
          <w:lang w:eastAsia="ko-KR"/>
        </w:rPr>
        <w:t>33 (pending user action) is running, the floor participant:</w:t>
      </w:r>
    </w:p>
    <w:p w14:paraId="0D3AC3CD" w14:textId="7C204238" w:rsidR="00B64D05" w:rsidRDefault="00B64D05" w:rsidP="0050047C">
      <w:pPr>
        <w:pStyle w:val="B1"/>
        <w:rPr>
          <w:ins w:id="63" w:author="Cypher, David E. (Fed)" w:date="2020-05-21T01:08:00Z"/>
        </w:rPr>
      </w:pPr>
      <w:ins w:id="64" w:author="Cypher, David E. (Fed)" w:date="2020-05-21T01:08:00Z">
        <w:r>
          <w:t>1.</w:t>
        </w:r>
        <w:r>
          <w:tab/>
        </w:r>
        <w:r w:rsidRPr="000B4518">
          <w:t>shall stop timer T204 (Floor Queue Position request)</w:t>
        </w:r>
        <w:r>
          <w:t>, if running</w:t>
        </w:r>
        <w:r w:rsidRPr="000B4518">
          <w:t>;</w:t>
        </w:r>
      </w:ins>
    </w:p>
    <w:p w14:paraId="0D0E97AC" w14:textId="2F1E2880" w:rsidR="0050047C" w:rsidRDefault="00B64D05" w:rsidP="0050047C">
      <w:pPr>
        <w:pStyle w:val="B1"/>
        <w:rPr>
          <w:lang w:eastAsia="ko-KR"/>
        </w:rPr>
      </w:pPr>
      <w:ins w:id="65" w:author="Cypher, David E. (Fed)" w:date="2020-05-21T01:08:00Z">
        <w:r>
          <w:t>2</w:t>
        </w:r>
      </w:ins>
      <w:del w:id="66" w:author="Cypher, David E. (Fed)" w:date="2020-05-21T01:08:00Z">
        <w:r w:rsidR="0050047C" w:rsidDel="00B64D05">
          <w:delText>1</w:delText>
        </w:r>
      </w:del>
      <w:r w:rsidR="0050047C">
        <w:t>.</w:t>
      </w:r>
      <w:r w:rsidR="0050047C">
        <w:tab/>
      </w:r>
      <w:r w:rsidR="0050047C" w:rsidRPr="000B4518">
        <w:t>shall s</w:t>
      </w:r>
      <w:r w:rsidR="0050047C" w:rsidRPr="000B4518">
        <w:rPr>
          <w:lang w:eastAsia="ko-KR"/>
        </w:rPr>
        <w:t xml:space="preserve">top </w:t>
      </w:r>
      <w:r w:rsidR="0050047C" w:rsidRPr="000B4518">
        <w:t xml:space="preserve">the timer </w:t>
      </w:r>
      <w:r w:rsidR="0050047C" w:rsidRPr="000B4518">
        <w:rPr>
          <w:lang w:eastAsia="ko-KR"/>
        </w:rPr>
        <w:t>T233 (</w:t>
      </w:r>
      <w:r w:rsidR="0050047C" w:rsidRPr="00811315">
        <w:t>Pending</w:t>
      </w:r>
      <w:r w:rsidR="0050047C" w:rsidRPr="000B4518">
        <w:rPr>
          <w:lang w:eastAsia="ko-KR"/>
        </w:rPr>
        <w:t xml:space="preserve"> user action</w:t>
      </w:r>
      <w:r w:rsidR="0050047C">
        <w:rPr>
          <w:lang w:eastAsia="ko-KR"/>
        </w:rPr>
        <w:t>);</w:t>
      </w:r>
    </w:p>
    <w:p w14:paraId="03DD5A22" w14:textId="5013F76F" w:rsidR="0050047C" w:rsidRPr="000B4518" w:rsidRDefault="00B64D05" w:rsidP="0050047C">
      <w:pPr>
        <w:pStyle w:val="B1"/>
        <w:rPr>
          <w:lang w:eastAsia="ko-KR"/>
        </w:rPr>
      </w:pPr>
      <w:ins w:id="67" w:author="Cypher, David E. (Fed)" w:date="2020-05-21T01:08:00Z">
        <w:r>
          <w:t>3</w:t>
        </w:r>
      </w:ins>
      <w:del w:id="68" w:author="Cypher, David E. (Fed)" w:date="2020-05-21T01:08:00Z">
        <w:r w:rsidR="0050047C" w:rsidDel="00B64D05">
          <w:delText>2</w:delText>
        </w:r>
      </w:del>
      <w:r w:rsidR="0050047C">
        <w:t>.</w:t>
      </w:r>
      <w:r w:rsidR="0050047C">
        <w:tab/>
        <w:t>shall set the stored SSRC of the current floor arbitrator to its own SSRC</w:t>
      </w:r>
      <w:r w:rsidR="0050047C" w:rsidRPr="000B4518">
        <w:rPr>
          <w:lang w:eastAsia="ko-KR"/>
        </w:rPr>
        <w:t>;</w:t>
      </w:r>
      <w:r w:rsidR="0050047C">
        <w:rPr>
          <w:lang w:eastAsia="ko-KR"/>
        </w:rPr>
        <w:t xml:space="preserve"> and</w:t>
      </w:r>
    </w:p>
    <w:p w14:paraId="5DD78A1D" w14:textId="3BB7923D" w:rsidR="0050047C" w:rsidRPr="000B4518" w:rsidRDefault="00B64D05" w:rsidP="0050047C">
      <w:pPr>
        <w:pStyle w:val="B1"/>
      </w:pPr>
      <w:ins w:id="69" w:author="Cypher, David E. (Fed)" w:date="2020-05-21T01:08:00Z">
        <w:r>
          <w:t>4</w:t>
        </w:r>
      </w:ins>
      <w:del w:id="70" w:author="Cypher, David E. (Fed)" w:date="2020-05-21T01:08:00Z">
        <w:r w:rsidR="0050047C" w:rsidDel="00B64D05">
          <w:delText>3</w:delText>
        </w:r>
      </w:del>
      <w:r w:rsidR="0050047C" w:rsidRPr="000B4518">
        <w:t>.</w:t>
      </w:r>
      <w:r w:rsidR="0050047C" w:rsidRPr="000B4518">
        <w:tab/>
        <w:t>shall enter 'O: has permission' state.</w:t>
      </w:r>
    </w:p>
    <w:p w14:paraId="40BDE7BA" w14:textId="77777777" w:rsidR="00A84694" w:rsidRDefault="00A84694" w:rsidP="00A84694">
      <w:pPr>
        <w:rPr>
          <w:noProof/>
        </w:rPr>
      </w:pPr>
      <w:bookmarkStart w:id="71" w:name="_Toc20157001"/>
      <w:bookmarkStart w:id="72" w:name="_Toc27502197"/>
    </w:p>
    <w:p w14:paraId="506FAE86" w14:textId="77777777" w:rsidR="00A84694" w:rsidRDefault="00A84694" w:rsidP="00A84694">
      <w:pPr>
        <w:jc w:val="center"/>
        <w:rPr>
          <w:noProof/>
        </w:rPr>
      </w:pPr>
      <w:r w:rsidRPr="00DB12B9">
        <w:rPr>
          <w:noProof/>
          <w:highlight w:val="green"/>
        </w:rPr>
        <w:t>***** Next change *****</w:t>
      </w:r>
    </w:p>
    <w:p w14:paraId="742DE317" w14:textId="77777777" w:rsidR="0050047C" w:rsidRPr="000B4518" w:rsidRDefault="0050047C" w:rsidP="0050047C">
      <w:pPr>
        <w:pStyle w:val="Heading5"/>
      </w:pPr>
      <w:r w:rsidRPr="000B4518">
        <w:t>7.2.3.</w:t>
      </w:r>
      <w:r w:rsidRPr="000B4518">
        <w:rPr>
          <w:lang w:eastAsia="ko-KR"/>
        </w:rPr>
        <w:t>8</w:t>
      </w:r>
      <w:r w:rsidRPr="000B4518">
        <w:t>.</w:t>
      </w:r>
      <w:r w:rsidRPr="000B4518">
        <w:rPr>
          <w:lang w:eastAsia="ko-KR"/>
        </w:rPr>
        <w:t>10</w:t>
      </w:r>
      <w:r w:rsidRPr="000B4518">
        <w:tab/>
        <w:t>Timer T203 (</w:t>
      </w:r>
      <w:r>
        <w:t>E</w:t>
      </w:r>
      <w:r w:rsidRPr="000B4518">
        <w:t>nd of RTP media) expires</w:t>
      </w:r>
      <w:bookmarkEnd w:id="71"/>
      <w:bookmarkEnd w:id="72"/>
    </w:p>
    <w:p w14:paraId="1F6DD195" w14:textId="77777777" w:rsidR="0050047C" w:rsidRPr="000B4518" w:rsidRDefault="0050047C" w:rsidP="0050047C">
      <w:pPr>
        <w:rPr>
          <w:noProof/>
        </w:rPr>
      </w:pPr>
      <w:r w:rsidRPr="000B4518">
        <w:rPr>
          <w:noProof/>
        </w:rPr>
        <w:t>On expiry of timer T203 (</w:t>
      </w:r>
      <w:r>
        <w:rPr>
          <w:noProof/>
        </w:rPr>
        <w:t>E</w:t>
      </w:r>
      <w:r w:rsidRPr="000B4518">
        <w:rPr>
          <w:noProof/>
        </w:rPr>
        <w:t>nd of RTP media), the floor participant:</w:t>
      </w:r>
    </w:p>
    <w:p w14:paraId="530E0E14" w14:textId="77777777" w:rsidR="0050047C" w:rsidRPr="000B4518" w:rsidRDefault="0050047C" w:rsidP="0050047C">
      <w:pPr>
        <w:pStyle w:val="B1"/>
      </w:pPr>
      <w:r w:rsidRPr="000B4518">
        <w:t>1.</w:t>
      </w:r>
      <w:r w:rsidRPr="000B4518">
        <w:tab/>
        <w:t xml:space="preserve">shall request the MCPTT client to </w:t>
      </w:r>
      <w:r w:rsidRPr="000B4518">
        <w:rPr>
          <w:lang w:eastAsia="ko-KR"/>
        </w:rPr>
        <w:t>stop rendering received</w:t>
      </w:r>
      <w:r w:rsidRPr="000B4518">
        <w:t xml:space="preserve"> RTP media packets;</w:t>
      </w:r>
    </w:p>
    <w:p w14:paraId="5D3F0402" w14:textId="77777777" w:rsidR="0050047C" w:rsidRPr="000B4518" w:rsidRDefault="0050047C" w:rsidP="0050047C">
      <w:pPr>
        <w:pStyle w:val="B1"/>
        <w:rPr>
          <w:lang w:eastAsia="ko-KR"/>
        </w:rPr>
      </w:pPr>
      <w:r w:rsidRPr="000B4518">
        <w:rPr>
          <w:lang w:eastAsia="ko-KR"/>
        </w:rPr>
        <w:t>2.</w:t>
      </w:r>
      <w:r w:rsidRPr="000B4518">
        <w:rPr>
          <w:lang w:eastAsia="ko-KR"/>
        </w:rPr>
        <w:tab/>
        <w:t>shall send the Floor Request message to other floor participants. The Floor Request message:</w:t>
      </w:r>
    </w:p>
    <w:p w14:paraId="5589AC66" w14:textId="77777777" w:rsidR="0050047C" w:rsidRPr="000B4518" w:rsidRDefault="0050047C" w:rsidP="0050047C">
      <w:pPr>
        <w:pStyle w:val="B2"/>
      </w:pPr>
      <w:r w:rsidRPr="000B4518">
        <w:lastRenderedPageBreak/>
        <w:t>a.</w:t>
      </w:r>
      <w:r w:rsidRPr="000B4518">
        <w:tab/>
      </w:r>
      <w:r w:rsidRPr="00C251CC">
        <w:t>if a priority different than the default floor priority is required, shall include the Floor Priority field with the requested priority in the &lt;Floor Priority&gt; element</w:t>
      </w:r>
      <w:r w:rsidRPr="000B4518">
        <w:t>;</w:t>
      </w:r>
    </w:p>
    <w:p w14:paraId="1DA79F92" w14:textId="77777777" w:rsidR="0050047C" w:rsidRPr="000B4518" w:rsidRDefault="0050047C" w:rsidP="0050047C">
      <w:pPr>
        <w:pStyle w:val="B2"/>
      </w:pPr>
      <w:r w:rsidRPr="000B4518">
        <w:t>b.</w:t>
      </w:r>
      <w:r w:rsidRPr="000B4518">
        <w:tab/>
        <w:t>shall include the MCPTT ID in the &lt;User ID&gt; value; and</w:t>
      </w:r>
    </w:p>
    <w:p w14:paraId="42A167B3" w14:textId="77777777" w:rsidR="0050047C" w:rsidRPr="000B4518" w:rsidRDefault="0050047C" w:rsidP="0050047C">
      <w:pPr>
        <w:pStyle w:val="B2"/>
      </w:pPr>
      <w:r w:rsidRPr="000B4518">
        <w:t>c.</w:t>
      </w:r>
      <w:r w:rsidRPr="000B4518">
        <w:tab/>
        <w:t>if the floor request is a broadcast group call, system call, emergency call or an imminent peril call, shall include a Floor Indicator field indicating the relevant call types;</w:t>
      </w:r>
    </w:p>
    <w:p w14:paraId="765A2248" w14:textId="1F6AC1A3" w:rsidR="00B64D05" w:rsidRDefault="00B64D05" w:rsidP="0050047C">
      <w:pPr>
        <w:pStyle w:val="B1"/>
        <w:rPr>
          <w:ins w:id="73" w:author="Cypher, David E. (Fed)" w:date="2020-05-21T01:09:00Z"/>
        </w:rPr>
      </w:pPr>
      <w:ins w:id="74" w:author="Cypher, David E. (Fed)" w:date="2020-05-21T01:09:00Z">
        <w:r>
          <w:t>3.</w:t>
        </w:r>
        <w:r>
          <w:tab/>
        </w:r>
        <w:r w:rsidRPr="000B4518">
          <w:t>shall stop timer T204 (Floor Queue Position request)</w:t>
        </w:r>
        <w:r>
          <w:t>, if running</w:t>
        </w:r>
        <w:r w:rsidRPr="000B4518">
          <w:t>;</w:t>
        </w:r>
      </w:ins>
    </w:p>
    <w:p w14:paraId="451418B1" w14:textId="4ED6638C" w:rsidR="0050047C" w:rsidRDefault="00B64D05" w:rsidP="0050047C">
      <w:pPr>
        <w:pStyle w:val="B1"/>
      </w:pPr>
      <w:ins w:id="75" w:author="Cypher, David E. (Fed)" w:date="2020-05-21T01:09:00Z">
        <w:r>
          <w:t>4</w:t>
        </w:r>
      </w:ins>
      <w:del w:id="76" w:author="Cypher, David E. (Fed)" w:date="2020-05-21T01:09:00Z">
        <w:r w:rsidR="0050047C" w:rsidRPr="000B4518" w:rsidDel="00B64D05">
          <w:delText>3</w:delText>
        </w:r>
      </w:del>
      <w:r w:rsidR="0050047C" w:rsidRPr="000B4518">
        <w:t>.</w:t>
      </w:r>
      <w:r w:rsidR="0050047C" w:rsidRPr="000B4518">
        <w:tab/>
      </w:r>
      <w:r w:rsidR="0050047C">
        <w:t>shall initialize the counter C201</w:t>
      </w:r>
      <w:r w:rsidR="0050047C">
        <w:rPr>
          <w:lang w:eastAsia="ko-KR"/>
        </w:rPr>
        <w:t xml:space="preserve"> (Floor request)</w:t>
      </w:r>
      <w:r w:rsidR="0050047C">
        <w:t xml:space="preserve"> with value set to 1;</w:t>
      </w:r>
    </w:p>
    <w:p w14:paraId="2F040FE6" w14:textId="07965538" w:rsidR="0050047C" w:rsidRPr="000B4518" w:rsidRDefault="00B64D05" w:rsidP="0050047C">
      <w:pPr>
        <w:pStyle w:val="B1"/>
      </w:pPr>
      <w:ins w:id="77" w:author="Cypher, David E. (Fed)" w:date="2020-05-21T01:09:00Z">
        <w:r>
          <w:t>5</w:t>
        </w:r>
      </w:ins>
      <w:del w:id="78" w:author="Cypher, David E. (Fed)" w:date="2020-05-21T01:09:00Z">
        <w:r w:rsidR="0050047C" w:rsidDel="00B64D05">
          <w:delText>4</w:delText>
        </w:r>
      </w:del>
      <w:r w:rsidR="0050047C">
        <w:t>.</w:t>
      </w:r>
      <w:r w:rsidR="0050047C">
        <w:tab/>
      </w:r>
      <w:r w:rsidR="0050047C" w:rsidRPr="000B4518">
        <w:rPr>
          <w:lang w:eastAsia="ko-KR"/>
        </w:rPr>
        <w:t>shall</w:t>
      </w:r>
      <w:r w:rsidR="0050047C" w:rsidRPr="000B4518">
        <w:t xml:space="preserve"> start timer T201 (Floor Request);</w:t>
      </w:r>
    </w:p>
    <w:p w14:paraId="49E2BCFA" w14:textId="6FCA24CE" w:rsidR="0050047C" w:rsidRPr="000B4518" w:rsidRDefault="00B64D05" w:rsidP="0050047C">
      <w:pPr>
        <w:pStyle w:val="B1"/>
        <w:rPr>
          <w:lang w:eastAsia="ko-KR"/>
        </w:rPr>
      </w:pPr>
      <w:ins w:id="79" w:author="Cypher, David E. (Fed)" w:date="2020-05-21T01:09:00Z">
        <w:r>
          <w:rPr>
            <w:lang w:eastAsia="ko-KR"/>
          </w:rPr>
          <w:t>6</w:t>
        </w:r>
      </w:ins>
      <w:del w:id="80" w:author="Cypher, David E. (Fed)" w:date="2020-05-21T01:09:00Z">
        <w:r w:rsidR="0050047C" w:rsidDel="00B64D05">
          <w:rPr>
            <w:lang w:eastAsia="ko-KR"/>
          </w:rPr>
          <w:delText>5</w:delText>
        </w:r>
      </w:del>
      <w:r w:rsidR="0050047C" w:rsidRPr="000B4518">
        <w:rPr>
          <w:lang w:eastAsia="ko-KR"/>
        </w:rPr>
        <w:t>.</w:t>
      </w:r>
      <w:r w:rsidR="0050047C" w:rsidRPr="000B4518">
        <w:rPr>
          <w:lang w:eastAsia="ko-KR"/>
        </w:rPr>
        <w:tab/>
        <w:t xml:space="preserve">shall clear the stored SSRC of the current </w:t>
      </w:r>
      <w:r w:rsidR="0050047C">
        <w:rPr>
          <w:lang w:eastAsia="ko-KR"/>
        </w:rPr>
        <w:t xml:space="preserve">floor </w:t>
      </w:r>
      <w:r w:rsidR="0050047C" w:rsidRPr="000B4518">
        <w:rPr>
          <w:lang w:eastAsia="ko-KR"/>
        </w:rPr>
        <w:t>arbitrator; and</w:t>
      </w:r>
    </w:p>
    <w:p w14:paraId="1A78952B" w14:textId="57A84351" w:rsidR="0050047C" w:rsidRPr="000B4518" w:rsidRDefault="00B64D05" w:rsidP="0050047C">
      <w:pPr>
        <w:pStyle w:val="B1"/>
        <w:rPr>
          <w:lang w:eastAsia="ko-KR"/>
        </w:rPr>
      </w:pPr>
      <w:ins w:id="81" w:author="Cypher, David E. (Fed)" w:date="2020-05-21T01:09:00Z">
        <w:r>
          <w:rPr>
            <w:lang w:eastAsia="ko-KR"/>
          </w:rPr>
          <w:t>7</w:t>
        </w:r>
      </w:ins>
      <w:del w:id="82" w:author="Cypher, David E. (Fed)" w:date="2020-05-21T01:09:00Z">
        <w:r w:rsidR="0050047C" w:rsidDel="00B64D05">
          <w:rPr>
            <w:lang w:eastAsia="ko-KR"/>
          </w:rPr>
          <w:delText>6</w:delText>
        </w:r>
      </w:del>
      <w:r w:rsidR="0050047C" w:rsidRPr="000B4518">
        <w:rPr>
          <w:lang w:eastAsia="ko-KR"/>
        </w:rPr>
        <w:t>.</w:t>
      </w:r>
      <w:r w:rsidR="0050047C" w:rsidRPr="000B4518">
        <w:rPr>
          <w:lang w:eastAsia="ko-KR"/>
        </w:rPr>
        <w:tab/>
        <w:t>shall enter 'O: pending request' state.</w:t>
      </w:r>
    </w:p>
    <w:p w14:paraId="469923A4" w14:textId="77777777" w:rsidR="000B6C8A" w:rsidRDefault="000B6C8A" w:rsidP="000B6C8A">
      <w:pPr>
        <w:rPr>
          <w:noProof/>
        </w:rPr>
      </w:pPr>
      <w:bookmarkStart w:id="83" w:name="_Toc20157189"/>
      <w:bookmarkStart w:id="84" w:name="_Toc27502385"/>
    </w:p>
    <w:p w14:paraId="7BF91D25" w14:textId="77777777" w:rsidR="000B6C8A" w:rsidRDefault="000B6C8A" w:rsidP="000B6C8A">
      <w:pPr>
        <w:jc w:val="center"/>
        <w:rPr>
          <w:noProof/>
        </w:rPr>
      </w:pPr>
      <w:r w:rsidRPr="00DB12B9">
        <w:rPr>
          <w:noProof/>
          <w:highlight w:val="green"/>
        </w:rPr>
        <w:t>***** Next change *****</w:t>
      </w:r>
    </w:p>
    <w:p w14:paraId="44C0F9D8" w14:textId="77777777" w:rsidR="00B11B58" w:rsidRPr="000B4518" w:rsidRDefault="00B11B58" w:rsidP="00B11B58">
      <w:pPr>
        <w:pStyle w:val="Heading3"/>
      </w:pPr>
      <w:r w:rsidRPr="000B4518">
        <w:t>11.1.2</w:t>
      </w:r>
      <w:r w:rsidRPr="000B4518">
        <w:tab/>
      </w:r>
      <w:r w:rsidRPr="001D0801">
        <w:t>Timers</w:t>
      </w:r>
      <w:r w:rsidRPr="000B4518">
        <w:t xml:space="preserve"> in the off-network floor participant</w:t>
      </w:r>
      <w:bookmarkEnd w:id="83"/>
      <w:bookmarkEnd w:id="84"/>
    </w:p>
    <w:p w14:paraId="3A3DA152" w14:textId="77777777" w:rsidR="00B11B58" w:rsidRPr="000B4518" w:rsidRDefault="00B11B58" w:rsidP="00B11B58">
      <w:r w:rsidRPr="000B4518">
        <w:t>The table 11.1.2-1 recommends timer values, describes the reason for starting the timer, normal stop and the action on expiry for the off-network floor participant procedures.</w:t>
      </w:r>
    </w:p>
    <w:p w14:paraId="69629610" w14:textId="77777777" w:rsidR="00B11B58" w:rsidRPr="000B4518" w:rsidRDefault="00B11B58" w:rsidP="00B11B58">
      <w:pPr>
        <w:pStyle w:val="TH"/>
      </w:pPr>
      <w:r w:rsidRPr="000B4518">
        <w:t>Table 11.1.2-1: Timers in the off-network floor participant</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3445"/>
        <w:gridCol w:w="1609"/>
        <w:gridCol w:w="1417"/>
        <w:gridCol w:w="1418"/>
      </w:tblGrid>
      <w:tr w:rsidR="00B11B58" w:rsidRPr="00AD2BAC" w14:paraId="0E2EB231" w14:textId="77777777" w:rsidTr="00DE327C">
        <w:trPr>
          <w:cantSplit/>
          <w:trHeight w:val="288"/>
          <w:tblHeader/>
        </w:trPr>
        <w:tc>
          <w:tcPr>
            <w:tcW w:w="1037" w:type="dxa"/>
            <w:shd w:val="clear" w:color="auto" w:fill="auto"/>
            <w:vAlign w:val="center"/>
          </w:tcPr>
          <w:p w14:paraId="0623C466" w14:textId="77777777" w:rsidR="00B11B58" w:rsidRPr="00AD2BAC" w:rsidRDefault="00B11B58" w:rsidP="00DE327C">
            <w:pPr>
              <w:pStyle w:val="TAH"/>
              <w:keepNext w:val="0"/>
              <w:keepLines w:val="0"/>
            </w:pPr>
            <w:r w:rsidRPr="00AD2BAC">
              <w:t>Timer</w:t>
            </w:r>
          </w:p>
        </w:tc>
        <w:tc>
          <w:tcPr>
            <w:tcW w:w="3445" w:type="dxa"/>
            <w:shd w:val="clear" w:color="auto" w:fill="auto"/>
            <w:vAlign w:val="center"/>
          </w:tcPr>
          <w:p w14:paraId="253235B4" w14:textId="77777777" w:rsidR="00B11B58" w:rsidRPr="00AD2BAC" w:rsidRDefault="00B11B58" w:rsidP="00DE327C">
            <w:pPr>
              <w:pStyle w:val="TAH"/>
              <w:keepNext w:val="0"/>
              <w:keepLines w:val="0"/>
            </w:pPr>
            <w:r w:rsidRPr="00AD2BAC">
              <w:t>Timer value</w:t>
            </w:r>
          </w:p>
        </w:tc>
        <w:tc>
          <w:tcPr>
            <w:tcW w:w="1609" w:type="dxa"/>
            <w:shd w:val="clear" w:color="auto" w:fill="auto"/>
            <w:vAlign w:val="center"/>
          </w:tcPr>
          <w:p w14:paraId="1242FA28" w14:textId="77777777" w:rsidR="00B11B58" w:rsidRPr="00AD2BAC" w:rsidRDefault="00B11B58" w:rsidP="00DE327C">
            <w:pPr>
              <w:pStyle w:val="TAH"/>
              <w:keepNext w:val="0"/>
              <w:keepLines w:val="0"/>
            </w:pPr>
            <w:r w:rsidRPr="00AD2BAC">
              <w:t>Cause of start</w:t>
            </w:r>
          </w:p>
        </w:tc>
        <w:tc>
          <w:tcPr>
            <w:tcW w:w="1417" w:type="dxa"/>
            <w:shd w:val="clear" w:color="auto" w:fill="auto"/>
            <w:vAlign w:val="center"/>
          </w:tcPr>
          <w:p w14:paraId="2E839A1D" w14:textId="77777777" w:rsidR="00B11B58" w:rsidRPr="00AD2BAC" w:rsidRDefault="00B11B58" w:rsidP="00DE327C">
            <w:pPr>
              <w:pStyle w:val="TAH"/>
              <w:keepNext w:val="0"/>
              <w:keepLines w:val="0"/>
            </w:pPr>
            <w:r w:rsidRPr="00AD2BAC">
              <w:t>Normal stop</w:t>
            </w:r>
          </w:p>
        </w:tc>
        <w:tc>
          <w:tcPr>
            <w:tcW w:w="1418" w:type="dxa"/>
            <w:shd w:val="clear" w:color="auto" w:fill="auto"/>
            <w:vAlign w:val="center"/>
          </w:tcPr>
          <w:p w14:paraId="09BC0C40" w14:textId="77777777" w:rsidR="00B11B58" w:rsidRPr="00AD2BAC" w:rsidRDefault="00B11B58" w:rsidP="00DE327C">
            <w:pPr>
              <w:pStyle w:val="TAH"/>
              <w:keepNext w:val="0"/>
              <w:keepLines w:val="0"/>
            </w:pPr>
            <w:r w:rsidRPr="00AD2BAC">
              <w:t>On expiry</w:t>
            </w:r>
          </w:p>
        </w:tc>
      </w:tr>
      <w:tr w:rsidR="00B11B58" w:rsidRPr="00AD2BAC" w14:paraId="6FE40244" w14:textId="77777777" w:rsidTr="00DE327C">
        <w:trPr>
          <w:cantSplit/>
        </w:trPr>
        <w:tc>
          <w:tcPr>
            <w:tcW w:w="1037" w:type="dxa"/>
            <w:shd w:val="clear" w:color="auto" w:fill="auto"/>
          </w:tcPr>
          <w:p w14:paraId="3076CB75" w14:textId="77777777" w:rsidR="00B11B58" w:rsidRPr="00AD2BAC" w:rsidRDefault="00B11B58" w:rsidP="00DE327C">
            <w:pPr>
              <w:pStyle w:val="TAL"/>
              <w:keepNext w:val="0"/>
              <w:keepLines w:val="0"/>
            </w:pPr>
            <w:r w:rsidRPr="00AD2BAC">
              <w:t>T201</w:t>
            </w:r>
          </w:p>
          <w:p w14:paraId="5868102F" w14:textId="77777777" w:rsidR="00B11B58" w:rsidRPr="00AD2BAC" w:rsidRDefault="00B11B58" w:rsidP="00DE327C">
            <w:pPr>
              <w:pStyle w:val="TAL"/>
              <w:keepNext w:val="0"/>
              <w:keepLines w:val="0"/>
            </w:pPr>
            <w:r w:rsidRPr="00AD2BAC">
              <w:t>(Floor Request)</w:t>
            </w:r>
          </w:p>
        </w:tc>
        <w:tc>
          <w:tcPr>
            <w:tcW w:w="3445" w:type="dxa"/>
            <w:shd w:val="clear" w:color="auto" w:fill="auto"/>
          </w:tcPr>
          <w:p w14:paraId="2B41BC42" w14:textId="77777777" w:rsidR="00B11B58" w:rsidRPr="00AD2BAC" w:rsidRDefault="00B11B58" w:rsidP="00DE327C">
            <w:pPr>
              <w:pStyle w:val="TAL"/>
              <w:keepNext w:val="0"/>
              <w:keepLines w:val="0"/>
              <w:rPr>
                <w:szCs w:val="18"/>
              </w:rPr>
            </w:pPr>
            <w:r w:rsidRPr="00AD2BAC">
              <w:rPr>
                <w:szCs w:val="18"/>
              </w:rPr>
              <w:t>Default value:</w:t>
            </w:r>
          </w:p>
          <w:p w14:paraId="13DFFA02" w14:textId="77777777" w:rsidR="00B11B58" w:rsidRPr="00AD2BAC" w:rsidRDefault="00B11B58" w:rsidP="00DE327C">
            <w:pPr>
              <w:pStyle w:val="TAL"/>
              <w:keepNext w:val="0"/>
              <w:keepLines w:val="0"/>
              <w:rPr>
                <w:szCs w:val="18"/>
              </w:rPr>
            </w:pPr>
            <w:r w:rsidRPr="00AD2BAC">
              <w:rPr>
                <w:lang w:eastAsia="ko-KR"/>
              </w:rPr>
              <w:t>40 milliseconds</w:t>
            </w:r>
          </w:p>
          <w:p w14:paraId="1286E3E3" w14:textId="77777777" w:rsidR="00B11B58" w:rsidRPr="00AD2BAC" w:rsidRDefault="00B11B58" w:rsidP="00DE327C">
            <w:pPr>
              <w:pStyle w:val="TAL"/>
              <w:keepNext w:val="0"/>
              <w:keepLines w:val="0"/>
              <w:rPr>
                <w:szCs w:val="18"/>
              </w:rPr>
            </w:pPr>
          </w:p>
          <w:p w14:paraId="5BE1480A" w14:textId="77777777" w:rsidR="00B11B58" w:rsidRPr="00AD2BAC" w:rsidRDefault="00B11B58" w:rsidP="00DE327C">
            <w:pPr>
              <w:pStyle w:val="TAL"/>
              <w:keepNext w:val="0"/>
              <w:keepLines w:val="0"/>
              <w:rPr>
                <w:lang w:eastAsia="ko-KR"/>
              </w:rPr>
            </w:pPr>
            <w:r w:rsidRPr="00AD2BAC">
              <w:rPr>
                <w:szCs w:val="18"/>
              </w:rPr>
              <w:t xml:space="preserve">Depends on the characteristic of the </w:t>
            </w:r>
            <w:r w:rsidRPr="00AD2BAC">
              <w:rPr>
                <w:szCs w:val="18"/>
                <w:lang w:eastAsia="ko-KR"/>
              </w:rPr>
              <w:t>D2D</w:t>
            </w:r>
            <w:r w:rsidRPr="00AD2BAC">
              <w:rPr>
                <w:szCs w:val="18"/>
              </w:rPr>
              <w:t>.</w:t>
            </w:r>
            <w:r w:rsidRPr="00AD2BAC">
              <w:rPr>
                <w:szCs w:val="18"/>
                <w:lang w:eastAsia="ko-KR"/>
              </w:rPr>
              <w:t xml:space="preserve"> </w:t>
            </w:r>
            <w:r w:rsidRPr="00AD2BAC">
              <w:rPr>
                <w:lang w:eastAsia="ko-KR"/>
              </w:rPr>
              <w:t>(D2D Side link period)</w:t>
            </w:r>
          </w:p>
          <w:p w14:paraId="6C9599E5" w14:textId="77777777" w:rsidR="00B11B58" w:rsidRPr="00AD2BAC" w:rsidRDefault="00B11B58" w:rsidP="00DE327C">
            <w:pPr>
              <w:pStyle w:val="TAL"/>
              <w:keepNext w:val="0"/>
              <w:keepLines w:val="0"/>
              <w:rPr>
                <w:lang w:eastAsia="ko-KR"/>
              </w:rPr>
            </w:pPr>
          </w:p>
          <w:p w14:paraId="423DE678" w14:textId="77777777" w:rsidR="00B11B58" w:rsidRPr="00AD2BAC" w:rsidRDefault="00B11B58" w:rsidP="00DE327C">
            <w:pPr>
              <w:pStyle w:val="TAL"/>
              <w:keepNext w:val="0"/>
              <w:keepLines w:val="0"/>
            </w:pPr>
            <w:r w:rsidRPr="00AD2BAC">
              <w:t>Configurable.</w:t>
            </w:r>
          </w:p>
          <w:p w14:paraId="5BBF623C" w14:textId="77777777" w:rsidR="00B11B58" w:rsidRPr="00AD2BAC" w:rsidRDefault="00B11B58" w:rsidP="00DE327C">
            <w:pPr>
              <w:pStyle w:val="TAL"/>
              <w:keepNext w:val="0"/>
              <w:keepLines w:val="0"/>
            </w:pPr>
          </w:p>
          <w:p w14:paraId="58286D10" w14:textId="77777777" w:rsidR="00B11B58" w:rsidRPr="00AD2BAC" w:rsidRDefault="00B11B58" w:rsidP="00DE327C">
            <w:pPr>
              <w:pStyle w:val="TAL"/>
              <w:keepNext w:val="0"/>
              <w:keepLines w:val="0"/>
            </w:pPr>
            <w:r w:rsidRPr="00AD2BAC">
              <w:rPr>
                <w:lang w:eastAsia="ar-SA"/>
              </w:rPr>
              <w:t xml:space="preserve">Set to the value of </w:t>
            </w:r>
            <w:r w:rsidRPr="00AD2BAC">
              <w:rPr>
                <w:lang w:eastAsia="ko-KR"/>
              </w:rPr>
              <w:t>"/&lt;x&gt;/OffNetwork/Timers/T201" leaf node present in the UE initial configuration as specified in 3GPP TS 24.483. [4]</w:t>
            </w:r>
          </w:p>
          <w:p w14:paraId="21ECF3C7" w14:textId="77777777" w:rsidR="00B11B58" w:rsidRPr="00AD2BAC" w:rsidRDefault="00B11B58" w:rsidP="00DE327C">
            <w:pPr>
              <w:pStyle w:val="TAL"/>
              <w:keepNext w:val="0"/>
              <w:keepLines w:val="0"/>
              <w:rPr>
                <w:lang w:eastAsia="ko-KR"/>
              </w:rPr>
            </w:pPr>
          </w:p>
          <w:p w14:paraId="1A50E187" w14:textId="77777777" w:rsidR="00B11B58" w:rsidRPr="00AD2BAC" w:rsidRDefault="00B11B58" w:rsidP="00DE327C">
            <w:pPr>
              <w:pStyle w:val="TAL"/>
              <w:keepNext w:val="0"/>
              <w:keepLines w:val="0"/>
            </w:pPr>
            <w:r w:rsidRPr="00AD2BAC">
              <w:t>T20</w:t>
            </w:r>
            <w:r w:rsidRPr="00AD2BAC">
              <w:rPr>
                <w:lang w:eastAsia="ko-KR"/>
              </w:rPr>
              <w:t>1</w:t>
            </w:r>
            <w:r w:rsidRPr="00AD2BAC">
              <w:t xml:space="preserve"> shall permit only a certain number of retransmissions of the Floor R</w:t>
            </w:r>
            <w:r w:rsidRPr="00AD2BAC">
              <w:rPr>
                <w:lang w:eastAsia="ko-KR"/>
              </w:rPr>
              <w:t>equest</w:t>
            </w:r>
            <w:r w:rsidRPr="00AD2BAC">
              <w:t xml:space="preserve"> message.</w:t>
            </w:r>
          </w:p>
        </w:tc>
        <w:tc>
          <w:tcPr>
            <w:tcW w:w="1609" w:type="dxa"/>
            <w:shd w:val="clear" w:color="auto" w:fill="auto"/>
          </w:tcPr>
          <w:p w14:paraId="2BE8AF6B" w14:textId="77777777" w:rsidR="00B11B58" w:rsidRPr="00AD2BAC" w:rsidRDefault="00B11B58" w:rsidP="00DE327C">
            <w:pPr>
              <w:pStyle w:val="TAL"/>
              <w:keepNext w:val="0"/>
              <w:keepLines w:val="0"/>
            </w:pPr>
            <w:r w:rsidRPr="00AD2BAC">
              <w:t>When the floor participant sends a Floor Request message.</w:t>
            </w:r>
          </w:p>
          <w:p w14:paraId="189E5844" w14:textId="77777777" w:rsidR="00B11B58" w:rsidRPr="00AD2BAC" w:rsidRDefault="00B11B58" w:rsidP="00DE327C">
            <w:pPr>
              <w:jc w:val="right"/>
            </w:pPr>
          </w:p>
        </w:tc>
        <w:tc>
          <w:tcPr>
            <w:tcW w:w="1417" w:type="dxa"/>
            <w:shd w:val="clear" w:color="auto" w:fill="auto"/>
          </w:tcPr>
          <w:p w14:paraId="0DACEB9E" w14:textId="77777777" w:rsidR="00B11B58" w:rsidRPr="00AD2BAC" w:rsidRDefault="00B11B58" w:rsidP="00DE327C">
            <w:pPr>
              <w:pStyle w:val="TAL"/>
              <w:keepNext w:val="0"/>
              <w:keepLines w:val="0"/>
            </w:pPr>
            <w:r w:rsidRPr="00AD2BAC">
              <w:t>Reception of a Floor Granted message or a Floor Deny message or a Floor Queue Position Info message or when the MCPTT user releases the PTT button.</w:t>
            </w:r>
          </w:p>
        </w:tc>
        <w:tc>
          <w:tcPr>
            <w:tcW w:w="1418" w:type="dxa"/>
            <w:shd w:val="clear" w:color="auto" w:fill="auto"/>
          </w:tcPr>
          <w:p w14:paraId="3DD7C7BE" w14:textId="77777777" w:rsidR="00B11B58" w:rsidRPr="00AD2BAC" w:rsidRDefault="00B11B58" w:rsidP="00DE327C">
            <w:pPr>
              <w:pStyle w:val="TAL"/>
              <w:keepNext w:val="0"/>
              <w:keepLines w:val="0"/>
              <w:rPr>
                <w:szCs w:val="18"/>
              </w:rPr>
            </w:pPr>
            <w:r w:rsidRPr="00AD2BAC">
              <w:rPr>
                <w:szCs w:val="18"/>
                <w:lang w:eastAsia="ko-KR"/>
              </w:rPr>
              <w:t xml:space="preserve">If the counter is less than the upper limit of C201, </w:t>
            </w:r>
            <w:r w:rsidRPr="00AD2BAC">
              <w:rPr>
                <w:szCs w:val="18"/>
              </w:rPr>
              <w:t>a new Floor Request message is sent and counter is incremented by 1.</w:t>
            </w:r>
          </w:p>
          <w:p w14:paraId="1A169878" w14:textId="77777777" w:rsidR="00B11B58" w:rsidRPr="00AD2BAC" w:rsidRDefault="00B11B58" w:rsidP="00DE327C">
            <w:pPr>
              <w:pStyle w:val="TAL"/>
              <w:keepNext w:val="0"/>
              <w:keepLines w:val="0"/>
            </w:pPr>
            <w:r w:rsidRPr="00AD2BAC">
              <w:rPr>
                <w:szCs w:val="18"/>
              </w:rPr>
              <w:t>When the limit in C201 is reached, the floor participant stops sending the Floor Request message.</w:t>
            </w:r>
          </w:p>
        </w:tc>
      </w:tr>
      <w:tr w:rsidR="00B11B58" w:rsidRPr="00AD2BAC" w14:paraId="7C5AA7C2" w14:textId="77777777" w:rsidTr="00DE327C">
        <w:trPr>
          <w:cantSplit/>
        </w:trPr>
        <w:tc>
          <w:tcPr>
            <w:tcW w:w="1037" w:type="dxa"/>
            <w:shd w:val="clear" w:color="auto" w:fill="auto"/>
          </w:tcPr>
          <w:p w14:paraId="1937E045" w14:textId="77777777" w:rsidR="00B11B58" w:rsidRPr="00AD2BAC" w:rsidRDefault="00B11B58" w:rsidP="00DE327C">
            <w:pPr>
              <w:pStyle w:val="TAL"/>
              <w:keepNext w:val="0"/>
            </w:pPr>
            <w:r w:rsidRPr="00AD2BAC">
              <w:t>T203</w:t>
            </w:r>
          </w:p>
          <w:p w14:paraId="0FA36A65" w14:textId="77777777" w:rsidR="00B11B58" w:rsidRPr="00AD2BAC" w:rsidRDefault="00B11B58" w:rsidP="00DE327C">
            <w:pPr>
              <w:pStyle w:val="TAL"/>
              <w:keepNext w:val="0"/>
            </w:pPr>
            <w:r w:rsidRPr="00AD2BAC">
              <w:t>(End of RTP media)</w:t>
            </w:r>
          </w:p>
        </w:tc>
        <w:tc>
          <w:tcPr>
            <w:tcW w:w="3445" w:type="dxa"/>
            <w:shd w:val="clear" w:color="auto" w:fill="auto"/>
          </w:tcPr>
          <w:p w14:paraId="0B35686E" w14:textId="77777777" w:rsidR="00B11B58" w:rsidRPr="00AD2BAC" w:rsidRDefault="00B11B58" w:rsidP="00DE327C">
            <w:pPr>
              <w:pStyle w:val="TAL"/>
              <w:keepNext w:val="0"/>
            </w:pPr>
            <w:r w:rsidRPr="00AD2BAC">
              <w:t>Default value:</w:t>
            </w:r>
          </w:p>
          <w:p w14:paraId="1AF3FF3B" w14:textId="77777777" w:rsidR="00B11B58" w:rsidRPr="00AD2BAC" w:rsidRDefault="00B11B58" w:rsidP="00DE327C">
            <w:pPr>
              <w:pStyle w:val="TAL"/>
              <w:keepNext w:val="0"/>
            </w:pPr>
            <w:r w:rsidRPr="00AD2BAC">
              <w:t>4 seconds.</w:t>
            </w:r>
          </w:p>
          <w:p w14:paraId="1D9347E9" w14:textId="77777777" w:rsidR="00B11B58" w:rsidRPr="00AD2BAC" w:rsidRDefault="00B11B58" w:rsidP="00DE327C">
            <w:pPr>
              <w:pStyle w:val="TAL"/>
              <w:keepNext w:val="0"/>
            </w:pPr>
          </w:p>
          <w:p w14:paraId="363A8871" w14:textId="77777777" w:rsidR="00B11B58" w:rsidRPr="00AD2BAC" w:rsidRDefault="00B11B58" w:rsidP="00DE327C">
            <w:pPr>
              <w:pStyle w:val="TAL"/>
              <w:keepNext w:val="0"/>
            </w:pPr>
            <w:r w:rsidRPr="00AD2BAC">
              <w:t>Maximum value:</w:t>
            </w:r>
          </w:p>
          <w:p w14:paraId="7E9125DF" w14:textId="77777777" w:rsidR="00B11B58" w:rsidRPr="00AD2BAC" w:rsidRDefault="00B11B58" w:rsidP="00DE327C">
            <w:pPr>
              <w:pStyle w:val="TAL"/>
              <w:keepNext w:val="0"/>
            </w:pPr>
            <w:r w:rsidRPr="00AD2BAC">
              <w:t>6 seconds.</w:t>
            </w:r>
          </w:p>
          <w:p w14:paraId="2166DF83" w14:textId="77777777" w:rsidR="00B11B58" w:rsidRPr="00AD2BAC" w:rsidRDefault="00B11B58" w:rsidP="00DE327C">
            <w:pPr>
              <w:pStyle w:val="TAL"/>
              <w:keepNext w:val="0"/>
            </w:pPr>
          </w:p>
          <w:p w14:paraId="0299760A" w14:textId="77777777" w:rsidR="00B11B58" w:rsidRPr="00AD2BAC" w:rsidRDefault="00B11B58" w:rsidP="00DE327C">
            <w:pPr>
              <w:pStyle w:val="TAL"/>
              <w:keepNext w:val="0"/>
              <w:rPr>
                <w:lang w:eastAsia="ko-KR"/>
              </w:rPr>
            </w:pPr>
            <w:r w:rsidRPr="00AD2BAC">
              <w:t>Configurable</w:t>
            </w:r>
            <w:r w:rsidRPr="00AD2BAC">
              <w:rPr>
                <w:lang w:eastAsia="ko-KR"/>
              </w:rPr>
              <w:t>.</w:t>
            </w:r>
          </w:p>
          <w:p w14:paraId="5452221E" w14:textId="77777777" w:rsidR="00B11B58" w:rsidRPr="00AD2BAC" w:rsidRDefault="00B11B58" w:rsidP="00DE327C">
            <w:pPr>
              <w:pStyle w:val="TAL"/>
              <w:keepNext w:val="0"/>
            </w:pPr>
          </w:p>
          <w:p w14:paraId="6DF3B37D" w14:textId="77777777" w:rsidR="00B11B58" w:rsidRPr="00AD2BAC" w:rsidRDefault="00B11B58" w:rsidP="00DE327C">
            <w:pPr>
              <w:pStyle w:val="TAL"/>
              <w:keepNext w:val="0"/>
              <w:rPr>
                <w:lang w:eastAsia="ko-KR"/>
              </w:rPr>
            </w:pPr>
            <w:r w:rsidRPr="00AD2BAC">
              <w:rPr>
                <w:lang w:eastAsia="ar-SA"/>
              </w:rPr>
              <w:t xml:space="preserve">Set to the value of </w:t>
            </w:r>
            <w:r w:rsidRPr="00AD2BAC">
              <w:rPr>
                <w:lang w:eastAsia="ko-KR"/>
              </w:rPr>
              <w:t>"/&lt;x&gt;/OffNetwork/Timers/T203" leaf node present in the UE initial configuration as specified in 3GPP TS 24.483 [4].</w:t>
            </w:r>
          </w:p>
        </w:tc>
        <w:tc>
          <w:tcPr>
            <w:tcW w:w="1609" w:type="dxa"/>
            <w:shd w:val="clear" w:color="auto" w:fill="auto"/>
          </w:tcPr>
          <w:p w14:paraId="3939A40B" w14:textId="6B3D07E9" w:rsidR="00B11B58" w:rsidRPr="00AD2BAC" w:rsidRDefault="00B11B58" w:rsidP="00DE327C">
            <w:pPr>
              <w:pStyle w:val="TAL"/>
              <w:keepNext w:val="0"/>
            </w:pPr>
            <w:r w:rsidRPr="00AD2BAC">
              <w:rPr>
                <w:szCs w:val="18"/>
              </w:rPr>
              <w:t xml:space="preserve">When the floor participant </w:t>
            </w:r>
            <w:ins w:id="85" w:author="Cypher, David E. (Fed)" w:date="2020-05-20T21:55:00Z">
              <w:r w:rsidR="000B6C8A">
                <w:rPr>
                  <w:szCs w:val="18"/>
                </w:rPr>
                <w:t>receives</w:t>
              </w:r>
            </w:ins>
            <w:del w:id="86" w:author="Cypher, David E. (Fed)" w:date="2020-05-20T21:55:00Z">
              <w:r w:rsidRPr="00AD2BAC" w:rsidDel="000B6C8A">
                <w:rPr>
                  <w:szCs w:val="18"/>
                </w:rPr>
                <w:delText>sends</w:delText>
              </w:r>
            </w:del>
            <w:r w:rsidRPr="00AD2BAC">
              <w:rPr>
                <w:szCs w:val="18"/>
              </w:rPr>
              <w:t xml:space="preserve"> an RTP media packet.</w:t>
            </w:r>
          </w:p>
          <w:p w14:paraId="7357078B" w14:textId="77777777" w:rsidR="00B11B58" w:rsidRPr="00AD2BAC" w:rsidRDefault="00B11B58" w:rsidP="00DE327C">
            <w:pPr>
              <w:pStyle w:val="TAL"/>
              <w:keepNext w:val="0"/>
              <w:rPr>
                <w:lang w:eastAsia="ko-KR"/>
              </w:rPr>
            </w:pPr>
            <w:r w:rsidRPr="00AD2BAC">
              <w:t>T203 is also reset and started again every time an RTP media packet is received or</w:t>
            </w:r>
          </w:p>
          <w:p w14:paraId="6CC95F9F" w14:textId="77777777" w:rsidR="00B11B58" w:rsidRPr="00AD2BAC" w:rsidRDefault="00B11B58" w:rsidP="00DE327C">
            <w:pPr>
              <w:pStyle w:val="TAL"/>
              <w:keepNext w:val="0"/>
              <w:rPr>
                <w:lang w:eastAsia="ko-KR"/>
              </w:rPr>
            </w:pPr>
            <w:r w:rsidRPr="00AD2BAC">
              <w:rPr>
                <w:lang w:eastAsia="ko-KR"/>
              </w:rPr>
              <w:t>when the floor participant enters ‘O: has no permission’</w:t>
            </w:r>
          </w:p>
        </w:tc>
        <w:tc>
          <w:tcPr>
            <w:tcW w:w="1417" w:type="dxa"/>
            <w:shd w:val="clear" w:color="auto" w:fill="auto"/>
          </w:tcPr>
          <w:p w14:paraId="046647FB" w14:textId="77777777" w:rsidR="00B11B58" w:rsidRPr="00AD2BAC" w:rsidRDefault="00B11B58" w:rsidP="00DE327C">
            <w:pPr>
              <w:pStyle w:val="TAL"/>
              <w:keepNext w:val="0"/>
              <w:rPr>
                <w:lang w:eastAsia="ko-KR"/>
              </w:rPr>
            </w:pPr>
            <w:r w:rsidRPr="00AD2BAC">
              <w:rPr>
                <w:lang w:eastAsia="ko-KR"/>
              </w:rPr>
              <w:t>Reception of a Floor Release message or a Floor Granted to me or</w:t>
            </w:r>
          </w:p>
          <w:p w14:paraId="62E42D57" w14:textId="77777777" w:rsidR="00B11B58" w:rsidRPr="00AD2BAC" w:rsidRDefault="00B11B58" w:rsidP="00DE327C">
            <w:pPr>
              <w:pStyle w:val="TAL"/>
              <w:keepNext w:val="0"/>
              <w:rPr>
                <w:lang w:eastAsia="ko-KR"/>
              </w:rPr>
            </w:pPr>
            <w:r w:rsidRPr="00AD2BAC">
              <w:rPr>
                <w:lang w:eastAsia="ko-KR"/>
              </w:rPr>
              <w:t>when the floor participant enters ‘O: has permission’</w:t>
            </w:r>
          </w:p>
        </w:tc>
        <w:tc>
          <w:tcPr>
            <w:tcW w:w="1418" w:type="dxa"/>
            <w:shd w:val="clear" w:color="auto" w:fill="auto"/>
          </w:tcPr>
          <w:p w14:paraId="66AC558B" w14:textId="77777777" w:rsidR="00B11B58" w:rsidRPr="00AD2BAC" w:rsidRDefault="00B11B58" w:rsidP="00DE327C">
            <w:pPr>
              <w:pStyle w:val="TAL"/>
              <w:keepNext w:val="0"/>
            </w:pPr>
            <w:r w:rsidRPr="00AD2BAC">
              <w:t>When T203 expires the floor participant concludes that there is no floor arbitrator at present.</w:t>
            </w:r>
          </w:p>
        </w:tc>
      </w:tr>
      <w:tr w:rsidR="00B11B58" w:rsidRPr="00AD2BAC" w14:paraId="5D486A4B" w14:textId="77777777" w:rsidTr="00DE327C">
        <w:trPr>
          <w:cantSplit/>
        </w:trPr>
        <w:tc>
          <w:tcPr>
            <w:tcW w:w="1037" w:type="dxa"/>
            <w:shd w:val="clear" w:color="auto" w:fill="auto"/>
          </w:tcPr>
          <w:p w14:paraId="3CE2BDC1" w14:textId="77777777" w:rsidR="00B11B58" w:rsidRPr="0024242F" w:rsidRDefault="00B11B58" w:rsidP="00DE327C">
            <w:pPr>
              <w:pStyle w:val="TAL"/>
              <w:keepNext w:val="0"/>
              <w:rPr>
                <w:lang w:val="fr-FR"/>
              </w:rPr>
            </w:pPr>
            <w:r w:rsidRPr="0024242F">
              <w:rPr>
                <w:lang w:val="fr-FR"/>
              </w:rPr>
              <w:lastRenderedPageBreak/>
              <w:t>T204 (Floor Queue Position Request)</w:t>
            </w:r>
          </w:p>
        </w:tc>
        <w:tc>
          <w:tcPr>
            <w:tcW w:w="3445" w:type="dxa"/>
            <w:shd w:val="clear" w:color="auto" w:fill="auto"/>
          </w:tcPr>
          <w:p w14:paraId="61966DC0" w14:textId="77777777" w:rsidR="00B11B58" w:rsidRPr="00AD2BAC" w:rsidRDefault="00B11B58" w:rsidP="00DE327C">
            <w:pPr>
              <w:pStyle w:val="TAL"/>
              <w:keepNext w:val="0"/>
              <w:rPr>
                <w:szCs w:val="18"/>
              </w:rPr>
            </w:pPr>
            <w:r w:rsidRPr="00AD2BAC">
              <w:rPr>
                <w:szCs w:val="18"/>
              </w:rPr>
              <w:t>Default value:</w:t>
            </w:r>
          </w:p>
          <w:p w14:paraId="62FD5A61" w14:textId="77777777" w:rsidR="00B11B58" w:rsidRPr="00AD2BAC" w:rsidRDefault="00B11B58" w:rsidP="00DE327C">
            <w:pPr>
              <w:pStyle w:val="TAL"/>
              <w:keepNext w:val="0"/>
              <w:rPr>
                <w:lang w:eastAsia="ko-KR"/>
              </w:rPr>
            </w:pPr>
            <w:r w:rsidRPr="00AD2BAC">
              <w:rPr>
                <w:lang w:eastAsia="ko-KR"/>
              </w:rPr>
              <w:t>80 milliseconds.</w:t>
            </w:r>
          </w:p>
          <w:p w14:paraId="2C813034" w14:textId="77777777" w:rsidR="00B11B58" w:rsidRPr="00AD2BAC" w:rsidRDefault="00B11B58" w:rsidP="00DE327C">
            <w:pPr>
              <w:pStyle w:val="TAL"/>
              <w:keepNext w:val="0"/>
              <w:rPr>
                <w:lang w:eastAsia="ko-KR"/>
              </w:rPr>
            </w:pPr>
          </w:p>
          <w:p w14:paraId="7323031E" w14:textId="77777777" w:rsidR="00B11B58" w:rsidRPr="00AD2BAC" w:rsidRDefault="00B11B58" w:rsidP="00DE327C">
            <w:pPr>
              <w:pStyle w:val="TAL"/>
              <w:keepNext w:val="0"/>
            </w:pPr>
            <w:r w:rsidRPr="00AD2BAC">
              <w:rPr>
                <w:szCs w:val="18"/>
              </w:rPr>
              <w:t xml:space="preserve">Depends on the characteristic of the </w:t>
            </w:r>
            <w:r w:rsidRPr="00AD2BAC">
              <w:rPr>
                <w:szCs w:val="18"/>
                <w:lang w:eastAsia="ko-KR"/>
              </w:rPr>
              <w:t>D2D</w:t>
            </w:r>
            <w:r w:rsidRPr="00AD2BAC">
              <w:rPr>
                <w:szCs w:val="18"/>
              </w:rPr>
              <w:t>.</w:t>
            </w:r>
            <w:r w:rsidRPr="00AD2BAC">
              <w:rPr>
                <w:szCs w:val="18"/>
                <w:lang w:eastAsia="ko-KR"/>
              </w:rPr>
              <w:t xml:space="preserve"> </w:t>
            </w:r>
            <w:r w:rsidRPr="00AD2BAC">
              <w:rPr>
                <w:lang w:eastAsia="ko-KR"/>
              </w:rPr>
              <w:t>(D2D Side link period*2).</w:t>
            </w:r>
          </w:p>
          <w:p w14:paraId="213B9A00" w14:textId="77777777" w:rsidR="00B11B58" w:rsidRPr="00AD2BAC" w:rsidRDefault="00B11B58" w:rsidP="00DE327C">
            <w:pPr>
              <w:pStyle w:val="TAL"/>
              <w:keepNext w:val="0"/>
            </w:pPr>
          </w:p>
          <w:p w14:paraId="068FAE79" w14:textId="77777777" w:rsidR="00B11B58" w:rsidRPr="00AD2BAC" w:rsidRDefault="00B11B58" w:rsidP="00DE327C">
            <w:pPr>
              <w:pStyle w:val="TAL"/>
              <w:keepNext w:val="0"/>
            </w:pPr>
            <w:r w:rsidRPr="00AD2BAC">
              <w:t>T</w:t>
            </w:r>
            <w:r w:rsidRPr="00AD2BAC">
              <w:rPr>
                <w:lang w:eastAsia="ko-KR"/>
              </w:rPr>
              <w:t>204</w:t>
            </w:r>
            <w:r w:rsidRPr="00AD2BAC">
              <w:t xml:space="preserve"> shall permit only a certain number of retransmissions of the Floor Queue Position Request message.</w:t>
            </w:r>
          </w:p>
          <w:p w14:paraId="5124FB79" w14:textId="77777777" w:rsidR="00B11B58" w:rsidRPr="00AD2BAC" w:rsidRDefault="00B11B58" w:rsidP="00DE327C">
            <w:pPr>
              <w:pStyle w:val="TAL"/>
              <w:keepNext w:val="0"/>
            </w:pPr>
          </w:p>
          <w:p w14:paraId="12D02E8C" w14:textId="77777777" w:rsidR="00B11B58" w:rsidRPr="00AD2BAC" w:rsidRDefault="00B11B58" w:rsidP="00DE327C">
            <w:pPr>
              <w:pStyle w:val="TAL"/>
              <w:keepNext w:val="0"/>
            </w:pPr>
            <w:r w:rsidRPr="00AD2BAC">
              <w:t>Configurable.</w:t>
            </w:r>
          </w:p>
          <w:p w14:paraId="57965F50" w14:textId="77777777" w:rsidR="00B11B58" w:rsidRPr="00AD2BAC" w:rsidRDefault="00B11B58" w:rsidP="00DE327C">
            <w:pPr>
              <w:pStyle w:val="TAL"/>
              <w:keepNext w:val="0"/>
            </w:pPr>
          </w:p>
          <w:p w14:paraId="3ED37194" w14:textId="77777777" w:rsidR="00B11B58" w:rsidRPr="00AD2BAC" w:rsidRDefault="00B11B58" w:rsidP="00DE327C">
            <w:pPr>
              <w:pStyle w:val="TAL"/>
              <w:keepNext w:val="0"/>
            </w:pPr>
            <w:r w:rsidRPr="00AD2BAC">
              <w:rPr>
                <w:lang w:eastAsia="ar-SA"/>
              </w:rPr>
              <w:t xml:space="preserve">Set to the value of </w:t>
            </w:r>
            <w:r w:rsidRPr="00AD2BAC">
              <w:rPr>
                <w:lang w:eastAsia="ko-KR"/>
              </w:rPr>
              <w:t>"/&lt;x&gt;/OffNetwork/Timers/T204" leaf node present in the UE initial configuration as specified in 3GPP TS 24.483 [4].</w:t>
            </w:r>
          </w:p>
        </w:tc>
        <w:tc>
          <w:tcPr>
            <w:tcW w:w="1609" w:type="dxa"/>
            <w:shd w:val="clear" w:color="auto" w:fill="auto"/>
          </w:tcPr>
          <w:p w14:paraId="50B91BB9" w14:textId="77777777" w:rsidR="00B11B58" w:rsidRPr="00AD2BAC" w:rsidRDefault="00B11B58" w:rsidP="00DE327C">
            <w:pPr>
              <w:pStyle w:val="TAL"/>
              <w:keepNext w:val="0"/>
            </w:pPr>
            <w:r w:rsidRPr="00AD2BAC">
              <w:rPr>
                <w:szCs w:val="18"/>
              </w:rPr>
              <w:t>When the floor participant sends a</w:t>
            </w:r>
            <w:r w:rsidRPr="00AD2BAC">
              <w:t xml:space="preserve"> Floor Queue Position Request message.</w:t>
            </w:r>
          </w:p>
        </w:tc>
        <w:tc>
          <w:tcPr>
            <w:tcW w:w="1417" w:type="dxa"/>
            <w:shd w:val="clear" w:color="auto" w:fill="auto"/>
          </w:tcPr>
          <w:p w14:paraId="686963B1" w14:textId="77777777" w:rsidR="00B11B58" w:rsidRPr="00AD2BAC" w:rsidRDefault="00B11B58" w:rsidP="00DE327C">
            <w:pPr>
              <w:pStyle w:val="TAL"/>
              <w:keepNext w:val="0"/>
              <w:rPr>
                <w:lang w:eastAsia="ko-KR"/>
              </w:rPr>
            </w:pPr>
            <w:r w:rsidRPr="00AD2BAC">
              <w:rPr>
                <w:lang w:eastAsia="ko-KR"/>
              </w:rPr>
              <w:t>Reception of the Floor Queue Position Info message.</w:t>
            </w:r>
          </w:p>
        </w:tc>
        <w:tc>
          <w:tcPr>
            <w:tcW w:w="1418" w:type="dxa"/>
            <w:shd w:val="clear" w:color="auto" w:fill="auto"/>
          </w:tcPr>
          <w:p w14:paraId="2E227530" w14:textId="77777777" w:rsidR="00B11B58" w:rsidRPr="00AD2BAC" w:rsidRDefault="00B11B58" w:rsidP="00DE327C">
            <w:pPr>
              <w:pStyle w:val="TAL"/>
              <w:keepNext w:val="0"/>
              <w:rPr>
                <w:rFonts w:cs="Arial"/>
                <w:szCs w:val="18"/>
              </w:rPr>
            </w:pPr>
            <w:r w:rsidRPr="00AD2BAC">
              <w:rPr>
                <w:rFonts w:cs="Arial"/>
                <w:szCs w:val="18"/>
                <w:lang w:eastAsia="ko-KR"/>
              </w:rPr>
              <w:t xml:space="preserve">If the counter is less than the upper limit of C204, </w:t>
            </w:r>
            <w:r w:rsidRPr="00AD2BAC">
              <w:rPr>
                <w:rFonts w:cs="Arial"/>
                <w:szCs w:val="18"/>
              </w:rPr>
              <w:t>a new Floor Queue Position Request message is sent and counter is incremented by 1.</w:t>
            </w:r>
          </w:p>
          <w:p w14:paraId="7AF67DE3" w14:textId="77777777" w:rsidR="00B11B58" w:rsidRPr="00AD2BAC" w:rsidRDefault="00B11B58" w:rsidP="00DE327C">
            <w:pPr>
              <w:pStyle w:val="TAL"/>
              <w:keepNext w:val="0"/>
            </w:pPr>
            <w:r w:rsidRPr="00AD2BAC">
              <w:rPr>
                <w:rFonts w:cs="Arial"/>
                <w:szCs w:val="18"/>
              </w:rPr>
              <w:t>When the limit in C204 is reached, the floor participant stops sending the Floor Queue Position Request message.</w:t>
            </w:r>
            <w:r w:rsidRPr="00AD2BAC">
              <w:t xml:space="preserve"> </w:t>
            </w:r>
          </w:p>
        </w:tc>
      </w:tr>
      <w:tr w:rsidR="00B11B58" w:rsidRPr="00AD2BAC" w14:paraId="0ECA122C" w14:textId="77777777" w:rsidTr="00DE327C">
        <w:trPr>
          <w:cantSplit/>
        </w:trPr>
        <w:tc>
          <w:tcPr>
            <w:tcW w:w="1037" w:type="dxa"/>
            <w:shd w:val="clear" w:color="auto" w:fill="auto"/>
          </w:tcPr>
          <w:p w14:paraId="3E22B0C3" w14:textId="77777777" w:rsidR="00B11B58" w:rsidRPr="00AD2BAC" w:rsidRDefault="00B11B58" w:rsidP="00DE327C">
            <w:pPr>
              <w:pStyle w:val="TAL"/>
            </w:pPr>
            <w:r w:rsidRPr="00AD2BAC">
              <w:lastRenderedPageBreak/>
              <w:t>T205 (Floor Granted)</w:t>
            </w:r>
          </w:p>
        </w:tc>
        <w:tc>
          <w:tcPr>
            <w:tcW w:w="3445" w:type="dxa"/>
            <w:shd w:val="clear" w:color="auto" w:fill="auto"/>
          </w:tcPr>
          <w:p w14:paraId="53E409CC" w14:textId="77777777" w:rsidR="00B11B58" w:rsidRPr="00AD2BAC" w:rsidRDefault="00B11B58" w:rsidP="00DE327C">
            <w:pPr>
              <w:pStyle w:val="TAL"/>
              <w:rPr>
                <w:szCs w:val="18"/>
              </w:rPr>
            </w:pPr>
            <w:r w:rsidRPr="00AD2BAC">
              <w:rPr>
                <w:szCs w:val="18"/>
              </w:rPr>
              <w:t>Default value:</w:t>
            </w:r>
          </w:p>
          <w:p w14:paraId="6E58B298" w14:textId="77777777" w:rsidR="00B11B58" w:rsidRPr="00AD2BAC" w:rsidRDefault="00B11B58" w:rsidP="00DE327C">
            <w:pPr>
              <w:pStyle w:val="TAL"/>
              <w:rPr>
                <w:szCs w:val="18"/>
              </w:rPr>
            </w:pPr>
            <w:r w:rsidRPr="00AD2BAC">
              <w:rPr>
                <w:lang w:eastAsia="ko-KR"/>
              </w:rPr>
              <w:t>80 milliseconds.</w:t>
            </w:r>
          </w:p>
          <w:p w14:paraId="5BC8691A" w14:textId="77777777" w:rsidR="00B11B58" w:rsidRPr="00AD2BAC" w:rsidRDefault="00B11B58" w:rsidP="00DE327C">
            <w:pPr>
              <w:pStyle w:val="TAL"/>
              <w:rPr>
                <w:szCs w:val="18"/>
              </w:rPr>
            </w:pPr>
          </w:p>
          <w:p w14:paraId="3274FC43" w14:textId="77777777" w:rsidR="00B11B58" w:rsidRPr="00AD2BAC" w:rsidRDefault="00B11B58" w:rsidP="00DE327C">
            <w:pPr>
              <w:pStyle w:val="TAL"/>
              <w:rPr>
                <w:lang w:eastAsia="ko-KR"/>
              </w:rPr>
            </w:pPr>
            <w:r w:rsidRPr="00AD2BAC">
              <w:rPr>
                <w:szCs w:val="18"/>
              </w:rPr>
              <w:t xml:space="preserve">Depends on the characteristic of the </w:t>
            </w:r>
            <w:r w:rsidRPr="00AD2BAC">
              <w:rPr>
                <w:szCs w:val="18"/>
                <w:lang w:eastAsia="ko-KR"/>
              </w:rPr>
              <w:t>D2D</w:t>
            </w:r>
            <w:r w:rsidRPr="00AD2BAC">
              <w:rPr>
                <w:szCs w:val="18"/>
              </w:rPr>
              <w:t>.</w:t>
            </w:r>
            <w:r w:rsidRPr="00AD2BAC">
              <w:rPr>
                <w:szCs w:val="18"/>
                <w:lang w:eastAsia="ko-KR"/>
              </w:rPr>
              <w:t xml:space="preserve"> </w:t>
            </w:r>
            <w:r w:rsidRPr="00AD2BAC">
              <w:rPr>
                <w:lang w:eastAsia="ko-KR"/>
              </w:rPr>
              <w:t>(D2D Sidelink period*2).</w:t>
            </w:r>
          </w:p>
          <w:p w14:paraId="4CFE6CCE" w14:textId="77777777" w:rsidR="00B11B58" w:rsidRPr="00AD2BAC" w:rsidRDefault="00B11B58" w:rsidP="00DE327C">
            <w:pPr>
              <w:pStyle w:val="TAL"/>
            </w:pPr>
          </w:p>
          <w:p w14:paraId="57A10C34" w14:textId="77777777" w:rsidR="00B11B58" w:rsidRPr="00AD2BAC" w:rsidRDefault="00B11B58" w:rsidP="00DE327C">
            <w:pPr>
              <w:pStyle w:val="TAL"/>
            </w:pPr>
            <w:r w:rsidRPr="00AD2BAC">
              <w:t>Configurable.</w:t>
            </w:r>
          </w:p>
          <w:p w14:paraId="585DF9E9" w14:textId="77777777" w:rsidR="00B11B58" w:rsidRPr="00AD2BAC" w:rsidRDefault="00B11B58" w:rsidP="00DE327C">
            <w:pPr>
              <w:pStyle w:val="TAL"/>
            </w:pPr>
          </w:p>
          <w:p w14:paraId="28494360" w14:textId="77777777" w:rsidR="00B11B58" w:rsidRPr="00AD2BAC" w:rsidRDefault="00B11B58" w:rsidP="00DE327C">
            <w:pPr>
              <w:pStyle w:val="TAL"/>
            </w:pPr>
            <w:r w:rsidRPr="00AD2BAC">
              <w:rPr>
                <w:lang w:eastAsia="ar-SA"/>
              </w:rPr>
              <w:t xml:space="preserve">Set to the value of </w:t>
            </w:r>
            <w:r w:rsidRPr="00AD2BAC">
              <w:rPr>
                <w:lang w:eastAsia="ko-KR"/>
              </w:rPr>
              <w:t>"/&lt;x&gt;/OffNetwork/Timers/T205" leaf node present in the UE initial configuration as specified in 3GPP TS 24.483 [4].</w:t>
            </w:r>
          </w:p>
          <w:p w14:paraId="1DAA8AA6" w14:textId="77777777" w:rsidR="00B11B58" w:rsidRPr="00AD2BAC" w:rsidRDefault="00B11B58" w:rsidP="00DE327C">
            <w:pPr>
              <w:pStyle w:val="TAL"/>
            </w:pPr>
          </w:p>
          <w:p w14:paraId="3295D4CD" w14:textId="77777777" w:rsidR="00B11B58" w:rsidRPr="00AD2BAC" w:rsidRDefault="00B11B58" w:rsidP="00DE327C">
            <w:pPr>
              <w:pStyle w:val="TAL"/>
            </w:pPr>
            <w:r w:rsidRPr="00AD2BAC">
              <w:t>T</w:t>
            </w:r>
            <w:r w:rsidRPr="00AD2BAC">
              <w:rPr>
                <w:lang w:eastAsia="ko-KR"/>
              </w:rPr>
              <w:t>205</w:t>
            </w:r>
            <w:r w:rsidRPr="00AD2BAC">
              <w:t xml:space="preserve"> shall permit only a certain number of retransmissions of the Floor </w:t>
            </w:r>
            <w:r w:rsidRPr="00AD2BAC">
              <w:rPr>
                <w:lang w:eastAsia="ko-KR"/>
              </w:rPr>
              <w:t>Granted</w:t>
            </w:r>
            <w:r w:rsidRPr="00AD2BAC">
              <w:t xml:space="preserve"> message.</w:t>
            </w:r>
          </w:p>
        </w:tc>
        <w:tc>
          <w:tcPr>
            <w:tcW w:w="1609" w:type="dxa"/>
            <w:shd w:val="clear" w:color="auto" w:fill="auto"/>
          </w:tcPr>
          <w:p w14:paraId="391195CA" w14:textId="0298D916" w:rsidR="00B11B58" w:rsidRPr="00AD2BAC" w:rsidRDefault="00B11B58" w:rsidP="00DE327C">
            <w:pPr>
              <w:pStyle w:val="TAL"/>
            </w:pPr>
            <w:r w:rsidRPr="00AD2BAC">
              <w:t>When the floor arbitrator grants the permission to send media to a floor participant, which was a pre-empting floor request</w:t>
            </w:r>
            <w:ins w:id="87" w:author="Cypher, David E. (Fed)" w:date="2020-05-20T22:02:00Z">
              <w:r w:rsidR="00363A23">
                <w:t xml:space="preserve"> </w:t>
              </w:r>
            </w:ins>
            <w:ins w:id="88" w:author="Cypher, David E. (Fed)" w:date="2020-05-21T10:40:00Z">
              <w:r w:rsidR="006A7C70">
                <w:t>or was in its queue when the PTT button was released</w:t>
              </w:r>
            </w:ins>
            <w:r w:rsidRPr="00AD2BAC">
              <w:t>.</w:t>
            </w:r>
          </w:p>
        </w:tc>
        <w:tc>
          <w:tcPr>
            <w:tcW w:w="1417" w:type="dxa"/>
            <w:shd w:val="clear" w:color="auto" w:fill="auto"/>
          </w:tcPr>
          <w:p w14:paraId="72AC2DA3" w14:textId="77777777" w:rsidR="00B11B58" w:rsidRPr="00AD2BAC" w:rsidRDefault="00B11B58" w:rsidP="00DE327C">
            <w:pPr>
              <w:pStyle w:val="TAL"/>
              <w:rPr>
                <w:lang w:eastAsia="ko-KR"/>
              </w:rPr>
            </w:pPr>
            <w:r w:rsidRPr="00AD2BAC">
              <w:t>Reception of an RTP media packet</w:t>
            </w:r>
            <w:r w:rsidRPr="00AD2BAC">
              <w:rPr>
                <w:lang w:eastAsia="ko-KR"/>
              </w:rPr>
              <w:t xml:space="preserve"> from granted floor participant in ‘O: pending granted’</w:t>
            </w:r>
          </w:p>
        </w:tc>
        <w:tc>
          <w:tcPr>
            <w:tcW w:w="1418" w:type="dxa"/>
            <w:shd w:val="clear" w:color="auto" w:fill="auto"/>
          </w:tcPr>
          <w:p w14:paraId="525FBC73" w14:textId="77777777" w:rsidR="00B11B58" w:rsidRPr="00AD2BAC" w:rsidRDefault="00B11B58" w:rsidP="00DE327C">
            <w:pPr>
              <w:pStyle w:val="TAL"/>
              <w:rPr>
                <w:szCs w:val="18"/>
              </w:rPr>
            </w:pPr>
            <w:r w:rsidRPr="00AD2BAC">
              <w:rPr>
                <w:szCs w:val="18"/>
                <w:lang w:eastAsia="ko-KR"/>
              </w:rPr>
              <w:t xml:space="preserve">If the counter is less than the upper limit of C205, </w:t>
            </w:r>
            <w:r w:rsidRPr="00AD2BAC">
              <w:rPr>
                <w:szCs w:val="18"/>
              </w:rPr>
              <w:t>a new Floor Granted message is sent and counter is incremented by 1.</w:t>
            </w:r>
          </w:p>
          <w:p w14:paraId="3DCD79E5" w14:textId="77777777" w:rsidR="00B11B58" w:rsidRPr="00AD2BAC" w:rsidRDefault="00B11B58" w:rsidP="00DE327C">
            <w:pPr>
              <w:pStyle w:val="TAL"/>
            </w:pPr>
            <w:r w:rsidRPr="00AD2BAC">
              <w:rPr>
                <w:szCs w:val="18"/>
              </w:rPr>
              <w:t>When the limit in C205 is reached, the floor arbitrator stops sending the Floor Granted message.</w:t>
            </w:r>
          </w:p>
        </w:tc>
      </w:tr>
      <w:tr w:rsidR="00B11B58" w:rsidRPr="00AD2BAC" w14:paraId="26C804AB" w14:textId="77777777" w:rsidTr="00DE327C">
        <w:trPr>
          <w:cantSplit/>
        </w:trPr>
        <w:tc>
          <w:tcPr>
            <w:tcW w:w="1037" w:type="dxa"/>
            <w:shd w:val="clear" w:color="auto" w:fill="auto"/>
          </w:tcPr>
          <w:p w14:paraId="7927DC80" w14:textId="77777777" w:rsidR="00B11B58" w:rsidRPr="00AD2BAC" w:rsidRDefault="00B11B58" w:rsidP="00DE327C">
            <w:pPr>
              <w:pStyle w:val="TAL"/>
            </w:pPr>
            <w:r w:rsidRPr="00AD2BAC">
              <w:t>Timer T206 (Stop talking warning)</w:t>
            </w:r>
          </w:p>
        </w:tc>
        <w:tc>
          <w:tcPr>
            <w:tcW w:w="3445" w:type="dxa"/>
            <w:shd w:val="clear" w:color="auto" w:fill="auto"/>
          </w:tcPr>
          <w:p w14:paraId="09431563" w14:textId="77777777" w:rsidR="00B11B58" w:rsidRPr="00AD2BAC" w:rsidRDefault="00B11B58" w:rsidP="00DE327C">
            <w:pPr>
              <w:pStyle w:val="TAL"/>
              <w:rPr>
                <w:szCs w:val="18"/>
              </w:rPr>
            </w:pPr>
            <w:r w:rsidRPr="00AD2BAC">
              <w:rPr>
                <w:szCs w:val="18"/>
              </w:rPr>
              <w:t>Default value:</w:t>
            </w:r>
          </w:p>
          <w:p w14:paraId="6D98263E" w14:textId="77777777" w:rsidR="00B11B58" w:rsidRPr="00AD2BAC" w:rsidRDefault="00B11B58" w:rsidP="00DE327C">
            <w:pPr>
              <w:pStyle w:val="TAL"/>
              <w:rPr>
                <w:szCs w:val="18"/>
              </w:rPr>
            </w:pPr>
            <w:r w:rsidRPr="00AD2BAC">
              <w:rPr>
                <w:lang w:eastAsia="ko-KR"/>
              </w:rPr>
              <w:t>27 seconds.</w:t>
            </w:r>
          </w:p>
          <w:p w14:paraId="010009F8" w14:textId="77777777" w:rsidR="00B11B58" w:rsidRPr="00AD2BAC" w:rsidRDefault="00B11B58" w:rsidP="00DE327C">
            <w:pPr>
              <w:pStyle w:val="TAL"/>
            </w:pPr>
          </w:p>
          <w:p w14:paraId="798B22DE" w14:textId="77777777" w:rsidR="00B11B58" w:rsidRPr="00AD2BAC" w:rsidRDefault="00B11B58" w:rsidP="00DE327C">
            <w:pPr>
              <w:pStyle w:val="TAL"/>
            </w:pPr>
            <w:r w:rsidRPr="00AD2BAC">
              <w:t>Configurable.</w:t>
            </w:r>
          </w:p>
          <w:p w14:paraId="69C58C31" w14:textId="77777777" w:rsidR="00B11B58" w:rsidRPr="00AD2BAC" w:rsidRDefault="00B11B58" w:rsidP="00DE327C">
            <w:pPr>
              <w:pStyle w:val="TAL"/>
            </w:pPr>
          </w:p>
          <w:p w14:paraId="5AA02E9B" w14:textId="77777777" w:rsidR="00B11B58" w:rsidRPr="00AD2BAC" w:rsidRDefault="00B11B58" w:rsidP="00DE327C">
            <w:pPr>
              <w:pStyle w:val="TAL"/>
            </w:pPr>
            <w:r w:rsidRPr="00AD2BAC">
              <w:t xml:space="preserve">Set to X-Y, where X is </w:t>
            </w:r>
            <w:r w:rsidRPr="00AD2BAC">
              <w:rPr>
                <w:lang w:eastAsia="ar-SA"/>
              </w:rPr>
              <w:t>the value of</w:t>
            </w:r>
            <w:r w:rsidRPr="00AD2BAC">
              <w:t xml:space="preserve"> "/</w:t>
            </w:r>
            <w:r w:rsidRPr="00AD2BAC">
              <w:rPr>
                <w:i/>
                <w:iCs/>
              </w:rPr>
              <w:t>&lt;x&gt;</w:t>
            </w:r>
            <w:r w:rsidRPr="00AD2BAC">
              <w:t>/</w:t>
            </w:r>
            <w:r w:rsidRPr="00AD2BAC">
              <w:rPr>
                <w:rFonts w:hint="eastAsia"/>
              </w:rPr>
              <w:t>OffNetwork/TransmitTimeout</w:t>
            </w:r>
            <w:r w:rsidRPr="00AD2BAC">
              <w:t xml:space="preserve">" </w:t>
            </w:r>
            <w:r w:rsidRPr="00AD2BAC">
              <w:rPr>
                <w:lang w:eastAsia="ko-KR"/>
              </w:rPr>
              <w:t>and Y is the value "</w:t>
            </w:r>
            <w:r w:rsidRPr="00AD2BAC">
              <w:t>/</w:t>
            </w:r>
            <w:r w:rsidRPr="00AD2BAC">
              <w:rPr>
                <w:i/>
                <w:iCs/>
              </w:rPr>
              <w:t>&lt;x&gt;</w:t>
            </w:r>
            <w:r w:rsidRPr="00AD2BAC">
              <w:t>/</w:t>
            </w:r>
            <w:r w:rsidRPr="00AD2BAC">
              <w:rPr>
                <w:rFonts w:hint="eastAsia"/>
              </w:rPr>
              <w:t>OffNetwork/TransmissionWarning</w:t>
            </w:r>
            <w:r w:rsidRPr="00AD2BAC">
              <w:t>"</w:t>
            </w:r>
            <w:r w:rsidRPr="00AD2BAC">
              <w:rPr>
                <w:lang w:eastAsia="ko-KR"/>
              </w:rPr>
              <w:t xml:space="preserve"> of leaf nodes present in the UE service configuration as specified in 3GPP TS 24.483 [4].</w:t>
            </w:r>
          </w:p>
        </w:tc>
        <w:tc>
          <w:tcPr>
            <w:tcW w:w="1609" w:type="dxa"/>
            <w:shd w:val="clear" w:color="auto" w:fill="auto"/>
          </w:tcPr>
          <w:p w14:paraId="4E28E559" w14:textId="77777777" w:rsidR="00B11B58" w:rsidRPr="00AD2BAC" w:rsidRDefault="00B11B58" w:rsidP="00DE327C">
            <w:pPr>
              <w:pStyle w:val="TAL"/>
              <w:rPr>
                <w:lang w:eastAsia="ko-KR"/>
              </w:rPr>
            </w:pPr>
            <w:r w:rsidRPr="00AD2BAC">
              <w:rPr>
                <w:szCs w:val="18"/>
              </w:rPr>
              <w:t>When the MCPTT client starts sending the RTP media packets.</w:t>
            </w:r>
          </w:p>
          <w:p w14:paraId="11F35689" w14:textId="77777777" w:rsidR="00B11B58" w:rsidRPr="00AD2BAC" w:rsidRDefault="00B11B58" w:rsidP="00DE327C">
            <w:pPr>
              <w:pStyle w:val="TAL"/>
              <w:rPr>
                <w:szCs w:val="18"/>
              </w:rPr>
            </w:pPr>
          </w:p>
        </w:tc>
        <w:tc>
          <w:tcPr>
            <w:tcW w:w="1417" w:type="dxa"/>
            <w:shd w:val="clear" w:color="auto" w:fill="auto"/>
          </w:tcPr>
          <w:p w14:paraId="3F4B7905" w14:textId="77777777" w:rsidR="00B11B58" w:rsidRPr="00AD2BAC" w:rsidRDefault="00B11B58" w:rsidP="00DE327C">
            <w:pPr>
              <w:pStyle w:val="TAL"/>
              <w:rPr>
                <w:szCs w:val="18"/>
              </w:rPr>
            </w:pPr>
            <w:r w:rsidRPr="00AD2BAC">
              <w:t>When the MCPTT user releases the PTT button.</w:t>
            </w:r>
          </w:p>
        </w:tc>
        <w:tc>
          <w:tcPr>
            <w:tcW w:w="1418" w:type="dxa"/>
            <w:shd w:val="clear" w:color="auto" w:fill="auto"/>
          </w:tcPr>
          <w:p w14:paraId="4D6E97F2" w14:textId="77777777" w:rsidR="00B11B58" w:rsidRPr="00AD2BAC" w:rsidRDefault="00B11B58" w:rsidP="00DE327C">
            <w:pPr>
              <w:pStyle w:val="TAL"/>
              <w:rPr>
                <w:lang w:eastAsia="ko-KR"/>
              </w:rPr>
            </w:pPr>
            <w:r w:rsidRPr="00AD2BAC">
              <w:rPr>
                <w:szCs w:val="18"/>
                <w:lang w:eastAsia="ko-KR"/>
              </w:rPr>
              <w:t>Start timer T207 (Stop talking)</w:t>
            </w:r>
          </w:p>
        </w:tc>
      </w:tr>
      <w:tr w:rsidR="00B11B58" w:rsidRPr="00AD2BAC" w14:paraId="7C1F1A4B" w14:textId="77777777" w:rsidTr="00DE327C">
        <w:trPr>
          <w:cantSplit/>
        </w:trPr>
        <w:tc>
          <w:tcPr>
            <w:tcW w:w="1037" w:type="dxa"/>
            <w:shd w:val="clear" w:color="auto" w:fill="auto"/>
          </w:tcPr>
          <w:p w14:paraId="6267E138" w14:textId="77777777" w:rsidR="00B11B58" w:rsidRPr="00AD2BAC" w:rsidRDefault="00B11B58" w:rsidP="00DE327C">
            <w:pPr>
              <w:pStyle w:val="TAL"/>
            </w:pPr>
            <w:r w:rsidRPr="00AD2BAC">
              <w:t>Timer T207 (Stop talking)</w:t>
            </w:r>
          </w:p>
        </w:tc>
        <w:tc>
          <w:tcPr>
            <w:tcW w:w="3445" w:type="dxa"/>
            <w:shd w:val="clear" w:color="auto" w:fill="auto"/>
          </w:tcPr>
          <w:p w14:paraId="46381E06" w14:textId="77777777" w:rsidR="00B11B58" w:rsidRPr="00AD2BAC" w:rsidRDefault="00B11B58" w:rsidP="00DE327C">
            <w:pPr>
              <w:pStyle w:val="TAL"/>
              <w:rPr>
                <w:szCs w:val="18"/>
              </w:rPr>
            </w:pPr>
            <w:r w:rsidRPr="00AD2BAC">
              <w:rPr>
                <w:szCs w:val="18"/>
              </w:rPr>
              <w:t>Default value:</w:t>
            </w:r>
          </w:p>
          <w:p w14:paraId="71E4AF9B" w14:textId="77777777" w:rsidR="00B11B58" w:rsidRPr="00AD2BAC" w:rsidRDefault="00B11B58" w:rsidP="00DE327C">
            <w:pPr>
              <w:pStyle w:val="TAL"/>
              <w:rPr>
                <w:szCs w:val="18"/>
              </w:rPr>
            </w:pPr>
            <w:r w:rsidRPr="00AD2BAC">
              <w:rPr>
                <w:lang w:eastAsia="ko-KR"/>
              </w:rPr>
              <w:t>3 seconds.</w:t>
            </w:r>
          </w:p>
          <w:p w14:paraId="6D31CEEF" w14:textId="77777777" w:rsidR="00B11B58" w:rsidRPr="00AD2BAC" w:rsidRDefault="00B11B58" w:rsidP="00DE327C">
            <w:pPr>
              <w:pStyle w:val="TAL"/>
            </w:pPr>
          </w:p>
          <w:p w14:paraId="2ADC89F5" w14:textId="77777777" w:rsidR="00B11B58" w:rsidRPr="00AD2BAC" w:rsidRDefault="00B11B58" w:rsidP="00DE327C">
            <w:pPr>
              <w:pStyle w:val="TAL"/>
            </w:pPr>
            <w:r w:rsidRPr="00AD2BAC">
              <w:t>Configurable.</w:t>
            </w:r>
          </w:p>
          <w:p w14:paraId="69A53B77" w14:textId="77777777" w:rsidR="00B11B58" w:rsidRPr="00AD2BAC" w:rsidRDefault="00B11B58" w:rsidP="00DE327C">
            <w:pPr>
              <w:pStyle w:val="TAL"/>
            </w:pPr>
          </w:p>
          <w:p w14:paraId="02E73EAB" w14:textId="77777777" w:rsidR="00B11B58" w:rsidRPr="00AD2BAC" w:rsidRDefault="00B11B58" w:rsidP="00DE327C">
            <w:pPr>
              <w:pStyle w:val="TAL"/>
            </w:pPr>
            <w:r w:rsidRPr="00AD2BAC">
              <w:t>Set to the value of "/</w:t>
            </w:r>
            <w:r w:rsidRPr="00AD2BAC">
              <w:rPr>
                <w:i/>
                <w:iCs/>
              </w:rPr>
              <w:t>&lt;x&gt;</w:t>
            </w:r>
            <w:r w:rsidRPr="00AD2BAC">
              <w:t>/</w:t>
            </w:r>
            <w:r w:rsidRPr="00AD2BAC">
              <w:rPr>
                <w:rFonts w:hint="eastAsia"/>
              </w:rPr>
              <w:t>OffNetwork/TransmissionWarning</w:t>
            </w:r>
            <w:r w:rsidRPr="00AD2BAC">
              <w:t xml:space="preserve">" leaf node present in the service configuration as specified in </w:t>
            </w:r>
            <w:r w:rsidRPr="00AD2BAC">
              <w:rPr>
                <w:lang w:eastAsia="ko-KR"/>
              </w:rPr>
              <w:t>3GPP TS 24.483 [4].</w:t>
            </w:r>
          </w:p>
        </w:tc>
        <w:tc>
          <w:tcPr>
            <w:tcW w:w="1609" w:type="dxa"/>
            <w:shd w:val="clear" w:color="auto" w:fill="auto"/>
          </w:tcPr>
          <w:p w14:paraId="7C5BD1F3" w14:textId="77777777" w:rsidR="00B11B58" w:rsidRPr="00AD2BAC" w:rsidRDefault="00B11B58" w:rsidP="00DE327C">
            <w:pPr>
              <w:pStyle w:val="TAL"/>
              <w:rPr>
                <w:szCs w:val="18"/>
              </w:rPr>
            </w:pPr>
            <w:r w:rsidRPr="00AD2BAC">
              <w:t>Expiry of timer T206 (Stop talking warning)</w:t>
            </w:r>
          </w:p>
        </w:tc>
        <w:tc>
          <w:tcPr>
            <w:tcW w:w="1417" w:type="dxa"/>
            <w:shd w:val="clear" w:color="auto" w:fill="auto"/>
          </w:tcPr>
          <w:p w14:paraId="69926172" w14:textId="77777777" w:rsidR="00B11B58" w:rsidRPr="00AD2BAC" w:rsidRDefault="00B11B58" w:rsidP="00DE327C">
            <w:pPr>
              <w:pStyle w:val="TAL"/>
              <w:rPr>
                <w:szCs w:val="18"/>
              </w:rPr>
            </w:pPr>
            <w:r w:rsidRPr="00AD2BAC">
              <w:t>When the MCPTT user releases the PTT button.</w:t>
            </w:r>
          </w:p>
        </w:tc>
        <w:tc>
          <w:tcPr>
            <w:tcW w:w="1418" w:type="dxa"/>
            <w:shd w:val="clear" w:color="auto" w:fill="auto"/>
          </w:tcPr>
          <w:p w14:paraId="2FB1413C" w14:textId="77777777" w:rsidR="00B11B58" w:rsidRPr="00AD2BAC" w:rsidRDefault="00B11B58" w:rsidP="00DE327C">
            <w:pPr>
              <w:pStyle w:val="TAL"/>
              <w:rPr>
                <w:szCs w:val="18"/>
                <w:lang w:eastAsia="ko-KR"/>
              </w:rPr>
            </w:pPr>
            <w:r w:rsidRPr="00AD2BAC">
              <w:rPr>
                <w:szCs w:val="18"/>
                <w:lang w:eastAsia="ko-KR"/>
              </w:rPr>
              <w:t xml:space="preserve">If </w:t>
            </w:r>
            <w:r w:rsidRPr="00AD2BAC">
              <w:rPr>
                <w:lang w:eastAsia="ko-KR"/>
              </w:rPr>
              <w:t xml:space="preserve">the value </w:t>
            </w:r>
            <w:r w:rsidRPr="00AD2BAC">
              <w:t>of "/&lt;x&gt;/&lt;x&gt;/OffNetwork/QueueUsage" leaf node present in the group configuration as specified in 3GPP TS 24.483 [4] is set to "true"</w:t>
            </w:r>
            <w:r w:rsidRPr="00AD2BAC">
              <w:rPr>
                <w:szCs w:val="18"/>
                <w:lang w:eastAsia="ko-KR"/>
              </w:rPr>
              <w:t xml:space="preserve"> and queue is not empty, grant to the next MCPTT user in the queue.</w:t>
            </w:r>
          </w:p>
          <w:p w14:paraId="3E206713" w14:textId="77777777" w:rsidR="00B11B58" w:rsidRPr="00AD2BAC" w:rsidRDefault="00B11B58" w:rsidP="00DE327C">
            <w:pPr>
              <w:pStyle w:val="TAL"/>
              <w:rPr>
                <w:lang w:eastAsia="ko-KR"/>
              </w:rPr>
            </w:pPr>
            <w:r w:rsidRPr="00AD2BAC">
              <w:rPr>
                <w:szCs w:val="18"/>
                <w:lang w:eastAsia="ko-KR"/>
              </w:rPr>
              <w:t xml:space="preserve">Otherwise, release the floor. </w:t>
            </w:r>
          </w:p>
        </w:tc>
      </w:tr>
      <w:tr w:rsidR="00B11B58" w:rsidRPr="00AD2BAC" w14:paraId="4EEF6A0D" w14:textId="77777777" w:rsidTr="00DE327C">
        <w:trPr>
          <w:cantSplit/>
        </w:trPr>
        <w:tc>
          <w:tcPr>
            <w:tcW w:w="1037" w:type="dxa"/>
            <w:shd w:val="clear" w:color="auto" w:fill="auto"/>
          </w:tcPr>
          <w:p w14:paraId="504099A5" w14:textId="77777777" w:rsidR="00B11B58" w:rsidRPr="00AD2BAC" w:rsidRDefault="00B11B58" w:rsidP="00DE327C">
            <w:pPr>
              <w:pStyle w:val="TAL"/>
            </w:pPr>
            <w:r w:rsidRPr="00AD2BAC">
              <w:lastRenderedPageBreak/>
              <w:t>T230</w:t>
            </w:r>
          </w:p>
          <w:p w14:paraId="59532615" w14:textId="77777777" w:rsidR="00B11B58" w:rsidRPr="00AD2BAC" w:rsidRDefault="00B11B58" w:rsidP="00DE327C">
            <w:pPr>
              <w:pStyle w:val="TAL"/>
            </w:pPr>
            <w:r w:rsidRPr="00AD2BAC">
              <w:t>(Inactivity)</w:t>
            </w:r>
          </w:p>
        </w:tc>
        <w:tc>
          <w:tcPr>
            <w:tcW w:w="3445" w:type="dxa"/>
            <w:shd w:val="clear" w:color="auto" w:fill="auto"/>
          </w:tcPr>
          <w:p w14:paraId="65E8D6FB" w14:textId="77777777" w:rsidR="00B11B58" w:rsidRPr="00AD2BAC" w:rsidRDefault="00B11B58" w:rsidP="00DE327C">
            <w:pPr>
              <w:pStyle w:val="TAL"/>
            </w:pPr>
            <w:r w:rsidRPr="00AD2BAC">
              <w:t>Default value:</w:t>
            </w:r>
          </w:p>
          <w:p w14:paraId="308C55D8" w14:textId="77777777" w:rsidR="00B11B58" w:rsidRPr="00AD2BAC" w:rsidRDefault="00B11B58" w:rsidP="00DE327C">
            <w:pPr>
              <w:pStyle w:val="TAL"/>
              <w:rPr>
                <w:lang w:eastAsia="ko-KR"/>
              </w:rPr>
            </w:pPr>
            <w:r w:rsidRPr="00AD2BAC">
              <w:rPr>
                <w:lang w:eastAsia="ko-KR"/>
              </w:rPr>
              <w:t>600</w:t>
            </w:r>
            <w:r w:rsidRPr="00AD2BAC">
              <w:t xml:space="preserve"> seconds</w:t>
            </w:r>
            <w:r w:rsidRPr="00AD2BAC">
              <w:rPr>
                <w:lang w:eastAsia="ko-KR"/>
              </w:rPr>
              <w:t>.</w:t>
            </w:r>
          </w:p>
          <w:p w14:paraId="12C60036" w14:textId="77777777" w:rsidR="00B11B58" w:rsidRPr="00AD2BAC" w:rsidRDefault="00B11B58" w:rsidP="00DE327C">
            <w:pPr>
              <w:pStyle w:val="TAL"/>
              <w:rPr>
                <w:lang w:eastAsia="ko-KR"/>
              </w:rPr>
            </w:pPr>
          </w:p>
          <w:p w14:paraId="5102C8B2" w14:textId="77777777" w:rsidR="00B11B58" w:rsidRPr="00AD2BAC" w:rsidRDefault="00B11B58" w:rsidP="00DE327C">
            <w:pPr>
              <w:pStyle w:val="TAL"/>
            </w:pPr>
            <w:r w:rsidRPr="00AD2BAC">
              <w:t xml:space="preserve">Value should be </w:t>
            </w:r>
            <w:r w:rsidRPr="00AD2BAC">
              <w:rPr>
                <w:lang w:eastAsia="ko-KR"/>
              </w:rPr>
              <w:t>more</w:t>
            </w:r>
            <w:r w:rsidRPr="00AD2BAC">
              <w:t xml:space="preserve"> than </w:t>
            </w:r>
            <w:r w:rsidRPr="00AD2BAC">
              <w:rPr>
                <w:lang w:eastAsia="ko-KR"/>
              </w:rPr>
              <w:t>T203.</w:t>
            </w:r>
          </w:p>
          <w:p w14:paraId="72DA2D87" w14:textId="77777777" w:rsidR="00B11B58" w:rsidRPr="00AD2BAC" w:rsidRDefault="00B11B58" w:rsidP="00DE327C">
            <w:pPr>
              <w:pStyle w:val="TAL"/>
            </w:pPr>
          </w:p>
          <w:p w14:paraId="37117E38" w14:textId="77777777" w:rsidR="00B11B58" w:rsidRPr="00AD2BAC" w:rsidRDefault="00B11B58" w:rsidP="00DE327C">
            <w:pPr>
              <w:pStyle w:val="TAL"/>
            </w:pPr>
            <w:r w:rsidRPr="00AD2BAC">
              <w:t>Configurable.</w:t>
            </w:r>
          </w:p>
          <w:p w14:paraId="3523ECA8" w14:textId="77777777" w:rsidR="00B11B58" w:rsidRPr="00AD2BAC" w:rsidRDefault="00B11B58" w:rsidP="00DE327C">
            <w:pPr>
              <w:pStyle w:val="TAL"/>
            </w:pPr>
          </w:p>
          <w:p w14:paraId="3E3AB95B" w14:textId="77777777" w:rsidR="00B11B58" w:rsidRPr="00AD2BAC" w:rsidRDefault="00B11B58" w:rsidP="00DE327C">
            <w:pPr>
              <w:pStyle w:val="TAL"/>
              <w:rPr>
                <w:szCs w:val="18"/>
              </w:rPr>
            </w:pPr>
            <w:r w:rsidRPr="00AD2BAC">
              <w:rPr>
                <w:szCs w:val="18"/>
              </w:rPr>
              <w:t>For group calls:</w:t>
            </w:r>
          </w:p>
          <w:p w14:paraId="6DE5A71B" w14:textId="77777777" w:rsidR="00B11B58" w:rsidRPr="00AD2BAC" w:rsidRDefault="00B11B58" w:rsidP="00DE327C">
            <w:pPr>
              <w:pStyle w:val="TAL"/>
            </w:pPr>
            <w:r w:rsidRPr="00AD2BAC">
              <w:rPr>
                <w:lang w:eastAsia="ar-SA"/>
              </w:rPr>
              <w:t xml:space="preserve">Set to the value of </w:t>
            </w:r>
            <w:r w:rsidRPr="00AD2BAC">
              <w:rPr>
                <w:lang w:eastAsia="ko-KR"/>
              </w:rPr>
              <w:t>"</w:t>
            </w:r>
            <w:r w:rsidRPr="00AD2BAC">
              <w:t>/</w:t>
            </w:r>
            <w:r w:rsidRPr="00AD2BAC">
              <w:rPr>
                <w:i/>
                <w:iCs/>
              </w:rPr>
              <w:t>&lt;x&gt;</w:t>
            </w:r>
            <w:r w:rsidRPr="00AD2BAC">
              <w:t>/&lt;x&gt;/OffNetwork/HangTime</w:t>
            </w:r>
            <w:r w:rsidRPr="00AD2BAC">
              <w:rPr>
                <w:lang w:eastAsia="ko-KR"/>
              </w:rPr>
              <w:t>" leaf node present in the group configuration as specified in 3GPP TS 24.483 [4].</w:t>
            </w:r>
          </w:p>
          <w:p w14:paraId="1E48A8DA" w14:textId="77777777" w:rsidR="00B11B58" w:rsidRPr="00AD2BAC" w:rsidRDefault="00B11B58" w:rsidP="00DE327C">
            <w:pPr>
              <w:pStyle w:val="TAL"/>
            </w:pPr>
          </w:p>
          <w:p w14:paraId="6482785A" w14:textId="77777777" w:rsidR="00B11B58" w:rsidRPr="00AD2BAC" w:rsidRDefault="00B11B58" w:rsidP="00DE327C">
            <w:pPr>
              <w:pStyle w:val="TAL"/>
            </w:pPr>
            <w:r w:rsidRPr="00AD2BAC">
              <w:t>For private calls:</w:t>
            </w:r>
          </w:p>
          <w:p w14:paraId="7C5007A2" w14:textId="77777777" w:rsidR="00B11B58" w:rsidRPr="00AD2BAC" w:rsidRDefault="00B11B58" w:rsidP="00DE327C">
            <w:pPr>
              <w:pStyle w:val="TAL"/>
            </w:pPr>
            <w:r w:rsidRPr="00AD2BAC">
              <w:rPr>
                <w:lang w:eastAsia="ar-SA"/>
              </w:rPr>
              <w:t xml:space="preserve">Set to the value of </w:t>
            </w:r>
            <w:r w:rsidRPr="00AD2BAC">
              <w:rPr>
                <w:lang w:eastAsia="ko-KR"/>
              </w:rPr>
              <w:t>"</w:t>
            </w:r>
            <w:r w:rsidRPr="00AD2BAC">
              <w:t>/</w:t>
            </w:r>
            <w:r w:rsidRPr="00AD2BAC">
              <w:rPr>
                <w:i/>
                <w:iCs/>
              </w:rPr>
              <w:t>&lt;x&gt;</w:t>
            </w:r>
            <w:r w:rsidRPr="00AD2BAC">
              <w:t>/OffNetwork/PrivateCall</w:t>
            </w:r>
            <w:r w:rsidRPr="00AD2BAC">
              <w:rPr>
                <w:lang w:eastAsia="ko-KR"/>
              </w:rPr>
              <w:t>/</w:t>
            </w:r>
            <w:r w:rsidRPr="00AD2BAC">
              <w:t>HangTime</w:t>
            </w:r>
            <w:r w:rsidRPr="00AD2BAC">
              <w:rPr>
                <w:lang w:eastAsia="ko-KR"/>
              </w:rPr>
              <w:t>" leaf node present in the service configuration as specified in 3GPP TS 24.483 [4].</w:t>
            </w:r>
          </w:p>
        </w:tc>
        <w:tc>
          <w:tcPr>
            <w:tcW w:w="1609" w:type="dxa"/>
            <w:shd w:val="clear" w:color="auto" w:fill="auto"/>
          </w:tcPr>
          <w:p w14:paraId="2541C41F" w14:textId="77777777" w:rsidR="00B11B58" w:rsidRPr="00AD2BAC" w:rsidRDefault="00B11B58" w:rsidP="00DE327C">
            <w:pPr>
              <w:pStyle w:val="TAL"/>
              <w:rPr>
                <w:lang w:eastAsia="ko-KR"/>
              </w:rPr>
            </w:pPr>
            <w:r w:rsidRPr="00AD2BAC">
              <w:rPr>
                <w:szCs w:val="18"/>
              </w:rPr>
              <w:t>When the floor participant enters 'O: silence' state.</w:t>
            </w:r>
          </w:p>
        </w:tc>
        <w:tc>
          <w:tcPr>
            <w:tcW w:w="1417" w:type="dxa"/>
            <w:shd w:val="clear" w:color="auto" w:fill="auto"/>
          </w:tcPr>
          <w:p w14:paraId="670D8CE3" w14:textId="77777777" w:rsidR="00B11B58" w:rsidRPr="00AD2BAC" w:rsidRDefault="00B11B58" w:rsidP="00DE327C">
            <w:pPr>
              <w:pStyle w:val="TAL"/>
              <w:rPr>
                <w:lang w:eastAsia="ko-KR"/>
              </w:rPr>
            </w:pPr>
            <w:r w:rsidRPr="00AD2BAC">
              <w:rPr>
                <w:szCs w:val="18"/>
              </w:rPr>
              <w:t>A floor control message or media is received.</w:t>
            </w:r>
          </w:p>
        </w:tc>
        <w:tc>
          <w:tcPr>
            <w:tcW w:w="1418" w:type="dxa"/>
            <w:shd w:val="clear" w:color="auto" w:fill="auto"/>
          </w:tcPr>
          <w:p w14:paraId="0DE2C014" w14:textId="77777777" w:rsidR="00B11B58" w:rsidRPr="00AD2BAC" w:rsidRDefault="00B11B58" w:rsidP="00DE327C">
            <w:pPr>
              <w:pStyle w:val="TAL"/>
              <w:rPr>
                <w:lang w:eastAsia="ko-KR"/>
              </w:rPr>
            </w:pPr>
            <w:r w:rsidRPr="00AD2BAC">
              <w:rPr>
                <w:lang w:eastAsia="ko-KR"/>
              </w:rPr>
              <w:t>The floor control entity is released.</w:t>
            </w:r>
          </w:p>
        </w:tc>
      </w:tr>
      <w:tr w:rsidR="00B11B58" w:rsidRPr="00AD2BAC" w14:paraId="7B229859" w14:textId="77777777" w:rsidTr="00DE327C">
        <w:trPr>
          <w:cantSplit/>
        </w:trPr>
        <w:tc>
          <w:tcPr>
            <w:tcW w:w="1037" w:type="dxa"/>
            <w:shd w:val="clear" w:color="auto" w:fill="auto"/>
          </w:tcPr>
          <w:p w14:paraId="51C443B2" w14:textId="77777777" w:rsidR="00B11B58" w:rsidRPr="00AD2BAC" w:rsidRDefault="00B11B58" w:rsidP="00DE327C">
            <w:pPr>
              <w:pStyle w:val="TAL"/>
            </w:pPr>
            <w:r w:rsidRPr="00AD2BAC">
              <w:t>T233 (Pending user action)</w:t>
            </w:r>
          </w:p>
        </w:tc>
        <w:tc>
          <w:tcPr>
            <w:tcW w:w="3445" w:type="dxa"/>
            <w:shd w:val="clear" w:color="auto" w:fill="auto"/>
          </w:tcPr>
          <w:p w14:paraId="7165EEBC" w14:textId="77777777" w:rsidR="00B11B58" w:rsidRPr="00AD2BAC" w:rsidRDefault="00B11B58" w:rsidP="00DE327C">
            <w:pPr>
              <w:pStyle w:val="TAL"/>
            </w:pPr>
            <w:r w:rsidRPr="00AD2BAC">
              <w:t>Default value:</w:t>
            </w:r>
          </w:p>
          <w:p w14:paraId="6E8491CA" w14:textId="77777777" w:rsidR="00B11B58" w:rsidRPr="00AD2BAC" w:rsidRDefault="00B11B58" w:rsidP="00DE327C">
            <w:pPr>
              <w:pStyle w:val="TAL"/>
            </w:pPr>
            <w:r w:rsidRPr="00AD2BAC">
              <w:rPr>
                <w:lang w:eastAsia="ko-KR"/>
              </w:rPr>
              <w:t>3</w:t>
            </w:r>
            <w:r w:rsidRPr="00AD2BAC">
              <w:t xml:space="preserve"> seconds.</w:t>
            </w:r>
          </w:p>
          <w:p w14:paraId="6ED9D702" w14:textId="77777777" w:rsidR="00B11B58" w:rsidRPr="00AD2BAC" w:rsidRDefault="00B11B58" w:rsidP="00DE327C">
            <w:pPr>
              <w:pStyle w:val="TAL"/>
            </w:pPr>
          </w:p>
          <w:p w14:paraId="361A65D5" w14:textId="77777777" w:rsidR="00B11B58" w:rsidRPr="00AD2BAC" w:rsidRDefault="00B11B58" w:rsidP="00DE327C">
            <w:pPr>
              <w:pStyle w:val="TAL"/>
            </w:pPr>
            <w:r w:rsidRPr="00AD2BAC">
              <w:t>Maximum value:</w:t>
            </w:r>
          </w:p>
          <w:p w14:paraId="2DC16AD5" w14:textId="77777777" w:rsidR="00B11B58" w:rsidRPr="00AD2BAC" w:rsidRDefault="00B11B58" w:rsidP="00DE327C">
            <w:pPr>
              <w:pStyle w:val="TAL"/>
            </w:pPr>
            <w:r w:rsidRPr="00AD2BAC">
              <w:rPr>
                <w:lang w:eastAsia="ko-KR"/>
              </w:rPr>
              <w:t>5</w:t>
            </w:r>
            <w:r w:rsidRPr="00AD2BAC">
              <w:t xml:space="preserve"> seconds.</w:t>
            </w:r>
          </w:p>
          <w:p w14:paraId="702C27AC" w14:textId="77777777" w:rsidR="00B11B58" w:rsidRPr="00AD2BAC" w:rsidRDefault="00B11B58" w:rsidP="00DE327C">
            <w:pPr>
              <w:pStyle w:val="TAL"/>
            </w:pPr>
          </w:p>
          <w:p w14:paraId="68FAD776" w14:textId="77777777" w:rsidR="00B11B58" w:rsidRPr="00AD2BAC" w:rsidRDefault="00B11B58" w:rsidP="00DE327C">
            <w:pPr>
              <w:pStyle w:val="TAL"/>
            </w:pPr>
            <w:r w:rsidRPr="00AD2BAC">
              <w:t>Configurable.</w:t>
            </w:r>
          </w:p>
          <w:p w14:paraId="7A28ABF2" w14:textId="77777777" w:rsidR="00B11B58" w:rsidRPr="00AD2BAC" w:rsidRDefault="00B11B58" w:rsidP="00DE327C">
            <w:pPr>
              <w:pStyle w:val="TAL"/>
            </w:pPr>
          </w:p>
          <w:p w14:paraId="05595A34" w14:textId="77777777" w:rsidR="00B11B58" w:rsidRPr="00AD2BAC" w:rsidRDefault="00B11B58" w:rsidP="00DE327C">
            <w:pPr>
              <w:pStyle w:val="TAL"/>
            </w:pPr>
            <w:r w:rsidRPr="00AD2BAC">
              <w:rPr>
                <w:lang w:eastAsia="ar-SA"/>
              </w:rPr>
              <w:t xml:space="preserve">Set to the value of </w:t>
            </w:r>
            <w:r w:rsidRPr="00AD2BAC">
              <w:rPr>
                <w:lang w:eastAsia="ko-KR"/>
              </w:rPr>
              <w:t>"/&lt;x&gt;/OffNetwork/Timers/T233" leaf node present in the UE initial configuration as specified in 3GPP TS 24.483 [4]</w:t>
            </w:r>
          </w:p>
          <w:p w14:paraId="4FE636F6" w14:textId="77777777" w:rsidR="00B11B58" w:rsidRPr="00AD2BAC" w:rsidRDefault="00B11B58" w:rsidP="00DE327C">
            <w:pPr>
              <w:pStyle w:val="TAL"/>
              <w:rPr>
                <w:lang w:eastAsia="ko-KR"/>
              </w:rPr>
            </w:pPr>
          </w:p>
          <w:p w14:paraId="4DD74C70" w14:textId="77777777" w:rsidR="00B11B58" w:rsidRPr="00AD2BAC" w:rsidRDefault="00B11B58" w:rsidP="00DE327C">
            <w:pPr>
              <w:pStyle w:val="TAL"/>
            </w:pPr>
            <w:r w:rsidRPr="00AD2BAC">
              <w:t>The total time</w:t>
            </w:r>
            <w:r w:rsidRPr="00AD2BAC">
              <w:rPr>
                <w:lang w:eastAsia="ko-KR"/>
              </w:rPr>
              <w:t xml:space="preserve"> </w:t>
            </w:r>
            <w:r w:rsidRPr="00AD2BAC">
              <w:t>(T205*C205+ T233</w:t>
            </w:r>
            <w:r w:rsidRPr="00AD2BAC">
              <w:rPr>
                <w:lang w:eastAsia="ko-KR"/>
              </w:rPr>
              <w:t>)</w:t>
            </w:r>
            <w:r w:rsidRPr="00AD2BAC">
              <w:t xml:space="preserve"> during which the floor </w:t>
            </w:r>
            <w:r w:rsidRPr="00AD2BAC">
              <w:rPr>
                <w:lang w:eastAsia="ko-KR"/>
              </w:rPr>
              <w:t>arbitrator</w:t>
            </w:r>
            <w:r w:rsidRPr="00AD2BAC">
              <w:t xml:space="preserve"> retransmits Floor </w:t>
            </w:r>
            <w:r w:rsidRPr="00AD2BAC">
              <w:rPr>
                <w:lang w:eastAsia="ko-KR"/>
              </w:rPr>
              <w:t>Granted</w:t>
            </w:r>
            <w:r w:rsidRPr="00AD2BAC">
              <w:t xml:space="preserve"> message</w:t>
            </w:r>
            <w:r w:rsidRPr="00AD2BAC">
              <w:rPr>
                <w:lang w:eastAsia="ko-KR"/>
              </w:rPr>
              <w:t xml:space="preserve"> and waits for user to accept floor </w:t>
            </w:r>
            <w:r w:rsidRPr="00AD2BAC">
              <w:t xml:space="preserve">should be less </w:t>
            </w:r>
            <w:r w:rsidRPr="00AD2BAC">
              <w:rPr>
                <w:lang w:eastAsia="ko-KR"/>
              </w:rPr>
              <w:t>than T203.</w:t>
            </w:r>
          </w:p>
        </w:tc>
        <w:tc>
          <w:tcPr>
            <w:tcW w:w="1609" w:type="dxa"/>
            <w:shd w:val="clear" w:color="auto" w:fill="auto"/>
          </w:tcPr>
          <w:p w14:paraId="579C530E" w14:textId="77777777" w:rsidR="00B11B58" w:rsidRPr="00AD2BAC" w:rsidRDefault="00B11B58" w:rsidP="00DE327C">
            <w:pPr>
              <w:pStyle w:val="TAL"/>
              <w:rPr>
                <w:lang w:eastAsia="ko-KR"/>
              </w:rPr>
            </w:pPr>
            <w:r w:rsidRPr="00AD2BAC">
              <w:t>Reception/Transmission of Floor Granted message</w:t>
            </w:r>
            <w:r w:rsidRPr="00AD2BAC">
              <w:rPr>
                <w:lang w:eastAsia="ko-KR"/>
              </w:rPr>
              <w:t xml:space="preserve"> for a queued request.</w:t>
            </w:r>
          </w:p>
        </w:tc>
        <w:tc>
          <w:tcPr>
            <w:tcW w:w="1417" w:type="dxa"/>
            <w:shd w:val="clear" w:color="auto" w:fill="auto"/>
          </w:tcPr>
          <w:p w14:paraId="232B2F48" w14:textId="77777777" w:rsidR="00B11B58" w:rsidRPr="00AD2BAC" w:rsidRDefault="00B11B58" w:rsidP="00DE327C">
            <w:pPr>
              <w:pStyle w:val="TAL"/>
              <w:rPr>
                <w:lang w:eastAsia="ko-KR"/>
              </w:rPr>
            </w:pPr>
            <w:r w:rsidRPr="00AD2BAC">
              <w:rPr>
                <w:lang w:eastAsia="ko-KR"/>
              </w:rPr>
              <w:t>When a floor participant in ‘O: queued’ state pushes PTT button.</w:t>
            </w:r>
          </w:p>
          <w:p w14:paraId="4AC1A5E9" w14:textId="77777777" w:rsidR="00B11B58" w:rsidRPr="00AD2BAC" w:rsidRDefault="00B11B58" w:rsidP="00DE327C">
            <w:pPr>
              <w:pStyle w:val="TAL"/>
              <w:rPr>
                <w:lang w:eastAsia="ko-KR"/>
              </w:rPr>
            </w:pPr>
          </w:p>
          <w:p w14:paraId="0206C3CD" w14:textId="77777777" w:rsidR="00B11B58" w:rsidRPr="00AD2BAC" w:rsidRDefault="00B11B58" w:rsidP="00DE327C">
            <w:pPr>
              <w:pStyle w:val="TAL"/>
              <w:rPr>
                <w:lang w:eastAsia="ko-KR"/>
              </w:rPr>
            </w:pPr>
            <w:r w:rsidRPr="00AD2BAC">
              <w:t>Reception of RTP media packet</w:t>
            </w:r>
            <w:r w:rsidRPr="00AD2BAC">
              <w:rPr>
                <w:lang w:eastAsia="ko-KR"/>
              </w:rPr>
              <w:t xml:space="preserve"> from granted floor participant in ‘O: pending granted’</w:t>
            </w:r>
          </w:p>
        </w:tc>
        <w:tc>
          <w:tcPr>
            <w:tcW w:w="1418" w:type="dxa"/>
            <w:shd w:val="clear" w:color="auto" w:fill="auto"/>
          </w:tcPr>
          <w:p w14:paraId="58922F04" w14:textId="77777777" w:rsidR="00B11B58" w:rsidRPr="00AD2BAC" w:rsidRDefault="00B11B58" w:rsidP="00DE327C">
            <w:pPr>
              <w:pStyle w:val="TAL"/>
            </w:pPr>
            <w:r w:rsidRPr="00AD2BAC">
              <w:t>Assume the participant is out of coverage or doesn't want to speak anymore. Grant to next in queue if any, otherwise assume silence.</w:t>
            </w:r>
          </w:p>
        </w:tc>
      </w:tr>
    </w:tbl>
    <w:p w14:paraId="793B94C0" w14:textId="77777777" w:rsidR="00B11B58" w:rsidRPr="000B4518" w:rsidRDefault="00B11B58" w:rsidP="00B11B58"/>
    <w:p w14:paraId="5A74AE2F" w14:textId="77777777" w:rsidR="00B11B58" w:rsidRDefault="00B11B58" w:rsidP="00B11B58">
      <w:pPr>
        <w:rPr>
          <w:noProof/>
        </w:rPr>
      </w:pPr>
      <w:bookmarkStart w:id="89" w:name="_Toc20157265"/>
      <w:bookmarkStart w:id="90" w:name="_Toc27502461"/>
    </w:p>
    <w:p w14:paraId="494B2C72" w14:textId="77777777" w:rsidR="00B11B58" w:rsidRDefault="00B11B58" w:rsidP="00B11B58">
      <w:pPr>
        <w:jc w:val="center"/>
        <w:rPr>
          <w:noProof/>
        </w:rPr>
      </w:pPr>
      <w:r w:rsidRPr="00DB12B9">
        <w:rPr>
          <w:noProof/>
          <w:highlight w:val="green"/>
        </w:rPr>
        <w:t>***** Next change *****</w:t>
      </w:r>
    </w:p>
    <w:p w14:paraId="370B5293" w14:textId="77777777" w:rsidR="00B11B58" w:rsidRPr="000B4518" w:rsidRDefault="00B11B58" w:rsidP="00B11B58">
      <w:pPr>
        <w:pStyle w:val="Heading2"/>
        <w:rPr>
          <w:lang w:eastAsia="sv-SE"/>
        </w:rPr>
      </w:pPr>
      <w:bookmarkStart w:id="91" w:name="_Toc20157266"/>
      <w:bookmarkStart w:id="92" w:name="_Toc27502462"/>
      <w:bookmarkEnd w:id="89"/>
      <w:bookmarkEnd w:id="90"/>
      <w:r w:rsidRPr="000B4518">
        <w:rPr>
          <w:lang w:eastAsia="sv-SE"/>
        </w:rPr>
        <w:t>C.2.1</w:t>
      </w:r>
      <w:r w:rsidRPr="000B4518">
        <w:rPr>
          <w:lang w:eastAsia="sv-SE"/>
        </w:rPr>
        <w:tab/>
      </w:r>
      <w:r w:rsidRPr="000B4518">
        <w:t>Off-network call floor control state machine transitions</w:t>
      </w:r>
      <w:bookmarkEnd w:id="91"/>
      <w:bookmarkEnd w:id="92"/>
    </w:p>
    <w:p w14:paraId="486B930A" w14:textId="77777777" w:rsidR="00B11B58" w:rsidRPr="000B4518" w:rsidRDefault="00B11B58" w:rsidP="00B11B58">
      <w:r w:rsidRPr="000B4518">
        <w:t>The table is a representation of the off-network call floor control state machine in terms of:</w:t>
      </w:r>
    </w:p>
    <w:p w14:paraId="61F4C4F7" w14:textId="77777777" w:rsidR="00B11B58" w:rsidRPr="000B4518" w:rsidRDefault="00B11B58" w:rsidP="00B11B58">
      <w:pPr>
        <w:pStyle w:val="B1"/>
      </w:pPr>
      <w:r w:rsidRPr="000B4518">
        <w:t>1)</w:t>
      </w:r>
      <w:r w:rsidRPr="000B4518">
        <w:tab/>
        <w:t>the resulting state, and</w:t>
      </w:r>
    </w:p>
    <w:p w14:paraId="06352BE0" w14:textId="77777777" w:rsidR="00B11B58" w:rsidRPr="000B4518" w:rsidRDefault="00B11B58" w:rsidP="00B11B58">
      <w:pPr>
        <w:pStyle w:val="B1"/>
      </w:pPr>
      <w:r w:rsidRPr="000B4518">
        <w:t>2)</w:t>
      </w:r>
      <w:r w:rsidRPr="000B4518">
        <w:tab/>
        <w:t>the actions to be done;</w:t>
      </w:r>
    </w:p>
    <w:p w14:paraId="40E0D251" w14:textId="77777777" w:rsidR="00B11B58" w:rsidRPr="000B4518" w:rsidRDefault="00B11B58" w:rsidP="00B11B58">
      <w:r w:rsidRPr="000B4518">
        <w:t>as a function of:</w:t>
      </w:r>
    </w:p>
    <w:p w14:paraId="0BF15222" w14:textId="77777777" w:rsidR="00B11B58" w:rsidRPr="000B4518" w:rsidRDefault="00B11B58" w:rsidP="00B11B58">
      <w:pPr>
        <w:pStyle w:val="B1"/>
      </w:pPr>
      <w:r w:rsidRPr="000B4518">
        <w:t>3)</w:t>
      </w:r>
      <w:r w:rsidRPr="000B4518">
        <w:tab/>
        <w:t>the current state, and</w:t>
      </w:r>
    </w:p>
    <w:p w14:paraId="43E89A9F" w14:textId="77777777" w:rsidR="00B11B58" w:rsidRPr="000B4518" w:rsidRDefault="00B11B58" w:rsidP="00B11B58">
      <w:pPr>
        <w:pStyle w:val="B1"/>
      </w:pPr>
      <w:r w:rsidRPr="000B4518">
        <w:t>4)</w:t>
      </w:r>
      <w:r w:rsidRPr="000B4518">
        <w:tab/>
        <w:t>the trigger causing the transition.</w:t>
      </w:r>
    </w:p>
    <w:p w14:paraId="4D80AF69" w14:textId="77777777" w:rsidR="00B11B58" w:rsidRPr="000B4518" w:rsidRDefault="00B11B58" w:rsidP="00B11B58">
      <w:r w:rsidRPr="000B4518">
        <w:t>The trigger is either an external event, an input coming externally to the state machine or an auxiliary internal even like the expiry of a timer or a counter.</w:t>
      </w:r>
    </w:p>
    <w:p w14:paraId="5CD62D54" w14:textId="77777777" w:rsidR="00B11B58" w:rsidRPr="000B4518" w:rsidRDefault="00B11B58" w:rsidP="00B11B58">
      <w:r w:rsidRPr="000B4518">
        <w:t>Examples for an action to be done are the transmission of a message, initiation of a timer or a counter etc.</w:t>
      </w:r>
    </w:p>
    <w:p w14:paraId="1F95D5B8" w14:textId="77777777" w:rsidR="00B11B58" w:rsidRPr="000B4518" w:rsidRDefault="00B11B58" w:rsidP="00B11B58">
      <w:r w:rsidRPr="000B4518">
        <w:t>Table C.2.1-1 shows the off-network group call floor control transitions.</w:t>
      </w:r>
    </w:p>
    <w:p w14:paraId="5234C464" w14:textId="77777777" w:rsidR="00B11B58" w:rsidRPr="000B4518" w:rsidRDefault="00B11B58" w:rsidP="00B11B58">
      <w:pPr>
        <w:pStyle w:val="TH"/>
      </w:pPr>
      <w:r w:rsidRPr="000B4518">
        <w:lastRenderedPageBreak/>
        <w:t>Table </w:t>
      </w:r>
      <w:r w:rsidRPr="000B4518">
        <w:rPr>
          <w:lang w:eastAsia="sv-SE"/>
        </w:rPr>
        <w:t>C.2</w:t>
      </w:r>
      <w:r w:rsidRPr="000B4518">
        <w:t>.1-1: Off-network group call floor control transitions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5"/>
        <w:gridCol w:w="2805"/>
        <w:gridCol w:w="2046"/>
        <w:gridCol w:w="2893"/>
      </w:tblGrid>
      <w:tr w:rsidR="00B11B58" w:rsidRPr="000B4518" w14:paraId="69B47B9E" w14:textId="77777777" w:rsidTr="00DE327C">
        <w:trPr>
          <w:trHeight w:val="480"/>
          <w:tblHeader/>
          <w:jc w:val="center"/>
        </w:trPr>
        <w:tc>
          <w:tcPr>
            <w:tcW w:w="1904"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4D5F1448" w14:textId="77777777" w:rsidR="00B11B58" w:rsidRPr="000B4518" w:rsidRDefault="00B11B58" w:rsidP="00DE327C">
            <w:pPr>
              <w:pStyle w:val="TAL"/>
            </w:pPr>
            <w:r w:rsidRPr="000B4518">
              <w:lastRenderedPageBreak/>
              <w:t>Current State</w:t>
            </w:r>
          </w:p>
        </w:tc>
        <w:tc>
          <w:tcPr>
            <w:tcW w:w="2891"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5399F3D5" w14:textId="77777777" w:rsidR="00B11B58" w:rsidRPr="000B4518" w:rsidRDefault="00B11B58" w:rsidP="00DE327C">
            <w:pPr>
              <w:pStyle w:val="TAL"/>
            </w:pPr>
            <w:r w:rsidRPr="000B4518">
              <w:t>Trigger</w:t>
            </w:r>
          </w:p>
        </w:tc>
        <w:tc>
          <w:tcPr>
            <w:tcW w:w="2094"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542C1EE0" w14:textId="77777777" w:rsidR="00B11B58" w:rsidRPr="000B4518" w:rsidRDefault="00B11B58" w:rsidP="00DE327C">
            <w:pPr>
              <w:pStyle w:val="TAL"/>
            </w:pPr>
            <w:r w:rsidRPr="000B4518">
              <w:t>Resulting State</w:t>
            </w:r>
          </w:p>
        </w:tc>
        <w:tc>
          <w:tcPr>
            <w:tcW w:w="2966"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3BA951D0" w14:textId="77777777" w:rsidR="00B11B58" w:rsidRPr="000B4518" w:rsidRDefault="00B11B58" w:rsidP="00DE327C">
            <w:pPr>
              <w:pStyle w:val="TAL"/>
            </w:pPr>
            <w:r w:rsidRPr="000B4518">
              <w:t>Remarks</w:t>
            </w:r>
          </w:p>
        </w:tc>
      </w:tr>
      <w:tr w:rsidR="00B11B58" w:rsidRPr="000B4518" w14:paraId="6F91A7DA" w14:textId="77777777" w:rsidTr="00DE327C">
        <w:trPr>
          <w:trHeight w:val="600"/>
          <w:jc w:val="center"/>
        </w:trPr>
        <w:tc>
          <w:tcPr>
            <w:tcW w:w="1904" w:type="dxa"/>
            <w:vMerge w:val="restart"/>
            <w:tcBorders>
              <w:top w:val="single" w:sz="12" w:space="0" w:color="auto"/>
              <w:left w:val="single" w:sz="12" w:space="0" w:color="auto"/>
              <w:bottom w:val="single" w:sz="6" w:space="0" w:color="auto"/>
              <w:right w:val="single" w:sz="6" w:space="0" w:color="auto"/>
            </w:tcBorders>
            <w:shd w:val="clear" w:color="auto" w:fill="auto"/>
            <w:vAlign w:val="center"/>
            <w:hideMark/>
          </w:tcPr>
          <w:p w14:paraId="4BF73B2F" w14:textId="77777777" w:rsidR="00B11B58" w:rsidRPr="000B4518" w:rsidRDefault="00B11B58" w:rsidP="00DE327C">
            <w:pPr>
              <w:pStyle w:val="TAL"/>
            </w:pPr>
            <w:r w:rsidRPr="000B4518">
              <w:t>O: silence</w:t>
            </w:r>
          </w:p>
        </w:tc>
        <w:tc>
          <w:tcPr>
            <w:tcW w:w="2891" w:type="dxa"/>
            <w:tcBorders>
              <w:top w:val="single" w:sz="12" w:space="0" w:color="auto"/>
              <w:left w:val="single" w:sz="6" w:space="0" w:color="auto"/>
              <w:bottom w:val="single" w:sz="6" w:space="0" w:color="auto"/>
              <w:right w:val="single" w:sz="6" w:space="0" w:color="auto"/>
            </w:tcBorders>
            <w:shd w:val="clear" w:color="auto" w:fill="auto"/>
            <w:vAlign w:val="center"/>
            <w:hideMark/>
          </w:tcPr>
          <w:p w14:paraId="66A64B4B" w14:textId="77777777" w:rsidR="00B11B58" w:rsidRPr="000B4518" w:rsidRDefault="00B11B58" w:rsidP="00DE327C">
            <w:pPr>
              <w:pStyle w:val="TAL"/>
            </w:pPr>
            <w:r w:rsidRPr="000B4518">
              <w:t>R: Floor Granted to other</w:t>
            </w:r>
          </w:p>
        </w:tc>
        <w:tc>
          <w:tcPr>
            <w:tcW w:w="2094" w:type="dxa"/>
            <w:tcBorders>
              <w:top w:val="single" w:sz="12" w:space="0" w:color="auto"/>
              <w:left w:val="single" w:sz="6" w:space="0" w:color="auto"/>
              <w:bottom w:val="single" w:sz="6" w:space="0" w:color="auto"/>
              <w:right w:val="single" w:sz="6" w:space="0" w:color="auto"/>
            </w:tcBorders>
            <w:shd w:val="clear" w:color="auto" w:fill="auto"/>
            <w:vAlign w:val="center"/>
            <w:hideMark/>
          </w:tcPr>
          <w:p w14:paraId="14A3788E" w14:textId="77777777" w:rsidR="00B11B58" w:rsidRPr="000B4518" w:rsidRDefault="00B11B58" w:rsidP="00DE327C">
            <w:pPr>
              <w:pStyle w:val="TAL"/>
            </w:pPr>
            <w:r w:rsidRPr="000B4518">
              <w:t>O: has no permission</w:t>
            </w:r>
          </w:p>
        </w:tc>
        <w:tc>
          <w:tcPr>
            <w:tcW w:w="2966" w:type="dxa"/>
            <w:tcBorders>
              <w:top w:val="single" w:sz="12" w:space="0" w:color="auto"/>
              <w:left w:val="single" w:sz="6" w:space="0" w:color="auto"/>
              <w:bottom w:val="single" w:sz="6" w:space="0" w:color="auto"/>
              <w:right w:val="single" w:sz="12" w:space="0" w:color="auto"/>
            </w:tcBorders>
            <w:shd w:val="clear" w:color="auto" w:fill="auto"/>
            <w:vAlign w:val="center"/>
            <w:hideMark/>
          </w:tcPr>
          <w:p w14:paraId="5E54A02C" w14:textId="77777777" w:rsidR="00B11B58" w:rsidRPr="000B4518" w:rsidRDefault="00B11B58" w:rsidP="00DE327C">
            <w:pPr>
              <w:pStyle w:val="TAL"/>
            </w:pPr>
            <w:r w:rsidRPr="000B4518">
              <w:t>Another client took the floor.</w:t>
            </w:r>
          </w:p>
        </w:tc>
      </w:tr>
      <w:tr w:rsidR="00B11B58" w:rsidRPr="000B4518" w14:paraId="64177F94" w14:textId="77777777" w:rsidTr="00DE327C">
        <w:trPr>
          <w:trHeight w:val="300"/>
          <w:jc w:val="center"/>
        </w:trPr>
        <w:tc>
          <w:tcPr>
            <w:tcW w:w="1904" w:type="dxa"/>
            <w:vMerge/>
            <w:tcBorders>
              <w:top w:val="single" w:sz="6" w:space="0" w:color="auto"/>
              <w:left w:val="single" w:sz="12" w:space="0" w:color="auto"/>
              <w:bottom w:val="single" w:sz="6" w:space="0" w:color="auto"/>
              <w:right w:val="single" w:sz="6" w:space="0" w:color="auto"/>
            </w:tcBorders>
            <w:shd w:val="clear" w:color="auto" w:fill="auto"/>
            <w:vAlign w:val="center"/>
            <w:hideMark/>
          </w:tcPr>
          <w:p w14:paraId="41E1374D" w14:textId="77777777" w:rsidR="00B11B58" w:rsidRPr="000B4518" w:rsidRDefault="00B11B58" w:rsidP="00DE327C">
            <w:pPr>
              <w:pStyle w:val="TAL"/>
              <w:rPr>
                <w:noProof/>
              </w:rPr>
            </w:pPr>
          </w:p>
        </w:tc>
        <w:tc>
          <w:tcPr>
            <w:tcW w:w="289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8136E65" w14:textId="77777777" w:rsidR="00B11B58" w:rsidRPr="000B4518" w:rsidRDefault="00B11B58" w:rsidP="00DE327C">
            <w:pPr>
              <w:pStyle w:val="TAL"/>
            </w:pPr>
            <w:r w:rsidRPr="000B4518">
              <w:t>R: RTP media</w:t>
            </w:r>
          </w:p>
        </w:tc>
        <w:tc>
          <w:tcPr>
            <w:tcW w:w="209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C7F0856" w14:textId="77777777" w:rsidR="00B11B58" w:rsidRPr="000B4518" w:rsidRDefault="00B11B58" w:rsidP="00DE327C">
            <w:pPr>
              <w:pStyle w:val="TAL"/>
            </w:pPr>
            <w:r w:rsidRPr="000B4518">
              <w:t>O: has no permission</w:t>
            </w:r>
          </w:p>
        </w:tc>
        <w:tc>
          <w:tcPr>
            <w:tcW w:w="2966" w:type="dxa"/>
            <w:tcBorders>
              <w:top w:val="single" w:sz="6" w:space="0" w:color="auto"/>
              <w:left w:val="single" w:sz="6" w:space="0" w:color="auto"/>
              <w:bottom w:val="single" w:sz="6" w:space="0" w:color="auto"/>
              <w:right w:val="single" w:sz="12" w:space="0" w:color="auto"/>
            </w:tcBorders>
            <w:shd w:val="clear" w:color="auto" w:fill="auto"/>
            <w:vAlign w:val="center"/>
            <w:hideMark/>
          </w:tcPr>
          <w:p w14:paraId="506F9798" w14:textId="77777777" w:rsidR="00B11B58" w:rsidRPr="000B4518" w:rsidRDefault="00B11B58" w:rsidP="00DE327C">
            <w:pPr>
              <w:pStyle w:val="TAL"/>
            </w:pPr>
            <w:r w:rsidRPr="000B4518">
              <w:t>Another client took the floor.</w:t>
            </w:r>
          </w:p>
        </w:tc>
      </w:tr>
      <w:tr w:rsidR="00B11B58" w:rsidRPr="000B4518" w14:paraId="322D1B7F" w14:textId="77777777" w:rsidTr="00DE327C">
        <w:trPr>
          <w:trHeight w:val="300"/>
          <w:jc w:val="center"/>
        </w:trPr>
        <w:tc>
          <w:tcPr>
            <w:tcW w:w="1904" w:type="dxa"/>
            <w:vMerge/>
            <w:tcBorders>
              <w:top w:val="single" w:sz="6" w:space="0" w:color="auto"/>
              <w:left w:val="single" w:sz="12" w:space="0" w:color="auto"/>
              <w:bottom w:val="single" w:sz="6" w:space="0" w:color="auto"/>
              <w:right w:val="single" w:sz="6" w:space="0" w:color="auto"/>
            </w:tcBorders>
            <w:shd w:val="clear" w:color="auto" w:fill="auto"/>
            <w:vAlign w:val="center"/>
          </w:tcPr>
          <w:p w14:paraId="7486370A" w14:textId="77777777" w:rsidR="00B11B58" w:rsidRPr="000B4518" w:rsidRDefault="00B11B58" w:rsidP="00DE327C">
            <w:pPr>
              <w:pStyle w:val="TAL"/>
              <w:rPr>
                <w:noProof/>
              </w:rPr>
            </w:pPr>
          </w:p>
        </w:tc>
        <w:tc>
          <w:tcPr>
            <w:tcW w:w="2891" w:type="dxa"/>
            <w:tcBorders>
              <w:top w:val="single" w:sz="6" w:space="0" w:color="auto"/>
              <w:left w:val="single" w:sz="6" w:space="0" w:color="auto"/>
              <w:bottom w:val="single" w:sz="6" w:space="0" w:color="auto"/>
              <w:right w:val="single" w:sz="6" w:space="0" w:color="auto"/>
            </w:tcBorders>
            <w:shd w:val="clear" w:color="auto" w:fill="auto"/>
            <w:vAlign w:val="center"/>
          </w:tcPr>
          <w:p w14:paraId="5BFA7883" w14:textId="77777777" w:rsidR="00B11B58" w:rsidRPr="000B4518" w:rsidRDefault="00B11B58" w:rsidP="00DE327C">
            <w:pPr>
              <w:pStyle w:val="TAL"/>
            </w:pPr>
            <w:r w:rsidRPr="000B4518">
              <w:t>PTT Button pressed</w:t>
            </w:r>
          </w:p>
        </w:tc>
        <w:tc>
          <w:tcPr>
            <w:tcW w:w="2094" w:type="dxa"/>
            <w:tcBorders>
              <w:top w:val="single" w:sz="6" w:space="0" w:color="auto"/>
              <w:left w:val="single" w:sz="6" w:space="0" w:color="auto"/>
              <w:bottom w:val="single" w:sz="6" w:space="0" w:color="auto"/>
              <w:right w:val="single" w:sz="6" w:space="0" w:color="auto"/>
            </w:tcBorders>
            <w:shd w:val="clear" w:color="auto" w:fill="auto"/>
            <w:vAlign w:val="center"/>
          </w:tcPr>
          <w:p w14:paraId="32EE196D" w14:textId="77777777" w:rsidR="00B11B58" w:rsidRPr="000B4518" w:rsidRDefault="00B11B58" w:rsidP="00DE327C">
            <w:pPr>
              <w:pStyle w:val="TAL"/>
            </w:pPr>
            <w:r w:rsidRPr="000B4518">
              <w:t>O: pending request</w:t>
            </w:r>
          </w:p>
        </w:tc>
        <w:tc>
          <w:tcPr>
            <w:tcW w:w="2966" w:type="dxa"/>
            <w:tcBorders>
              <w:top w:val="single" w:sz="6" w:space="0" w:color="auto"/>
              <w:left w:val="single" w:sz="6" w:space="0" w:color="auto"/>
              <w:bottom w:val="single" w:sz="6" w:space="0" w:color="auto"/>
              <w:right w:val="single" w:sz="12" w:space="0" w:color="auto"/>
            </w:tcBorders>
            <w:shd w:val="clear" w:color="auto" w:fill="auto"/>
            <w:vAlign w:val="center"/>
          </w:tcPr>
          <w:p w14:paraId="73522A49" w14:textId="77777777" w:rsidR="00B11B58" w:rsidRPr="000B4518" w:rsidRDefault="00B11B58" w:rsidP="00DE327C">
            <w:pPr>
              <w:pStyle w:val="TAL"/>
            </w:pPr>
            <w:r w:rsidRPr="000B4518">
              <w:t>MCPTT User indicated to transmit media. Client contends for floor.</w:t>
            </w:r>
          </w:p>
        </w:tc>
      </w:tr>
      <w:tr w:rsidR="00B11B58" w:rsidRPr="000B4518" w14:paraId="4FFD98A5" w14:textId="77777777" w:rsidTr="00DE327C">
        <w:trPr>
          <w:trHeight w:val="300"/>
          <w:jc w:val="center"/>
        </w:trPr>
        <w:tc>
          <w:tcPr>
            <w:tcW w:w="1904" w:type="dxa"/>
            <w:vMerge/>
            <w:tcBorders>
              <w:top w:val="single" w:sz="6" w:space="0" w:color="auto"/>
              <w:left w:val="single" w:sz="12" w:space="0" w:color="auto"/>
              <w:bottom w:val="single" w:sz="6" w:space="0" w:color="auto"/>
              <w:right w:val="single" w:sz="6" w:space="0" w:color="auto"/>
            </w:tcBorders>
            <w:shd w:val="clear" w:color="auto" w:fill="auto"/>
            <w:vAlign w:val="center"/>
          </w:tcPr>
          <w:p w14:paraId="07849D0C" w14:textId="77777777" w:rsidR="00B11B58" w:rsidRPr="000B4518" w:rsidRDefault="00B11B58" w:rsidP="00DE327C">
            <w:pPr>
              <w:pStyle w:val="TAL"/>
              <w:rPr>
                <w:noProof/>
              </w:rPr>
            </w:pPr>
          </w:p>
        </w:tc>
        <w:tc>
          <w:tcPr>
            <w:tcW w:w="2891" w:type="dxa"/>
            <w:tcBorders>
              <w:top w:val="single" w:sz="6" w:space="0" w:color="auto"/>
              <w:left w:val="single" w:sz="6" w:space="0" w:color="auto"/>
              <w:bottom w:val="single" w:sz="6" w:space="0" w:color="auto"/>
              <w:right w:val="single" w:sz="6" w:space="0" w:color="auto"/>
            </w:tcBorders>
            <w:shd w:val="clear" w:color="auto" w:fill="auto"/>
            <w:vAlign w:val="center"/>
          </w:tcPr>
          <w:p w14:paraId="05899AE6" w14:textId="77777777" w:rsidR="00B11B58" w:rsidRPr="000B4518" w:rsidRDefault="00B11B58" w:rsidP="00DE327C">
            <w:pPr>
              <w:pStyle w:val="TAL"/>
            </w:pPr>
            <w:r w:rsidRPr="000B4518">
              <w:rPr>
                <w:lang w:eastAsia="ko-KR"/>
              </w:rPr>
              <w:t>R: Floor Request</w:t>
            </w:r>
          </w:p>
        </w:tc>
        <w:tc>
          <w:tcPr>
            <w:tcW w:w="2094" w:type="dxa"/>
            <w:tcBorders>
              <w:top w:val="single" w:sz="6" w:space="0" w:color="auto"/>
              <w:left w:val="single" w:sz="6" w:space="0" w:color="auto"/>
              <w:bottom w:val="single" w:sz="6" w:space="0" w:color="auto"/>
              <w:right w:val="single" w:sz="6" w:space="0" w:color="auto"/>
            </w:tcBorders>
            <w:shd w:val="clear" w:color="auto" w:fill="auto"/>
            <w:vAlign w:val="center"/>
          </w:tcPr>
          <w:p w14:paraId="0B080C40" w14:textId="77777777" w:rsidR="00B11B58" w:rsidRPr="000B4518" w:rsidRDefault="00B11B58" w:rsidP="00DE327C">
            <w:pPr>
              <w:pStyle w:val="TAL"/>
            </w:pPr>
            <w:r w:rsidRPr="000B4518">
              <w:rPr>
                <w:lang w:eastAsia="ko-KR"/>
              </w:rPr>
              <w:t>O: pending granted</w:t>
            </w:r>
          </w:p>
        </w:tc>
        <w:tc>
          <w:tcPr>
            <w:tcW w:w="2966" w:type="dxa"/>
            <w:tcBorders>
              <w:top w:val="single" w:sz="6" w:space="0" w:color="auto"/>
              <w:left w:val="single" w:sz="6" w:space="0" w:color="auto"/>
              <w:bottom w:val="single" w:sz="6" w:space="0" w:color="auto"/>
              <w:right w:val="single" w:sz="12" w:space="0" w:color="auto"/>
            </w:tcBorders>
            <w:shd w:val="clear" w:color="auto" w:fill="auto"/>
            <w:vAlign w:val="center"/>
          </w:tcPr>
          <w:p w14:paraId="4ECAAA8C" w14:textId="77777777" w:rsidR="00B11B58" w:rsidRPr="000B4518" w:rsidRDefault="00B11B58" w:rsidP="00DE327C">
            <w:pPr>
              <w:pStyle w:val="TAL"/>
            </w:pPr>
            <w:r w:rsidRPr="000B4518">
              <w:rPr>
                <w:lang w:eastAsia="ko-KR"/>
              </w:rPr>
              <w:t>Another client requested floor (only private call)</w:t>
            </w:r>
          </w:p>
        </w:tc>
      </w:tr>
      <w:tr w:rsidR="00B11B58" w:rsidRPr="000B4518" w14:paraId="60DE781A" w14:textId="77777777" w:rsidTr="00DE327C">
        <w:trPr>
          <w:trHeight w:val="300"/>
          <w:jc w:val="center"/>
        </w:trPr>
        <w:tc>
          <w:tcPr>
            <w:tcW w:w="1904" w:type="dxa"/>
            <w:vMerge/>
            <w:tcBorders>
              <w:top w:val="single" w:sz="6" w:space="0" w:color="auto"/>
              <w:left w:val="single" w:sz="12" w:space="0" w:color="auto"/>
              <w:bottom w:val="single" w:sz="6" w:space="0" w:color="auto"/>
              <w:right w:val="single" w:sz="6" w:space="0" w:color="auto"/>
            </w:tcBorders>
            <w:shd w:val="clear" w:color="auto" w:fill="auto"/>
            <w:vAlign w:val="center"/>
          </w:tcPr>
          <w:p w14:paraId="4ED5DF56" w14:textId="77777777" w:rsidR="00B11B58" w:rsidRPr="000B4518" w:rsidRDefault="00B11B58" w:rsidP="00DE327C">
            <w:pPr>
              <w:pStyle w:val="TAL"/>
              <w:rPr>
                <w:noProof/>
              </w:rPr>
            </w:pPr>
          </w:p>
        </w:tc>
        <w:tc>
          <w:tcPr>
            <w:tcW w:w="2891" w:type="dxa"/>
            <w:tcBorders>
              <w:top w:val="single" w:sz="6" w:space="0" w:color="auto"/>
              <w:left w:val="single" w:sz="6" w:space="0" w:color="auto"/>
              <w:bottom w:val="single" w:sz="6" w:space="0" w:color="auto"/>
              <w:right w:val="single" w:sz="6" w:space="0" w:color="auto"/>
            </w:tcBorders>
            <w:shd w:val="clear" w:color="auto" w:fill="auto"/>
            <w:vAlign w:val="center"/>
          </w:tcPr>
          <w:p w14:paraId="7DE5C792" w14:textId="77777777" w:rsidR="00B11B58" w:rsidRPr="000B4518" w:rsidRDefault="00B11B58" w:rsidP="00DE327C">
            <w:pPr>
              <w:pStyle w:val="TAL"/>
            </w:pPr>
            <w:r w:rsidRPr="000B4518">
              <w:rPr>
                <w:lang w:eastAsia="ko-KR"/>
              </w:rPr>
              <w:t>R: Floor Taken</w:t>
            </w:r>
          </w:p>
        </w:tc>
        <w:tc>
          <w:tcPr>
            <w:tcW w:w="2094" w:type="dxa"/>
            <w:tcBorders>
              <w:top w:val="single" w:sz="6" w:space="0" w:color="auto"/>
              <w:left w:val="single" w:sz="6" w:space="0" w:color="auto"/>
              <w:bottom w:val="single" w:sz="6" w:space="0" w:color="auto"/>
              <w:right w:val="single" w:sz="6" w:space="0" w:color="auto"/>
            </w:tcBorders>
            <w:shd w:val="clear" w:color="auto" w:fill="auto"/>
            <w:vAlign w:val="center"/>
          </w:tcPr>
          <w:p w14:paraId="73262A5E" w14:textId="77777777" w:rsidR="00B11B58" w:rsidRPr="000B4518" w:rsidRDefault="00B11B58" w:rsidP="00DE327C">
            <w:pPr>
              <w:pStyle w:val="TAL"/>
            </w:pPr>
            <w:r w:rsidRPr="000B4518">
              <w:rPr>
                <w:lang w:eastAsia="ko-KR"/>
              </w:rPr>
              <w:t>O: has no permission</w:t>
            </w:r>
          </w:p>
        </w:tc>
        <w:tc>
          <w:tcPr>
            <w:tcW w:w="2966" w:type="dxa"/>
            <w:tcBorders>
              <w:top w:val="single" w:sz="6" w:space="0" w:color="auto"/>
              <w:left w:val="single" w:sz="6" w:space="0" w:color="auto"/>
              <w:bottom w:val="single" w:sz="6" w:space="0" w:color="auto"/>
              <w:right w:val="single" w:sz="12" w:space="0" w:color="auto"/>
            </w:tcBorders>
            <w:shd w:val="clear" w:color="auto" w:fill="auto"/>
            <w:vAlign w:val="center"/>
          </w:tcPr>
          <w:p w14:paraId="1A343B95" w14:textId="77777777" w:rsidR="00B11B58" w:rsidRPr="000B4518" w:rsidRDefault="00B11B58" w:rsidP="00DE327C">
            <w:pPr>
              <w:pStyle w:val="TAL"/>
            </w:pPr>
            <w:r w:rsidRPr="000B4518">
              <w:rPr>
                <w:lang w:eastAsia="ko-KR"/>
              </w:rPr>
              <w:t>Another client took the floor.</w:t>
            </w:r>
          </w:p>
        </w:tc>
      </w:tr>
      <w:tr w:rsidR="00B11B58" w:rsidRPr="000B4518" w14:paraId="0AC0D0A2" w14:textId="77777777" w:rsidTr="00DE327C">
        <w:trPr>
          <w:trHeight w:val="600"/>
          <w:jc w:val="center"/>
        </w:trPr>
        <w:tc>
          <w:tcPr>
            <w:tcW w:w="1904" w:type="dxa"/>
            <w:vMerge/>
            <w:tcBorders>
              <w:top w:val="single" w:sz="6" w:space="0" w:color="auto"/>
              <w:left w:val="single" w:sz="12" w:space="0" w:color="auto"/>
              <w:bottom w:val="single" w:sz="6" w:space="0" w:color="auto"/>
              <w:right w:val="single" w:sz="6" w:space="0" w:color="auto"/>
            </w:tcBorders>
            <w:shd w:val="clear" w:color="auto" w:fill="auto"/>
            <w:vAlign w:val="center"/>
            <w:hideMark/>
          </w:tcPr>
          <w:p w14:paraId="51B26765" w14:textId="77777777" w:rsidR="00B11B58" w:rsidRPr="000B4518" w:rsidRDefault="00B11B58" w:rsidP="00DE327C">
            <w:pPr>
              <w:pStyle w:val="TAL"/>
              <w:rPr>
                <w:noProof/>
              </w:rPr>
            </w:pPr>
          </w:p>
        </w:tc>
        <w:tc>
          <w:tcPr>
            <w:tcW w:w="289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4356163" w14:textId="77777777" w:rsidR="00B11B58" w:rsidRPr="000B4518" w:rsidRDefault="00B11B58" w:rsidP="00DE327C">
            <w:pPr>
              <w:pStyle w:val="TAL"/>
            </w:pPr>
            <w:r w:rsidRPr="000B4518">
              <w:t>R: MCPTT call release</w:t>
            </w:r>
          </w:p>
        </w:tc>
        <w:tc>
          <w:tcPr>
            <w:tcW w:w="209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EE5E8AF" w14:textId="77777777" w:rsidR="00B11B58" w:rsidRPr="000B4518" w:rsidRDefault="00B11B58" w:rsidP="00DE327C">
            <w:pPr>
              <w:pStyle w:val="TAL"/>
            </w:pPr>
            <w:r w:rsidRPr="000B4518">
              <w:t>Start-stop</w:t>
            </w:r>
          </w:p>
        </w:tc>
        <w:tc>
          <w:tcPr>
            <w:tcW w:w="2966" w:type="dxa"/>
            <w:tcBorders>
              <w:top w:val="single" w:sz="6" w:space="0" w:color="auto"/>
              <w:left w:val="single" w:sz="6" w:space="0" w:color="auto"/>
              <w:bottom w:val="single" w:sz="6" w:space="0" w:color="auto"/>
              <w:right w:val="single" w:sz="12" w:space="0" w:color="auto"/>
            </w:tcBorders>
            <w:shd w:val="clear" w:color="auto" w:fill="auto"/>
            <w:vAlign w:val="center"/>
            <w:hideMark/>
          </w:tcPr>
          <w:p w14:paraId="651C539E" w14:textId="77777777" w:rsidR="00B11B58" w:rsidRPr="000B4518" w:rsidRDefault="00B11B58" w:rsidP="00DE327C">
            <w:pPr>
              <w:pStyle w:val="TAL"/>
            </w:pPr>
            <w:r w:rsidRPr="000B4518">
              <w:t>Call ended. Release floor control entity.</w:t>
            </w:r>
          </w:p>
        </w:tc>
      </w:tr>
      <w:tr w:rsidR="00B11B58" w:rsidRPr="000B4518" w14:paraId="0B84E57C" w14:textId="77777777" w:rsidTr="00DE327C">
        <w:trPr>
          <w:trHeight w:val="615"/>
          <w:jc w:val="center"/>
        </w:trPr>
        <w:tc>
          <w:tcPr>
            <w:tcW w:w="1904" w:type="dxa"/>
            <w:vMerge/>
            <w:tcBorders>
              <w:top w:val="single" w:sz="6" w:space="0" w:color="auto"/>
              <w:left w:val="single" w:sz="12" w:space="0" w:color="auto"/>
              <w:bottom w:val="single" w:sz="12" w:space="0" w:color="auto"/>
              <w:right w:val="single" w:sz="6" w:space="0" w:color="auto"/>
            </w:tcBorders>
            <w:shd w:val="clear" w:color="auto" w:fill="auto"/>
            <w:vAlign w:val="center"/>
            <w:hideMark/>
          </w:tcPr>
          <w:p w14:paraId="22109079" w14:textId="77777777" w:rsidR="00B11B58" w:rsidRPr="000B4518" w:rsidRDefault="00B11B58" w:rsidP="00DE327C">
            <w:pPr>
              <w:pStyle w:val="TAL"/>
              <w:rPr>
                <w:noProof/>
              </w:rPr>
            </w:pPr>
          </w:p>
        </w:tc>
        <w:tc>
          <w:tcPr>
            <w:tcW w:w="2891" w:type="dxa"/>
            <w:tcBorders>
              <w:top w:val="single" w:sz="6" w:space="0" w:color="auto"/>
              <w:left w:val="single" w:sz="6" w:space="0" w:color="auto"/>
              <w:bottom w:val="single" w:sz="12" w:space="0" w:color="auto"/>
              <w:right w:val="single" w:sz="6" w:space="0" w:color="auto"/>
            </w:tcBorders>
            <w:shd w:val="clear" w:color="auto" w:fill="auto"/>
            <w:vAlign w:val="center"/>
            <w:hideMark/>
          </w:tcPr>
          <w:p w14:paraId="70833F95" w14:textId="77777777" w:rsidR="00B11B58" w:rsidRPr="000B4518" w:rsidRDefault="00B11B58" w:rsidP="00DE327C">
            <w:pPr>
              <w:pStyle w:val="TAL"/>
            </w:pPr>
            <w:r w:rsidRPr="000B4518">
              <w:t>Timer T230 (</w:t>
            </w:r>
            <w:r>
              <w:t>Inactivity</w:t>
            </w:r>
            <w:r w:rsidRPr="000B4518">
              <w:t>) expiry</w:t>
            </w:r>
          </w:p>
        </w:tc>
        <w:tc>
          <w:tcPr>
            <w:tcW w:w="2094" w:type="dxa"/>
            <w:tcBorders>
              <w:top w:val="single" w:sz="6" w:space="0" w:color="auto"/>
              <w:left w:val="single" w:sz="6" w:space="0" w:color="auto"/>
              <w:bottom w:val="single" w:sz="12" w:space="0" w:color="auto"/>
              <w:right w:val="single" w:sz="6" w:space="0" w:color="auto"/>
            </w:tcBorders>
            <w:shd w:val="clear" w:color="auto" w:fill="auto"/>
            <w:vAlign w:val="center"/>
            <w:hideMark/>
          </w:tcPr>
          <w:p w14:paraId="762B17DC" w14:textId="77777777" w:rsidR="00B11B58" w:rsidRPr="000B4518" w:rsidRDefault="00B11B58" w:rsidP="00DE327C">
            <w:pPr>
              <w:pStyle w:val="TAL"/>
            </w:pPr>
            <w:r w:rsidRPr="000B4518">
              <w:t>Start-stop</w:t>
            </w:r>
          </w:p>
        </w:tc>
        <w:tc>
          <w:tcPr>
            <w:tcW w:w="2966" w:type="dxa"/>
            <w:tcBorders>
              <w:top w:val="single" w:sz="6" w:space="0" w:color="auto"/>
              <w:left w:val="single" w:sz="6" w:space="0" w:color="auto"/>
              <w:bottom w:val="single" w:sz="12" w:space="0" w:color="auto"/>
              <w:right w:val="single" w:sz="12" w:space="0" w:color="auto"/>
            </w:tcBorders>
            <w:shd w:val="clear" w:color="auto" w:fill="auto"/>
            <w:vAlign w:val="center"/>
            <w:hideMark/>
          </w:tcPr>
          <w:p w14:paraId="6E3F3FF1" w14:textId="77777777" w:rsidR="00B11B58" w:rsidRPr="000B4518" w:rsidRDefault="00B11B58" w:rsidP="00DE327C">
            <w:pPr>
              <w:pStyle w:val="TAL"/>
            </w:pPr>
            <w:r w:rsidRPr="000B4518">
              <w:t>No floor activity for long. Assume call ended. Release floor control entity.</w:t>
            </w:r>
          </w:p>
        </w:tc>
      </w:tr>
      <w:tr w:rsidR="00B11B58" w:rsidRPr="000B4518" w14:paraId="4D73191B" w14:textId="77777777" w:rsidTr="00DE327C">
        <w:trPr>
          <w:trHeight w:val="600"/>
          <w:jc w:val="center"/>
        </w:trPr>
        <w:tc>
          <w:tcPr>
            <w:tcW w:w="1904" w:type="dxa"/>
            <w:vMerge w:val="restart"/>
            <w:tcBorders>
              <w:top w:val="single" w:sz="12" w:space="0" w:color="auto"/>
              <w:left w:val="single" w:sz="12" w:space="0" w:color="auto"/>
              <w:right w:val="single" w:sz="6" w:space="0" w:color="auto"/>
            </w:tcBorders>
            <w:shd w:val="clear" w:color="auto" w:fill="auto"/>
            <w:vAlign w:val="center"/>
            <w:hideMark/>
          </w:tcPr>
          <w:p w14:paraId="04646CF0" w14:textId="77777777" w:rsidR="00B11B58" w:rsidRPr="000B4518" w:rsidRDefault="00B11B58" w:rsidP="00DE327C">
            <w:pPr>
              <w:pStyle w:val="TAL"/>
            </w:pPr>
            <w:r w:rsidRPr="000B4518">
              <w:t>O: has no permission</w:t>
            </w:r>
          </w:p>
        </w:tc>
        <w:tc>
          <w:tcPr>
            <w:tcW w:w="2891" w:type="dxa"/>
            <w:tcBorders>
              <w:top w:val="single" w:sz="12" w:space="0" w:color="auto"/>
              <w:left w:val="single" w:sz="6" w:space="0" w:color="auto"/>
              <w:bottom w:val="single" w:sz="6" w:space="0" w:color="auto"/>
              <w:right w:val="single" w:sz="6" w:space="0" w:color="auto"/>
            </w:tcBorders>
            <w:shd w:val="clear" w:color="auto" w:fill="auto"/>
            <w:vAlign w:val="center"/>
          </w:tcPr>
          <w:p w14:paraId="1BB3F115" w14:textId="77777777" w:rsidR="00B11B58" w:rsidRPr="000B4518" w:rsidRDefault="00B11B58" w:rsidP="00DE327C">
            <w:pPr>
              <w:pStyle w:val="TAL"/>
            </w:pPr>
            <w:r w:rsidRPr="000B4518">
              <w:t>R: Floor Granted to other</w:t>
            </w:r>
          </w:p>
        </w:tc>
        <w:tc>
          <w:tcPr>
            <w:tcW w:w="2094" w:type="dxa"/>
            <w:tcBorders>
              <w:top w:val="single" w:sz="12" w:space="0" w:color="auto"/>
              <w:left w:val="single" w:sz="6" w:space="0" w:color="auto"/>
              <w:bottom w:val="single" w:sz="6" w:space="0" w:color="auto"/>
              <w:right w:val="single" w:sz="6" w:space="0" w:color="auto"/>
            </w:tcBorders>
            <w:shd w:val="clear" w:color="auto" w:fill="auto"/>
            <w:vAlign w:val="center"/>
          </w:tcPr>
          <w:p w14:paraId="61346774" w14:textId="77777777" w:rsidR="00B11B58" w:rsidRPr="000B4518" w:rsidRDefault="00B11B58" w:rsidP="00DE327C">
            <w:pPr>
              <w:pStyle w:val="TAL"/>
            </w:pPr>
            <w:r w:rsidRPr="000B4518">
              <w:t>O: has no permission</w:t>
            </w:r>
          </w:p>
        </w:tc>
        <w:tc>
          <w:tcPr>
            <w:tcW w:w="2966" w:type="dxa"/>
            <w:tcBorders>
              <w:top w:val="single" w:sz="12" w:space="0" w:color="auto"/>
              <w:left w:val="single" w:sz="6" w:space="0" w:color="auto"/>
              <w:bottom w:val="single" w:sz="6" w:space="0" w:color="auto"/>
              <w:right w:val="single" w:sz="12" w:space="0" w:color="auto"/>
            </w:tcBorders>
            <w:shd w:val="clear" w:color="auto" w:fill="auto"/>
            <w:vAlign w:val="center"/>
          </w:tcPr>
          <w:p w14:paraId="3271A927" w14:textId="77777777" w:rsidR="00B11B58" w:rsidRPr="000B4518" w:rsidRDefault="00B11B58" w:rsidP="00DE327C">
            <w:pPr>
              <w:pStyle w:val="TAL"/>
            </w:pPr>
            <w:r w:rsidRPr="000B4518">
              <w:t>Another client received floor; stop rendering media.</w:t>
            </w:r>
          </w:p>
        </w:tc>
      </w:tr>
      <w:tr w:rsidR="00B11B58" w:rsidRPr="000B4518" w14:paraId="26590B3D" w14:textId="77777777" w:rsidTr="00DE327C">
        <w:trPr>
          <w:trHeight w:val="300"/>
          <w:jc w:val="center"/>
        </w:trPr>
        <w:tc>
          <w:tcPr>
            <w:tcW w:w="1904" w:type="dxa"/>
            <w:vMerge/>
            <w:tcBorders>
              <w:left w:val="single" w:sz="12" w:space="0" w:color="auto"/>
              <w:right w:val="single" w:sz="6" w:space="0" w:color="auto"/>
            </w:tcBorders>
            <w:shd w:val="clear" w:color="auto" w:fill="auto"/>
            <w:vAlign w:val="center"/>
            <w:hideMark/>
          </w:tcPr>
          <w:p w14:paraId="5396F5C7" w14:textId="77777777" w:rsidR="00B11B58" w:rsidRPr="000B4518" w:rsidRDefault="00B11B58" w:rsidP="00DE327C">
            <w:pPr>
              <w:pStyle w:val="TAL"/>
              <w:rPr>
                <w:noProof/>
              </w:rPr>
            </w:pPr>
          </w:p>
        </w:tc>
        <w:tc>
          <w:tcPr>
            <w:tcW w:w="2891" w:type="dxa"/>
            <w:tcBorders>
              <w:top w:val="single" w:sz="6" w:space="0" w:color="auto"/>
              <w:left w:val="single" w:sz="6" w:space="0" w:color="auto"/>
              <w:bottom w:val="single" w:sz="6" w:space="0" w:color="auto"/>
              <w:right w:val="single" w:sz="6" w:space="0" w:color="auto"/>
            </w:tcBorders>
            <w:shd w:val="clear" w:color="auto" w:fill="auto"/>
            <w:vAlign w:val="center"/>
          </w:tcPr>
          <w:p w14:paraId="615FAC62" w14:textId="77777777" w:rsidR="00B11B58" w:rsidRPr="000B4518" w:rsidRDefault="00B11B58" w:rsidP="00DE327C">
            <w:pPr>
              <w:pStyle w:val="TAL"/>
            </w:pPr>
            <w:r w:rsidRPr="000B4518">
              <w:t>R: RTP media</w:t>
            </w:r>
          </w:p>
        </w:tc>
        <w:tc>
          <w:tcPr>
            <w:tcW w:w="2094" w:type="dxa"/>
            <w:tcBorders>
              <w:top w:val="single" w:sz="6" w:space="0" w:color="auto"/>
              <w:left w:val="single" w:sz="6" w:space="0" w:color="auto"/>
              <w:bottom w:val="single" w:sz="6" w:space="0" w:color="auto"/>
              <w:right w:val="single" w:sz="6" w:space="0" w:color="auto"/>
            </w:tcBorders>
            <w:shd w:val="clear" w:color="auto" w:fill="auto"/>
            <w:vAlign w:val="center"/>
          </w:tcPr>
          <w:p w14:paraId="2E650451" w14:textId="77777777" w:rsidR="00B11B58" w:rsidRPr="000B4518" w:rsidRDefault="00B11B58" w:rsidP="00DE327C">
            <w:pPr>
              <w:pStyle w:val="TAL"/>
            </w:pPr>
            <w:r w:rsidRPr="000B4518">
              <w:t>O: has no permission</w:t>
            </w:r>
          </w:p>
        </w:tc>
        <w:tc>
          <w:tcPr>
            <w:tcW w:w="2966" w:type="dxa"/>
            <w:tcBorders>
              <w:top w:val="single" w:sz="6" w:space="0" w:color="auto"/>
              <w:left w:val="single" w:sz="6" w:space="0" w:color="auto"/>
              <w:bottom w:val="single" w:sz="6" w:space="0" w:color="auto"/>
              <w:right w:val="single" w:sz="12" w:space="0" w:color="auto"/>
            </w:tcBorders>
            <w:shd w:val="clear" w:color="auto" w:fill="auto"/>
            <w:vAlign w:val="center"/>
          </w:tcPr>
          <w:p w14:paraId="746373A9" w14:textId="77777777" w:rsidR="00B11B58" w:rsidRPr="000B4518" w:rsidRDefault="00B11B58" w:rsidP="00DE327C">
            <w:pPr>
              <w:pStyle w:val="TAL"/>
            </w:pPr>
            <w:r w:rsidRPr="000B4518">
              <w:t xml:space="preserve">Current </w:t>
            </w:r>
            <w:r w:rsidRPr="00132F0D">
              <w:t xml:space="preserve">floor </w:t>
            </w:r>
            <w:r w:rsidRPr="000B4518">
              <w:t>arbitrator speaking. Render media.</w:t>
            </w:r>
          </w:p>
        </w:tc>
      </w:tr>
      <w:tr w:rsidR="00B11B58" w:rsidRPr="000B4518" w14:paraId="4DBE0B92" w14:textId="77777777" w:rsidTr="00DE327C">
        <w:trPr>
          <w:trHeight w:val="600"/>
          <w:jc w:val="center"/>
        </w:trPr>
        <w:tc>
          <w:tcPr>
            <w:tcW w:w="1904" w:type="dxa"/>
            <w:vMerge/>
            <w:tcBorders>
              <w:left w:val="single" w:sz="12" w:space="0" w:color="auto"/>
              <w:right w:val="single" w:sz="6" w:space="0" w:color="auto"/>
            </w:tcBorders>
            <w:shd w:val="clear" w:color="auto" w:fill="auto"/>
            <w:vAlign w:val="center"/>
            <w:hideMark/>
          </w:tcPr>
          <w:p w14:paraId="4110EBEA" w14:textId="77777777" w:rsidR="00B11B58" w:rsidRPr="000B4518" w:rsidRDefault="00B11B58" w:rsidP="00DE327C">
            <w:pPr>
              <w:pStyle w:val="TAL"/>
              <w:rPr>
                <w:noProof/>
              </w:rPr>
            </w:pPr>
          </w:p>
        </w:tc>
        <w:tc>
          <w:tcPr>
            <w:tcW w:w="289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1375829" w14:textId="77777777" w:rsidR="00B11B58" w:rsidRPr="000B4518" w:rsidRDefault="00B11B58" w:rsidP="00DE327C">
            <w:pPr>
              <w:pStyle w:val="TAL"/>
            </w:pPr>
            <w:r w:rsidRPr="000B4518">
              <w:t>PTT Button pressed</w:t>
            </w:r>
          </w:p>
        </w:tc>
        <w:tc>
          <w:tcPr>
            <w:tcW w:w="209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33DE2CF" w14:textId="77777777" w:rsidR="00B11B58" w:rsidRPr="000B4518" w:rsidRDefault="00B11B58" w:rsidP="00DE327C">
            <w:pPr>
              <w:pStyle w:val="TAL"/>
            </w:pPr>
            <w:r w:rsidRPr="000B4518">
              <w:t>O: pending request</w:t>
            </w:r>
          </w:p>
        </w:tc>
        <w:tc>
          <w:tcPr>
            <w:tcW w:w="2966" w:type="dxa"/>
            <w:tcBorders>
              <w:top w:val="single" w:sz="6" w:space="0" w:color="auto"/>
              <w:left w:val="single" w:sz="6" w:space="0" w:color="auto"/>
              <w:bottom w:val="single" w:sz="6" w:space="0" w:color="auto"/>
              <w:right w:val="single" w:sz="12" w:space="0" w:color="auto"/>
            </w:tcBorders>
            <w:shd w:val="clear" w:color="auto" w:fill="auto"/>
            <w:vAlign w:val="center"/>
            <w:hideMark/>
          </w:tcPr>
          <w:p w14:paraId="7832BE5E" w14:textId="77777777" w:rsidR="00B11B58" w:rsidRPr="000B4518" w:rsidRDefault="00B11B58" w:rsidP="00DE327C">
            <w:pPr>
              <w:pStyle w:val="TAL"/>
            </w:pPr>
            <w:r w:rsidRPr="000B4518">
              <w:t>MCPTT User indicated to transmit media. Client contends for floor.</w:t>
            </w:r>
          </w:p>
        </w:tc>
      </w:tr>
      <w:tr w:rsidR="00B11B58" w:rsidRPr="000B4518" w14:paraId="2BC20791" w14:textId="77777777" w:rsidTr="00DE327C">
        <w:trPr>
          <w:trHeight w:val="600"/>
          <w:jc w:val="center"/>
        </w:trPr>
        <w:tc>
          <w:tcPr>
            <w:tcW w:w="1904" w:type="dxa"/>
            <w:vMerge/>
            <w:tcBorders>
              <w:left w:val="single" w:sz="12" w:space="0" w:color="auto"/>
              <w:right w:val="single" w:sz="6" w:space="0" w:color="auto"/>
            </w:tcBorders>
            <w:shd w:val="clear" w:color="auto" w:fill="auto"/>
            <w:vAlign w:val="center"/>
            <w:hideMark/>
          </w:tcPr>
          <w:p w14:paraId="0ECEAE58" w14:textId="77777777" w:rsidR="00B11B58" w:rsidRPr="000B4518" w:rsidRDefault="00B11B58" w:rsidP="00DE327C">
            <w:pPr>
              <w:pStyle w:val="TAL"/>
              <w:rPr>
                <w:noProof/>
              </w:rPr>
            </w:pPr>
          </w:p>
        </w:tc>
        <w:tc>
          <w:tcPr>
            <w:tcW w:w="289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A031254" w14:textId="77777777" w:rsidR="00B11B58" w:rsidRPr="000B4518" w:rsidRDefault="00B11B58" w:rsidP="00DE327C">
            <w:pPr>
              <w:pStyle w:val="TAL"/>
            </w:pPr>
            <w:r w:rsidRPr="000B4518">
              <w:t>R: Floor Release</w:t>
            </w:r>
          </w:p>
        </w:tc>
        <w:tc>
          <w:tcPr>
            <w:tcW w:w="209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2E2E85F" w14:textId="77777777" w:rsidR="00B11B58" w:rsidRPr="000B4518" w:rsidRDefault="00B11B58" w:rsidP="00DE327C">
            <w:pPr>
              <w:pStyle w:val="TAL"/>
            </w:pPr>
            <w:r w:rsidRPr="000B4518">
              <w:t>O: silence</w:t>
            </w:r>
          </w:p>
        </w:tc>
        <w:tc>
          <w:tcPr>
            <w:tcW w:w="2966" w:type="dxa"/>
            <w:tcBorders>
              <w:top w:val="single" w:sz="6" w:space="0" w:color="auto"/>
              <w:left w:val="single" w:sz="6" w:space="0" w:color="auto"/>
              <w:bottom w:val="single" w:sz="6" w:space="0" w:color="auto"/>
              <w:right w:val="single" w:sz="12" w:space="0" w:color="auto"/>
            </w:tcBorders>
            <w:shd w:val="clear" w:color="auto" w:fill="auto"/>
            <w:vAlign w:val="center"/>
            <w:hideMark/>
          </w:tcPr>
          <w:p w14:paraId="65F965C4" w14:textId="77777777" w:rsidR="00B11B58" w:rsidRPr="000B4518" w:rsidRDefault="00B11B58" w:rsidP="00DE327C">
            <w:pPr>
              <w:pStyle w:val="TAL"/>
            </w:pPr>
            <w:r w:rsidRPr="000B4518">
              <w:t xml:space="preserve">Current </w:t>
            </w:r>
            <w:r w:rsidRPr="00132F0D">
              <w:t xml:space="preserve">floor </w:t>
            </w:r>
            <w:r w:rsidRPr="000B4518">
              <w:t>arbitrator released the floor.</w:t>
            </w:r>
          </w:p>
        </w:tc>
      </w:tr>
      <w:tr w:rsidR="00B11B58" w:rsidRPr="000B4518" w14:paraId="139EAE54" w14:textId="77777777" w:rsidTr="00DE327C">
        <w:trPr>
          <w:trHeight w:val="600"/>
          <w:jc w:val="center"/>
        </w:trPr>
        <w:tc>
          <w:tcPr>
            <w:tcW w:w="1904" w:type="dxa"/>
            <w:vMerge/>
            <w:tcBorders>
              <w:left w:val="single" w:sz="12" w:space="0" w:color="auto"/>
              <w:right w:val="single" w:sz="6" w:space="0" w:color="auto"/>
            </w:tcBorders>
            <w:shd w:val="clear" w:color="auto" w:fill="auto"/>
            <w:vAlign w:val="center"/>
          </w:tcPr>
          <w:p w14:paraId="4DA906B7" w14:textId="77777777" w:rsidR="00B11B58" w:rsidRPr="000B4518" w:rsidRDefault="00B11B58" w:rsidP="00DE327C">
            <w:pPr>
              <w:pStyle w:val="TAL"/>
              <w:rPr>
                <w:noProof/>
              </w:rPr>
            </w:pPr>
          </w:p>
        </w:tc>
        <w:tc>
          <w:tcPr>
            <w:tcW w:w="2891" w:type="dxa"/>
            <w:tcBorders>
              <w:top w:val="single" w:sz="6" w:space="0" w:color="auto"/>
              <w:left w:val="single" w:sz="6" w:space="0" w:color="auto"/>
              <w:bottom w:val="single" w:sz="6" w:space="0" w:color="auto"/>
              <w:right w:val="single" w:sz="6" w:space="0" w:color="auto"/>
            </w:tcBorders>
            <w:shd w:val="clear" w:color="auto" w:fill="auto"/>
            <w:vAlign w:val="center"/>
          </w:tcPr>
          <w:p w14:paraId="6873676E" w14:textId="77777777" w:rsidR="00B11B58" w:rsidRPr="000B4518" w:rsidRDefault="00B11B58" w:rsidP="00DE327C">
            <w:pPr>
              <w:pStyle w:val="TAL"/>
            </w:pPr>
            <w:r>
              <w:t xml:space="preserve">Timer </w:t>
            </w:r>
            <w:r w:rsidRPr="000B4518">
              <w:t>T203 (end of RTP media)</w:t>
            </w:r>
            <w:r>
              <w:t xml:space="preserve"> expires</w:t>
            </w:r>
          </w:p>
        </w:tc>
        <w:tc>
          <w:tcPr>
            <w:tcW w:w="2094" w:type="dxa"/>
            <w:tcBorders>
              <w:top w:val="single" w:sz="6" w:space="0" w:color="auto"/>
              <w:left w:val="single" w:sz="6" w:space="0" w:color="auto"/>
              <w:bottom w:val="single" w:sz="6" w:space="0" w:color="auto"/>
              <w:right w:val="single" w:sz="6" w:space="0" w:color="auto"/>
            </w:tcBorders>
            <w:shd w:val="clear" w:color="auto" w:fill="auto"/>
            <w:vAlign w:val="center"/>
          </w:tcPr>
          <w:p w14:paraId="2E53D5B5" w14:textId="77777777" w:rsidR="00B11B58" w:rsidRPr="000B4518" w:rsidRDefault="00B11B58" w:rsidP="00DE327C">
            <w:pPr>
              <w:pStyle w:val="TAL"/>
            </w:pPr>
            <w:r w:rsidRPr="000B4518">
              <w:t>O: silence</w:t>
            </w:r>
          </w:p>
        </w:tc>
        <w:tc>
          <w:tcPr>
            <w:tcW w:w="2966" w:type="dxa"/>
            <w:tcBorders>
              <w:top w:val="single" w:sz="6" w:space="0" w:color="auto"/>
              <w:left w:val="single" w:sz="6" w:space="0" w:color="auto"/>
              <w:bottom w:val="single" w:sz="6" w:space="0" w:color="auto"/>
              <w:right w:val="single" w:sz="12" w:space="0" w:color="auto"/>
            </w:tcBorders>
            <w:shd w:val="clear" w:color="auto" w:fill="auto"/>
            <w:vAlign w:val="center"/>
          </w:tcPr>
          <w:p w14:paraId="613A4610" w14:textId="77777777" w:rsidR="00B11B58" w:rsidRPr="000B4518" w:rsidRDefault="00B11B58" w:rsidP="00DE327C">
            <w:pPr>
              <w:pStyle w:val="TAL"/>
            </w:pPr>
            <w:r w:rsidRPr="000B4518">
              <w:t>No media for long. Assume silence.</w:t>
            </w:r>
          </w:p>
        </w:tc>
      </w:tr>
      <w:tr w:rsidR="00B11B58" w:rsidRPr="000B4518" w14:paraId="08E3B6C6" w14:textId="77777777" w:rsidTr="00DE327C">
        <w:trPr>
          <w:trHeight w:val="600"/>
          <w:jc w:val="center"/>
        </w:trPr>
        <w:tc>
          <w:tcPr>
            <w:tcW w:w="1904" w:type="dxa"/>
            <w:vMerge/>
            <w:tcBorders>
              <w:left w:val="single" w:sz="12" w:space="0" w:color="auto"/>
              <w:bottom w:val="single" w:sz="6" w:space="0" w:color="auto"/>
              <w:right w:val="single" w:sz="6" w:space="0" w:color="auto"/>
            </w:tcBorders>
            <w:shd w:val="clear" w:color="auto" w:fill="auto"/>
            <w:vAlign w:val="center"/>
          </w:tcPr>
          <w:p w14:paraId="4992902D" w14:textId="77777777" w:rsidR="00B11B58" w:rsidRPr="000B4518" w:rsidRDefault="00B11B58" w:rsidP="00DE327C">
            <w:pPr>
              <w:pStyle w:val="TAL"/>
              <w:rPr>
                <w:noProof/>
              </w:rPr>
            </w:pPr>
          </w:p>
        </w:tc>
        <w:tc>
          <w:tcPr>
            <w:tcW w:w="2891" w:type="dxa"/>
            <w:tcBorders>
              <w:top w:val="single" w:sz="6" w:space="0" w:color="auto"/>
              <w:left w:val="single" w:sz="6" w:space="0" w:color="auto"/>
              <w:bottom w:val="single" w:sz="6" w:space="0" w:color="auto"/>
              <w:right w:val="single" w:sz="6" w:space="0" w:color="auto"/>
            </w:tcBorders>
            <w:shd w:val="clear" w:color="auto" w:fill="auto"/>
            <w:vAlign w:val="center"/>
          </w:tcPr>
          <w:p w14:paraId="16B1E904" w14:textId="77777777" w:rsidR="00B11B58" w:rsidRPr="000B4518" w:rsidRDefault="00B11B58" w:rsidP="00DE327C">
            <w:pPr>
              <w:pStyle w:val="TAL"/>
            </w:pPr>
            <w:r w:rsidRPr="000B4518">
              <w:t>R: MCPTT call release</w:t>
            </w:r>
          </w:p>
        </w:tc>
        <w:tc>
          <w:tcPr>
            <w:tcW w:w="2094" w:type="dxa"/>
            <w:tcBorders>
              <w:top w:val="single" w:sz="6" w:space="0" w:color="auto"/>
              <w:left w:val="single" w:sz="6" w:space="0" w:color="auto"/>
              <w:bottom w:val="single" w:sz="6" w:space="0" w:color="auto"/>
              <w:right w:val="single" w:sz="6" w:space="0" w:color="auto"/>
            </w:tcBorders>
            <w:shd w:val="clear" w:color="auto" w:fill="auto"/>
            <w:vAlign w:val="center"/>
          </w:tcPr>
          <w:p w14:paraId="4244E9B0" w14:textId="77777777" w:rsidR="00B11B58" w:rsidRPr="000B4518" w:rsidRDefault="00B11B58" w:rsidP="00DE327C">
            <w:pPr>
              <w:pStyle w:val="TAL"/>
            </w:pPr>
            <w:r w:rsidRPr="000B4518">
              <w:t>Start-stop</w:t>
            </w:r>
          </w:p>
        </w:tc>
        <w:tc>
          <w:tcPr>
            <w:tcW w:w="2966" w:type="dxa"/>
            <w:tcBorders>
              <w:top w:val="single" w:sz="6" w:space="0" w:color="auto"/>
              <w:left w:val="single" w:sz="6" w:space="0" w:color="auto"/>
              <w:bottom w:val="single" w:sz="6" w:space="0" w:color="auto"/>
              <w:right w:val="single" w:sz="12" w:space="0" w:color="auto"/>
            </w:tcBorders>
            <w:shd w:val="clear" w:color="auto" w:fill="auto"/>
            <w:vAlign w:val="center"/>
          </w:tcPr>
          <w:p w14:paraId="68C5D75B" w14:textId="77777777" w:rsidR="00B11B58" w:rsidRPr="000B4518" w:rsidRDefault="00B11B58" w:rsidP="00DE327C">
            <w:pPr>
              <w:pStyle w:val="TAL"/>
            </w:pPr>
            <w:r w:rsidRPr="000B4518">
              <w:t>Call ended. Release floor control entity.</w:t>
            </w:r>
          </w:p>
        </w:tc>
      </w:tr>
      <w:tr w:rsidR="00B11B58" w:rsidRPr="000B4518" w14:paraId="64842A63" w14:textId="77777777" w:rsidTr="00DE327C">
        <w:trPr>
          <w:trHeight w:val="600"/>
          <w:jc w:val="center"/>
        </w:trPr>
        <w:tc>
          <w:tcPr>
            <w:tcW w:w="1904" w:type="dxa"/>
            <w:vMerge w:val="restart"/>
            <w:tcBorders>
              <w:top w:val="single" w:sz="12" w:space="0" w:color="auto"/>
              <w:left w:val="single" w:sz="12" w:space="0" w:color="auto"/>
              <w:right w:val="single" w:sz="6" w:space="0" w:color="auto"/>
            </w:tcBorders>
            <w:shd w:val="clear" w:color="auto" w:fill="auto"/>
            <w:vAlign w:val="center"/>
            <w:hideMark/>
          </w:tcPr>
          <w:p w14:paraId="22E76EF2" w14:textId="77777777" w:rsidR="00B11B58" w:rsidRPr="000B4518" w:rsidRDefault="00B11B58" w:rsidP="00DE327C">
            <w:pPr>
              <w:pStyle w:val="TAL"/>
            </w:pPr>
            <w:r w:rsidRPr="000B4518">
              <w:t>O: pending request</w:t>
            </w:r>
          </w:p>
        </w:tc>
        <w:tc>
          <w:tcPr>
            <w:tcW w:w="2891" w:type="dxa"/>
            <w:tcBorders>
              <w:top w:val="single" w:sz="12" w:space="0" w:color="auto"/>
              <w:left w:val="single" w:sz="6" w:space="0" w:color="auto"/>
              <w:bottom w:val="single" w:sz="6" w:space="0" w:color="auto"/>
              <w:right w:val="single" w:sz="6" w:space="0" w:color="auto"/>
            </w:tcBorders>
            <w:shd w:val="clear" w:color="auto" w:fill="auto"/>
            <w:vAlign w:val="center"/>
          </w:tcPr>
          <w:p w14:paraId="2398096A" w14:textId="77777777" w:rsidR="00B11B58" w:rsidRPr="000B4518" w:rsidRDefault="00B11B58" w:rsidP="00DE327C">
            <w:pPr>
              <w:pStyle w:val="TAL"/>
            </w:pPr>
            <w:r w:rsidRPr="000B4518">
              <w:t>Timer T201 (Floor Request) expir</w:t>
            </w:r>
            <w:r>
              <w:t>es</w:t>
            </w:r>
          </w:p>
        </w:tc>
        <w:tc>
          <w:tcPr>
            <w:tcW w:w="2094" w:type="dxa"/>
            <w:tcBorders>
              <w:top w:val="single" w:sz="12" w:space="0" w:color="auto"/>
              <w:left w:val="single" w:sz="6" w:space="0" w:color="auto"/>
              <w:bottom w:val="single" w:sz="6" w:space="0" w:color="auto"/>
              <w:right w:val="single" w:sz="6" w:space="0" w:color="auto"/>
            </w:tcBorders>
            <w:shd w:val="clear" w:color="auto" w:fill="auto"/>
            <w:vAlign w:val="center"/>
          </w:tcPr>
          <w:p w14:paraId="1AADF6A2" w14:textId="77777777" w:rsidR="00B11B58" w:rsidRPr="000B4518" w:rsidRDefault="00B11B58" w:rsidP="00DE327C">
            <w:pPr>
              <w:pStyle w:val="TAL"/>
            </w:pPr>
            <w:r w:rsidRPr="000B4518">
              <w:t xml:space="preserve">Conditional - </w:t>
            </w:r>
          </w:p>
        </w:tc>
        <w:tc>
          <w:tcPr>
            <w:tcW w:w="2966" w:type="dxa"/>
            <w:tcBorders>
              <w:top w:val="single" w:sz="12" w:space="0" w:color="auto"/>
              <w:left w:val="single" w:sz="6" w:space="0" w:color="auto"/>
              <w:bottom w:val="single" w:sz="6" w:space="0" w:color="auto"/>
              <w:right w:val="single" w:sz="12" w:space="0" w:color="auto"/>
            </w:tcBorders>
            <w:shd w:val="clear" w:color="auto" w:fill="auto"/>
            <w:vAlign w:val="center"/>
          </w:tcPr>
          <w:p w14:paraId="1EDB7780" w14:textId="77777777" w:rsidR="00B11B58" w:rsidRPr="000B4518" w:rsidRDefault="00B11B58" w:rsidP="00DE327C">
            <w:pPr>
              <w:pStyle w:val="TAL"/>
            </w:pPr>
            <w:r w:rsidRPr="000B4518">
              <w:t xml:space="preserve">O: has permission if the associated counter reached </w:t>
            </w:r>
            <w:r>
              <w:t>upper limit</w:t>
            </w:r>
            <w:r w:rsidRPr="000B4518">
              <w:t>. Otherwise, O: pending request</w:t>
            </w:r>
          </w:p>
        </w:tc>
      </w:tr>
      <w:tr w:rsidR="00B11B58" w:rsidRPr="000B4518" w14:paraId="3C5F28DA" w14:textId="77777777" w:rsidTr="00DE327C">
        <w:trPr>
          <w:trHeight w:val="600"/>
          <w:jc w:val="center"/>
        </w:trPr>
        <w:tc>
          <w:tcPr>
            <w:tcW w:w="1904" w:type="dxa"/>
            <w:vMerge/>
            <w:tcBorders>
              <w:left w:val="single" w:sz="12" w:space="0" w:color="auto"/>
              <w:right w:val="single" w:sz="6" w:space="0" w:color="auto"/>
            </w:tcBorders>
            <w:shd w:val="clear" w:color="auto" w:fill="auto"/>
            <w:vAlign w:val="center"/>
            <w:hideMark/>
          </w:tcPr>
          <w:p w14:paraId="3D5AFD58" w14:textId="77777777" w:rsidR="00B11B58" w:rsidRPr="000B4518" w:rsidRDefault="00B11B58" w:rsidP="00DE327C">
            <w:pPr>
              <w:pStyle w:val="TAL"/>
              <w:rPr>
                <w:noProof/>
              </w:rPr>
            </w:pPr>
          </w:p>
        </w:tc>
        <w:tc>
          <w:tcPr>
            <w:tcW w:w="2891" w:type="dxa"/>
            <w:tcBorders>
              <w:top w:val="single" w:sz="6" w:space="0" w:color="auto"/>
              <w:left w:val="single" w:sz="6" w:space="0" w:color="auto"/>
              <w:bottom w:val="single" w:sz="6" w:space="0" w:color="auto"/>
              <w:right w:val="single" w:sz="6" w:space="0" w:color="auto"/>
            </w:tcBorders>
            <w:shd w:val="clear" w:color="auto" w:fill="auto"/>
            <w:vAlign w:val="center"/>
          </w:tcPr>
          <w:p w14:paraId="66B5E997" w14:textId="77777777" w:rsidR="00B11B58" w:rsidRPr="000B4518" w:rsidRDefault="00B11B58" w:rsidP="00DE327C">
            <w:pPr>
              <w:pStyle w:val="TAL"/>
            </w:pPr>
            <w:r w:rsidRPr="000B4518">
              <w:t>R: Floor Granted to me</w:t>
            </w:r>
          </w:p>
        </w:tc>
        <w:tc>
          <w:tcPr>
            <w:tcW w:w="2094" w:type="dxa"/>
            <w:tcBorders>
              <w:top w:val="single" w:sz="6" w:space="0" w:color="auto"/>
              <w:left w:val="single" w:sz="6" w:space="0" w:color="auto"/>
              <w:bottom w:val="single" w:sz="6" w:space="0" w:color="auto"/>
              <w:right w:val="single" w:sz="6" w:space="0" w:color="auto"/>
            </w:tcBorders>
            <w:shd w:val="clear" w:color="auto" w:fill="auto"/>
            <w:vAlign w:val="center"/>
          </w:tcPr>
          <w:p w14:paraId="6BCF30C7" w14:textId="77777777" w:rsidR="00B11B58" w:rsidRPr="000B4518" w:rsidRDefault="00B11B58" w:rsidP="00DE327C">
            <w:pPr>
              <w:pStyle w:val="TAL"/>
            </w:pPr>
            <w:r w:rsidRPr="000B4518">
              <w:t>O: has permission</w:t>
            </w:r>
          </w:p>
        </w:tc>
        <w:tc>
          <w:tcPr>
            <w:tcW w:w="2966" w:type="dxa"/>
            <w:tcBorders>
              <w:top w:val="single" w:sz="6" w:space="0" w:color="auto"/>
              <w:left w:val="single" w:sz="6" w:space="0" w:color="auto"/>
              <w:bottom w:val="single" w:sz="6" w:space="0" w:color="auto"/>
              <w:right w:val="single" w:sz="12" w:space="0" w:color="auto"/>
            </w:tcBorders>
            <w:shd w:val="clear" w:color="auto" w:fill="auto"/>
            <w:vAlign w:val="center"/>
          </w:tcPr>
          <w:p w14:paraId="068F23DA" w14:textId="77777777" w:rsidR="00B11B58" w:rsidRPr="000B4518" w:rsidRDefault="00B11B58" w:rsidP="00DE327C">
            <w:pPr>
              <w:pStyle w:val="TAL"/>
            </w:pPr>
            <w:r w:rsidRPr="000B4518">
              <w:t>Contention won. Client is the new Floor Arbitrator.</w:t>
            </w:r>
          </w:p>
        </w:tc>
      </w:tr>
      <w:tr w:rsidR="00B11B58" w:rsidRPr="000B4518" w14:paraId="62783D49" w14:textId="77777777" w:rsidTr="00DE327C">
        <w:trPr>
          <w:trHeight w:val="600"/>
          <w:jc w:val="center"/>
        </w:trPr>
        <w:tc>
          <w:tcPr>
            <w:tcW w:w="1904" w:type="dxa"/>
            <w:vMerge/>
            <w:tcBorders>
              <w:left w:val="single" w:sz="12" w:space="0" w:color="auto"/>
              <w:right w:val="single" w:sz="6" w:space="0" w:color="auto"/>
            </w:tcBorders>
            <w:shd w:val="clear" w:color="auto" w:fill="auto"/>
            <w:vAlign w:val="center"/>
          </w:tcPr>
          <w:p w14:paraId="29AF180D" w14:textId="77777777" w:rsidR="00B11B58" w:rsidRPr="000B4518" w:rsidRDefault="00B11B58" w:rsidP="00DE327C">
            <w:pPr>
              <w:pStyle w:val="TAL"/>
              <w:rPr>
                <w:noProof/>
              </w:rPr>
            </w:pPr>
          </w:p>
        </w:tc>
        <w:tc>
          <w:tcPr>
            <w:tcW w:w="2891" w:type="dxa"/>
            <w:tcBorders>
              <w:top w:val="single" w:sz="6" w:space="0" w:color="auto"/>
              <w:left w:val="single" w:sz="6" w:space="0" w:color="auto"/>
              <w:bottom w:val="single" w:sz="6" w:space="0" w:color="auto"/>
              <w:right w:val="single" w:sz="6" w:space="0" w:color="auto"/>
            </w:tcBorders>
            <w:shd w:val="clear" w:color="auto" w:fill="auto"/>
            <w:vAlign w:val="center"/>
          </w:tcPr>
          <w:p w14:paraId="3D3A70EE" w14:textId="77777777" w:rsidR="00B11B58" w:rsidRPr="000B4518" w:rsidRDefault="00B11B58" w:rsidP="00DE327C">
            <w:pPr>
              <w:pStyle w:val="TAL"/>
            </w:pPr>
            <w:r w:rsidRPr="000B4518">
              <w:t>R: Floor Deny</w:t>
            </w:r>
          </w:p>
        </w:tc>
        <w:tc>
          <w:tcPr>
            <w:tcW w:w="2094" w:type="dxa"/>
            <w:tcBorders>
              <w:top w:val="single" w:sz="6" w:space="0" w:color="auto"/>
              <w:left w:val="single" w:sz="6" w:space="0" w:color="auto"/>
              <w:bottom w:val="single" w:sz="6" w:space="0" w:color="auto"/>
              <w:right w:val="single" w:sz="6" w:space="0" w:color="auto"/>
            </w:tcBorders>
            <w:shd w:val="clear" w:color="auto" w:fill="auto"/>
            <w:vAlign w:val="center"/>
          </w:tcPr>
          <w:p w14:paraId="060B3BDF" w14:textId="77777777" w:rsidR="00B11B58" w:rsidRPr="000B4518" w:rsidRDefault="00B11B58" w:rsidP="00DE327C">
            <w:pPr>
              <w:pStyle w:val="TAL"/>
            </w:pPr>
            <w:r w:rsidRPr="000B4518">
              <w:t>O: has no permission</w:t>
            </w:r>
          </w:p>
        </w:tc>
        <w:tc>
          <w:tcPr>
            <w:tcW w:w="2966" w:type="dxa"/>
            <w:tcBorders>
              <w:top w:val="single" w:sz="6" w:space="0" w:color="auto"/>
              <w:left w:val="single" w:sz="6" w:space="0" w:color="auto"/>
              <w:bottom w:val="single" w:sz="6" w:space="0" w:color="auto"/>
              <w:right w:val="single" w:sz="12" w:space="0" w:color="auto"/>
            </w:tcBorders>
            <w:shd w:val="clear" w:color="auto" w:fill="auto"/>
            <w:vAlign w:val="center"/>
          </w:tcPr>
          <w:p w14:paraId="78049294" w14:textId="77777777" w:rsidR="00B11B58" w:rsidRPr="000B4518" w:rsidRDefault="00B11B58" w:rsidP="00DE327C">
            <w:pPr>
              <w:pStyle w:val="TAL"/>
            </w:pPr>
            <w:r w:rsidRPr="000B4518">
              <w:t>The request was denied.</w:t>
            </w:r>
          </w:p>
        </w:tc>
      </w:tr>
      <w:tr w:rsidR="00B11B58" w:rsidRPr="000B4518" w14:paraId="73F022B1" w14:textId="77777777" w:rsidTr="00DE327C">
        <w:trPr>
          <w:trHeight w:val="600"/>
          <w:jc w:val="center"/>
        </w:trPr>
        <w:tc>
          <w:tcPr>
            <w:tcW w:w="1904" w:type="dxa"/>
            <w:vMerge/>
            <w:tcBorders>
              <w:left w:val="single" w:sz="12" w:space="0" w:color="auto"/>
              <w:right w:val="single" w:sz="6" w:space="0" w:color="auto"/>
            </w:tcBorders>
            <w:shd w:val="clear" w:color="auto" w:fill="auto"/>
            <w:vAlign w:val="center"/>
          </w:tcPr>
          <w:p w14:paraId="39D40DBC" w14:textId="77777777" w:rsidR="00B11B58" w:rsidRPr="000B4518" w:rsidRDefault="00B11B58" w:rsidP="00DE327C">
            <w:pPr>
              <w:pStyle w:val="TAL"/>
              <w:rPr>
                <w:noProof/>
              </w:rPr>
            </w:pPr>
          </w:p>
        </w:tc>
        <w:tc>
          <w:tcPr>
            <w:tcW w:w="2891" w:type="dxa"/>
            <w:tcBorders>
              <w:top w:val="single" w:sz="6" w:space="0" w:color="auto"/>
              <w:left w:val="single" w:sz="6" w:space="0" w:color="auto"/>
              <w:bottom w:val="single" w:sz="6" w:space="0" w:color="auto"/>
              <w:right w:val="single" w:sz="6" w:space="0" w:color="auto"/>
            </w:tcBorders>
            <w:shd w:val="clear" w:color="auto" w:fill="auto"/>
            <w:vAlign w:val="center"/>
          </w:tcPr>
          <w:p w14:paraId="171FB493" w14:textId="77777777" w:rsidR="00B11B58" w:rsidRPr="000B4518" w:rsidRDefault="00B11B58" w:rsidP="00DE327C">
            <w:pPr>
              <w:pStyle w:val="TAL"/>
            </w:pPr>
            <w:r w:rsidRPr="000B4518">
              <w:t>R: RTP media</w:t>
            </w:r>
          </w:p>
        </w:tc>
        <w:tc>
          <w:tcPr>
            <w:tcW w:w="2094" w:type="dxa"/>
            <w:tcBorders>
              <w:top w:val="single" w:sz="6" w:space="0" w:color="auto"/>
              <w:left w:val="single" w:sz="6" w:space="0" w:color="auto"/>
              <w:bottom w:val="single" w:sz="6" w:space="0" w:color="auto"/>
              <w:right w:val="single" w:sz="6" w:space="0" w:color="auto"/>
            </w:tcBorders>
            <w:shd w:val="clear" w:color="auto" w:fill="auto"/>
            <w:vAlign w:val="center"/>
          </w:tcPr>
          <w:p w14:paraId="365F259F" w14:textId="77777777" w:rsidR="00B11B58" w:rsidRPr="000B4518" w:rsidRDefault="00B11B58" w:rsidP="00DE327C">
            <w:pPr>
              <w:pStyle w:val="TAL"/>
            </w:pPr>
            <w:r w:rsidRPr="000B4518">
              <w:t>O: pending request</w:t>
            </w:r>
          </w:p>
        </w:tc>
        <w:tc>
          <w:tcPr>
            <w:tcW w:w="2966" w:type="dxa"/>
            <w:tcBorders>
              <w:top w:val="single" w:sz="6" w:space="0" w:color="auto"/>
              <w:left w:val="single" w:sz="6" w:space="0" w:color="auto"/>
              <w:bottom w:val="single" w:sz="6" w:space="0" w:color="auto"/>
              <w:right w:val="single" w:sz="12" w:space="0" w:color="auto"/>
            </w:tcBorders>
            <w:shd w:val="clear" w:color="auto" w:fill="auto"/>
            <w:vAlign w:val="center"/>
          </w:tcPr>
          <w:p w14:paraId="7B3323C4" w14:textId="77777777" w:rsidR="00B11B58" w:rsidRPr="000B4518" w:rsidRDefault="00B11B58" w:rsidP="00DE327C">
            <w:pPr>
              <w:pStyle w:val="TAL"/>
            </w:pPr>
            <w:r w:rsidRPr="000B4518">
              <w:t>Render media. Reset counter associated with T201.</w:t>
            </w:r>
          </w:p>
        </w:tc>
      </w:tr>
      <w:tr w:rsidR="00B11B58" w:rsidRPr="000B4518" w14:paraId="11352E85" w14:textId="77777777" w:rsidTr="00DE327C">
        <w:trPr>
          <w:trHeight w:val="600"/>
          <w:jc w:val="center"/>
        </w:trPr>
        <w:tc>
          <w:tcPr>
            <w:tcW w:w="1904" w:type="dxa"/>
            <w:vMerge/>
            <w:tcBorders>
              <w:left w:val="single" w:sz="12" w:space="0" w:color="auto"/>
              <w:right w:val="single" w:sz="6" w:space="0" w:color="auto"/>
            </w:tcBorders>
            <w:shd w:val="clear" w:color="auto" w:fill="auto"/>
            <w:vAlign w:val="center"/>
          </w:tcPr>
          <w:p w14:paraId="5E6FD051" w14:textId="77777777" w:rsidR="00B11B58" w:rsidRPr="000B4518" w:rsidRDefault="00B11B58" w:rsidP="00DE327C">
            <w:pPr>
              <w:pStyle w:val="TAL"/>
              <w:rPr>
                <w:noProof/>
              </w:rPr>
            </w:pPr>
          </w:p>
        </w:tc>
        <w:tc>
          <w:tcPr>
            <w:tcW w:w="2891" w:type="dxa"/>
            <w:tcBorders>
              <w:top w:val="single" w:sz="6" w:space="0" w:color="auto"/>
              <w:left w:val="single" w:sz="6" w:space="0" w:color="auto"/>
              <w:bottom w:val="single" w:sz="6" w:space="0" w:color="auto"/>
              <w:right w:val="single" w:sz="6" w:space="0" w:color="auto"/>
            </w:tcBorders>
            <w:shd w:val="clear" w:color="auto" w:fill="auto"/>
            <w:vAlign w:val="center"/>
          </w:tcPr>
          <w:p w14:paraId="0297A28C" w14:textId="77777777" w:rsidR="00B11B58" w:rsidRPr="000B4518" w:rsidRDefault="00B11B58" w:rsidP="00DE327C">
            <w:pPr>
              <w:pStyle w:val="TAL"/>
            </w:pPr>
            <w:r w:rsidRPr="000B4518">
              <w:t>R: Floor Granted to other</w:t>
            </w:r>
          </w:p>
        </w:tc>
        <w:tc>
          <w:tcPr>
            <w:tcW w:w="2094" w:type="dxa"/>
            <w:tcBorders>
              <w:top w:val="single" w:sz="6" w:space="0" w:color="auto"/>
              <w:left w:val="single" w:sz="6" w:space="0" w:color="auto"/>
              <w:bottom w:val="single" w:sz="6" w:space="0" w:color="auto"/>
              <w:right w:val="single" w:sz="6" w:space="0" w:color="auto"/>
            </w:tcBorders>
            <w:shd w:val="clear" w:color="auto" w:fill="auto"/>
            <w:vAlign w:val="center"/>
          </w:tcPr>
          <w:p w14:paraId="0E4396A6" w14:textId="77777777" w:rsidR="00B11B58" w:rsidRPr="000B4518" w:rsidRDefault="00B11B58" w:rsidP="00DE327C">
            <w:pPr>
              <w:pStyle w:val="TAL"/>
            </w:pPr>
            <w:r w:rsidRPr="000B4518">
              <w:t>O: pending request</w:t>
            </w:r>
          </w:p>
        </w:tc>
        <w:tc>
          <w:tcPr>
            <w:tcW w:w="2966" w:type="dxa"/>
            <w:tcBorders>
              <w:top w:val="single" w:sz="6" w:space="0" w:color="auto"/>
              <w:left w:val="single" w:sz="6" w:space="0" w:color="auto"/>
              <w:bottom w:val="single" w:sz="6" w:space="0" w:color="auto"/>
              <w:right w:val="single" w:sz="12" w:space="0" w:color="auto"/>
            </w:tcBorders>
            <w:shd w:val="clear" w:color="auto" w:fill="auto"/>
            <w:vAlign w:val="center"/>
          </w:tcPr>
          <w:p w14:paraId="51F72437" w14:textId="77777777" w:rsidR="00B11B58" w:rsidRPr="000B4518" w:rsidRDefault="00B11B58" w:rsidP="00DE327C">
            <w:pPr>
              <w:pStyle w:val="TAL"/>
            </w:pPr>
            <w:r w:rsidRPr="000B4518">
              <w:t>Another client received floor; stop rendering media.</w:t>
            </w:r>
          </w:p>
        </w:tc>
      </w:tr>
      <w:tr w:rsidR="00B11B58" w:rsidRPr="000B4518" w14:paraId="20E1270E" w14:textId="77777777" w:rsidTr="00DE327C">
        <w:trPr>
          <w:trHeight w:val="600"/>
          <w:jc w:val="center"/>
        </w:trPr>
        <w:tc>
          <w:tcPr>
            <w:tcW w:w="1904" w:type="dxa"/>
            <w:vMerge/>
            <w:tcBorders>
              <w:left w:val="single" w:sz="12" w:space="0" w:color="auto"/>
              <w:right w:val="single" w:sz="6" w:space="0" w:color="auto"/>
            </w:tcBorders>
            <w:shd w:val="clear" w:color="auto" w:fill="auto"/>
            <w:vAlign w:val="center"/>
          </w:tcPr>
          <w:p w14:paraId="4046644E" w14:textId="77777777" w:rsidR="00B11B58" w:rsidRPr="000B4518" w:rsidRDefault="00B11B58" w:rsidP="00DE327C">
            <w:pPr>
              <w:pStyle w:val="TAL"/>
              <w:rPr>
                <w:noProof/>
              </w:rPr>
            </w:pPr>
          </w:p>
        </w:tc>
        <w:tc>
          <w:tcPr>
            <w:tcW w:w="2891" w:type="dxa"/>
            <w:tcBorders>
              <w:top w:val="single" w:sz="6" w:space="0" w:color="auto"/>
              <w:left w:val="single" w:sz="6" w:space="0" w:color="auto"/>
              <w:bottom w:val="single" w:sz="6" w:space="0" w:color="auto"/>
              <w:right w:val="single" w:sz="6" w:space="0" w:color="auto"/>
            </w:tcBorders>
            <w:shd w:val="clear" w:color="auto" w:fill="auto"/>
            <w:vAlign w:val="center"/>
          </w:tcPr>
          <w:p w14:paraId="6782E2D2" w14:textId="77777777" w:rsidR="00B11B58" w:rsidRPr="000B4518" w:rsidRDefault="00B11B58" w:rsidP="00DE327C">
            <w:pPr>
              <w:pStyle w:val="TAL"/>
            </w:pPr>
            <w:r w:rsidRPr="000B4518">
              <w:rPr>
                <w:lang w:eastAsia="ko-KR"/>
              </w:rPr>
              <w:t>R: Floor Request</w:t>
            </w:r>
          </w:p>
        </w:tc>
        <w:tc>
          <w:tcPr>
            <w:tcW w:w="2094" w:type="dxa"/>
            <w:tcBorders>
              <w:top w:val="single" w:sz="6" w:space="0" w:color="auto"/>
              <w:left w:val="single" w:sz="6" w:space="0" w:color="auto"/>
              <w:bottom w:val="single" w:sz="6" w:space="0" w:color="auto"/>
              <w:right w:val="single" w:sz="6" w:space="0" w:color="auto"/>
            </w:tcBorders>
            <w:shd w:val="clear" w:color="auto" w:fill="auto"/>
            <w:vAlign w:val="center"/>
          </w:tcPr>
          <w:p w14:paraId="23446E01" w14:textId="77777777" w:rsidR="00B11B58" w:rsidRPr="000B4518" w:rsidRDefault="00B11B58" w:rsidP="00DE327C">
            <w:pPr>
              <w:pStyle w:val="TAL"/>
            </w:pPr>
            <w:r w:rsidRPr="000B4518">
              <w:t>O: pending request</w:t>
            </w:r>
          </w:p>
        </w:tc>
        <w:tc>
          <w:tcPr>
            <w:tcW w:w="2966" w:type="dxa"/>
            <w:tcBorders>
              <w:top w:val="single" w:sz="6" w:space="0" w:color="auto"/>
              <w:left w:val="single" w:sz="6" w:space="0" w:color="auto"/>
              <w:bottom w:val="single" w:sz="6" w:space="0" w:color="auto"/>
              <w:right w:val="single" w:sz="12" w:space="0" w:color="auto"/>
            </w:tcBorders>
            <w:shd w:val="clear" w:color="auto" w:fill="auto"/>
            <w:vAlign w:val="center"/>
          </w:tcPr>
          <w:p w14:paraId="133CDC6E" w14:textId="77777777" w:rsidR="00B11B58" w:rsidRPr="000B4518" w:rsidRDefault="00B11B58" w:rsidP="00DE327C">
            <w:pPr>
              <w:pStyle w:val="TAL"/>
            </w:pPr>
            <w:r w:rsidRPr="000B4518">
              <w:rPr>
                <w:lang w:eastAsia="ko-KR"/>
              </w:rPr>
              <w:t>Another client requested floor, r</w:t>
            </w:r>
            <w:r w:rsidRPr="000B4518">
              <w:t>eset counter associated with T201.</w:t>
            </w:r>
          </w:p>
        </w:tc>
      </w:tr>
      <w:tr w:rsidR="00B11B58" w:rsidRPr="000B4518" w14:paraId="09F31E32" w14:textId="77777777" w:rsidTr="00DE327C">
        <w:trPr>
          <w:trHeight w:val="600"/>
          <w:jc w:val="center"/>
        </w:trPr>
        <w:tc>
          <w:tcPr>
            <w:tcW w:w="1904" w:type="dxa"/>
            <w:vMerge/>
            <w:tcBorders>
              <w:left w:val="single" w:sz="12" w:space="0" w:color="auto"/>
              <w:right w:val="single" w:sz="6" w:space="0" w:color="auto"/>
            </w:tcBorders>
            <w:shd w:val="clear" w:color="auto" w:fill="auto"/>
            <w:vAlign w:val="center"/>
          </w:tcPr>
          <w:p w14:paraId="78A3F550" w14:textId="77777777" w:rsidR="00B11B58" w:rsidRPr="000B4518" w:rsidRDefault="00B11B58" w:rsidP="00DE327C">
            <w:pPr>
              <w:pStyle w:val="TAL"/>
              <w:rPr>
                <w:noProof/>
              </w:rPr>
            </w:pPr>
          </w:p>
        </w:tc>
        <w:tc>
          <w:tcPr>
            <w:tcW w:w="2891" w:type="dxa"/>
            <w:tcBorders>
              <w:top w:val="single" w:sz="6" w:space="0" w:color="auto"/>
              <w:left w:val="single" w:sz="6" w:space="0" w:color="auto"/>
              <w:bottom w:val="single" w:sz="6" w:space="0" w:color="auto"/>
              <w:right w:val="single" w:sz="6" w:space="0" w:color="auto"/>
            </w:tcBorders>
            <w:shd w:val="clear" w:color="auto" w:fill="auto"/>
            <w:vAlign w:val="center"/>
          </w:tcPr>
          <w:p w14:paraId="4506E4DD" w14:textId="77777777" w:rsidR="00B11B58" w:rsidRPr="000B4518" w:rsidRDefault="00B11B58" w:rsidP="00DE327C">
            <w:pPr>
              <w:pStyle w:val="TAL"/>
            </w:pPr>
            <w:r w:rsidRPr="000B4518">
              <w:rPr>
                <w:lang w:eastAsia="ko-KR"/>
              </w:rPr>
              <w:t>R: Floor Taken</w:t>
            </w:r>
          </w:p>
        </w:tc>
        <w:tc>
          <w:tcPr>
            <w:tcW w:w="2094" w:type="dxa"/>
            <w:tcBorders>
              <w:top w:val="single" w:sz="6" w:space="0" w:color="auto"/>
              <w:left w:val="single" w:sz="6" w:space="0" w:color="auto"/>
              <w:bottom w:val="single" w:sz="6" w:space="0" w:color="auto"/>
              <w:right w:val="single" w:sz="6" w:space="0" w:color="auto"/>
            </w:tcBorders>
            <w:shd w:val="clear" w:color="auto" w:fill="auto"/>
            <w:vAlign w:val="center"/>
          </w:tcPr>
          <w:p w14:paraId="3486D438" w14:textId="77777777" w:rsidR="00B11B58" w:rsidRPr="000B4518" w:rsidRDefault="00B11B58" w:rsidP="00DE327C">
            <w:pPr>
              <w:pStyle w:val="TAL"/>
            </w:pPr>
            <w:r w:rsidRPr="000B4518">
              <w:rPr>
                <w:lang w:eastAsia="ko-KR"/>
              </w:rPr>
              <w:t>O: pending request</w:t>
            </w:r>
          </w:p>
        </w:tc>
        <w:tc>
          <w:tcPr>
            <w:tcW w:w="2966" w:type="dxa"/>
            <w:tcBorders>
              <w:top w:val="single" w:sz="6" w:space="0" w:color="auto"/>
              <w:left w:val="single" w:sz="6" w:space="0" w:color="auto"/>
              <w:bottom w:val="single" w:sz="6" w:space="0" w:color="auto"/>
              <w:right w:val="single" w:sz="12" w:space="0" w:color="auto"/>
            </w:tcBorders>
            <w:shd w:val="clear" w:color="auto" w:fill="auto"/>
            <w:vAlign w:val="center"/>
          </w:tcPr>
          <w:p w14:paraId="33882B55" w14:textId="77777777" w:rsidR="00B11B58" w:rsidRPr="000B4518" w:rsidRDefault="00B11B58" w:rsidP="00DE327C">
            <w:pPr>
              <w:pStyle w:val="TAL"/>
            </w:pPr>
            <w:r w:rsidRPr="000B4518">
              <w:rPr>
                <w:lang w:eastAsia="ko-KR"/>
              </w:rPr>
              <w:t>Another client took the floor.</w:t>
            </w:r>
          </w:p>
        </w:tc>
      </w:tr>
      <w:tr w:rsidR="00B11B58" w:rsidRPr="000B4518" w14:paraId="1C99BFBA" w14:textId="77777777" w:rsidTr="00DE327C">
        <w:trPr>
          <w:trHeight w:val="300"/>
          <w:jc w:val="center"/>
        </w:trPr>
        <w:tc>
          <w:tcPr>
            <w:tcW w:w="1904" w:type="dxa"/>
            <w:vMerge/>
            <w:tcBorders>
              <w:left w:val="single" w:sz="12" w:space="0" w:color="auto"/>
              <w:right w:val="single" w:sz="6" w:space="0" w:color="auto"/>
            </w:tcBorders>
            <w:shd w:val="clear" w:color="auto" w:fill="auto"/>
            <w:vAlign w:val="center"/>
            <w:hideMark/>
          </w:tcPr>
          <w:p w14:paraId="4EDA0E20" w14:textId="77777777" w:rsidR="00B11B58" w:rsidRPr="000B4518" w:rsidRDefault="00B11B58" w:rsidP="00DE327C">
            <w:pPr>
              <w:pStyle w:val="TAL"/>
              <w:rPr>
                <w:noProof/>
              </w:rPr>
            </w:pPr>
          </w:p>
        </w:tc>
        <w:tc>
          <w:tcPr>
            <w:tcW w:w="289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E5CB0AD" w14:textId="77777777" w:rsidR="00B11B58" w:rsidRPr="000B4518" w:rsidRDefault="00B11B58" w:rsidP="00DE327C">
            <w:pPr>
              <w:pStyle w:val="TAL"/>
            </w:pPr>
            <w:r w:rsidRPr="000B4518">
              <w:t>R: Floor Queue Position Info</w:t>
            </w:r>
          </w:p>
        </w:tc>
        <w:tc>
          <w:tcPr>
            <w:tcW w:w="209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4F2A886" w14:textId="77777777" w:rsidR="00B11B58" w:rsidRPr="000B4518" w:rsidRDefault="00B11B58" w:rsidP="00DE327C">
            <w:pPr>
              <w:pStyle w:val="TAL"/>
            </w:pPr>
            <w:r w:rsidRPr="000B4518">
              <w:t>O: queued</w:t>
            </w:r>
          </w:p>
        </w:tc>
        <w:tc>
          <w:tcPr>
            <w:tcW w:w="2966" w:type="dxa"/>
            <w:tcBorders>
              <w:top w:val="single" w:sz="6" w:space="0" w:color="auto"/>
              <w:left w:val="single" w:sz="6" w:space="0" w:color="auto"/>
              <w:bottom w:val="single" w:sz="6" w:space="0" w:color="auto"/>
              <w:right w:val="single" w:sz="12" w:space="0" w:color="auto"/>
            </w:tcBorders>
            <w:shd w:val="clear" w:color="auto" w:fill="auto"/>
            <w:vAlign w:val="center"/>
            <w:hideMark/>
          </w:tcPr>
          <w:p w14:paraId="4C38080D" w14:textId="77777777" w:rsidR="00B11B58" w:rsidRPr="000B4518" w:rsidRDefault="00B11B58" w:rsidP="00DE327C">
            <w:pPr>
              <w:pStyle w:val="TAL"/>
            </w:pPr>
            <w:r w:rsidRPr="000B4518">
              <w:t>If own queue position is received.</w:t>
            </w:r>
          </w:p>
        </w:tc>
      </w:tr>
      <w:tr w:rsidR="00B11B58" w:rsidRPr="000B4518" w14:paraId="25A9AF53" w14:textId="77777777" w:rsidTr="00DE327C">
        <w:trPr>
          <w:trHeight w:val="900"/>
          <w:jc w:val="center"/>
        </w:trPr>
        <w:tc>
          <w:tcPr>
            <w:tcW w:w="1904" w:type="dxa"/>
            <w:vMerge/>
            <w:tcBorders>
              <w:left w:val="single" w:sz="12" w:space="0" w:color="auto"/>
              <w:right w:val="single" w:sz="6" w:space="0" w:color="auto"/>
            </w:tcBorders>
            <w:shd w:val="clear" w:color="auto" w:fill="auto"/>
            <w:vAlign w:val="center"/>
            <w:hideMark/>
          </w:tcPr>
          <w:p w14:paraId="515D16B7" w14:textId="77777777" w:rsidR="00B11B58" w:rsidRPr="000B4518" w:rsidRDefault="00B11B58" w:rsidP="00DE327C">
            <w:pPr>
              <w:pStyle w:val="TAL"/>
              <w:rPr>
                <w:noProof/>
              </w:rPr>
            </w:pPr>
          </w:p>
        </w:tc>
        <w:tc>
          <w:tcPr>
            <w:tcW w:w="2891" w:type="dxa"/>
            <w:tcBorders>
              <w:top w:val="single" w:sz="6" w:space="0" w:color="auto"/>
              <w:left w:val="single" w:sz="6" w:space="0" w:color="auto"/>
              <w:bottom w:val="single" w:sz="6" w:space="0" w:color="auto"/>
              <w:right w:val="single" w:sz="6" w:space="0" w:color="auto"/>
            </w:tcBorders>
            <w:shd w:val="clear" w:color="auto" w:fill="auto"/>
            <w:vAlign w:val="center"/>
          </w:tcPr>
          <w:p w14:paraId="7B3D43A4" w14:textId="77777777" w:rsidR="00B11B58" w:rsidRPr="000B4518" w:rsidRDefault="00B11B58" w:rsidP="00DE327C">
            <w:pPr>
              <w:pStyle w:val="TAL"/>
            </w:pPr>
            <w:r w:rsidRPr="000B4518">
              <w:t>PTT Button released</w:t>
            </w:r>
          </w:p>
        </w:tc>
        <w:tc>
          <w:tcPr>
            <w:tcW w:w="2094" w:type="dxa"/>
            <w:tcBorders>
              <w:top w:val="single" w:sz="6" w:space="0" w:color="auto"/>
              <w:left w:val="single" w:sz="6" w:space="0" w:color="auto"/>
              <w:bottom w:val="single" w:sz="6" w:space="0" w:color="auto"/>
              <w:right w:val="single" w:sz="6" w:space="0" w:color="auto"/>
            </w:tcBorders>
            <w:shd w:val="clear" w:color="auto" w:fill="auto"/>
            <w:vAlign w:val="center"/>
          </w:tcPr>
          <w:p w14:paraId="7858F09F" w14:textId="77777777" w:rsidR="00B11B58" w:rsidRPr="000B4518" w:rsidRDefault="00B11B58" w:rsidP="00DE327C">
            <w:pPr>
              <w:pStyle w:val="TAL"/>
            </w:pPr>
            <w:r w:rsidRPr="000B4518">
              <w:t>O: silence</w:t>
            </w:r>
          </w:p>
        </w:tc>
        <w:tc>
          <w:tcPr>
            <w:tcW w:w="2966" w:type="dxa"/>
            <w:tcBorders>
              <w:top w:val="single" w:sz="6" w:space="0" w:color="auto"/>
              <w:left w:val="single" w:sz="6" w:space="0" w:color="auto"/>
              <w:bottom w:val="single" w:sz="6" w:space="0" w:color="auto"/>
              <w:right w:val="single" w:sz="12" w:space="0" w:color="auto"/>
            </w:tcBorders>
            <w:shd w:val="clear" w:color="auto" w:fill="auto"/>
            <w:vAlign w:val="center"/>
          </w:tcPr>
          <w:p w14:paraId="07140252" w14:textId="77777777" w:rsidR="00B11B58" w:rsidRPr="000B4518" w:rsidRDefault="00B11B58" w:rsidP="00DE327C">
            <w:pPr>
              <w:pStyle w:val="TAL"/>
            </w:pPr>
            <w:r w:rsidRPr="000B4518">
              <w:t>MCPTT User indicated to end floor contention.</w:t>
            </w:r>
          </w:p>
        </w:tc>
      </w:tr>
      <w:tr w:rsidR="00B11B58" w:rsidRPr="000B4518" w14:paraId="263744C5" w14:textId="77777777" w:rsidTr="00DE327C">
        <w:trPr>
          <w:trHeight w:val="600"/>
          <w:jc w:val="center"/>
        </w:trPr>
        <w:tc>
          <w:tcPr>
            <w:tcW w:w="1904" w:type="dxa"/>
            <w:vMerge/>
            <w:tcBorders>
              <w:left w:val="single" w:sz="12" w:space="0" w:color="auto"/>
              <w:bottom w:val="single" w:sz="6" w:space="0" w:color="auto"/>
              <w:right w:val="single" w:sz="6" w:space="0" w:color="auto"/>
            </w:tcBorders>
            <w:shd w:val="clear" w:color="auto" w:fill="auto"/>
            <w:vAlign w:val="center"/>
            <w:hideMark/>
          </w:tcPr>
          <w:p w14:paraId="79B7CB15" w14:textId="77777777" w:rsidR="00B11B58" w:rsidRPr="000B4518" w:rsidRDefault="00B11B58" w:rsidP="00DE327C">
            <w:pPr>
              <w:pStyle w:val="TAL"/>
              <w:rPr>
                <w:noProof/>
              </w:rPr>
            </w:pPr>
          </w:p>
        </w:tc>
        <w:tc>
          <w:tcPr>
            <w:tcW w:w="289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AF6CCDB" w14:textId="77777777" w:rsidR="00B11B58" w:rsidRPr="000B4518" w:rsidRDefault="00B11B58" w:rsidP="00DE327C">
            <w:pPr>
              <w:pStyle w:val="TAL"/>
            </w:pPr>
            <w:r w:rsidRPr="000B4518">
              <w:t>R: MCPTT call release</w:t>
            </w:r>
          </w:p>
        </w:tc>
        <w:tc>
          <w:tcPr>
            <w:tcW w:w="209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91DBA83" w14:textId="77777777" w:rsidR="00B11B58" w:rsidRPr="000B4518" w:rsidRDefault="00B11B58" w:rsidP="00DE327C">
            <w:pPr>
              <w:pStyle w:val="TAL"/>
            </w:pPr>
            <w:r w:rsidRPr="000B4518">
              <w:t>Start-stop</w:t>
            </w:r>
          </w:p>
        </w:tc>
        <w:tc>
          <w:tcPr>
            <w:tcW w:w="2966" w:type="dxa"/>
            <w:tcBorders>
              <w:top w:val="single" w:sz="6" w:space="0" w:color="auto"/>
              <w:left w:val="single" w:sz="6" w:space="0" w:color="auto"/>
              <w:bottom w:val="single" w:sz="6" w:space="0" w:color="auto"/>
              <w:right w:val="single" w:sz="12" w:space="0" w:color="auto"/>
            </w:tcBorders>
            <w:shd w:val="clear" w:color="auto" w:fill="auto"/>
            <w:vAlign w:val="center"/>
            <w:hideMark/>
          </w:tcPr>
          <w:p w14:paraId="5488FBF8" w14:textId="77777777" w:rsidR="00B11B58" w:rsidRPr="000B4518" w:rsidRDefault="00B11B58" w:rsidP="00DE327C">
            <w:pPr>
              <w:pStyle w:val="TAL"/>
            </w:pPr>
            <w:r w:rsidRPr="000B4518">
              <w:t>Call ended. Release floor control entity.</w:t>
            </w:r>
          </w:p>
        </w:tc>
      </w:tr>
      <w:tr w:rsidR="00B11B58" w:rsidRPr="000B4518" w14:paraId="6461D413" w14:textId="77777777" w:rsidTr="00DE327C">
        <w:trPr>
          <w:trHeight w:val="600"/>
          <w:jc w:val="center"/>
        </w:trPr>
        <w:tc>
          <w:tcPr>
            <w:tcW w:w="1904" w:type="dxa"/>
            <w:vMerge w:val="restart"/>
            <w:tcBorders>
              <w:top w:val="single" w:sz="12" w:space="0" w:color="auto"/>
              <w:left w:val="single" w:sz="12" w:space="0" w:color="auto"/>
              <w:right w:val="single" w:sz="6" w:space="0" w:color="auto"/>
            </w:tcBorders>
            <w:shd w:val="clear" w:color="auto" w:fill="auto"/>
            <w:vAlign w:val="center"/>
            <w:hideMark/>
          </w:tcPr>
          <w:p w14:paraId="3155EDB8" w14:textId="77777777" w:rsidR="00B11B58" w:rsidRPr="000B4518" w:rsidRDefault="00B11B58" w:rsidP="00DE327C">
            <w:pPr>
              <w:pStyle w:val="TAL"/>
            </w:pPr>
            <w:r w:rsidRPr="000B4518">
              <w:lastRenderedPageBreak/>
              <w:t>O: queued</w:t>
            </w:r>
          </w:p>
        </w:tc>
        <w:tc>
          <w:tcPr>
            <w:tcW w:w="2891" w:type="dxa"/>
            <w:tcBorders>
              <w:top w:val="single" w:sz="12" w:space="0" w:color="auto"/>
              <w:left w:val="single" w:sz="6" w:space="0" w:color="auto"/>
              <w:bottom w:val="single" w:sz="6" w:space="0" w:color="auto"/>
              <w:right w:val="single" w:sz="6" w:space="0" w:color="auto"/>
            </w:tcBorders>
            <w:shd w:val="clear" w:color="auto" w:fill="auto"/>
            <w:vAlign w:val="center"/>
            <w:hideMark/>
          </w:tcPr>
          <w:p w14:paraId="488D6F81" w14:textId="77777777" w:rsidR="00B11B58" w:rsidRPr="000B4518" w:rsidRDefault="00B11B58" w:rsidP="00DE327C">
            <w:pPr>
              <w:pStyle w:val="TAL"/>
            </w:pPr>
            <w:r w:rsidRPr="000B4518">
              <w:t>User indication to accept grant of pending request</w:t>
            </w:r>
          </w:p>
        </w:tc>
        <w:tc>
          <w:tcPr>
            <w:tcW w:w="2094" w:type="dxa"/>
            <w:tcBorders>
              <w:top w:val="single" w:sz="12" w:space="0" w:color="auto"/>
              <w:left w:val="single" w:sz="6" w:space="0" w:color="auto"/>
              <w:bottom w:val="single" w:sz="6" w:space="0" w:color="auto"/>
              <w:right w:val="single" w:sz="6" w:space="0" w:color="auto"/>
            </w:tcBorders>
            <w:shd w:val="clear" w:color="auto" w:fill="auto"/>
            <w:vAlign w:val="center"/>
            <w:hideMark/>
          </w:tcPr>
          <w:p w14:paraId="74FB8286" w14:textId="77777777" w:rsidR="00B11B58" w:rsidRPr="000B4518" w:rsidRDefault="00B11B58" w:rsidP="00DE327C">
            <w:pPr>
              <w:pStyle w:val="TAL"/>
            </w:pPr>
            <w:r w:rsidRPr="000B4518">
              <w:t>O: has permission</w:t>
            </w:r>
          </w:p>
        </w:tc>
        <w:tc>
          <w:tcPr>
            <w:tcW w:w="2966" w:type="dxa"/>
            <w:tcBorders>
              <w:top w:val="single" w:sz="12" w:space="0" w:color="auto"/>
              <w:left w:val="single" w:sz="6" w:space="0" w:color="auto"/>
              <w:bottom w:val="single" w:sz="6" w:space="0" w:color="auto"/>
              <w:right w:val="single" w:sz="12" w:space="0" w:color="auto"/>
            </w:tcBorders>
            <w:shd w:val="clear" w:color="auto" w:fill="auto"/>
            <w:vAlign w:val="center"/>
            <w:hideMark/>
          </w:tcPr>
          <w:p w14:paraId="6FCB46A3" w14:textId="77777777" w:rsidR="00B11B58" w:rsidRPr="000B4518" w:rsidRDefault="00B11B58" w:rsidP="00DE327C">
            <w:pPr>
              <w:pStyle w:val="TAL"/>
            </w:pPr>
            <w:r w:rsidRPr="000B4518">
              <w:t>Only after 'floor granted to me' is received. Otherwise, ignore.</w:t>
            </w:r>
          </w:p>
        </w:tc>
      </w:tr>
      <w:tr w:rsidR="00B11B58" w:rsidRPr="000B4518" w14:paraId="464EC579" w14:textId="77777777" w:rsidTr="00DE327C">
        <w:trPr>
          <w:trHeight w:val="300"/>
          <w:jc w:val="center"/>
        </w:trPr>
        <w:tc>
          <w:tcPr>
            <w:tcW w:w="1904" w:type="dxa"/>
            <w:vMerge/>
            <w:tcBorders>
              <w:left w:val="single" w:sz="12" w:space="0" w:color="auto"/>
              <w:right w:val="single" w:sz="6" w:space="0" w:color="auto"/>
            </w:tcBorders>
            <w:shd w:val="clear" w:color="auto" w:fill="auto"/>
            <w:vAlign w:val="center"/>
          </w:tcPr>
          <w:p w14:paraId="1811B64B" w14:textId="77777777" w:rsidR="00B11B58" w:rsidRPr="000B4518" w:rsidRDefault="00B11B58" w:rsidP="00DE327C">
            <w:pPr>
              <w:pStyle w:val="TAL"/>
              <w:rPr>
                <w:noProof/>
              </w:rPr>
            </w:pPr>
          </w:p>
        </w:tc>
        <w:tc>
          <w:tcPr>
            <w:tcW w:w="2891" w:type="dxa"/>
            <w:tcBorders>
              <w:top w:val="single" w:sz="6" w:space="0" w:color="auto"/>
              <w:left w:val="single" w:sz="6" w:space="0" w:color="auto"/>
              <w:bottom w:val="single" w:sz="6" w:space="0" w:color="auto"/>
              <w:right w:val="single" w:sz="6" w:space="0" w:color="auto"/>
            </w:tcBorders>
            <w:shd w:val="clear" w:color="auto" w:fill="auto"/>
            <w:vAlign w:val="center"/>
          </w:tcPr>
          <w:p w14:paraId="7A8B2978" w14:textId="77777777" w:rsidR="00B11B58" w:rsidRPr="000B4518" w:rsidRDefault="00B11B58" w:rsidP="00DE327C">
            <w:pPr>
              <w:pStyle w:val="TAL"/>
            </w:pPr>
            <w:r w:rsidRPr="000B4518">
              <w:t>R: Floor Deny</w:t>
            </w:r>
          </w:p>
        </w:tc>
        <w:tc>
          <w:tcPr>
            <w:tcW w:w="2094" w:type="dxa"/>
            <w:tcBorders>
              <w:top w:val="single" w:sz="6" w:space="0" w:color="auto"/>
              <w:left w:val="single" w:sz="6" w:space="0" w:color="auto"/>
              <w:bottom w:val="single" w:sz="6" w:space="0" w:color="auto"/>
              <w:right w:val="single" w:sz="6" w:space="0" w:color="auto"/>
            </w:tcBorders>
            <w:shd w:val="clear" w:color="auto" w:fill="auto"/>
            <w:vAlign w:val="center"/>
          </w:tcPr>
          <w:p w14:paraId="47C2D2B6" w14:textId="77777777" w:rsidR="00B11B58" w:rsidRPr="000B4518" w:rsidRDefault="00B11B58" w:rsidP="00DE327C">
            <w:pPr>
              <w:pStyle w:val="TAL"/>
            </w:pPr>
            <w:r w:rsidRPr="000B4518">
              <w:t>O: has no permission</w:t>
            </w:r>
          </w:p>
        </w:tc>
        <w:tc>
          <w:tcPr>
            <w:tcW w:w="2966" w:type="dxa"/>
            <w:tcBorders>
              <w:top w:val="single" w:sz="6" w:space="0" w:color="auto"/>
              <w:left w:val="single" w:sz="6" w:space="0" w:color="auto"/>
              <w:bottom w:val="single" w:sz="6" w:space="0" w:color="auto"/>
              <w:right w:val="single" w:sz="12" w:space="0" w:color="auto"/>
            </w:tcBorders>
            <w:shd w:val="clear" w:color="auto" w:fill="auto"/>
            <w:vAlign w:val="center"/>
          </w:tcPr>
          <w:p w14:paraId="181A5C2C" w14:textId="77777777" w:rsidR="00B11B58" w:rsidRPr="000B4518" w:rsidRDefault="00B11B58" w:rsidP="00DE327C">
            <w:pPr>
              <w:pStyle w:val="TAL"/>
            </w:pPr>
            <w:r w:rsidRPr="000B4518">
              <w:t>Queued request was denied.</w:t>
            </w:r>
          </w:p>
        </w:tc>
      </w:tr>
      <w:tr w:rsidR="00B11B58" w:rsidRPr="000B4518" w14:paraId="4DDD54C0" w14:textId="77777777" w:rsidTr="00DE327C">
        <w:trPr>
          <w:trHeight w:val="300"/>
          <w:jc w:val="center"/>
        </w:trPr>
        <w:tc>
          <w:tcPr>
            <w:tcW w:w="1904" w:type="dxa"/>
            <w:vMerge/>
            <w:tcBorders>
              <w:left w:val="single" w:sz="12" w:space="0" w:color="auto"/>
              <w:right w:val="single" w:sz="6" w:space="0" w:color="auto"/>
            </w:tcBorders>
            <w:shd w:val="clear" w:color="auto" w:fill="auto"/>
            <w:vAlign w:val="center"/>
          </w:tcPr>
          <w:p w14:paraId="56FA835B" w14:textId="77777777" w:rsidR="00B11B58" w:rsidRPr="000B4518" w:rsidRDefault="00B11B58" w:rsidP="00DE327C">
            <w:pPr>
              <w:pStyle w:val="TAL"/>
              <w:rPr>
                <w:noProof/>
              </w:rPr>
            </w:pPr>
          </w:p>
        </w:tc>
        <w:tc>
          <w:tcPr>
            <w:tcW w:w="2891" w:type="dxa"/>
            <w:tcBorders>
              <w:top w:val="single" w:sz="6" w:space="0" w:color="auto"/>
              <w:left w:val="single" w:sz="6" w:space="0" w:color="auto"/>
              <w:bottom w:val="single" w:sz="6" w:space="0" w:color="auto"/>
              <w:right w:val="single" w:sz="6" w:space="0" w:color="auto"/>
            </w:tcBorders>
            <w:shd w:val="clear" w:color="auto" w:fill="auto"/>
            <w:vAlign w:val="center"/>
          </w:tcPr>
          <w:p w14:paraId="638E1013" w14:textId="77777777" w:rsidR="00B11B58" w:rsidRPr="008B3F74" w:rsidRDefault="00B11B58" w:rsidP="00DE327C">
            <w:pPr>
              <w:pStyle w:val="TAL"/>
              <w:rPr>
                <w:lang w:val="fr-FR"/>
              </w:rPr>
            </w:pPr>
            <w:r w:rsidRPr="008B3F74">
              <w:rPr>
                <w:lang w:val="fr-FR"/>
              </w:rPr>
              <w:t>Timer T233 (pending user action) expires</w:t>
            </w:r>
          </w:p>
        </w:tc>
        <w:tc>
          <w:tcPr>
            <w:tcW w:w="2094" w:type="dxa"/>
            <w:tcBorders>
              <w:top w:val="single" w:sz="6" w:space="0" w:color="auto"/>
              <w:left w:val="single" w:sz="6" w:space="0" w:color="auto"/>
              <w:bottom w:val="single" w:sz="6" w:space="0" w:color="auto"/>
              <w:right w:val="single" w:sz="6" w:space="0" w:color="auto"/>
            </w:tcBorders>
            <w:shd w:val="clear" w:color="auto" w:fill="auto"/>
            <w:vAlign w:val="center"/>
          </w:tcPr>
          <w:p w14:paraId="5C0B96D2" w14:textId="77777777" w:rsidR="00B11B58" w:rsidRPr="000B4518" w:rsidRDefault="00B11B58" w:rsidP="00DE327C">
            <w:pPr>
              <w:pStyle w:val="TAL"/>
            </w:pPr>
            <w:r w:rsidRPr="000B4518">
              <w:t>O: silence</w:t>
            </w:r>
          </w:p>
        </w:tc>
        <w:tc>
          <w:tcPr>
            <w:tcW w:w="2966" w:type="dxa"/>
            <w:tcBorders>
              <w:top w:val="single" w:sz="6" w:space="0" w:color="auto"/>
              <w:left w:val="single" w:sz="6" w:space="0" w:color="auto"/>
              <w:bottom w:val="single" w:sz="6" w:space="0" w:color="auto"/>
              <w:right w:val="single" w:sz="12" w:space="0" w:color="auto"/>
            </w:tcBorders>
            <w:shd w:val="clear" w:color="auto" w:fill="auto"/>
            <w:vAlign w:val="center"/>
          </w:tcPr>
          <w:p w14:paraId="43A5E209" w14:textId="77777777" w:rsidR="00B11B58" w:rsidRPr="000B4518" w:rsidRDefault="00B11B58" w:rsidP="00DE327C">
            <w:pPr>
              <w:pStyle w:val="TAL"/>
            </w:pPr>
            <w:r w:rsidRPr="000B4518">
              <w:t>No response from user.</w:t>
            </w:r>
          </w:p>
        </w:tc>
      </w:tr>
      <w:tr w:rsidR="00B11B58" w:rsidRPr="000B4518" w14:paraId="55A39075" w14:textId="77777777" w:rsidTr="00DE327C">
        <w:trPr>
          <w:trHeight w:val="300"/>
          <w:jc w:val="center"/>
        </w:trPr>
        <w:tc>
          <w:tcPr>
            <w:tcW w:w="1904" w:type="dxa"/>
            <w:vMerge/>
            <w:tcBorders>
              <w:left w:val="single" w:sz="12" w:space="0" w:color="auto"/>
              <w:right w:val="single" w:sz="6" w:space="0" w:color="auto"/>
            </w:tcBorders>
            <w:shd w:val="clear" w:color="auto" w:fill="auto"/>
            <w:vAlign w:val="center"/>
          </w:tcPr>
          <w:p w14:paraId="3F092FA7" w14:textId="77777777" w:rsidR="00B11B58" w:rsidRPr="000B4518" w:rsidRDefault="00B11B58" w:rsidP="00DE327C">
            <w:pPr>
              <w:pStyle w:val="TAL"/>
              <w:rPr>
                <w:noProof/>
              </w:rPr>
            </w:pPr>
          </w:p>
        </w:tc>
        <w:tc>
          <w:tcPr>
            <w:tcW w:w="2891" w:type="dxa"/>
            <w:tcBorders>
              <w:top w:val="single" w:sz="6" w:space="0" w:color="auto"/>
              <w:left w:val="single" w:sz="6" w:space="0" w:color="auto"/>
              <w:bottom w:val="single" w:sz="6" w:space="0" w:color="auto"/>
              <w:right w:val="single" w:sz="6" w:space="0" w:color="auto"/>
            </w:tcBorders>
            <w:shd w:val="clear" w:color="auto" w:fill="auto"/>
            <w:vAlign w:val="center"/>
          </w:tcPr>
          <w:p w14:paraId="5E75F4B4" w14:textId="77777777" w:rsidR="00B11B58" w:rsidRPr="000B4518" w:rsidRDefault="00B11B58" w:rsidP="00DE327C">
            <w:pPr>
              <w:pStyle w:val="TAL"/>
            </w:pPr>
            <w:r w:rsidRPr="000B4518">
              <w:t>User releases floor</w:t>
            </w:r>
          </w:p>
        </w:tc>
        <w:tc>
          <w:tcPr>
            <w:tcW w:w="2094" w:type="dxa"/>
            <w:tcBorders>
              <w:top w:val="single" w:sz="6" w:space="0" w:color="auto"/>
              <w:left w:val="single" w:sz="6" w:space="0" w:color="auto"/>
              <w:bottom w:val="single" w:sz="6" w:space="0" w:color="auto"/>
              <w:right w:val="single" w:sz="6" w:space="0" w:color="auto"/>
            </w:tcBorders>
            <w:shd w:val="clear" w:color="auto" w:fill="auto"/>
            <w:vAlign w:val="center"/>
          </w:tcPr>
          <w:p w14:paraId="6E3991D4" w14:textId="77777777" w:rsidR="00B11B58" w:rsidRPr="000B4518" w:rsidRDefault="00B11B58" w:rsidP="00DE327C">
            <w:pPr>
              <w:pStyle w:val="TAL"/>
            </w:pPr>
            <w:r w:rsidRPr="000B4518">
              <w:t>O: has no permission</w:t>
            </w:r>
          </w:p>
        </w:tc>
        <w:tc>
          <w:tcPr>
            <w:tcW w:w="2966" w:type="dxa"/>
            <w:tcBorders>
              <w:top w:val="single" w:sz="6" w:space="0" w:color="auto"/>
              <w:left w:val="single" w:sz="6" w:space="0" w:color="auto"/>
              <w:bottom w:val="single" w:sz="6" w:space="0" w:color="auto"/>
              <w:right w:val="single" w:sz="12" w:space="0" w:color="auto"/>
            </w:tcBorders>
            <w:shd w:val="clear" w:color="auto" w:fill="auto"/>
            <w:vAlign w:val="center"/>
          </w:tcPr>
          <w:p w14:paraId="319C5632" w14:textId="77777777" w:rsidR="00B11B58" w:rsidRPr="000B4518" w:rsidRDefault="00B11B58" w:rsidP="00DE327C">
            <w:pPr>
              <w:pStyle w:val="TAL"/>
            </w:pPr>
            <w:r w:rsidRPr="000B4518">
              <w:t>Send a floor release message.</w:t>
            </w:r>
          </w:p>
        </w:tc>
      </w:tr>
      <w:tr w:rsidR="00B11B58" w:rsidRPr="000B4518" w14:paraId="7E5BA2BE" w14:textId="77777777" w:rsidTr="00DE327C">
        <w:trPr>
          <w:trHeight w:val="300"/>
          <w:jc w:val="center"/>
        </w:trPr>
        <w:tc>
          <w:tcPr>
            <w:tcW w:w="1904" w:type="dxa"/>
            <w:vMerge/>
            <w:tcBorders>
              <w:left w:val="single" w:sz="12" w:space="0" w:color="auto"/>
              <w:right w:val="single" w:sz="6" w:space="0" w:color="auto"/>
            </w:tcBorders>
            <w:shd w:val="clear" w:color="auto" w:fill="auto"/>
            <w:vAlign w:val="center"/>
            <w:hideMark/>
          </w:tcPr>
          <w:p w14:paraId="7EE9BF9A" w14:textId="77777777" w:rsidR="00B11B58" w:rsidRPr="000B4518" w:rsidRDefault="00B11B58" w:rsidP="00DE327C">
            <w:pPr>
              <w:pStyle w:val="TAL"/>
              <w:rPr>
                <w:noProof/>
              </w:rPr>
            </w:pPr>
          </w:p>
        </w:tc>
        <w:tc>
          <w:tcPr>
            <w:tcW w:w="2891" w:type="dxa"/>
            <w:tcBorders>
              <w:top w:val="single" w:sz="6" w:space="0" w:color="auto"/>
              <w:left w:val="single" w:sz="6" w:space="0" w:color="auto"/>
              <w:bottom w:val="single" w:sz="6" w:space="0" w:color="auto"/>
              <w:right w:val="single" w:sz="6" w:space="0" w:color="auto"/>
            </w:tcBorders>
            <w:shd w:val="clear" w:color="auto" w:fill="auto"/>
            <w:vAlign w:val="center"/>
          </w:tcPr>
          <w:p w14:paraId="686874BF" w14:textId="77777777" w:rsidR="00B11B58" w:rsidRPr="000B4518" w:rsidRDefault="00B11B58" w:rsidP="00DE327C">
            <w:pPr>
              <w:pStyle w:val="TAL"/>
            </w:pPr>
            <w:r w:rsidRPr="000B4518">
              <w:t>Timer T203 (</w:t>
            </w:r>
            <w:r>
              <w:t>E</w:t>
            </w:r>
            <w:r w:rsidRPr="000B4518">
              <w:t>nd of RTP media) expir</w:t>
            </w:r>
            <w:r>
              <w:t>es</w:t>
            </w:r>
          </w:p>
        </w:tc>
        <w:tc>
          <w:tcPr>
            <w:tcW w:w="2094" w:type="dxa"/>
            <w:tcBorders>
              <w:top w:val="single" w:sz="6" w:space="0" w:color="auto"/>
              <w:left w:val="single" w:sz="6" w:space="0" w:color="auto"/>
              <w:bottom w:val="single" w:sz="6" w:space="0" w:color="auto"/>
              <w:right w:val="single" w:sz="6" w:space="0" w:color="auto"/>
            </w:tcBorders>
            <w:shd w:val="clear" w:color="auto" w:fill="auto"/>
            <w:vAlign w:val="center"/>
          </w:tcPr>
          <w:p w14:paraId="0A53C2B2" w14:textId="77777777" w:rsidR="00B11B58" w:rsidRPr="000B4518" w:rsidRDefault="00B11B58" w:rsidP="00DE327C">
            <w:pPr>
              <w:pStyle w:val="TAL"/>
            </w:pPr>
            <w:r w:rsidRPr="000B4518">
              <w:t>O: pending request</w:t>
            </w:r>
          </w:p>
        </w:tc>
        <w:tc>
          <w:tcPr>
            <w:tcW w:w="2966" w:type="dxa"/>
            <w:tcBorders>
              <w:top w:val="single" w:sz="6" w:space="0" w:color="auto"/>
              <w:left w:val="single" w:sz="6" w:space="0" w:color="auto"/>
              <w:bottom w:val="single" w:sz="6" w:space="0" w:color="auto"/>
              <w:right w:val="single" w:sz="12" w:space="0" w:color="auto"/>
            </w:tcBorders>
            <w:shd w:val="clear" w:color="auto" w:fill="auto"/>
            <w:vAlign w:val="center"/>
          </w:tcPr>
          <w:p w14:paraId="4A60CB14" w14:textId="77777777" w:rsidR="00B11B58" w:rsidRPr="000B4518" w:rsidRDefault="00B11B58" w:rsidP="00DE327C">
            <w:pPr>
              <w:pStyle w:val="TAL"/>
            </w:pPr>
            <w:r w:rsidRPr="000B4518">
              <w:t xml:space="preserve">Send Floor request message and start timer T201. </w:t>
            </w:r>
          </w:p>
        </w:tc>
      </w:tr>
      <w:tr w:rsidR="00B11B58" w:rsidRPr="000B4518" w14:paraId="01EEB6B8" w14:textId="77777777" w:rsidTr="00DE327C">
        <w:trPr>
          <w:trHeight w:val="300"/>
          <w:jc w:val="center"/>
        </w:trPr>
        <w:tc>
          <w:tcPr>
            <w:tcW w:w="1904" w:type="dxa"/>
            <w:vMerge/>
            <w:tcBorders>
              <w:left w:val="single" w:sz="12" w:space="0" w:color="auto"/>
              <w:right w:val="single" w:sz="6" w:space="0" w:color="auto"/>
            </w:tcBorders>
            <w:shd w:val="clear" w:color="auto" w:fill="auto"/>
            <w:vAlign w:val="center"/>
          </w:tcPr>
          <w:p w14:paraId="1C7F431E" w14:textId="77777777" w:rsidR="00B11B58" w:rsidRPr="000B4518" w:rsidRDefault="00B11B58" w:rsidP="00DE327C">
            <w:pPr>
              <w:pStyle w:val="TAL"/>
              <w:rPr>
                <w:noProof/>
              </w:rPr>
            </w:pPr>
          </w:p>
        </w:tc>
        <w:tc>
          <w:tcPr>
            <w:tcW w:w="2891" w:type="dxa"/>
            <w:tcBorders>
              <w:top w:val="single" w:sz="6" w:space="0" w:color="auto"/>
              <w:left w:val="single" w:sz="6" w:space="0" w:color="auto"/>
              <w:bottom w:val="single" w:sz="6" w:space="0" w:color="auto"/>
              <w:right w:val="single" w:sz="6" w:space="0" w:color="auto"/>
            </w:tcBorders>
            <w:shd w:val="clear" w:color="auto" w:fill="auto"/>
            <w:vAlign w:val="center"/>
          </w:tcPr>
          <w:p w14:paraId="593EA58C" w14:textId="77777777" w:rsidR="00B11B58" w:rsidRPr="000B4518" w:rsidRDefault="00B11B58" w:rsidP="00DE327C">
            <w:pPr>
              <w:pStyle w:val="TAL"/>
            </w:pPr>
            <w:r w:rsidRPr="000B4518">
              <w:t>R: Floor Granted to me</w:t>
            </w:r>
          </w:p>
        </w:tc>
        <w:tc>
          <w:tcPr>
            <w:tcW w:w="2094" w:type="dxa"/>
            <w:tcBorders>
              <w:top w:val="single" w:sz="6" w:space="0" w:color="auto"/>
              <w:left w:val="single" w:sz="6" w:space="0" w:color="auto"/>
              <w:bottom w:val="single" w:sz="6" w:space="0" w:color="auto"/>
              <w:right w:val="single" w:sz="6" w:space="0" w:color="auto"/>
            </w:tcBorders>
            <w:shd w:val="clear" w:color="auto" w:fill="auto"/>
            <w:vAlign w:val="center"/>
          </w:tcPr>
          <w:p w14:paraId="5361C8EB" w14:textId="77777777" w:rsidR="00B11B58" w:rsidRPr="000B4518" w:rsidRDefault="00B11B58" w:rsidP="00DE327C">
            <w:pPr>
              <w:pStyle w:val="TAL"/>
            </w:pPr>
            <w:r w:rsidRPr="000B4518">
              <w:t>O: queued</w:t>
            </w:r>
          </w:p>
        </w:tc>
        <w:tc>
          <w:tcPr>
            <w:tcW w:w="2966" w:type="dxa"/>
            <w:tcBorders>
              <w:top w:val="single" w:sz="6" w:space="0" w:color="auto"/>
              <w:left w:val="single" w:sz="6" w:space="0" w:color="auto"/>
              <w:bottom w:val="single" w:sz="6" w:space="0" w:color="auto"/>
              <w:right w:val="single" w:sz="12" w:space="0" w:color="auto"/>
            </w:tcBorders>
            <w:shd w:val="clear" w:color="auto" w:fill="auto"/>
            <w:vAlign w:val="center"/>
          </w:tcPr>
          <w:p w14:paraId="6965D023" w14:textId="77777777" w:rsidR="00B11B58" w:rsidRPr="000B4518" w:rsidRDefault="00B11B58" w:rsidP="00DE327C">
            <w:pPr>
              <w:pStyle w:val="TAL"/>
            </w:pPr>
            <w:r w:rsidRPr="000B4518">
              <w:t>Wait for user action. Start timer T</w:t>
            </w:r>
            <w:r>
              <w:t>2</w:t>
            </w:r>
            <w:r w:rsidRPr="000B4518">
              <w:t>33.</w:t>
            </w:r>
          </w:p>
        </w:tc>
      </w:tr>
      <w:tr w:rsidR="00B11B58" w:rsidRPr="000B4518" w14:paraId="3B8AAA38" w14:textId="77777777" w:rsidTr="00DE327C">
        <w:trPr>
          <w:trHeight w:val="300"/>
          <w:jc w:val="center"/>
        </w:trPr>
        <w:tc>
          <w:tcPr>
            <w:tcW w:w="1904" w:type="dxa"/>
            <w:vMerge/>
            <w:tcBorders>
              <w:left w:val="single" w:sz="12" w:space="0" w:color="auto"/>
              <w:right w:val="single" w:sz="6" w:space="0" w:color="auto"/>
            </w:tcBorders>
            <w:shd w:val="clear" w:color="auto" w:fill="auto"/>
            <w:vAlign w:val="center"/>
            <w:hideMark/>
          </w:tcPr>
          <w:p w14:paraId="3DE468D1" w14:textId="77777777" w:rsidR="00B11B58" w:rsidRPr="000B4518" w:rsidRDefault="00B11B58" w:rsidP="00DE327C">
            <w:pPr>
              <w:pStyle w:val="TAL"/>
              <w:rPr>
                <w:noProof/>
              </w:rPr>
            </w:pPr>
          </w:p>
        </w:tc>
        <w:tc>
          <w:tcPr>
            <w:tcW w:w="2891" w:type="dxa"/>
            <w:tcBorders>
              <w:top w:val="single" w:sz="6" w:space="0" w:color="auto"/>
              <w:left w:val="single" w:sz="6" w:space="0" w:color="auto"/>
              <w:bottom w:val="single" w:sz="6" w:space="0" w:color="auto"/>
              <w:right w:val="single" w:sz="6" w:space="0" w:color="auto"/>
            </w:tcBorders>
            <w:shd w:val="clear" w:color="auto" w:fill="auto"/>
            <w:vAlign w:val="center"/>
          </w:tcPr>
          <w:p w14:paraId="7E95E7B3" w14:textId="77777777" w:rsidR="00B11B58" w:rsidRPr="000B4518" w:rsidRDefault="00B11B58" w:rsidP="00DE327C">
            <w:pPr>
              <w:pStyle w:val="TAL"/>
            </w:pPr>
            <w:r w:rsidRPr="000B4518">
              <w:t>R: Floor Granted to other</w:t>
            </w:r>
          </w:p>
        </w:tc>
        <w:tc>
          <w:tcPr>
            <w:tcW w:w="2094" w:type="dxa"/>
            <w:tcBorders>
              <w:top w:val="single" w:sz="6" w:space="0" w:color="auto"/>
              <w:left w:val="single" w:sz="6" w:space="0" w:color="auto"/>
              <w:bottom w:val="single" w:sz="6" w:space="0" w:color="auto"/>
              <w:right w:val="single" w:sz="6" w:space="0" w:color="auto"/>
            </w:tcBorders>
            <w:shd w:val="clear" w:color="auto" w:fill="auto"/>
            <w:vAlign w:val="center"/>
          </w:tcPr>
          <w:p w14:paraId="57E6C3B3" w14:textId="77777777" w:rsidR="00B11B58" w:rsidRPr="000B4518" w:rsidRDefault="00B11B58" w:rsidP="00DE327C">
            <w:pPr>
              <w:pStyle w:val="TAL"/>
            </w:pPr>
            <w:r w:rsidRPr="000B4518">
              <w:t>O: queued</w:t>
            </w:r>
          </w:p>
        </w:tc>
        <w:tc>
          <w:tcPr>
            <w:tcW w:w="2966" w:type="dxa"/>
            <w:tcBorders>
              <w:top w:val="single" w:sz="6" w:space="0" w:color="auto"/>
              <w:left w:val="single" w:sz="6" w:space="0" w:color="auto"/>
              <w:bottom w:val="single" w:sz="6" w:space="0" w:color="auto"/>
              <w:right w:val="single" w:sz="12" w:space="0" w:color="auto"/>
            </w:tcBorders>
            <w:shd w:val="clear" w:color="auto" w:fill="auto"/>
            <w:vAlign w:val="center"/>
          </w:tcPr>
          <w:p w14:paraId="4AEE85AA" w14:textId="77777777" w:rsidR="00B11B58" w:rsidRPr="000B4518" w:rsidRDefault="00B11B58" w:rsidP="00DE327C">
            <w:pPr>
              <w:pStyle w:val="TAL"/>
            </w:pPr>
            <w:r w:rsidRPr="000B4518">
              <w:t>Another client received floor; stop rendering media.</w:t>
            </w:r>
          </w:p>
        </w:tc>
      </w:tr>
      <w:tr w:rsidR="00B11B58" w:rsidRPr="000B4518" w14:paraId="3C8A4CA2" w14:textId="77777777" w:rsidTr="00DE327C">
        <w:trPr>
          <w:trHeight w:val="300"/>
          <w:jc w:val="center"/>
        </w:trPr>
        <w:tc>
          <w:tcPr>
            <w:tcW w:w="1904" w:type="dxa"/>
            <w:vMerge/>
            <w:tcBorders>
              <w:left w:val="single" w:sz="12" w:space="0" w:color="auto"/>
              <w:right w:val="single" w:sz="6" w:space="0" w:color="auto"/>
            </w:tcBorders>
            <w:shd w:val="clear" w:color="auto" w:fill="auto"/>
            <w:vAlign w:val="center"/>
            <w:hideMark/>
          </w:tcPr>
          <w:p w14:paraId="51B0E98E" w14:textId="77777777" w:rsidR="00B11B58" w:rsidRPr="000B4518" w:rsidRDefault="00B11B58" w:rsidP="00DE327C">
            <w:pPr>
              <w:pStyle w:val="TAL"/>
              <w:rPr>
                <w:noProof/>
              </w:rPr>
            </w:pPr>
          </w:p>
        </w:tc>
        <w:tc>
          <w:tcPr>
            <w:tcW w:w="2891" w:type="dxa"/>
            <w:tcBorders>
              <w:top w:val="single" w:sz="6" w:space="0" w:color="auto"/>
              <w:left w:val="single" w:sz="6" w:space="0" w:color="auto"/>
              <w:bottom w:val="single" w:sz="6" w:space="0" w:color="auto"/>
              <w:right w:val="single" w:sz="6" w:space="0" w:color="auto"/>
            </w:tcBorders>
            <w:shd w:val="clear" w:color="auto" w:fill="auto"/>
            <w:vAlign w:val="center"/>
          </w:tcPr>
          <w:p w14:paraId="0AFCC3CE" w14:textId="77777777" w:rsidR="00B11B58" w:rsidRPr="000B4518" w:rsidRDefault="00B11B58" w:rsidP="00DE327C">
            <w:pPr>
              <w:pStyle w:val="TAL"/>
            </w:pPr>
            <w:r w:rsidRPr="000B4518">
              <w:t>R: Floor Queue Position Info</w:t>
            </w:r>
          </w:p>
        </w:tc>
        <w:tc>
          <w:tcPr>
            <w:tcW w:w="2094" w:type="dxa"/>
            <w:tcBorders>
              <w:top w:val="single" w:sz="6" w:space="0" w:color="auto"/>
              <w:left w:val="single" w:sz="6" w:space="0" w:color="auto"/>
              <w:bottom w:val="single" w:sz="6" w:space="0" w:color="auto"/>
              <w:right w:val="single" w:sz="6" w:space="0" w:color="auto"/>
            </w:tcBorders>
            <w:shd w:val="clear" w:color="auto" w:fill="auto"/>
            <w:vAlign w:val="center"/>
          </w:tcPr>
          <w:p w14:paraId="1DF079CC" w14:textId="77777777" w:rsidR="00B11B58" w:rsidRPr="000B4518" w:rsidRDefault="00B11B58" w:rsidP="00DE327C">
            <w:pPr>
              <w:pStyle w:val="TAL"/>
            </w:pPr>
            <w:r w:rsidRPr="000B4518">
              <w:t>O: queued</w:t>
            </w:r>
          </w:p>
        </w:tc>
        <w:tc>
          <w:tcPr>
            <w:tcW w:w="2966" w:type="dxa"/>
            <w:tcBorders>
              <w:top w:val="single" w:sz="6" w:space="0" w:color="auto"/>
              <w:left w:val="single" w:sz="6" w:space="0" w:color="auto"/>
              <w:bottom w:val="single" w:sz="6" w:space="0" w:color="auto"/>
              <w:right w:val="single" w:sz="12" w:space="0" w:color="auto"/>
            </w:tcBorders>
            <w:shd w:val="clear" w:color="auto" w:fill="auto"/>
            <w:vAlign w:val="center"/>
          </w:tcPr>
          <w:p w14:paraId="2D7D5749" w14:textId="77777777" w:rsidR="00B11B58" w:rsidRPr="000B4518" w:rsidRDefault="00B11B58" w:rsidP="00DE327C">
            <w:pPr>
              <w:pStyle w:val="TAL"/>
            </w:pPr>
            <w:r w:rsidRPr="000B4518">
              <w:t>Update queue position.</w:t>
            </w:r>
          </w:p>
        </w:tc>
      </w:tr>
      <w:tr w:rsidR="00B11B58" w:rsidRPr="000B4518" w14:paraId="78A11C0C" w14:textId="77777777" w:rsidTr="00DE327C">
        <w:trPr>
          <w:trHeight w:val="300"/>
          <w:jc w:val="center"/>
        </w:trPr>
        <w:tc>
          <w:tcPr>
            <w:tcW w:w="1904" w:type="dxa"/>
            <w:vMerge/>
            <w:tcBorders>
              <w:left w:val="single" w:sz="12" w:space="0" w:color="auto"/>
              <w:right w:val="single" w:sz="6" w:space="0" w:color="auto"/>
            </w:tcBorders>
            <w:shd w:val="clear" w:color="auto" w:fill="auto"/>
            <w:vAlign w:val="center"/>
            <w:hideMark/>
          </w:tcPr>
          <w:p w14:paraId="20AAB6C6" w14:textId="77777777" w:rsidR="00B11B58" w:rsidRPr="000B4518" w:rsidRDefault="00B11B58" w:rsidP="00DE327C">
            <w:pPr>
              <w:pStyle w:val="TAL"/>
              <w:rPr>
                <w:noProof/>
              </w:rPr>
            </w:pPr>
          </w:p>
        </w:tc>
        <w:tc>
          <w:tcPr>
            <w:tcW w:w="289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0328E30" w14:textId="77777777" w:rsidR="00B11B58" w:rsidRPr="000B4518" w:rsidRDefault="00B11B58" w:rsidP="00DE327C">
            <w:pPr>
              <w:pStyle w:val="TAL"/>
            </w:pPr>
            <w:r w:rsidRPr="000B4518">
              <w:t>R: RTP media</w:t>
            </w:r>
          </w:p>
        </w:tc>
        <w:tc>
          <w:tcPr>
            <w:tcW w:w="209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E85B37C" w14:textId="77777777" w:rsidR="00B11B58" w:rsidRPr="000B4518" w:rsidRDefault="00B11B58" w:rsidP="00DE327C">
            <w:pPr>
              <w:pStyle w:val="TAL"/>
            </w:pPr>
            <w:r w:rsidRPr="000B4518">
              <w:t>O: queued</w:t>
            </w:r>
          </w:p>
        </w:tc>
        <w:tc>
          <w:tcPr>
            <w:tcW w:w="2966" w:type="dxa"/>
            <w:tcBorders>
              <w:top w:val="single" w:sz="6" w:space="0" w:color="auto"/>
              <w:left w:val="single" w:sz="6" w:space="0" w:color="auto"/>
              <w:bottom w:val="single" w:sz="6" w:space="0" w:color="auto"/>
              <w:right w:val="single" w:sz="12" w:space="0" w:color="auto"/>
            </w:tcBorders>
            <w:shd w:val="clear" w:color="auto" w:fill="auto"/>
            <w:vAlign w:val="center"/>
            <w:hideMark/>
          </w:tcPr>
          <w:p w14:paraId="2A43730A" w14:textId="77777777" w:rsidR="00B11B58" w:rsidRPr="000B4518" w:rsidRDefault="00B11B58" w:rsidP="00DE327C">
            <w:pPr>
              <w:pStyle w:val="TAL"/>
            </w:pPr>
            <w:r w:rsidRPr="000B4518">
              <w:t>Render the media.</w:t>
            </w:r>
          </w:p>
        </w:tc>
      </w:tr>
      <w:tr w:rsidR="00B11B58" w:rsidRPr="000B4518" w14:paraId="7D58C5BE" w14:textId="77777777" w:rsidTr="00DE327C">
        <w:trPr>
          <w:trHeight w:val="300"/>
          <w:jc w:val="center"/>
        </w:trPr>
        <w:tc>
          <w:tcPr>
            <w:tcW w:w="1904" w:type="dxa"/>
            <w:vMerge/>
            <w:tcBorders>
              <w:left w:val="single" w:sz="12" w:space="0" w:color="auto"/>
              <w:right w:val="single" w:sz="6" w:space="0" w:color="auto"/>
            </w:tcBorders>
            <w:shd w:val="clear" w:color="auto" w:fill="auto"/>
            <w:vAlign w:val="center"/>
          </w:tcPr>
          <w:p w14:paraId="57BDFB42" w14:textId="77777777" w:rsidR="00B11B58" w:rsidRPr="000B4518" w:rsidRDefault="00B11B58" w:rsidP="00DE327C">
            <w:pPr>
              <w:pStyle w:val="TAL"/>
              <w:rPr>
                <w:noProof/>
              </w:rPr>
            </w:pPr>
          </w:p>
        </w:tc>
        <w:tc>
          <w:tcPr>
            <w:tcW w:w="2891" w:type="dxa"/>
            <w:tcBorders>
              <w:top w:val="single" w:sz="6" w:space="0" w:color="auto"/>
              <w:left w:val="single" w:sz="6" w:space="0" w:color="auto"/>
              <w:bottom w:val="single" w:sz="6" w:space="0" w:color="auto"/>
              <w:right w:val="single" w:sz="6" w:space="0" w:color="auto"/>
            </w:tcBorders>
            <w:shd w:val="clear" w:color="auto" w:fill="auto"/>
            <w:vAlign w:val="center"/>
          </w:tcPr>
          <w:p w14:paraId="2E5CF968" w14:textId="77777777" w:rsidR="00B11B58" w:rsidRPr="006C48EC" w:rsidRDefault="00B11B58" w:rsidP="00DE327C">
            <w:pPr>
              <w:pStyle w:val="TAL"/>
              <w:rPr>
                <w:lang w:val="fr-FR"/>
              </w:rPr>
            </w:pPr>
            <w:r w:rsidRPr="006C48EC">
              <w:rPr>
                <w:lang w:val="fr-FR" w:eastAsia="ko-KR"/>
              </w:rPr>
              <w:t>Request queue position info</w:t>
            </w:r>
          </w:p>
        </w:tc>
        <w:tc>
          <w:tcPr>
            <w:tcW w:w="2094" w:type="dxa"/>
            <w:tcBorders>
              <w:top w:val="single" w:sz="6" w:space="0" w:color="auto"/>
              <w:left w:val="single" w:sz="6" w:space="0" w:color="auto"/>
              <w:bottom w:val="single" w:sz="6" w:space="0" w:color="auto"/>
              <w:right w:val="single" w:sz="6" w:space="0" w:color="auto"/>
            </w:tcBorders>
            <w:shd w:val="clear" w:color="auto" w:fill="auto"/>
            <w:vAlign w:val="center"/>
          </w:tcPr>
          <w:p w14:paraId="3FD8C9DF" w14:textId="77777777" w:rsidR="00B11B58" w:rsidRPr="000B4518" w:rsidRDefault="00B11B58" w:rsidP="00DE327C">
            <w:pPr>
              <w:pStyle w:val="TAL"/>
            </w:pPr>
            <w:r w:rsidRPr="000B4518">
              <w:rPr>
                <w:lang w:eastAsia="ko-KR"/>
              </w:rPr>
              <w:t>O: queued</w:t>
            </w:r>
          </w:p>
        </w:tc>
        <w:tc>
          <w:tcPr>
            <w:tcW w:w="2966" w:type="dxa"/>
            <w:tcBorders>
              <w:top w:val="single" w:sz="6" w:space="0" w:color="auto"/>
              <w:left w:val="single" w:sz="6" w:space="0" w:color="auto"/>
              <w:bottom w:val="single" w:sz="6" w:space="0" w:color="auto"/>
              <w:right w:val="single" w:sz="12" w:space="0" w:color="auto"/>
            </w:tcBorders>
            <w:shd w:val="clear" w:color="auto" w:fill="auto"/>
            <w:vAlign w:val="center"/>
          </w:tcPr>
          <w:p w14:paraId="7AC5479A" w14:textId="77777777" w:rsidR="00B11B58" w:rsidRPr="000B4518" w:rsidRDefault="00B11B58" w:rsidP="00DE327C">
            <w:pPr>
              <w:pStyle w:val="TAL"/>
            </w:pPr>
            <w:r w:rsidRPr="000B4518">
              <w:rPr>
                <w:lang w:eastAsia="ko-KR"/>
              </w:rPr>
              <w:t>Update info.</w:t>
            </w:r>
          </w:p>
        </w:tc>
      </w:tr>
      <w:tr w:rsidR="00B11B58" w:rsidRPr="000B4518" w14:paraId="22382A1B" w14:textId="77777777" w:rsidTr="00DE327C">
        <w:trPr>
          <w:trHeight w:val="600"/>
          <w:jc w:val="center"/>
        </w:trPr>
        <w:tc>
          <w:tcPr>
            <w:tcW w:w="1904" w:type="dxa"/>
            <w:vMerge/>
            <w:tcBorders>
              <w:left w:val="single" w:sz="12" w:space="0" w:color="auto"/>
              <w:right w:val="single" w:sz="6" w:space="0" w:color="auto"/>
            </w:tcBorders>
            <w:shd w:val="clear" w:color="auto" w:fill="auto"/>
            <w:vAlign w:val="center"/>
            <w:hideMark/>
          </w:tcPr>
          <w:p w14:paraId="51A71251" w14:textId="77777777" w:rsidR="00B11B58" w:rsidRPr="000B4518" w:rsidRDefault="00B11B58" w:rsidP="00DE327C">
            <w:pPr>
              <w:pStyle w:val="TAL"/>
              <w:rPr>
                <w:noProof/>
              </w:rPr>
            </w:pPr>
          </w:p>
        </w:tc>
        <w:tc>
          <w:tcPr>
            <w:tcW w:w="289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17696DA" w14:textId="77777777" w:rsidR="00B11B58" w:rsidRPr="000B4518" w:rsidRDefault="00B11B58" w:rsidP="00DE327C">
            <w:pPr>
              <w:pStyle w:val="TAL"/>
            </w:pPr>
            <w:r w:rsidRPr="000B4518">
              <w:t>R: MCPTT call release</w:t>
            </w:r>
          </w:p>
        </w:tc>
        <w:tc>
          <w:tcPr>
            <w:tcW w:w="209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D85F27B" w14:textId="77777777" w:rsidR="00B11B58" w:rsidRPr="000B4518" w:rsidRDefault="00B11B58" w:rsidP="00DE327C">
            <w:pPr>
              <w:pStyle w:val="TAL"/>
            </w:pPr>
            <w:r w:rsidRPr="000B4518">
              <w:t>Start-stop</w:t>
            </w:r>
          </w:p>
        </w:tc>
        <w:tc>
          <w:tcPr>
            <w:tcW w:w="2966" w:type="dxa"/>
            <w:tcBorders>
              <w:top w:val="single" w:sz="6" w:space="0" w:color="auto"/>
              <w:left w:val="single" w:sz="6" w:space="0" w:color="auto"/>
              <w:bottom w:val="single" w:sz="6" w:space="0" w:color="auto"/>
              <w:right w:val="single" w:sz="12" w:space="0" w:color="auto"/>
            </w:tcBorders>
            <w:shd w:val="clear" w:color="auto" w:fill="auto"/>
            <w:vAlign w:val="center"/>
            <w:hideMark/>
          </w:tcPr>
          <w:p w14:paraId="66B3FE85" w14:textId="77777777" w:rsidR="00B11B58" w:rsidRPr="000B4518" w:rsidRDefault="00B11B58" w:rsidP="00DE327C">
            <w:pPr>
              <w:pStyle w:val="TAL"/>
            </w:pPr>
            <w:r w:rsidRPr="000B4518">
              <w:t>Call ended. Release floor control entity.</w:t>
            </w:r>
          </w:p>
        </w:tc>
      </w:tr>
      <w:tr w:rsidR="00B11B58" w:rsidRPr="000B4518" w14:paraId="79D5EC23" w14:textId="77777777" w:rsidTr="00DE327C">
        <w:trPr>
          <w:trHeight w:val="615"/>
          <w:jc w:val="center"/>
        </w:trPr>
        <w:tc>
          <w:tcPr>
            <w:tcW w:w="1904" w:type="dxa"/>
            <w:vMerge/>
            <w:tcBorders>
              <w:left w:val="single" w:sz="12" w:space="0" w:color="auto"/>
              <w:bottom w:val="single" w:sz="12" w:space="0" w:color="auto"/>
              <w:right w:val="single" w:sz="6" w:space="0" w:color="auto"/>
            </w:tcBorders>
            <w:shd w:val="clear" w:color="auto" w:fill="auto"/>
            <w:vAlign w:val="center"/>
          </w:tcPr>
          <w:p w14:paraId="5FB415F7" w14:textId="77777777" w:rsidR="00B11B58" w:rsidRPr="000B4518" w:rsidRDefault="00B11B58" w:rsidP="00DE327C">
            <w:pPr>
              <w:pStyle w:val="TAL"/>
              <w:rPr>
                <w:noProof/>
              </w:rPr>
            </w:pPr>
          </w:p>
        </w:tc>
        <w:tc>
          <w:tcPr>
            <w:tcW w:w="2891" w:type="dxa"/>
            <w:tcBorders>
              <w:top w:val="single" w:sz="6" w:space="0" w:color="auto"/>
              <w:left w:val="single" w:sz="6" w:space="0" w:color="auto"/>
              <w:bottom w:val="single" w:sz="12" w:space="0" w:color="auto"/>
              <w:right w:val="single" w:sz="6" w:space="0" w:color="auto"/>
            </w:tcBorders>
            <w:shd w:val="clear" w:color="auto" w:fill="auto"/>
            <w:vAlign w:val="center"/>
          </w:tcPr>
          <w:p w14:paraId="1ABB7B80" w14:textId="77777777" w:rsidR="00B11B58" w:rsidRPr="006C48EC" w:rsidRDefault="00B11B58" w:rsidP="00DE327C">
            <w:pPr>
              <w:pStyle w:val="TAL"/>
              <w:rPr>
                <w:lang w:val="fr-FR"/>
              </w:rPr>
            </w:pPr>
            <w:r w:rsidRPr="006C48EC">
              <w:rPr>
                <w:lang w:val="fr-FR"/>
              </w:rPr>
              <w:t>Timer T204 (Floor Queue Position request) expires</w:t>
            </w:r>
          </w:p>
        </w:tc>
        <w:tc>
          <w:tcPr>
            <w:tcW w:w="2094" w:type="dxa"/>
            <w:tcBorders>
              <w:top w:val="single" w:sz="6" w:space="0" w:color="auto"/>
              <w:left w:val="single" w:sz="6" w:space="0" w:color="auto"/>
              <w:bottom w:val="single" w:sz="12" w:space="0" w:color="auto"/>
              <w:right w:val="single" w:sz="6" w:space="0" w:color="auto"/>
            </w:tcBorders>
            <w:shd w:val="clear" w:color="auto" w:fill="auto"/>
            <w:vAlign w:val="center"/>
          </w:tcPr>
          <w:p w14:paraId="257D9E04" w14:textId="77777777" w:rsidR="00B11B58" w:rsidRPr="000B4518" w:rsidRDefault="00B11B58" w:rsidP="00DE327C">
            <w:pPr>
              <w:pStyle w:val="TAL"/>
            </w:pPr>
            <w:r w:rsidRPr="000B4518">
              <w:t xml:space="preserve">Conditional - </w:t>
            </w:r>
          </w:p>
        </w:tc>
        <w:tc>
          <w:tcPr>
            <w:tcW w:w="2966" w:type="dxa"/>
            <w:tcBorders>
              <w:top w:val="single" w:sz="6" w:space="0" w:color="auto"/>
              <w:left w:val="single" w:sz="6" w:space="0" w:color="auto"/>
              <w:bottom w:val="single" w:sz="12" w:space="0" w:color="auto"/>
              <w:right w:val="single" w:sz="12" w:space="0" w:color="auto"/>
            </w:tcBorders>
            <w:shd w:val="clear" w:color="auto" w:fill="auto"/>
            <w:vAlign w:val="center"/>
          </w:tcPr>
          <w:p w14:paraId="5F23C1FD" w14:textId="77777777" w:rsidR="00B11B58" w:rsidRPr="000B4518" w:rsidRDefault="00B11B58" w:rsidP="00DE327C">
            <w:pPr>
              <w:pStyle w:val="TAL"/>
            </w:pPr>
            <w:r w:rsidRPr="000B4518">
              <w:t>if the associated counter has reached maximum value</w:t>
            </w:r>
            <w:r w:rsidRPr="000B4518">
              <w:rPr>
                <w:lang w:eastAsia="ko-KR"/>
              </w:rPr>
              <w:t xml:space="preserve"> enter O: silence, o</w:t>
            </w:r>
            <w:r w:rsidRPr="000B4518">
              <w:t>therwise,</w:t>
            </w:r>
            <w:r w:rsidRPr="000B4518">
              <w:rPr>
                <w:lang w:eastAsia="ko-KR"/>
              </w:rPr>
              <w:t xml:space="preserve"> restart Timer T204</w:t>
            </w:r>
          </w:p>
        </w:tc>
      </w:tr>
      <w:tr w:rsidR="00B11B58" w:rsidRPr="000B4518" w14:paraId="3F3A60F1" w14:textId="77777777" w:rsidTr="00DE327C">
        <w:trPr>
          <w:trHeight w:val="1200"/>
          <w:jc w:val="center"/>
        </w:trPr>
        <w:tc>
          <w:tcPr>
            <w:tcW w:w="1904" w:type="dxa"/>
            <w:vMerge w:val="restart"/>
            <w:tcBorders>
              <w:top w:val="single" w:sz="12" w:space="0" w:color="auto"/>
              <w:left w:val="single" w:sz="12" w:space="0" w:color="auto"/>
              <w:right w:val="single" w:sz="6" w:space="0" w:color="auto"/>
            </w:tcBorders>
            <w:shd w:val="clear" w:color="auto" w:fill="auto"/>
            <w:vAlign w:val="center"/>
            <w:hideMark/>
          </w:tcPr>
          <w:p w14:paraId="1ED0E3C4" w14:textId="77777777" w:rsidR="00B11B58" w:rsidRPr="000B4518" w:rsidRDefault="00B11B58" w:rsidP="00DE327C">
            <w:pPr>
              <w:pStyle w:val="TAL"/>
            </w:pPr>
            <w:r w:rsidRPr="000B4518">
              <w:t>O: has permission</w:t>
            </w:r>
          </w:p>
        </w:tc>
        <w:tc>
          <w:tcPr>
            <w:tcW w:w="2891" w:type="dxa"/>
            <w:tcBorders>
              <w:top w:val="single" w:sz="12" w:space="0" w:color="auto"/>
              <w:left w:val="single" w:sz="6" w:space="0" w:color="auto"/>
              <w:bottom w:val="single" w:sz="6" w:space="0" w:color="auto"/>
              <w:right w:val="single" w:sz="6" w:space="0" w:color="auto"/>
            </w:tcBorders>
            <w:shd w:val="clear" w:color="auto" w:fill="auto"/>
            <w:vAlign w:val="center"/>
            <w:hideMark/>
          </w:tcPr>
          <w:p w14:paraId="4EBEA327" w14:textId="77777777" w:rsidR="00B11B58" w:rsidRPr="000B4518" w:rsidRDefault="00B11B58" w:rsidP="00DE327C">
            <w:pPr>
              <w:pStyle w:val="TAL"/>
            </w:pPr>
            <w:r w:rsidRPr="000B4518">
              <w:t>PTT Button released</w:t>
            </w:r>
          </w:p>
        </w:tc>
        <w:tc>
          <w:tcPr>
            <w:tcW w:w="2094" w:type="dxa"/>
            <w:tcBorders>
              <w:top w:val="single" w:sz="12" w:space="0" w:color="auto"/>
              <w:left w:val="single" w:sz="6" w:space="0" w:color="auto"/>
              <w:bottom w:val="single" w:sz="6" w:space="0" w:color="auto"/>
              <w:right w:val="single" w:sz="6" w:space="0" w:color="auto"/>
            </w:tcBorders>
            <w:shd w:val="clear" w:color="auto" w:fill="auto"/>
            <w:vAlign w:val="center"/>
            <w:hideMark/>
          </w:tcPr>
          <w:p w14:paraId="0285FDEB" w14:textId="77777777" w:rsidR="00B11B58" w:rsidRPr="000B4518" w:rsidRDefault="00B11B58" w:rsidP="00DE327C">
            <w:pPr>
              <w:pStyle w:val="TAL"/>
            </w:pPr>
            <w:r w:rsidRPr="000B4518">
              <w:t>Conditional -</w:t>
            </w:r>
          </w:p>
        </w:tc>
        <w:tc>
          <w:tcPr>
            <w:tcW w:w="2966" w:type="dxa"/>
            <w:tcBorders>
              <w:top w:val="single" w:sz="12" w:space="0" w:color="auto"/>
              <w:left w:val="single" w:sz="6" w:space="0" w:color="auto"/>
              <w:bottom w:val="single" w:sz="6" w:space="0" w:color="auto"/>
              <w:right w:val="single" w:sz="12" w:space="0" w:color="auto"/>
            </w:tcBorders>
            <w:shd w:val="clear" w:color="auto" w:fill="auto"/>
            <w:vAlign w:val="center"/>
            <w:hideMark/>
          </w:tcPr>
          <w:p w14:paraId="696ABF50" w14:textId="77777777" w:rsidR="00B11B58" w:rsidRPr="000B4518" w:rsidRDefault="00B11B58" w:rsidP="00DE327C">
            <w:pPr>
              <w:pStyle w:val="TAL"/>
            </w:pPr>
            <w:r w:rsidRPr="000B4518">
              <w:t xml:space="preserve">O: pending granted if request(s) are pending in Queue. </w:t>
            </w:r>
            <w:r w:rsidRPr="000B4518">
              <w:br/>
              <w:t>Otherwise, O: silence</w:t>
            </w:r>
          </w:p>
        </w:tc>
      </w:tr>
      <w:tr w:rsidR="00B11B58" w:rsidRPr="000B4518" w14:paraId="75CBA465" w14:textId="77777777" w:rsidTr="00DE327C">
        <w:trPr>
          <w:trHeight w:val="900"/>
          <w:jc w:val="center"/>
        </w:trPr>
        <w:tc>
          <w:tcPr>
            <w:tcW w:w="1904" w:type="dxa"/>
            <w:vMerge/>
            <w:tcBorders>
              <w:left w:val="single" w:sz="12" w:space="0" w:color="auto"/>
              <w:right w:val="single" w:sz="6" w:space="0" w:color="auto"/>
            </w:tcBorders>
            <w:shd w:val="clear" w:color="auto" w:fill="auto"/>
            <w:vAlign w:val="center"/>
            <w:hideMark/>
          </w:tcPr>
          <w:p w14:paraId="3DA5D837" w14:textId="77777777" w:rsidR="00B11B58" w:rsidRPr="000B4518" w:rsidRDefault="00B11B58" w:rsidP="00DE327C">
            <w:pPr>
              <w:pStyle w:val="TAL"/>
              <w:rPr>
                <w:noProof/>
              </w:rPr>
            </w:pPr>
          </w:p>
        </w:tc>
        <w:tc>
          <w:tcPr>
            <w:tcW w:w="289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E648794" w14:textId="77777777" w:rsidR="00B11B58" w:rsidRPr="000B4518" w:rsidRDefault="00B11B58" w:rsidP="00DE327C">
            <w:pPr>
              <w:pStyle w:val="TAL"/>
            </w:pPr>
            <w:r w:rsidRPr="000B4518">
              <w:t>R: Floor Request</w:t>
            </w:r>
          </w:p>
        </w:tc>
        <w:tc>
          <w:tcPr>
            <w:tcW w:w="209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1B20B31" w14:textId="77777777" w:rsidR="00B11B58" w:rsidRPr="000B4518" w:rsidRDefault="00B11B58" w:rsidP="00DE327C">
            <w:pPr>
              <w:pStyle w:val="TAL"/>
            </w:pPr>
            <w:r w:rsidRPr="000B4518">
              <w:t>Conditional -</w:t>
            </w:r>
          </w:p>
        </w:tc>
        <w:tc>
          <w:tcPr>
            <w:tcW w:w="2966" w:type="dxa"/>
            <w:tcBorders>
              <w:top w:val="single" w:sz="6" w:space="0" w:color="auto"/>
              <w:left w:val="single" w:sz="6" w:space="0" w:color="auto"/>
              <w:bottom w:val="single" w:sz="6" w:space="0" w:color="auto"/>
              <w:right w:val="single" w:sz="12" w:space="0" w:color="auto"/>
            </w:tcBorders>
            <w:shd w:val="clear" w:color="auto" w:fill="auto"/>
            <w:vAlign w:val="center"/>
            <w:hideMark/>
          </w:tcPr>
          <w:p w14:paraId="766402C8" w14:textId="5976FD5F" w:rsidR="00B11B58" w:rsidRPr="000B4518" w:rsidRDefault="00B11B58" w:rsidP="00DE327C">
            <w:pPr>
              <w:pStyle w:val="TAL"/>
            </w:pPr>
            <w:r w:rsidRPr="000B4518">
              <w:t xml:space="preserve">O: pending granted if the request is of higher priority. Otherwise, Queue or </w:t>
            </w:r>
            <w:ins w:id="93" w:author="Cypher, David E. (Fed)" w:date="2020-05-20T21:44:00Z">
              <w:r w:rsidR="00792370">
                <w:t>deny</w:t>
              </w:r>
            </w:ins>
            <w:del w:id="94" w:author="Cypher, David E. (Fed)" w:date="2020-05-20T21:44:00Z">
              <w:r w:rsidRPr="000B4518" w:rsidDel="00792370">
                <w:delText>ignore</w:delText>
              </w:r>
            </w:del>
            <w:r w:rsidRPr="000B4518">
              <w:t>.</w:t>
            </w:r>
          </w:p>
        </w:tc>
      </w:tr>
      <w:tr w:rsidR="00B11B58" w:rsidRPr="000B4518" w14:paraId="6B47A8AC" w14:textId="77777777" w:rsidTr="00DE327C">
        <w:trPr>
          <w:trHeight w:val="600"/>
          <w:jc w:val="center"/>
        </w:trPr>
        <w:tc>
          <w:tcPr>
            <w:tcW w:w="1904" w:type="dxa"/>
            <w:vMerge/>
            <w:tcBorders>
              <w:left w:val="single" w:sz="12" w:space="0" w:color="auto"/>
              <w:right w:val="single" w:sz="6" w:space="0" w:color="auto"/>
            </w:tcBorders>
            <w:shd w:val="clear" w:color="auto" w:fill="auto"/>
            <w:vAlign w:val="center"/>
            <w:hideMark/>
          </w:tcPr>
          <w:p w14:paraId="206EACB5" w14:textId="77777777" w:rsidR="00B11B58" w:rsidRPr="000B4518" w:rsidRDefault="00B11B58" w:rsidP="00DE327C">
            <w:pPr>
              <w:pStyle w:val="TAL"/>
              <w:rPr>
                <w:noProof/>
              </w:rPr>
            </w:pPr>
          </w:p>
        </w:tc>
        <w:tc>
          <w:tcPr>
            <w:tcW w:w="289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0E45287" w14:textId="77777777" w:rsidR="00B11B58" w:rsidRPr="000B4518" w:rsidRDefault="00B11B58" w:rsidP="00DE327C">
            <w:pPr>
              <w:pStyle w:val="TAL"/>
            </w:pPr>
            <w:r w:rsidRPr="000B4518">
              <w:t>R: Floor Release</w:t>
            </w:r>
          </w:p>
        </w:tc>
        <w:tc>
          <w:tcPr>
            <w:tcW w:w="209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23ED66A" w14:textId="77777777" w:rsidR="00B11B58" w:rsidRPr="000B4518" w:rsidRDefault="00B11B58" w:rsidP="00DE327C">
            <w:pPr>
              <w:pStyle w:val="TAL"/>
            </w:pPr>
            <w:r w:rsidRPr="000B4518">
              <w:t>O: has permission</w:t>
            </w:r>
          </w:p>
        </w:tc>
        <w:tc>
          <w:tcPr>
            <w:tcW w:w="2966" w:type="dxa"/>
            <w:tcBorders>
              <w:top w:val="single" w:sz="6" w:space="0" w:color="auto"/>
              <w:left w:val="single" w:sz="6" w:space="0" w:color="auto"/>
              <w:bottom w:val="single" w:sz="6" w:space="0" w:color="auto"/>
              <w:right w:val="single" w:sz="12" w:space="0" w:color="auto"/>
            </w:tcBorders>
            <w:shd w:val="clear" w:color="auto" w:fill="auto"/>
            <w:vAlign w:val="center"/>
            <w:hideMark/>
          </w:tcPr>
          <w:p w14:paraId="1FB48464" w14:textId="77777777" w:rsidR="00B11B58" w:rsidRPr="000B4518" w:rsidRDefault="00B11B58" w:rsidP="00DE327C">
            <w:pPr>
              <w:pStyle w:val="TAL"/>
            </w:pPr>
            <w:r w:rsidRPr="000B4518">
              <w:t>A client released contention, remove from Queue.</w:t>
            </w:r>
          </w:p>
        </w:tc>
      </w:tr>
      <w:tr w:rsidR="00B11B58" w:rsidRPr="000B4518" w14:paraId="54412FD6" w14:textId="77777777" w:rsidTr="00DE327C">
        <w:trPr>
          <w:trHeight w:val="600"/>
          <w:jc w:val="center"/>
        </w:trPr>
        <w:tc>
          <w:tcPr>
            <w:tcW w:w="1904" w:type="dxa"/>
            <w:vMerge/>
            <w:tcBorders>
              <w:left w:val="single" w:sz="12" w:space="0" w:color="auto"/>
              <w:right w:val="single" w:sz="6" w:space="0" w:color="auto"/>
            </w:tcBorders>
            <w:shd w:val="clear" w:color="auto" w:fill="auto"/>
            <w:vAlign w:val="center"/>
          </w:tcPr>
          <w:p w14:paraId="371EBF1A" w14:textId="77777777" w:rsidR="00B11B58" w:rsidRPr="000B4518" w:rsidRDefault="00B11B58" w:rsidP="00DE327C">
            <w:pPr>
              <w:pStyle w:val="TAL"/>
              <w:rPr>
                <w:noProof/>
              </w:rPr>
            </w:pPr>
          </w:p>
        </w:tc>
        <w:tc>
          <w:tcPr>
            <w:tcW w:w="2891" w:type="dxa"/>
            <w:tcBorders>
              <w:top w:val="single" w:sz="6" w:space="0" w:color="auto"/>
              <w:left w:val="single" w:sz="6" w:space="0" w:color="auto"/>
              <w:bottom w:val="single" w:sz="6" w:space="0" w:color="auto"/>
              <w:right w:val="single" w:sz="6" w:space="0" w:color="auto"/>
            </w:tcBorders>
            <w:shd w:val="clear" w:color="auto" w:fill="auto"/>
            <w:vAlign w:val="center"/>
          </w:tcPr>
          <w:p w14:paraId="31962296" w14:textId="77777777" w:rsidR="00B11B58" w:rsidRPr="000B4518" w:rsidRDefault="00B11B58" w:rsidP="00DE327C">
            <w:pPr>
              <w:pStyle w:val="TAL"/>
            </w:pPr>
            <w:r w:rsidRPr="000B4518">
              <w:rPr>
                <w:lang w:eastAsia="ko-KR"/>
              </w:rPr>
              <w:t>R: Floor Queue Position Request</w:t>
            </w:r>
          </w:p>
        </w:tc>
        <w:tc>
          <w:tcPr>
            <w:tcW w:w="2094" w:type="dxa"/>
            <w:tcBorders>
              <w:top w:val="single" w:sz="6" w:space="0" w:color="auto"/>
              <w:left w:val="single" w:sz="6" w:space="0" w:color="auto"/>
              <w:bottom w:val="single" w:sz="6" w:space="0" w:color="auto"/>
              <w:right w:val="single" w:sz="6" w:space="0" w:color="auto"/>
            </w:tcBorders>
            <w:shd w:val="clear" w:color="auto" w:fill="auto"/>
            <w:vAlign w:val="center"/>
          </w:tcPr>
          <w:p w14:paraId="67B99BAC" w14:textId="77777777" w:rsidR="00B11B58" w:rsidRPr="000B4518" w:rsidRDefault="00B11B58" w:rsidP="00DE327C">
            <w:pPr>
              <w:pStyle w:val="TAL"/>
            </w:pPr>
            <w:r w:rsidRPr="000B4518">
              <w:t>O: has permission</w:t>
            </w:r>
          </w:p>
        </w:tc>
        <w:tc>
          <w:tcPr>
            <w:tcW w:w="2966" w:type="dxa"/>
            <w:tcBorders>
              <w:top w:val="single" w:sz="6" w:space="0" w:color="auto"/>
              <w:left w:val="single" w:sz="6" w:space="0" w:color="auto"/>
              <w:bottom w:val="single" w:sz="6" w:space="0" w:color="auto"/>
              <w:right w:val="single" w:sz="12" w:space="0" w:color="auto"/>
            </w:tcBorders>
            <w:shd w:val="clear" w:color="auto" w:fill="auto"/>
            <w:vAlign w:val="center"/>
          </w:tcPr>
          <w:p w14:paraId="569604C0" w14:textId="77777777" w:rsidR="00B11B58" w:rsidRPr="000B4518" w:rsidRDefault="00B11B58" w:rsidP="00DE327C">
            <w:pPr>
              <w:pStyle w:val="TAL"/>
            </w:pPr>
            <w:r w:rsidRPr="000B4518">
              <w:rPr>
                <w:lang w:eastAsia="ko-KR"/>
              </w:rPr>
              <w:t>Respond by sending Floor Queue Position Info.</w:t>
            </w:r>
          </w:p>
        </w:tc>
      </w:tr>
      <w:tr w:rsidR="00B11B58" w:rsidRPr="000B4518" w14:paraId="6E3B6365" w14:textId="77777777" w:rsidTr="00DE327C">
        <w:trPr>
          <w:trHeight w:val="600"/>
          <w:jc w:val="center"/>
        </w:trPr>
        <w:tc>
          <w:tcPr>
            <w:tcW w:w="1904" w:type="dxa"/>
            <w:vMerge/>
            <w:tcBorders>
              <w:left w:val="single" w:sz="12" w:space="0" w:color="auto"/>
              <w:right w:val="single" w:sz="6" w:space="0" w:color="auto"/>
            </w:tcBorders>
            <w:shd w:val="clear" w:color="auto" w:fill="auto"/>
            <w:vAlign w:val="center"/>
            <w:hideMark/>
          </w:tcPr>
          <w:p w14:paraId="63D508C5" w14:textId="77777777" w:rsidR="00B11B58" w:rsidRPr="000B4518" w:rsidRDefault="00B11B58" w:rsidP="00DE327C">
            <w:pPr>
              <w:pStyle w:val="TAL"/>
              <w:rPr>
                <w:noProof/>
              </w:rPr>
            </w:pPr>
          </w:p>
        </w:tc>
        <w:tc>
          <w:tcPr>
            <w:tcW w:w="289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EBE5A35" w14:textId="77777777" w:rsidR="00B11B58" w:rsidRPr="000B4518" w:rsidRDefault="00B11B58" w:rsidP="00DE327C">
            <w:pPr>
              <w:pStyle w:val="TAL"/>
            </w:pPr>
            <w:r w:rsidRPr="000B4518">
              <w:t>R: MCPTT call release</w:t>
            </w:r>
          </w:p>
        </w:tc>
        <w:tc>
          <w:tcPr>
            <w:tcW w:w="209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797B1FD" w14:textId="77777777" w:rsidR="00B11B58" w:rsidRPr="000B4518" w:rsidRDefault="00B11B58" w:rsidP="00DE327C">
            <w:pPr>
              <w:pStyle w:val="TAL"/>
            </w:pPr>
            <w:r w:rsidRPr="000B4518">
              <w:t>Start-stop</w:t>
            </w:r>
          </w:p>
        </w:tc>
        <w:tc>
          <w:tcPr>
            <w:tcW w:w="2966" w:type="dxa"/>
            <w:tcBorders>
              <w:top w:val="single" w:sz="6" w:space="0" w:color="auto"/>
              <w:left w:val="single" w:sz="6" w:space="0" w:color="auto"/>
              <w:bottom w:val="single" w:sz="6" w:space="0" w:color="auto"/>
              <w:right w:val="single" w:sz="12" w:space="0" w:color="auto"/>
            </w:tcBorders>
            <w:shd w:val="clear" w:color="auto" w:fill="auto"/>
            <w:vAlign w:val="center"/>
            <w:hideMark/>
          </w:tcPr>
          <w:p w14:paraId="41943829" w14:textId="77777777" w:rsidR="00B11B58" w:rsidRPr="000B4518" w:rsidRDefault="00B11B58" w:rsidP="00DE327C">
            <w:pPr>
              <w:pStyle w:val="TAL"/>
            </w:pPr>
            <w:r w:rsidRPr="000B4518">
              <w:t>Call ended. Release floor control entity.</w:t>
            </w:r>
          </w:p>
        </w:tc>
      </w:tr>
      <w:tr w:rsidR="00B11B58" w:rsidRPr="000B4518" w:rsidDel="00455243" w14:paraId="6ADA3655" w14:textId="77777777" w:rsidTr="00DE327C">
        <w:trPr>
          <w:trHeight w:val="615"/>
          <w:jc w:val="center"/>
        </w:trPr>
        <w:tc>
          <w:tcPr>
            <w:tcW w:w="1904" w:type="dxa"/>
            <w:vMerge/>
            <w:tcBorders>
              <w:left w:val="single" w:sz="12" w:space="0" w:color="auto"/>
              <w:right w:val="single" w:sz="6" w:space="0" w:color="auto"/>
            </w:tcBorders>
            <w:shd w:val="clear" w:color="auto" w:fill="auto"/>
            <w:vAlign w:val="center"/>
          </w:tcPr>
          <w:p w14:paraId="7761061C" w14:textId="77777777" w:rsidR="00B11B58" w:rsidRPr="000B4518" w:rsidDel="00455243" w:rsidRDefault="00B11B58" w:rsidP="00DE327C">
            <w:pPr>
              <w:pStyle w:val="TAL"/>
              <w:rPr>
                <w:noProof/>
              </w:rPr>
            </w:pPr>
          </w:p>
        </w:tc>
        <w:tc>
          <w:tcPr>
            <w:tcW w:w="2891" w:type="dxa"/>
            <w:tcBorders>
              <w:top w:val="single" w:sz="6" w:space="0" w:color="auto"/>
              <w:left w:val="single" w:sz="6" w:space="0" w:color="auto"/>
              <w:bottom w:val="single" w:sz="12" w:space="0" w:color="auto"/>
              <w:right w:val="single" w:sz="6" w:space="0" w:color="auto"/>
            </w:tcBorders>
            <w:shd w:val="clear" w:color="auto" w:fill="auto"/>
            <w:vAlign w:val="center"/>
          </w:tcPr>
          <w:p w14:paraId="60345A14" w14:textId="77777777" w:rsidR="00B11B58" w:rsidRPr="000B4518" w:rsidDel="00455243" w:rsidRDefault="00B11B58" w:rsidP="00DE327C">
            <w:pPr>
              <w:pStyle w:val="TAL"/>
            </w:pPr>
            <w:r>
              <w:t>Timer T206 (Stop talking warning) expires</w:t>
            </w:r>
          </w:p>
        </w:tc>
        <w:tc>
          <w:tcPr>
            <w:tcW w:w="2094" w:type="dxa"/>
            <w:tcBorders>
              <w:top w:val="single" w:sz="6" w:space="0" w:color="auto"/>
              <w:left w:val="single" w:sz="6" w:space="0" w:color="auto"/>
              <w:bottom w:val="single" w:sz="12" w:space="0" w:color="auto"/>
              <w:right w:val="single" w:sz="6" w:space="0" w:color="auto"/>
            </w:tcBorders>
            <w:shd w:val="clear" w:color="auto" w:fill="auto"/>
            <w:vAlign w:val="center"/>
          </w:tcPr>
          <w:p w14:paraId="53709F7C" w14:textId="77777777" w:rsidR="00B11B58" w:rsidRPr="000B4518" w:rsidDel="00455243" w:rsidRDefault="00B11B58" w:rsidP="00DE327C">
            <w:pPr>
              <w:pStyle w:val="TAL"/>
            </w:pPr>
            <w:r w:rsidRPr="000B4518">
              <w:t>O: has permission</w:t>
            </w:r>
          </w:p>
        </w:tc>
        <w:tc>
          <w:tcPr>
            <w:tcW w:w="2966" w:type="dxa"/>
            <w:tcBorders>
              <w:top w:val="single" w:sz="6" w:space="0" w:color="auto"/>
              <w:left w:val="single" w:sz="6" w:space="0" w:color="auto"/>
              <w:bottom w:val="single" w:sz="12" w:space="0" w:color="auto"/>
              <w:right w:val="single" w:sz="12" w:space="0" w:color="auto"/>
            </w:tcBorders>
            <w:shd w:val="clear" w:color="auto" w:fill="auto"/>
            <w:vAlign w:val="center"/>
          </w:tcPr>
          <w:p w14:paraId="22A3394E" w14:textId="77777777" w:rsidR="00B11B58" w:rsidRPr="000B4518" w:rsidDel="00455243" w:rsidRDefault="00B11B58" w:rsidP="00DE327C">
            <w:pPr>
              <w:pStyle w:val="TAL"/>
            </w:pPr>
            <w:r>
              <w:t>Warn user and start timer T207</w:t>
            </w:r>
          </w:p>
        </w:tc>
      </w:tr>
      <w:tr w:rsidR="00B11B58" w:rsidRPr="000B4518" w:rsidDel="00455243" w14:paraId="0E40A6B5" w14:textId="77777777" w:rsidTr="00DE327C">
        <w:trPr>
          <w:trHeight w:val="615"/>
          <w:jc w:val="center"/>
        </w:trPr>
        <w:tc>
          <w:tcPr>
            <w:tcW w:w="1904" w:type="dxa"/>
            <w:vMerge/>
            <w:tcBorders>
              <w:left w:val="single" w:sz="12" w:space="0" w:color="auto"/>
              <w:bottom w:val="single" w:sz="12" w:space="0" w:color="auto"/>
              <w:right w:val="single" w:sz="6" w:space="0" w:color="auto"/>
            </w:tcBorders>
            <w:shd w:val="clear" w:color="auto" w:fill="auto"/>
            <w:vAlign w:val="center"/>
          </w:tcPr>
          <w:p w14:paraId="50634247" w14:textId="77777777" w:rsidR="00B11B58" w:rsidRPr="000B4518" w:rsidDel="00455243" w:rsidRDefault="00B11B58" w:rsidP="00DE327C">
            <w:pPr>
              <w:pStyle w:val="TAL"/>
              <w:rPr>
                <w:noProof/>
              </w:rPr>
            </w:pPr>
          </w:p>
        </w:tc>
        <w:tc>
          <w:tcPr>
            <w:tcW w:w="2891" w:type="dxa"/>
            <w:tcBorders>
              <w:top w:val="single" w:sz="6" w:space="0" w:color="auto"/>
              <w:left w:val="single" w:sz="6" w:space="0" w:color="auto"/>
              <w:bottom w:val="single" w:sz="12" w:space="0" w:color="auto"/>
              <w:right w:val="single" w:sz="6" w:space="0" w:color="auto"/>
            </w:tcBorders>
            <w:shd w:val="clear" w:color="auto" w:fill="auto"/>
            <w:vAlign w:val="center"/>
          </w:tcPr>
          <w:p w14:paraId="0AF2911C" w14:textId="77777777" w:rsidR="00B11B58" w:rsidRPr="000B4518" w:rsidDel="00455243" w:rsidRDefault="00B11B58" w:rsidP="00DE327C">
            <w:pPr>
              <w:pStyle w:val="TAL"/>
            </w:pPr>
            <w:r>
              <w:t>Timer T207 (Stop talking) expires</w:t>
            </w:r>
          </w:p>
        </w:tc>
        <w:tc>
          <w:tcPr>
            <w:tcW w:w="2094" w:type="dxa"/>
            <w:tcBorders>
              <w:top w:val="single" w:sz="6" w:space="0" w:color="auto"/>
              <w:left w:val="single" w:sz="6" w:space="0" w:color="auto"/>
              <w:bottom w:val="single" w:sz="12" w:space="0" w:color="auto"/>
              <w:right w:val="single" w:sz="6" w:space="0" w:color="auto"/>
            </w:tcBorders>
            <w:shd w:val="clear" w:color="auto" w:fill="auto"/>
            <w:vAlign w:val="center"/>
          </w:tcPr>
          <w:p w14:paraId="16B5A78E" w14:textId="77777777" w:rsidR="00B11B58" w:rsidRPr="000B4518" w:rsidDel="00455243" w:rsidRDefault="00B11B58" w:rsidP="00DE327C">
            <w:pPr>
              <w:pStyle w:val="TAL"/>
            </w:pPr>
            <w:r>
              <w:t>Conditional -</w:t>
            </w:r>
          </w:p>
        </w:tc>
        <w:tc>
          <w:tcPr>
            <w:tcW w:w="2966" w:type="dxa"/>
            <w:tcBorders>
              <w:top w:val="single" w:sz="6" w:space="0" w:color="auto"/>
              <w:left w:val="single" w:sz="6" w:space="0" w:color="auto"/>
              <w:bottom w:val="single" w:sz="12" w:space="0" w:color="auto"/>
              <w:right w:val="single" w:sz="12" w:space="0" w:color="auto"/>
            </w:tcBorders>
            <w:shd w:val="clear" w:color="auto" w:fill="auto"/>
            <w:vAlign w:val="center"/>
          </w:tcPr>
          <w:p w14:paraId="51E9B7E5" w14:textId="77777777" w:rsidR="00B11B58" w:rsidRPr="000B4518" w:rsidDel="00455243" w:rsidRDefault="00B11B58" w:rsidP="00DE327C">
            <w:pPr>
              <w:pStyle w:val="TAL"/>
            </w:pPr>
            <w:r w:rsidRPr="000B4518">
              <w:t xml:space="preserve">O: pending granted if request(s) are pending in Queue. </w:t>
            </w:r>
            <w:r w:rsidRPr="000B4518">
              <w:br/>
              <w:t>Otherwise, O: silence</w:t>
            </w:r>
          </w:p>
        </w:tc>
      </w:tr>
      <w:tr w:rsidR="00B11B58" w:rsidRPr="000B4518" w14:paraId="762BE491" w14:textId="77777777" w:rsidTr="00DE327C">
        <w:trPr>
          <w:trHeight w:val="300"/>
          <w:jc w:val="center"/>
        </w:trPr>
        <w:tc>
          <w:tcPr>
            <w:tcW w:w="1904" w:type="dxa"/>
            <w:vMerge w:val="restart"/>
            <w:tcBorders>
              <w:top w:val="single" w:sz="12" w:space="0" w:color="auto"/>
              <w:left w:val="single" w:sz="12" w:space="0" w:color="auto"/>
              <w:right w:val="single" w:sz="6" w:space="0" w:color="auto"/>
            </w:tcBorders>
            <w:shd w:val="clear" w:color="auto" w:fill="auto"/>
            <w:vAlign w:val="center"/>
            <w:hideMark/>
          </w:tcPr>
          <w:p w14:paraId="6148316A" w14:textId="77777777" w:rsidR="00B11B58" w:rsidRPr="000B4518" w:rsidRDefault="00B11B58" w:rsidP="00DE327C">
            <w:pPr>
              <w:pStyle w:val="TAL"/>
            </w:pPr>
            <w:r w:rsidRPr="000B4518">
              <w:t>O: pending granted</w:t>
            </w:r>
          </w:p>
        </w:tc>
        <w:tc>
          <w:tcPr>
            <w:tcW w:w="2891" w:type="dxa"/>
            <w:tcBorders>
              <w:top w:val="single" w:sz="12" w:space="0" w:color="auto"/>
              <w:left w:val="single" w:sz="6" w:space="0" w:color="auto"/>
              <w:bottom w:val="single" w:sz="6" w:space="0" w:color="auto"/>
              <w:right w:val="single" w:sz="6" w:space="0" w:color="auto"/>
            </w:tcBorders>
            <w:shd w:val="clear" w:color="auto" w:fill="auto"/>
            <w:vAlign w:val="center"/>
            <w:hideMark/>
          </w:tcPr>
          <w:p w14:paraId="299C8A2C" w14:textId="77777777" w:rsidR="00B11B58" w:rsidRPr="000B4518" w:rsidRDefault="00B11B58" w:rsidP="00DE327C">
            <w:pPr>
              <w:pStyle w:val="TAL"/>
            </w:pPr>
            <w:r w:rsidRPr="000B4518">
              <w:t>R: RTP media</w:t>
            </w:r>
          </w:p>
        </w:tc>
        <w:tc>
          <w:tcPr>
            <w:tcW w:w="2094" w:type="dxa"/>
            <w:tcBorders>
              <w:top w:val="single" w:sz="12" w:space="0" w:color="auto"/>
              <w:left w:val="single" w:sz="6" w:space="0" w:color="auto"/>
              <w:bottom w:val="single" w:sz="6" w:space="0" w:color="auto"/>
              <w:right w:val="single" w:sz="6" w:space="0" w:color="auto"/>
            </w:tcBorders>
            <w:shd w:val="clear" w:color="auto" w:fill="auto"/>
            <w:vAlign w:val="center"/>
            <w:hideMark/>
          </w:tcPr>
          <w:p w14:paraId="756D8B94" w14:textId="77777777" w:rsidR="00B11B58" w:rsidRPr="000B4518" w:rsidRDefault="00B11B58" w:rsidP="00DE327C">
            <w:pPr>
              <w:pStyle w:val="TAL"/>
            </w:pPr>
            <w:r w:rsidRPr="000B4518">
              <w:t>O: has no permission</w:t>
            </w:r>
          </w:p>
        </w:tc>
        <w:tc>
          <w:tcPr>
            <w:tcW w:w="2966" w:type="dxa"/>
            <w:tcBorders>
              <w:top w:val="single" w:sz="12" w:space="0" w:color="auto"/>
              <w:left w:val="single" w:sz="6" w:space="0" w:color="auto"/>
              <w:bottom w:val="single" w:sz="6" w:space="0" w:color="auto"/>
              <w:right w:val="single" w:sz="12" w:space="0" w:color="auto"/>
            </w:tcBorders>
            <w:shd w:val="clear" w:color="auto" w:fill="auto"/>
            <w:vAlign w:val="center"/>
            <w:hideMark/>
          </w:tcPr>
          <w:p w14:paraId="0690A58E" w14:textId="77777777" w:rsidR="00B11B58" w:rsidRPr="000B4518" w:rsidRDefault="00B11B58" w:rsidP="00DE327C">
            <w:pPr>
              <w:pStyle w:val="TAL"/>
            </w:pPr>
            <w:r w:rsidRPr="000B4518">
              <w:t>New floor arbitrator took control.</w:t>
            </w:r>
          </w:p>
        </w:tc>
      </w:tr>
      <w:tr w:rsidR="00B11B58" w:rsidRPr="000B4518" w14:paraId="46E7BDA7" w14:textId="77777777" w:rsidTr="00DE327C">
        <w:trPr>
          <w:trHeight w:val="600"/>
          <w:jc w:val="center"/>
        </w:trPr>
        <w:tc>
          <w:tcPr>
            <w:tcW w:w="1904" w:type="dxa"/>
            <w:vMerge/>
            <w:tcBorders>
              <w:left w:val="single" w:sz="12" w:space="0" w:color="auto"/>
              <w:right w:val="single" w:sz="6" w:space="0" w:color="auto"/>
            </w:tcBorders>
            <w:shd w:val="clear" w:color="auto" w:fill="auto"/>
            <w:vAlign w:val="center"/>
            <w:hideMark/>
          </w:tcPr>
          <w:p w14:paraId="0CEC806C" w14:textId="77777777" w:rsidR="00B11B58" w:rsidRPr="000B4518" w:rsidRDefault="00B11B58" w:rsidP="00DE327C">
            <w:pPr>
              <w:pStyle w:val="TAL"/>
              <w:rPr>
                <w:noProof/>
              </w:rPr>
            </w:pPr>
          </w:p>
        </w:tc>
        <w:tc>
          <w:tcPr>
            <w:tcW w:w="289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8075885" w14:textId="77777777" w:rsidR="00B11B58" w:rsidRPr="000B4518" w:rsidRDefault="00B11B58" w:rsidP="00DE327C">
            <w:pPr>
              <w:pStyle w:val="TAL"/>
            </w:pPr>
            <w:r w:rsidRPr="000B4518">
              <w:t>Timer T205 (Floor Granted) expir</w:t>
            </w:r>
            <w:r>
              <w:t>es</w:t>
            </w:r>
          </w:p>
        </w:tc>
        <w:tc>
          <w:tcPr>
            <w:tcW w:w="209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CDBC360" w14:textId="77777777" w:rsidR="00B11B58" w:rsidRPr="000B4518" w:rsidRDefault="00B11B58" w:rsidP="00DE327C">
            <w:pPr>
              <w:pStyle w:val="TAL"/>
            </w:pPr>
            <w:r w:rsidRPr="000B4518">
              <w:t>O: Conditional</w:t>
            </w:r>
          </w:p>
        </w:tc>
        <w:tc>
          <w:tcPr>
            <w:tcW w:w="2966" w:type="dxa"/>
            <w:tcBorders>
              <w:top w:val="single" w:sz="6" w:space="0" w:color="auto"/>
              <w:left w:val="single" w:sz="6" w:space="0" w:color="auto"/>
              <w:bottom w:val="single" w:sz="6" w:space="0" w:color="auto"/>
              <w:right w:val="single" w:sz="12" w:space="0" w:color="auto"/>
            </w:tcBorders>
            <w:shd w:val="clear" w:color="auto" w:fill="auto"/>
            <w:vAlign w:val="center"/>
            <w:hideMark/>
          </w:tcPr>
          <w:p w14:paraId="15E32AA5" w14:textId="77777777" w:rsidR="00B11B58" w:rsidRPr="000B4518" w:rsidRDefault="00B11B58" w:rsidP="00DE327C">
            <w:pPr>
              <w:pStyle w:val="TAL"/>
            </w:pPr>
            <w:r w:rsidRPr="000B4518">
              <w:t>if the associated counter has reached maximum value</w:t>
            </w:r>
            <w:r w:rsidRPr="000B4518">
              <w:rPr>
                <w:lang w:eastAsia="ko-KR"/>
              </w:rPr>
              <w:t xml:space="preserve">, enter O: silence if there are no pending requests or enter O: pending granted if there are pending request(s). </w:t>
            </w:r>
            <w:r w:rsidRPr="000B4518">
              <w:t>Otherwise,</w:t>
            </w:r>
            <w:r w:rsidRPr="000B4518">
              <w:rPr>
                <w:lang w:eastAsia="ko-KR"/>
              </w:rPr>
              <w:t xml:space="preserve"> restart Timer T205</w:t>
            </w:r>
          </w:p>
        </w:tc>
      </w:tr>
      <w:tr w:rsidR="00B11B58" w:rsidRPr="000B4518" w14:paraId="484B9749" w14:textId="77777777" w:rsidTr="00DE327C">
        <w:trPr>
          <w:trHeight w:val="900"/>
          <w:jc w:val="center"/>
        </w:trPr>
        <w:tc>
          <w:tcPr>
            <w:tcW w:w="1904" w:type="dxa"/>
            <w:vMerge/>
            <w:tcBorders>
              <w:left w:val="single" w:sz="12" w:space="0" w:color="auto"/>
              <w:right w:val="single" w:sz="6" w:space="0" w:color="auto"/>
            </w:tcBorders>
            <w:shd w:val="clear" w:color="auto" w:fill="auto"/>
            <w:vAlign w:val="center"/>
          </w:tcPr>
          <w:p w14:paraId="436394F9" w14:textId="77777777" w:rsidR="00B11B58" w:rsidRPr="000B4518" w:rsidRDefault="00B11B58" w:rsidP="00DE327C">
            <w:pPr>
              <w:pStyle w:val="TAL"/>
              <w:rPr>
                <w:noProof/>
              </w:rPr>
            </w:pPr>
          </w:p>
        </w:tc>
        <w:tc>
          <w:tcPr>
            <w:tcW w:w="2891" w:type="dxa"/>
            <w:tcBorders>
              <w:top w:val="single" w:sz="6" w:space="0" w:color="auto"/>
              <w:left w:val="single" w:sz="6" w:space="0" w:color="auto"/>
              <w:bottom w:val="single" w:sz="6" w:space="0" w:color="auto"/>
              <w:right w:val="single" w:sz="6" w:space="0" w:color="auto"/>
            </w:tcBorders>
            <w:shd w:val="clear" w:color="auto" w:fill="auto"/>
            <w:vAlign w:val="center"/>
          </w:tcPr>
          <w:p w14:paraId="5E56DE1C" w14:textId="77777777" w:rsidR="00B11B58" w:rsidRPr="000B4518" w:rsidRDefault="00B11B58" w:rsidP="00DE327C">
            <w:pPr>
              <w:pStyle w:val="TAL"/>
            </w:pPr>
            <w:r w:rsidRPr="000B4518">
              <w:t>PTT button pressed</w:t>
            </w:r>
          </w:p>
        </w:tc>
        <w:tc>
          <w:tcPr>
            <w:tcW w:w="2094" w:type="dxa"/>
            <w:tcBorders>
              <w:top w:val="single" w:sz="6" w:space="0" w:color="auto"/>
              <w:left w:val="single" w:sz="6" w:space="0" w:color="auto"/>
              <w:bottom w:val="single" w:sz="6" w:space="0" w:color="auto"/>
              <w:right w:val="single" w:sz="6" w:space="0" w:color="auto"/>
            </w:tcBorders>
            <w:shd w:val="clear" w:color="auto" w:fill="auto"/>
            <w:vAlign w:val="center"/>
          </w:tcPr>
          <w:p w14:paraId="4593C737" w14:textId="77777777" w:rsidR="00B11B58" w:rsidRPr="000B4518" w:rsidRDefault="00B11B58" w:rsidP="00DE327C">
            <w:pPr>
              <w:pStyle w:val="TAL"/>
            </w:pPr>
            <w:r w:rsidRPr="000B4518">
              <w:t>O: pending granted</w:t>
            </w:r>
          </w:p>
        </w:tc>
        <w:tc>
          <w:tcPr>
            <w:tcW w:w="2966" w:type="dxa"/>
            <w:tcBorders>
              <w:top w:val="single" w:sz="6" w:space="0" w:color="auto"/>
              <w:left w:val="single" w:sz="6" w:space="0" w:color="auto"/>
              <w:bottom w:val="single" w:sz="6" w:space="0" w:color="auto"/>
              <w:right w:val="single" w:sz="12" w:space="0" w:color="auto"/>
            </w:tcBorders>
            <w:shd w:val="clear" w:color="auto" w:fill="auto"/>
            <w:vAlign w:val="center"/>
          </w:tcPr>
          <w:p w14:paraId="514E6A29" w14:textId="77777777" w:rsidR="00B11B58" w:rsidRPr="000B4518" w:rsidRDefault="00B11B58" w:rsidP="00DE327C">
            <w:pPr>
              <w:pStyle w:val="TAL"/>
            </w:pPr>
            <w:r w:rsidRPr="000B4518">
              <w:t>Reject the request internally.</w:t>
            </w:r>
          </w:p>
        </w:tc>
      </w:tr>
      <w:tr w:rsidR="00B11B58" w:rsidRPr="000B4518" w14:paraId="19D0DDE5" w14:textId="77777777" w:rsidTr="00DE327C">
        <w:trPr>
          <w:trHeight w:val="900"/>
          <w:jc w:val="center"/>
        </w:trPr>
        <w:tc>
          <w:tcPr>
            <w:tcW w:w="1904" w:type="dxa"/>
            <w:vMerge/>
            <w:tcBorders>
              <w:left w:val="single" w:sz="12" w:space="0" w:color="auto"/>
              <w:right w:val="single" w:sz="6" w:space="0" w:color="auto"/>
            </w:tcBorders>
            <w:shd w:val="clear" w:color="auto" w:fill="auto"/>
            <w:vAlign w:val="center"/>
          </w:tcPr>
          <w:p w14:paraId="16F7B70B" w14:textId="77777777" w:rsidR="00B11B58" w:rsidRPr="000B4518" w:rsidRDefault="00B11B58" w:rsidP="00DE327C">
            <w:pPr>
              <w:pStyle w:val="TAL"/>
              <w:rPr>
                <w:noProof/>
              </w:rPr>
            </w:pPr>
          </w:p>
        </w:tc>
        <w:tc>
          <w:tcPr>
            <w:tcW w:w="2891" w:type="dxa"/>
            <w:tcBorders>
              <w:top w:val="single" w:sz="6" w:space="0" w:color="auto"/>
              <w:left w:val="single" w:sz="6" w:space="0" w:color="auto"/>
              <w:bottom w:val="single" w:sz="6" w:space="0" w:color="auto"/>
              <w:right w:val="single" w:sz="6" w:space="0" w:color="auto"/>
            </w:tcBorders>
            <w:shd w:val="clear" w:color="auto" w:fill="auto"/>
            <w:vAlign w:val="center"/>
          </w:tcPr>
          <w:p w14:paraId="3835ED93" w14:textId="77777777" w:rsidR="00B11B58" w:rsidRPr="000B4518" w:rsidRDefault="00B11B58" w:rsidP="00DE327C">
            <w:pPr>
              <w:pStyle w:val="TAL"/>
            </w:pPr>
            <w:r w:rsidRPr="000B4518">
              <w:t>R: Floor Request</w:t>
            </w:r>
          </w:p>
        </w:tc>
        <w:tc>
          <w:tcPr>
            <w:tcW w:w="2094" w:type="dxa"/>
            <w:tcBorders>
              <w:top w:val="single" w:sz="6" w:space="0" w:color="auto"/>
              <w:left w:val="single" w:sz="6" w:space="0" w:color="auto"/>
              <w:bottom w:val="single" w:sz="6" w:space="0" w:color="auto"/>
              <w:right w:val="single" w:sz="6" w:space="0" w:color="auto"/>
            </w:tcBorders>
            <w:shd w:val="clear" w:color="auto" w:fill="auto"/>
            <w:vAlign w:val="center"/>
          </w:tcPr>
          <w:p w14:paraId="07E7EC4F" w14:textId="77777777" w:rsidR="00B11B58" w:rsidRPr="000B4518" w:rsidRDefault="00B11B58" w:rsidP="00DE327C">
            <w:pPr>
              <w:pStyle w:val="TAL"/>
            </w:pPr>
            <w:r w:rsidRPr="000B4518">
              <w:t>O: pending granted</w:t>
            </w:r>
          </w:p>
        </w:tc>
        <w:tc>
          <w:tcPr>
            <w:tcW w:w="2966" w:type="dxa"/>
            <w:tcBorders>
              <w:top w:val="single" w:sz="6" w:space="0" w:color="auto"/>
              <w:left w:val="single" w:sz="6" w:space="0" w:color="auto"/>
              <w:bottom w:val="single" w:sz="6" w:space="0" w:color="auto"/>
              <w:right w:val="single" w:sz="12" w:space="0" w:color="auto"/>
            </w:tcBorders>
            <w:shd w:val="clear" w:color="auto" w:fill="auto"/>
            <w:vAlign w:val="center"/>
          </w:tcPr>
          <w:p w14:paraId="6761463F" w14:textId="15982B78" w:rsidR="00B11B58" w:rsidRPr="000B4518" w:rsidRDefault="00B11B58" w:rsidP="00DE327C">
            <w:pPr>
              <w:pStyle w:val="TAL"/>
            </w:pPr>
            <w:r w:rsidRPr="000B4518">
              <w:t xml:space="preserve">Send </w:t>
            </w:r>
            <w:ins w:id="95" w:author="Cypher, David E. (Fed)" w:date="2020-05-20T21:40:00Z">
              <w:r w:rsidR="00792370">
                <w:t xml:space="preserve">either a Floor Granted message or a </w:t>
              </w:r>
            </w:ins>
            <w:r w:rsidRPr="000B4518">
              <w:t>Floor Deny message as it can result in unsynchronised queue.</w:t>
            </w:r>
          </w:p>
        </w:tc>
      </w:tr>
      <w:tr w:rsidR="00B11B58" w:rsidRPr="000B4518" w14:paraId="08139CB0" w14:textId="77777777" w:rsidTr="00DE327C">
        <w:trPr>
          <w:trHeight w:val="900"/>
          <w:jc w:val="center"/>
        </w:trPr>
        <w:tc>
          <w:tcPr>
            <w:tcW w:w="1904" w:type="dxa"/>
            <w:vMerge/>
            <w:tcBorders>
              <w:left w:val="single" w:sz="12" w:space="0" w:color="auto"/>
              <w:right w:val="single" w:sz="6" w:space="0" w:color="auto"/>
            </w:tcBorders>
            <w:shd w:val="clear" w:color="auto" w:fill="auto"/>
            <w:vAlign w:val="center"/>
          </w:tcPr>
          <w:p w14:paraId="7CDD4918" w14:textId="77777777" w:rsidR="00B11B58" w:rsidRPr="000B4518" w:rsidRDefault="00B11B58" w:rsidP="00DE327C">
            <w:pPr>
              <w:pStyle w:val="TAL"/>
              <w:rPr>
                <w:noProof/>
              </w:rPr>
            </w:pPr>
          </w:p>
        </w:tc>
        <w:tc>
          <w:tcPr>
            <w:tcW w:w="2891" w:type="dxa"/>
            <w:tcBorders>
              <w:top w:val="single" w:sz="6" w:space="0" w:color="auto"/>
              <w:left w:val="single" w:sz="6" w:space="0" w:color="auto"/>
              <w:bottom w:val="single" w:sz="6" w:space="0" w:color="auto"/>
              <w:right w:val="single" w:sz="6" w:space="0" w:color="auto"/>
            </w:tcBorders>
            <w:shd w:val="clear" w:color="auto" w:fill="auto"/>
            <w:vAlign w:val="center"/>
          </w:tcPr>
          <w:p w14:paraId="504A12AE" w14:textId="77777777" w:rsidR="00B11B58" w:rsidRPr="000B4518" w:rsidRDefault="00B11B58" w:rsidP="00DE327C">
            <w:pPr>
              <w:pStyle w:val="TAL"/>
            </w:pPr>
            <w:r w:rsidRPr="000B4518">
              <w:t>R: Floor release</w:t>
            </w:r>
          </w:p>
        </w:tc>
        <w:tc>
          <w:tcPr>
            <w:tcW w:w="2094" w:type="dxa"/>
            <w:tcBorders>
              <w:top w:val="single" w:sz="6" w:space="0" w:color="auto"/>
              <w:left w:val="single" w:sz="6" w:space="0" w:color="auto"/>
              <w:bottom w:val="single" w:sz="6" w:space="0" w:color="auto"/>
              <w:right w:val="single" w:sz="6" w:space="0" w:color="auto"/>
            </w:tcBorders>
            <w:shd w:val="clear" w:color="auto" w:fill="auto"/>
            <w:vAlign w:val="center"/>
          </w:tcPr>
          <w:p w14:paraId="44BB8BE1" w14:textId="77777777" w:rsidR="00B11B58" w:rsidRPr="000B4518" w:rsidRDefault="00B11B58" w:rsidP="00DE327C">
            <w:pPr>
              <w:pStyle w:val="TAL"/>
            </w:pPr>
            <w:r w:rsidRPr="000B4518">
              <w:t>O: pending granted</w:t>
            </w:r>
          </w:p>
        </w:tc>
        <w:tc>
          <w:tcPr>
            <w:tcW w:w="2966" w:type="dxa"/>
            <w:tcBorders>
              <w:top w:val="single" w:sz="6" w:space="0" w:color="auto"/>
              <w:left w:val="single" w:sz="6" w:space="0" w:color="auto"/>
              <w:bottom w:val="single" w:sz="6" w:space="0" w:color="auto"/>
              <w:right w:val="single" w:sz="12" w:space="0" w:color="auto"/>
            </w:tcBorders>
            <w:shd w:val="clear" w:color="auto" w:fill="auto"/>
            <w:vAlign w:val="center"/>
          </w:tcPr>
          <w:p w14:paraId="69F21B71" w14:textId="77777777" w:rsidR="00B11B58" w:rsidRPr="000B4518" w:rsidRDefault="00B11B58" w:rsidP="00DE327C">
            <w:pPr>
              <w:pStyle w:val="TAL"/>
            </w:pPr>
            <w:r w:rsidRPr="000B4518">
              <w:t>Remove the sending user from queue.</w:t>
            </w:r>
          </w:p>
        </w:tc>
      </w:tr>
      <w:tr w:rsidR="00B11B58" w:rsidRPr="000B4518" w14:paraId="63DD06DB" w14:textId="77777777" w:rsidTr="00DE327C">
        <w:trPr>
          <w:trHeight w:val="900"/>
          <w:jc w:val="center"/>
        </w:trPr>
        <w:tc>
          <w:tcPr>
            <w:tcW w:w="1904" w:type="dxa"/>
            <w:vMerge/>
            <w:tcBorders>
              <w:left w:val="single" w:sz="12" w:space="0" w:color="auto"/>
              <w:right w:val="single" w:sz="6" w:space="0" w:color="auto"/>
            </w:tcBorders>
            <w:shd w:val="clear" w:color="auto" w:fill="auto"/>
            <w:vAlign w:val="center"/>
          </w:tcPr>
          <w:p w14:paraId="736ECF38" w14:textId="77777777" w:rsidR="00B11B58" w:rsidRPr="000B4518" w:rsidRDefault="00B11B58" w:rsidP="00DE327C">
            <w:pPr>
              <w:pStyle w:val="TAL"/>
              <w:rPr>
                <w:noProof/>
              </w:rPr>
            </w:pPr>
          </w:p>
        </w:tc>
        <w:tc>
          <w:tcPr>
            <w:tcW w:w="2891" w:type="dxa"/>
            <w:tcBorders>
              <w:top w:val="single" w:sz="6" w:space="0" w:color="auto"/>
              <w:left w:val="single" w:sz="6" w:space="0" w:color="auto"/>
              <w:bottom w:val="single" w:sz="6" w:space="0" w:color="auto"/>
              <w:right w:val="single" w:sz="6" w:space="0" w:color="auto"/>
            </w:tcBorders>
            <w:shd w:val="clear" w:color="auto" w:fill="auto"/>
            <w:vAlign w:val="center"/>
          </w:tcPr>
          <w:p w14:paraId="7D109BE3" w14:textId="77777777" w:rsidR="00B11B58" w:rsidRPr="008B3F74" w:rsidRDefault="00B11B58" w:rsidP="00DE327C">
            <w:pPr>
              <w:pStyle w:val="TAL"/>
              <w:rPr>
                <w:lang w:val="fr-FR"/>
              </w:rPr>
            </w:pPr>
            <w:r w:rsidRPr="008B3F74">
              <w:rPr>
                <w:lang w:val="fr-FR"/>
              </w:rPr>
              <w:t>Timer T233 (Pending user action) expires</w:t>
            </w:r>
          </w:p>
        </w:tc>
        <w:tc>
          <w:tcPr>
            <w:tcW w:w="2094" w:type="dxa"/>
            <w:tcBorders>
              <w:top w:val="single" w:sz="6" w:space="0" w:color="auto"/>
              <w:left w:val="single" w:sz="6" w:space="0" w:color="auto"/>
              <w:bottom w:val="single" w:sz="6" w:space="0" w:color="auto"/>
              <w:right w:val="single" w:sz="6" w:space="0" w:color="auto"/>
            </w:tcBorders>
            <w:shd w:val="clear" w:color="auto" w:fill="auto"/>
            <w:vAlign w:val="center"/>
          </w:tcPr>
          <w:p w14:paraId="0139601C" w14:textId="77777777" w:rsidR="00B11B58" w:rsidRPr="000B4518" w:rsidRDefault="00B11B58" w:rsidP="00DE327C">
            <w:pPr>
              <w:pStyle w:val="TAL"/>
              <w:rPr>
                <w:highlight w:val="yellow"/>
              </w:rPr>
            </w:pPr>
            <w:r w:rsidRPr="000B4518">
              <w:t>Conditional -</w:t>
            </w:r>
          </w:p>
        </w:tc>
        <w:tc>
          <w:tcPr>
            <w:tcW w:w="2966" w:type="dxa"/>
            <w:tcBorders>
              <w:top w:val="single" w:sz="6" w:space="0" w:color="auto"/>
              <w:left w:val="single" w:sz="6" w:space="0" w:color="auto"/>
              <w:bottom w:val="single" w:sz="6" w:space="0" w:color="auto"/>
              <w:right w:val="single" w:sz="12" w:space="0" w:color="auto"/>
            </w:tcBorders>
            <w:shd w:val="clear" w:color="auto" w:fill="auto"/>
            <w:vAlign w:val="center"/>
          </w:tcPr>
          <w:p w14:paraId="1128C367" w14:textId="77777777" w:rsidR="00B11B58" w:rsidRPr="000B4518" w:rsidRDefault="00B11B58" w:rsidP="00DE327C">
            <w:pPr>
              <w:pStyle w:val="TAL"/>
            </w:pPr>
            <w:r w:rsidRPr="000B4518">
              <w:t>If queue not empty, restart timer T205 and grant to next in queue. Otherwise, move to 'O: silence'.</w:t>
            </w:r>
          </w:p>
        </w:tc>
      </w:tr>
      <w:tr w:rsidR="00B11B58" w:rsidRPr="000B4518" w14:paraId="3F4BFC11" w14:textId="77777777" w:rsidTr="00DE327C">
        <w:trPr>
          <w:trHeight w:val="600"/>
          <w:jc w:val="center"/>
        </w:trPr>
        <w:tc>
          <w:tcPr>
            <w:tcW w:w="1904" w:type="dxa"/>
            <w:vMerge/>
            <w:tcBorders>
              <w:left w:val="single" w:sz="12" w:space="0" w:color="auto"/>
              <w:bottom w:val="single" w:sz="6" w:space="0" w:color="auto"/>
              <w:right w:val="single" w:sz="6" w:space="0" w:color="auto"/>
            </w:tcBorders>
            <w:shd w:val="clear" w:color="auto" w:fill="auto"/>
            <w:vAlign w:val="center"/>
            <w:hideMark/>
          </w:tcPr>
          <w:p w14:paraId="315CECFE" w14:textId="77777777" w:rsidR="00B11B58" w:rsidRPr="000B4518" w:rsidRDefault="00B11B58" w:rsidP="00DE327C">
            <w:pPr>
              <w:pStyle w:val="TAL"/>
              <w:rPr>
                <w:noProof/>
              </w:rPr>
            </w:pPr>
          </w:p>
        </w:tc>
        <w:tc>
          <w:tcPr>
            <w:tcW w:w="289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4FC9DF2" w14:textId="77777777" w:rsidR="00B11B58" w:rsidRPr="000B4518" w:rsidRDefault="00B11B58" w:rsidP="00DE327C">
            <w:pPr>
              <w:pStyle w:val="TAL"/>
            </w:pPr>
            <w:r w:rsidRPr="000B4518">
              <w:t>R: MCPTT call release</w:t>
            </w:r>
          </w:p>
        </w:tc>
        <w:tc>
          <w:tcPr>
            <w:tcW w:w="209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A44264D" w14:textId="77777777" w:rsidR="00B11B58" w:rsidRPr="000B4518" w:rsidRDefault="00B11B58" w:rsidP="00DE327C">
            <w:pPr>
              <w:pStyle w:val="TAL"/>
            </w:pPr>
            <w:r w:rsidRPr="000B4518">
              <w:t>Start-stop</w:t>
            </w:r>
          </w:p>
        </w:tc>
        <w:tc>
          <w:tcPr>
            <w:tcW w:w="2966" w:type="dxa"/>
            <w:tcBorders>
              <w:top w:val="single" w:sz="6" w:space="0" w:color="auto"/>
              <w:left w:val="single" w:sz="6" w:space="0" w:color="auto"/>
              <w:bottom w:val="single" w:sz="6" w:space="0" w:color="auto"/>
              <w:right w:val="single" w:sz="12" w:space="0" w:color="auto"/>
            </w:tcBorders>
            <w:shd w:val="clear" w:color="auto" w:fill="auto"/>
            <w:vAlign w:val="center"/>
            <w:hideMark/>
          </w:tcPr>
          <w:p w14:paraId="237E4C90" w14:textId="77777777" w:rsidR="00B11B58" w:rsidRPr="000B4518" w:rsidRDefault="00B11B58" w:rsidP="00DE327C">
            <w:pPr>
              <w:pStyle w:val="TAL"/>
            </w:pPr>
            <w:r w:rsidRPr="000B4518">
              <w:t>Call ended. Release floor control entity.</w:t>
            </w:r>
          </w:p>
        </w:tc>
      </w:tr>
      <w:tr w:rsidR="00B11B58" w:rsidRPr="000B4518" w14:paraId="709EDCB2" w14:textId="77777777" w:rsidTr="00DE327C">
        <w:trPr>
          <w:trHeight w:val="600"/>
          <w:jc w:val="center"/>
        </w:trPr>
        <w:tc>
          <w:tcPr>
            <w:tcW w:w="1904" w:type="dxa"/>
            <w:vMerge w:val="restart"/>
            <w:tcBorders>
              <w:top w:val="single" w:sz="12" w:space="0" w:color="auto"/>
              <w:left w:val="single" w:sz="12" w:space="0" w:color="auto"/>
              <w:right w:val="single" w:sz="6" w:space="0" w:color="auto"/>
            </w:tcBorders>
            <w:shd w:val="clear" w:color="auto" w:fill="auto"/>
            <w:vAlign w:val="center"/>
            <w:hideMark/>
          </w:tcPr>
          <w:p w14:paraId="6111E427" w14:textId="77777777" w:rsidR="00B11B58" w:rsidRPr="000B4518" w:rsidRDefault="00B11B58" w:rsidP="00DE327C">
            <w:pPr>
              <w:pStyle w:val="TAL"/>
            </w:pPr>
            <w:r w:rsidRPr="000B4518">
              <w:t>Start-stop</w:t>
            </w:r>
          </w:p>
        </w:tc>
        <w:tc>
          <w:tcPr>
            <w:tcW w:w="2891" w:type="dxa"/>
            <w:tcBorders>
              <w:top w:val="single" w:sz="12" w:space="0" w:color="auto"/>
              <w:left w:val="single" w:sz="6" w:space="0" w:color="auto"/>
              <w:bottom w:val="single" w:sz="6" w:space="0" w:color="auto"/>
              <w:right w:val="single" w:sz="6" w:space="0" w:color="auto"/>
            </w:tcBorders>
            <w:shd w:val="clear" w:color="auto" w:fill="auto"/>
            <w:vAlign w:val="center"/>
            <w:hideMark/>
          </w:tcPr>
          <w:p w14:paraId="066A8D0E" w14:textId="77777777" w:rsidR="00B11B58" w:rsidRPr="000B4518" w:rsidRDefault="00B11B58" w:rsidP="00DE327C">
            <w:pPr>
              <w:pStyle w:val="TAL"/>
            </w:pPr>
            <w:r w:rsidRPr="000B4518">
              <w:t>Group Call established as originating user</w:t>
            </w:r>
          </w:p>
        </w:tc>
        <w:tc>
          <w:tcPr>
            <w:tcW w:w="2094" w:type="dxa"/>
            <w:tcBorders>
              <w:top w:val="single" w:sz="12" w:space="0" w:color="auto"/>
              <w:left w:val="single" w:sz="6" w:space="0" w:color="auto"/>
              <w:bottom w:val="single" w:sz="6" w:space="0" w:color="auto"/>
              <w:right w:val="single" w:sz="6" w:space="0" w:color="auto"/>
            </w:tcBorders>
            <w:shd w:val="clear" w:color="auto" w:fill="auto"/>
            <w:vAlign w:val="center"/>
            <w:hideMark/>
          </w:tcPr>
          <w:p w14:paraId="40B2003E" w14:textId="77777777" w:rsidR="00B11B58" w:rsidRPr="000B4518" w:rsidRDefault="00B11B58" w:rsidP="00DE327C">
            <w:pPr>
              <w:pStyle w:val="TAL"/>
            </w:pPr>
            <w:r w:rsidRPr="000B4518">
              <w:t>O: has permission</w:t>
            </w:r>
          </w:p>
        </w:tc>
        <w:tc>
          <w:tcPr>
            <w:tcW w:w="2966" w:type="dxa"/>
            <w:tcBorders>
              <w:top w:val="single" w:sz="12" w:space="0" w:color="auto"/>
              <w:left w:val="single" w:sz="6" w:space="0" w:color="auto"/>
              <w:bottom w:val="single" w:sz="6" w:space="0" w:color="auto"/>
              <w:right w:val="single" w:sz="12" w:space="0" w:color="auto"/>
            </w:tcBorders>
            <w:shd w:val="clear" w:color="auto" w:fill="auto"/>
            <w:vAlign w:val="center"/>
            <w:hideMark/>
          </w:tcPr>
          <w:p w14:paraId="07C0202C" w14:textId="77777777" w:rsidR="00B11B58" w:rsidRPr="000B4518" w:rsidRDefault="00B11B58" w:rsidP="00DE327C">
            <w:pPr>
              <w:pStyle w:val="TAL"/>
            </w:pPr>
            <w:r w:rsidRPr="000B4518">
              <w:t>The client initiated the call.</w:t>
            </w:r>
          </w:p>
        </w:tc>
      </w:tr>
      <w:tr w:rsidR="00B11B58" w:rsidRPr="000B4518" w14:paraId="22356CE2" w14:textId="77777777" w:rsidTr="00DE327C">
        <w:trPr>
          <w:trHeight w:val="315"/>
          <w:jc w:val="center"/>
        </w:trPr>
        <w:tc>
          <w:tcPr>
            <w:tcW w:w="1904" w:type="dxa"/>
            <w:vMerge/>
            <w:tcBorders>
              <w:left w:val="single" w:sz="12" w:space="0" w:color="auto"/>
              <w:right w:val="single" w:sz="6" w:space="0" w:color="auto"/>
            </w:tcBorders>
            <w:shd w:val="clear" w:color="auto" w:fill="auto"/>
            <w:vAlign w:val="center"/>
            <w:hideMark/>
          </w:tcPr>
          <w:p w14:paraId="19859905" w14:textId="77777777" w:rsidR="00B11B58" w:rsidRPr="000B4518" w:rsidRDefault="00B11B58" w:rsidP="00DE327C">
            <w:pPr>
              <w:pStyle w:val="TAL"/>
              <w:rPr>
                <w:noProof/>
              </w:rPr>
            </w:pPr>
          </w:p>
        </w:tc>
        <w:tc>
          <w:tcPr>
            <w:tcW w:w="289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54C0E23" w14:textId="77777777" w:rsidR="00B11B58" w:rsidRPr="000B4518" w:rsidRDefault="00B11B58" w:rsidP="00DE327C">
            <w:pPr>
              <w:pStyle w:val="TAL"/>
            </w:pPr>
            <w:r w:rsidRPr="000B4518">
              <w:t>Group Call established as terminating user</w:t>
            </w:r>
          </w:p>
        </w:tc>
        <w:tc>
          <w:tcPr>
            <w:tcW w:w="209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1C72CD5" w14:textId="77777777" w:rsidR="00B11B58" w:rsidRPr="000B4518" w:rsidRDefault="00B11B58" w:rsidP="00DE327C">
            <w:pPr>
              <w:pStyle w:val="TAL"/>
            </w:pPr>
            <w:r w:rsidRPr="000B4518">
              <w:t>O: silence</w:t>
            </w:r>
          </w:p>
        </w:tc>
        <w:tc>
          <w:tcPr>
            <w:tcW w:w="2966" w:type="dxa"/>
            <w:tcBorders>
              <w:top w:val="single" w:sz="6" w:space="0" w:color="auto"/>
              <w:left w:val="single" w:sz="6" w:space="0" w:color="auto"/>
              <w:bottom w:val="single" w:sz="6" w:space="0" w:color="auto"/>
              <w:right w:val="single" w:sz="12" w:space="0" w:color="auto"/>
            </w:tcBorders>
            <w:shd w:val="clear" w:color="auto" w:fill="auto"/>
            <w:vAlign w:val="center"/>
            <w:hideMark/>
          </w:tcPr>
          <w:p w14:paraId="110FB23C" w14:textId="77777777" w:rsidR="00B11B58" w:rsidRPr="000B4518" w:rsidRDefault="00B11B58" w:rsidP="00DE327C">
            <w:pPr>
              <w:pStyle w:val="TAL"/>
            </w:pPr>
            <w:r w:rsidRPr="000B4518">
              <w:t>The client responded to the call.</w:t>
            </w:r>
          </w:p>
        </w:tc>
      </w:tr>
      <w:tr w:rsidR="00B11B58" w:rsidRPr="000B4518" w14:paraId="7D3C47D2" w14:textId="77777777" w:rsidTr="00DE327C">
        <w:trPr>
          <w:trHeight w:val="315"/>
          <w:jc w:val="center"/>
        </w:trPr>
        <w:tc>
          <w:tcPr>
            <w:tcW w:w="1904" w:type="dxa"/>
            <w:vMerge/>
            <w:tcBorders>
              <w:left w:val="single" w:sz="12" w:space="0" w:color="auto"/>
              <w:right w:val="single" w:sz="6" w:space="0" w:color="auto"/>
            </w:tcBorders>
            <w:shd w:val="clear" w:color="auto" w:fill="auto"/>
            <w:vAlign w:val="center"/>
          </w:tcPr>
          <w:p w14:paraId="769EDFB5" w14:textId="77777777" w:rsidR="00B11B58" w:rsidRPr="000B4518" w:rsidRDefault="00B11B58" w:rsidP="00DE327C">
            <w:pPr>
              <w:pStyle w:val="TAL"/>
              <w:rPr>
                <w:noProof/>
              </w:rPr>
            </w:pPr>
          </w:p>
        </w:tc>
        <w:tc>
          <w:tcPr>
            <w:tcW w:w="2891" w:type="dxa"/>
            <w:tcBorders>
              <w:top w:val="single" w:sz="6" w:space="0" w:color="auto"/>
              <w:left w:val="single" w:sz="6" w:space="0" w:color="auto"/>
              <w:bottom w:val="single" w:sz="6" w:space="0" w:color="auto"/>
              <w:right w:val="single" w:sz="6" w:space="0" w:color="auto"/>
            </w:tcBorders>
            <w:shd w:val="clear" w:color="auto" w:fill="auto"/>
            <w:vAlign w:val="center"/>
          </w:tcPr>
          <w:p w14:paraId="47F91924" w14:textId="77777777" w:rsidR="00B11B58" w:rsidRPr="000B4518" w:rsidRDefault="00B11B58" w:rsidP="00DE327C">
            <w:pPr>
              <w:pStyle w:val="TAL"/>
            </w:pPr>
            <w:r w:rsidRPr="000B4518">
              <w:rPr>
                <w:lang w:eastAsia="ko-KR"/>
              </w:rPr>
              <w:t xml:space="preserve">Private </w:t>
            </w:r>
            <w:r w:rsidRPr="000B4518">
              <w:t>Call established as terminating user</w:t>
            </w:r>
          </w:p>
        </w:tc>
        <w:tc>
          <w:tcPr>
            <w:tcW w:w="2094" w:type="dxa"/>
            <w:tcBorders>
              <w:top w:val="single" w:sz="6" w:space="0" w:color="auto"/>
              <w:left w:val="single" w:sz="6" w:space="0" w:color="auto"/>
              <w:bottom w:val="single" w:sz="6" w:space="0" w:color="auto"/>
              <w:right w:val="single" w:sz="6" w:space="0" w:color="auto"/>
            </w:tcBorders>
            <w:shd w:val="clear" w:color="auto" w:fill="auto"/>
            <w:vAlign w:val="center"/>
          </w:tcPr>
          <w:p w14:paraId="3A46539E" w14:textId="77777777" w:rsidR="00B11B58" w:rsidRPr="000B4518" w:rsidRDefault="00B11B58" w:rsidP="00DE327C">
            <w:pPr>
              <w:pStyle w:val="TAL"/>
            </w:pPr>
            <w:r w:rsidRPr="000B4518">
              <w:t xml:space="preserve">O: has </w:t>
            </w:r>
            <w:r w:rsidRPr="000B4518">
              <w:rPr>
                <w:lang w:eastAsia="ko-KR"/>
              </w:rPr>
              <w:t xml:space="preserve">no </w:t>
            </w:r>
            <w:r w:rsidRPr="000B4518">
              <w:t>permission</w:t>
            </w:r>
          </w:p>
        </w:tc>
        <w:tc>
          <w:tcPr>
            <w:tcW w:w="2966" w:type="dxa"/>
            <w:tcBorders>
              <w:top w:val="single" w:sz="6" w:space="0" w:color="auto"/>
              <w:left w:val="single" w:sz="6" w:space="0" w:color="auto"/>
              <w:bottom w:val="single" w:sz="6" w:space="0" w:color="auto"/>
              <w:right w:val="single" w:sz="12" w:space="0" w:color="auto"/>
            </w:tcBorders>
            <w:shd w:val="clear" w:color="auto" w:fill="auto"/>
            <w:vAlign w:val="center"/>
          </w:tcPr>
          <w:p w14:paraId="3702B090" w14:textId="77777777" w:rsidR="00B11B58" w:rsidRPr="000B4518" w:rsidRDefault="00B11B58" w:rsidP="00DE327C">
            <w:pPr>
              <w:pStyle w:val="TAL"/>
            </w:pPr>
            <w:r w:rsidRPr="000B4518">
              <w:t>The client responded to the call</w:t>
            </w:r>
            <w:r w:rsidRPr="000B4518">
              <w:rPr>
                <w:lang w:eastAsia="ko-KR"/>
              </w:rPr>
              <w:t>.</w:t>
            </w:r>
          </w:p>
        </w:tc>
      </w:tr>
      <w:tr w:rsidR="00B11B58" w:rsidRPr="000B4518" w14:paraId="41DBE0FE" w14:textId="77777777" w:rsidTr="00DE327C">
        <w:trPr>
          <w:trHeight w:val="315"/>
          <w:jc w:val="center"/>
        </w:trPr>
        <w:tc>
          <w:tcPr>
            <w:tcW w:w="1904" w:type="dxa"/>
            <w:vMerge/>
            <w:tcBorders>
              <w:left w:val="single" w:sz="12" w:space="0" w:color="auto"/>
              <w:right w:val="single" w:sz="6" w:space="0" w:color="auto"/>
            </w:tcBorders>
            <w:shd w:val="clear" w:color="auto" w:fill="auto"/>
            <w:vAlign w:val="center"/>
          </w:tcPr>
          <w:p w14:paraId="0C9C3662" w14:textId="77777777" w:rsidR="00B11B58" w:rsidRPr="000B4518" w:rsidRDefault="00B11B58" w:rsidP="00DE327C">
            <w:pPr>
              <w:pStyle w:val="TAL"/>
              <w:rPr>
                <w:noProof/>
              </w:rPr>
            </w:pPr>
          </w:p>
        </w:tc>
        <w:tc>
          <w:tcPr>
            <w:tcW w:w="2891" w:type="dxa"/>
            <w:tcBorders>
              <w:top w:val="single" w:sz="6" w:space="0" w:color="auto"/>
              <w:left w:val="single" w:sz="6" w:space="0" w:color="auto"/>
              <w:bottom w:val="single" w:sz="6" w:space="0" w:color="auto"/>
              <w:right w:val="single" w:sz="6" w:space="0" w:color="auto"/>
            </w:tcBorders>
            <w:shd w:val="clear" w:color="auto" w:fill="auto"/>
            <w:vAlign w:val="center"/>
          </w:tcPr>
          <w:p w14:paraId="5FDF0113" w14:textId="77777777" w:rsidR="00B11B58" w:rsidRPr="000B4518" w:rsidRDefault="00B11B58" w:rsidP="00DE327C">
            <w:pPr>
              <w:pStyle w:val="TAL"/>
            </w:pPr>
            <w:r w:rsidRPr="000B4518">
              <w:rPr>
                <w:lang w:eastAsia="ko-KR"/>
              </w:rPr>
              <w:t xml:space="preserve">Broadcast </w:t>
            </w:r>
            <w:r w:rsidRPr="000B4518">
              <w:t>Call established as terminating user</w:t>
            </w:r>
          </w:p>
        </w:tc>
        <w:tc>
          <w:tcPr>
            <w:tcW w:w="2094" w:type="dxa"/>
            <w:tcBorders>
              <w:top w:val="single" w:sz="6" w:space="0" w:color="auto"/>
              <w:left w:val="single" w:sz="6" w:space="0" w:color="auto"/>
              <w:bottom w:val="single" w:sz="6" w:space="0" w:color="auto"/>
              <w:right w:val="single" w:sz="6" w:space="0" w:color="auto"/>
            </w:tcBorders>
            <w:shd w:val="clear" w:color="auto" w:fill="auto"/>
            <w:vAlign w:val="center"/>
          </w:tcPr>
          <w:p w14:paraId="09392DF1" w14:textId="77777777" w:rsidR="00B11B58" w:rsidRPr="000B4518" w:rsidRDefault="00B11B58" w:rsidP="00DE327C">
            <w:pPr>
              <w:pStyle w:val="TAL"/>
            </w:pPr>
            <w:r w:rsidRPr="000B4518">
              <w:t xml:space="preserve">O: has </w:t>
            </w:r>
            <w:r w:rsidRPr="000B4518">
              <w:rPr>
                <w:lang w:eastAsia="ko-KR"/>
              </w:rPr>
              <w:t xml:space="preserve">no </w:t>
            </w:r>
            <w:r w:rsidRPr="000B4518">
              <w:t>permission</w:t>
            </w:r>
          </w:p>
        </w:tc>
        <w:tc>
          <w:tcPr>
            <w:tcW w:w="2966" w:type="dxa"/>
            <w:tcBorders>
              <w:top w:val="single" w:sz="6" w:space="0" w:color="auto"/>
              <w:left w:val="single" w:sz="6" w:space="0" w:color="auto"/>
              <w:bottom w:val="single" w:sz="6" w:space="0" w:color="auto"/>
              <w:right w:val="single" w:sz="12" w:space="0" w:color="auto"/>
            </w:tcBorders>
            <w:shd w:val="clear" w:color="auto" w:fill="auto"/>
            <w:vAlign w:val="center"/>
          </w:tcPr>
          <w:p w14:paraId="71A42993" w14:textId="77777777" w:rsidR="00B11B58" w:rsidRPr="000B4518" w:rsidRDefault="00B11B58" w:rsidP="00DE327C">
            <w:pPr>
              <w:pStyle w:val="TAL"/>
            </w:pPr>
            <w:r w:rsidRPr="000B4518">
              <w:t>The client responded to the call</w:t>
            </w:r>
            <w:r w:rsidRPr="000B4518">
              <w:rPr>
                <w:lang w:eastAsia="ko-KR"/>
              </w:rPr>
              <w:t>.</w:t>
            </w:r>
          </w:p>
        </w:tc>
      </w:tr>
      <w:tr w:rsidR="00B11B58" w:rsidRPr="000B4518" w14:paraId="2E275201" w14:textId="77777777" w:rsidTr="00DE327C">
        <w:trPr>
          <w:trHeight w:val="315"/>
          <w:jc w:val="center"/>
        </w:trPr>
        <w:tc>
          <w:tcPr>
            <w:tcW w:w="1904" w:type="dxa"/>
            <w:vMerge/>
            <w:tcBorders>
              <w:left w:val="single" w:sz="12" w:space="0" w:color="auto"/>
              <w:right w:val="single" w:sz="6" w:space="0" w:color="auto"/>
            </w:tcBorders>
            <w:shd w:val="clear" w:color="auto" w:fill="auto"/>
            <w:vAlign w:val="center"/>
          </w:tcPr>
          <w:p w14:paraId="2B533C07" w14:textId="77777777" w:rsidR="00B11B58" w:rsidRPr="000B4518" w:rsidRDefault="00B11B58" w:rsidP="00DE327C">
            <w:pPr>
              <w:pStyle w:val="TAL"/>
              <w:rPr>
                <w:noProof/>
              </w:rPr>
            </w:pPr>
          </w:p>
        </w:tc>
        <w:tc>
          <w:tcPr>
            <w:tcW w:w="2891" w:type="dxa"/>
            <w:tcBorders>
              <w:top w:val="single" w:sz="6" w:space="0" w:color="auto"/>
              <w:left w:val="single" w:sz="6" w:space="0" w:color="auto"/>
              <w:bottom w:val="single" w:sz="6" w:space="0" w:color="auto"/>
              <w:right w:val="single" w:sz="6" w:space="0" w:color="auto"/>
            </w:tcBorders>
            <w:shd w:val="clear" w:color="auto" w:fill="auto"/>
            <w:vAlign w:val="center"/>
          </w:tcPr>
          <w:p w14:paraId="3332A485" w14:textId="77777777" w:rsidR="00B11B58" w:rsidRPr="000B4518" w:rsidRDefault="00B11B58" w:rsidP="00DE327C">
            <w:pPr>
              <w:pStyle w:val="TAL"/>
            </w:pPr>
            <w:r w:rsidRPr="000B4518">
              <w:rPr>
                <w:lang w:eastAsia="ko-KR"/>
              </w:rPr>
              <w:t>PTT button pressed</w:t>
            </w:r>
          </w:p>
        </w:tc>
        <w:tc>
          <w:tcPr>
            <w:tcW w:w="2094" w:type="dxa"/>
            <w:tcBorders>
              <w:top w:val="single" w:sz="6" w:space="0" w:color="auto"/>
              <w:left w:val="single" w:sz="6" w:space="0" w:color="auto"/>
              <w:bottom w:val="single" w:sz="6" w:space="0" w:color="auto"/>
              <w:right w:val="single" w:sz="6" w:space="0" w:color="auto"/>
            </w:tcBorders>
            <w:shd w:val="clear" w:color="auto" w:fill="auto"/>
            <w:vAlign w:val="center"/>
          </w:tcPr>
          <w:p w14:paraId="38DE6333" w14:textId="77777777" w:rsidR="00B11B58" w:rsidRPr="000B4518" w:rsidRDefault="00B11B58" w:rsidP="00DE327C">
            <w:pPr>
              <w:pStyle w:val="TAL"/>
            </w:pPr>
            <w:r w:rsidRPr="000B4518">
              <w:rPr>
                <w:lang w:eastAsia="ko-KR"/>
              </w:rPr>
              <w:t>O: pending request</w:t>
            </w:r>
          </w:p>
        </w:tc>
        <w:tc>
          <w:tcPr>
            <w:tcW w:w="2966" w:type="dxa"/>
            <w:tcBorders>
              <w:top w:val="single" w:sz="6" w:space="0" w:color="auto"/>
              <w:left w:val="single" w:sz="6" w:space="0" w:color="auto"/>
              <w:bottom w:val="single" w:sz="6" w:space="0" w:color="auto"/>
              <w:right w:val="single" w:sz="12" w:space="0" w:color="auto"/>
            </w:tcBorders>
            <w:shd w:val="clear" w:color="auto" w:fill="auto"/>
            <w:vAlign w:val="center"/>
          </w:tcPr>
          <w:p w14:paraId="4690700C" w14:textId="77777777" w:rsidR="00B11B58" w:rsidRPr="000B4518" w:rsidRDefault="00B11B58" w:rsidP="00DE327C">
            <w:pPr>
              <w:pStyle w:val="TAL"/>
            </w:pPr>
            <w:r w:rsidRPr="000B4518">
              <w:t>MCPTT User indicated to transmit media. Client contends for floor.</w:t>
            </w:r>
          </w:p>
        </w:tc>
      </w:tr>
      <w:tr w:rsidR="00B11B58" w:rsidRPr="000B4518" w14:paraId="2E5F9376" w14:textId="77777777" w:rsidTr="00DE327C">
        <w:trPr>
          <w:trHeight w:val="315"/>
          <w:jc w:val="center"/>
        </w:trPr>
        <w:tc>
          <w:tcPr>
            <w:tcW w:w="1904" w:type="dxa"/>
            <w:vMerge/>
            <w:tcBorders>
              <w:left w:val="single" w:sz="12" w:space="0" w:color="auto"/>
              <w:right w:val="single" w:sz="6" w:space="0" w:color="auto"/>
            </w:tcBorders>
            <w:shd w:val="clear" w:color="auto" w:fill="auto"/>
            <w:vAlign w:val="center"/>
          </w:tcPr>
          <w:p w14:paraId="3581BB71" w14:textId="77777777" w:rsidR="00B11B58" w:rsidRPr="000B4518" w:rsidRDefault="00B11B58" w:rsidP="00DE327C">
            <w:pPr>
              <w:pStyle w:val="TAL"/>
              <w:rPr>
                <w:noProof/>
              </w:rPr>
            </w:pPr>
          </w:p>
        </w:tc>
        <w:tc>
          <w:tcPr>
            <w:tcW w:w="2891" w:type="dxa"/>
            <w:tcBorders>
              <w:top w:val="single" w:sz="6" w:space="0" w:color="auto"/>
              <w:left w:val="single" w:sz="6" w:space="0" w:color="auto"/>
              <w:bottom w:val="single" w:sz="6" w:space="0" w:color="auto"/>
              <w:right w:val="single" w:sz="6" w:space="0" w:color="auto"/>
            </w:tcBorders>
            <w:shd w:val="clear" w:color="auto" w:fill="auto"/>
            <w:vAlign w:val="center"/>
          </w:tcPr>
          <w:p w14:paraId="4D00B80A" w14:textId="77777777" w:rsidR="00B11B58" w:rsidRPr="000B4518" w:rsidRDefault="00B11B58" w:rsidP="00DE327C">
            <w:pPr>
              <w:pStyle w:val="TAL"/>
            </w:pPr>
            <w:r w:rsidRPr="000B4518">
              <w:rPr>
                <w:lang w:eastAsia="ko-KR"/>
              </w:rPr>
              <w:t xml:space="preserve">R: Floor Taken </w:t>
            </w:r>
          </w:p>
        </w:tc>
        <w:tc>
          <w:tcPr>
            <w:tcW w:w="2094" w:type="dxa"/>
            <w:tcBorders>
              <w:top w:val="single" w:sz="6" w:space="0" w:color="auto"/>
              <w:left w:val="single" w:sz="6" w:space="0" w:color="auto"/>
              <w:bottom w:val="single" w:sz="6" w:space="0" w:color="auto"/>
              <w:right w:val="single" w:sz="6" w:space="0" w:color="auto"/>
            </w:tcBorders>
            <w:shd w:val="clear" w:color="auto" w:fill="auto"/>
            <w:vAlign w:val="center"/>
          </w:tcPr>
          <w:p w14:paraId="2FA1373E" w14:textId="77777777" w:rsidR="00B11B58" w:rsidRPr="000B4518" w:rsidRDefault="00B11B58" w:rsidP="00DE327C">
            <w:pPr>
              <w:pStyle w:val="TAL"/>
            </w:pPr>
            <w:r w:rsidRPr="000B4518">
              <w:rPr>
                <w:lang w:eastAsia="ko-KR"/>
              </w:rPr>
              <w:t>O: has no permission</w:t>
            </w:r>
          </w:p>
        </w:tc>
        <w:tc>
          <w:tcPr>
            <w:tcW w:w="2966" w:type="dxa"/>
            <w:tcBorders>
              <w:top w:val="single" w:sz="6" w:space="0" w:color="auto"/>
              <w:left w:val="single" w:sz="6" w:space="0" w:color="auto"/>
              <w:bottom w:val="single" w:sz="6" w:space="0" w:color="auto"/>
              <w:right w:val="single" w:sz="12" w:space="0" w:color="auto"/>
            </w:tcBorders>
            <w:shd w:val="clear" w:color="auto" w:fill="auto"/>
            <w:vAlign w:val="center"/>
          </w:tcPr>
          <w:p w14:paraId="56D116AB" w14:textId="77777777" w:rsidR="00B11B58" w:rsidRPr="000B4518" w:rsidRDefault="00B11B58" w:rsidP="00DE327C">
            <w:pPr>
              <w:pStyle w:val="TAL"/>
            </w:pPr>
            <w:r w:rsidRPr="000B4518">
              <w:rPr>
                <w:lang w:eastAsia="ko-KR"/>
              </w:rPr>
              <w:t>Another client took the floor.</w:t>
            </w:r>
          </w:p>
        </w:tc>
      </w:tr>
      <w:tr w:rsidR="00B11B58" w:rsidRPr="000B4518" w14:paraId="31A49690" w14:textId="77777777" w:rsidTr="00DE327C">
        <w:trPr>
          <w:trHeight w:val="315"/>
          <w:jc w:val="center"/>
        </w:trPr>
        <w:tc>
          <w:tcPr>
            <w:tcW w:w="1904" w:type="dxa"/>
            <w:vMerge/>
            <w:tcBorders>
              <w:left w:val="single" w:sz="12" w:space="0" w:color="auto"/>
              <w:right w:val="single" w:sz="6" w:space="0" w:color="auto"/>
            </w:tcBorders>
            <w:shd w:val="clear" w:color="auto" w:fill="auto"/>
            <w:vAlign w:val="center"/>
          </w:tcPr>
          <w:p w14:paraId="23A8DA94" w14:textId="77777777" w:rsidR="00B11B58" w:rsidRPr="000B4518" w:rsidRDefault="00B11B58" w:rsidP="00DE327C">
            <w:pPr>
              <w:pStyle w:val="TAL"/>
              <w:rPr>
                <w:noProof/>
              </w:rPr>
            </w:pPr>
          </w:p>
        </w:tc>
        <w:tc>
          <w:tcPr>
            <w:tcW w:w="2891" w:type="dxa"/>
            <w:tcBorders>
              <w:top w:val="single" w:sz="6" w:space="0" w:color="auto"/>
              <w:left w:val="single" w:sz="6" w:space="0" w:color="auto"/>
              <w:bottom w:val="single" w:sz="6" w:space="0" w:color="auto"/>
              <w:right w:val="single" w:sz="6" w:space="0" w:color="auto"/>
            </w:tcBorders>
            <w:shd w:val="clear" w:color="auto" w:fill="auto"/>
            <w:vAlign w:val="center"/>
          </w:tcPr>
          <w:p w14:paraId="1FD628E6" w14:textId="77777777" w:rsidR="00B11B58" w:rsidRPr="000B4518" w:rsidRDefault="00B11B58" w:rsidP="00DE327C">
            <w:pPr>
              <w:pStyle w:val="TAL"/>
            </w:pPr>
            <w:r w:rsidRPr="000B4518">
              <w:rPr>
                <w:lang w:eastAsia="ko-KR"/>
              </w:rPr>
              <w:t>R: RTP media</w:t>
            </w:r>
          </w:p>
        </w:tc>
        <w:tc>
          <w:tcPr>
            <w:tcW w:w="2094" w:type="dxa"/>
            <w:tcBorders>
              <w:top w:val="single" w:sz="6" w:space="0" w:color="auto"/>
              <w:left w:val="single" w:sz="6" w:space="0" w:color="auto"/>
              <w:bottom w:val="single" w:sz="6" w:space="0" w:color="auto"/>
              <w:right w:val="single" w:sz="6" w:space="0" w:color="auto"/>
            </w:tcBorders>
            <w:shd w:val="clear" w:color="auto" w:fill="auto"/>
            <w:vAlign w:val="center"/>
          </w:tcPr>
          <w:p w14:paraId="75EBBDD1" w14:textId="77777777" w:rsidR="00B11B58" w:rsidRPr="000B4518" w:rsidRDefault="00B11B58" w:rsidP="00DE327C">
            <w:pPr>
              <w:pStyle w:val="TAL"/>
            </w:pPr>
            <w:r w:rsidRPr="000B4518">
              <w:rPr>
                <w:lang w:eastAsia="ko-KR"/>
              </w:rPr>
              <w:t>O: has no permission</w:t>
            </w:r>
          </w:p>
        </w:tc>
        <w:tc>
          <w:tcPr>
            <w:tcW w:w="2966" w:type="dxa"/>
            <w:tcBorders>
              <w:top w:val="single" w:sz="6" w:space="0" w:color="auto"/>
              <w:left w:val="single" w:sz="6" w:space="0" w:color="auto"/>
              <w:bottom w:val="single" w:sz="6" w:space="0" w:color="auto"/>
              <w:right w:val="single" w:sz="12" w:space="0" w:color="auto"/>
            </w:tcBorders>
            <w:shd w:val="clear" w:color="auto" w:fill="auto"/>
            <w:vAlign w:val="center"/>
          </w:tcPr>
          <w:p w14:paraId="6FDDF8F4" w14:textId="77777777" w:rsidR="00B11B58" w:rsidRPr="000B4518" w:rsidRDefault="00B11B58" w:rsidP="00DE327C">
            <w:pPr>
              <w:pStyle w:val="TAL"/>
            </w:pPr>
            <w:r w:rsidRPr="000B4518">
              <w:rPr>
                <w:lang w:eastAsia="ko-KR"/>
              </w:rPr>
              <w:t>Another client took the floor.</w:t>
            </w:r>
          </w:p>
        </w:tc>
      </w:tr>
      <w:tr w:rsidR="00B11B58" w:rsidRPr="000B4518" w14:paraId="5EC6D70A" w14:textId="77777777" w:rsidTr="00DE327C">
        <w:trPr>
          <w:trHeight w:val="315"/>
          <w:jc w:val="center"/>
        </w:trPr>
        <w:tc>
          <w:tcPr>
            <w:tcW w:w="1904" w:type="dxa"/>
            <w:vMerge/>
            <w:tcBorders>
              <w:left w:val="single" w:sz="12" w:space="0" w:color="auto"/>
              <w:bottom w:val="single" w:sz="12" w:space="0" w:color="auto"/>
              <w:right w:val="single" w:sz="6" w:space="0" w:color="auto"/>
            </w:tcBorders>
            <w:shd w:val="clear" w:color="auto" w:fill="auto"/>
            <w:vAlign w:val="center"/>
          </w:tcPr>
          <w:p w14:paraId="1230D7C6" w14:textId="77777777" w:rsidR="00B11B58" w:rsidRPr="000B4518" w:rsidRDefault="00B11B58" w:rsidP="00DE327C">
            <w:pPr>
              <w:pStyle w:val="TAL"/>
              <w:rPr>
                <w:noProof/>
              </w:rPr>
            </w:pPr>
          </w:p>
        </w:tc>
        <w:tc>
          <w:tcPr>
            <w:tcW w:w="2891" w:type="dxa"/>
            <w:tcBorders>
              <w:top w:val="single" w:sz="6" w:space="0" w:color="auto"/>
              <w:left w:val="single" w:sz="6" w:space="0" w:color="auto"/>
              <w:bottom w:val="single" w:sz="12" w:space="0" w:color="auto"/>
              <w:right w:val="single" w:sz="6" w:space="0" w:color="auto"/>
            </w:tcBorders>
            <w:shd w:val="clear" w:color="auto" w:fill="auto"/>
            <w:vAlign w:val="center"/>
          </w:tcPr>
          <w:p w14:paraId="76D28903" w14:textId="77777777" w:rsidR="00B11B58" w:rsidRPr="000B4518" w:rsidRDefault="00B11B58" w:rsidP="00DE327C">
            <w:pPr>
              <w:pStyle w:val="TAL"/>
            </w:pPr>
            <w:r w:rsidRPr="000B4518">
              <w:rPr>
                <w:lang w:eastAsia="ko-KR"/>
              </w:rPr>
              <w:t>R: Floor Granted to other</w:t>
            </w:r>
          </w:p>
        </w:tc>
        <w:tc>
          <w:tcPr>
            <w:tcW w:w="2094" w:type="dxa"/>
            <w:tcBorders>
              <w:top w:val="single" w:sz="6" w:space="0" w:color="auto"/>
              <w:left w:val="single" w:sz="6" w:space="0" w:color="auto"/>
              <w:bottom w:val="single" w:sz="12" w:space="0" w:color="auto"/>
              <w:right w:val="single" w:sz="6" w:space="0" w:color="auto"/>
            </w:tcBorders>
            <w:shd w:val="clear" w:color="auto" w:fill="auto"/>
            <w:vAlign w:val="center"/>
          </w:tcPr>
          <w:p w14:paraId="05DF403D" w14:textId="77777777" w:rsidR="00B11B58" w:rsidRPr="000B4518" w:rsidRDefault="00B11B58" w:rsidP="00DE327C">
            <w:pPr>
              <w:pStyle w:val="TAL"/>
            </w:pPr>
            <w:r w:rsidRPr="000B4518">
              <w:rPr>
                <w:lang w:eastAsia="ko-KR"/>
              </w:rPr>
              <w:t>O: has no permission</w:t>
            </w:r>
          </w:p>
        </w:tc>
        <w:tc>
          <w:tcPr>
            <w:tcW w:w="2966" w:type="dxa"/>
            <w:tcBorders>
              <w:top w:val="single" w:sz="6" w:space="0" w:color="auto"/>
              <w:left w:val="single" w:sz="6" w:space="0" w:color="auto"/>
              <w:bottom w:val="single" w:sz="12" w:space="0" w:color="auto"/>
              <w:right w:val="single" w:sz="12" w:space="0" w:color="auto"/>
            </w:tcBorders>
            <w:shd w:val="clear" w:color="auto" w:fill="auto"/>
            <w:vAlign w:val="center"/>
          </w:tcPr>
          <w:p w14:paraId="60B01948" w14:textId="77777777" w:rsidR="00B11B58" w:rsidRPr="000B4518" w:rsidRDefault="00B11B58" w:rsidP="00DE327C">
            <w:pPr>
              <w:pStyle w:val="TAL"/>
            </w:pPr>
            <w:r w:rsidRPr="000B4518">
              <w:rPr>
                <w:lang w:eastAsia="ko-KR"/>
              </w:rPr>
              <w:t>Another client took the floor.</w:t>
            </w:r>
          </w:p>
        </w:tc>
      </w:tr>
    </w:tbl>
    <w:p w14:paraId="0D348C74" w14:textId="77777777" w:rsidR="00B11B58" w:rsidRPr="000B4518" w:rsidRDefault="00B11B58" w:rsidP="00B11B58">
      <w:pPr>
        <w:pStyle w:val="B1"/>
      </w:pPr>
    </w:p>
    <w:p w14:paraId="38E20013" w14:textId="77777777" w:rsidR="00B11B58" w:rsidRDefault="00B11B58">
      <w:pPr>
        <w:rPr>
          <w:noProof/>
        </w:rPr>
      </w:pPr>
    </w:p>
    <w:sectPr w:rsidR="00B11B5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7F1197" w14:textId="77777777" w:rsidR="0063016D" w:rsidRDefault="0063016D">
      <w:r>
        <w:separator/>
      </w:r>
    </w:p>
  </w:endnote>
  <w:endnote w:type="continuationSeparator" w:id="0">
    <w:p w14:paraId="174D624C" w14:textId="77777777" w:rsidR="0063016D" w:rsidRDefault="006301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46749C" w14:textId="77777777" w:rsidR="0063016D" w:rsidRDefault="0063016D">
      <w:r>
        <w:separator/>
      </w:r>
    </w:p>
  </w:footnote>
  <w:footnote w:type="continuationSeparator" w:id="0">
    <w:p w14:paraId="35C06EF2" w14:textId="77777777" w:rsidR="0063016D" w:rsidRDefault="006301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C66C49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570A51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BFCF8D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FB0004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5B6A45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64EA05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16EFB1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31A442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DE4CB1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7F4727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7923E2"/>
    <w:multiLevelType w:val="hybridMultilevel"/>
    <w:tmpl w:val="E19C99D4"/>
    <w:lvl w:ilvl="0" w:tplc="E73EB6D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70335A9"/>
    <w:multiLevelType w:val="singleLevel"/>
    <w:tmpl w:val="4D86A456"/>
    <w:lvl w:ilvl="0">
      <w:start w:val="1"/>
      <w:numFmt w:val="lowerLetter"/>
      <w:lvlText w:val="%1)"/>
      <w:legacy w:legacy="1" w:legacySpace="0" w:legacyIndent="283"/>
      <w:lvlJc w:val="left"/>
      <w:pPr>
        <w:ind w:left="567" w:hanging="283"/>
      </w:pPr>
    </w:lvl>
  </w:abstractNum>
  <w:abstractNum w:abstractNumId="14" w15:restartNumberingAfterBreak="0">
    <w:nsid w:val="108C085D"/>
    <w:multiLevelType w:val="hybridMultilevel"/>
    <w:tmpl w:val="3528C5F6"/>
    <w:lvl w:ilvl="0" w:tplc="1C42978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12CF47C8"/>
    <w:multiLevelType w:val="hybridMultilevel"/>
    <w:tmpl w:val="6A747910"/>
    <w:lvl w:ilvl="0" w:tplc="B358DBB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6" w15:restartNumberingAfterBreak="0">
    <w:nsid w:val="214471B5"/>
    <w:multiLevelType w:val="hybridMultilevel"/>
    <w:tmpl w:val="A11ADA0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16E60F0"/>
    <w:multiLevelType w:val="hybridMultilevel"/>
    <w:tmpl w:val="9FE0F570"/>
    <w:lvl w:ilvl="0" w:tplc="2A4052D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8" w15:restartNumberingAfterBreak="0">
    <w:nsid w:val="4A7E13B1"/>
    <w:multiLevelType w:val="hybridMultilevel"/>
    <w:tmpl w:val="9FE0F570"/>
    <w:lvl w:ilvl="0" w:tplc="2A4052D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9" w15:restartNumberingAfterBreak="0">
    <w:nsid w:val="5CBD006E"/>
    <w:multiLevelType w:val="hybridMultilevel"/>
    <w:tmpl w:val="278A61AC"/>
    <w:lvl w:ilvl="0" w:tplc="24924568">
      <w:start w:val="1"/>
      <w:numFmt w:val="decimal"/>
      <w:lvlText w:val="%1."/>
      <w:lvlJc w:val="left"/>
      <w:pPr>
        <w:ind w:left="645" w:hanging="360"/>
      </w:pPr>
      <w:rPr>
        <w:rFonts w:hint="default"/>
      </w:rPr>
    </w:lvl>
    <w:lvl w:ilvl="1" w:tplc="04090019" w:tentative="1">
      <w:start w:val="1"/>
      <w:numFmt w:val="upperLetter"/>
      <w:lvlText w:val="%2."/>
      <w:lvlJc w:val="left"/>
      <w:pPr>
        <w:ind w:left="1085" w:hanging="400"/>
      </w:pPr>
    </w:lvl>
    <w:lvl w:ilvl="2" w:tplc="0409001B" w:tentative="1">
      <w:start w:val="1"/>
      <w:numFmt w:val="lowerRoman"/>
      <w:lvlText w:val="%3."/>
      <w:lvlJc w:val="right"/>
      <w:pPr>
        <w:ind w:left="1485" w:hanging="400"/>
      </w:pPr>
    </w:lvl>
    <w:lvl w:ilvl="3" w:tplc="0409000F" w:tentative="1">
      <w:start w:val="1"/>
      <w:numFmt w:val="decimal"/>
      <w:lvlText w:val="%4."/>
      <w:lvlJc w:val="left"/>
      <w:pPr>
        <w:ind w:left="1885" w:hanging="400"/>
      </w:pPr>
    </w:lvl>
    <w:lvl w:ilvl="4" w:tplc="04090019" w:tentative="1">
      <w:start w:val="1"/>
      <w:numFmt w:val="upperLetter"/>
      <w:lvlText w:val="%5."/>
      <w:lvlJc w:val="left"/>
      <w:pPr>
        <w:ind w:left="2285" w:hanging="400"/>
      </w:pPr>
    </w:lvl>
    <w:lvl w:ilvl="5" w:tplc="0409001B" w:tentative="1">
      <w:start w:val="1"/>
      <w:numFmt w:val="lowerRoman"/>
      <w:lvlText w:val="%6."/>
      <w:lvlJc w:val="right"/>
      <w:pPr>
        <w:ind w:left="2685" w:hanging="400"/>
      </w:pPr>
    </w:lvl>
    <w:lvl w:ilvl="6" w:tplc="0409000F" w:tentative="1">
      <w:start w:val="1"/>
      <w:numFmt w:val="decimal"/>
      <w:lvlText w:val="%7."/>
      <w:lvlJc w:val="left"/>
      <w:pPr>
        <w:ind w:left="3085" w:hanging="400"/>
      </w:pPr>
    </w:lvl>
    <w:lvl w:ilvl="7" w:tplc="04090019" w:tentative="1">
      <w:start w:val="1"/>
      <w:numFmt w:val="upperLetter"/>
      <w:lvlText w:val="%8."/>
      <w:lvlJc w:val="left"/>
      <w:pPr>
        <w:ind w:left="3485" w:hanging="400"/>
      </w:pPr>
    </w:lvl>
    <w:lvl w:ilvl="8" w:tplc="0409001B" w:tentative="1">
      <w:start w:val="1"/>
      <w:numFmt w:val="lowerRoman"/>
      <w:lvlText w:val="%9."/>
      <w:lvlJc w:val="right"/>
      <w:pPr>
        <w:ind w:left="3885" w:hanging="400"/>
      </w:pPr>
    </w:lvl>
  </w:abstractNum>
  <w:abstractNum w:abstractNumId="20" w15:restartNumberingAfterBreak="0">
    <w:nsid w:val="5E676313"/>
    <w:multiLevelType w:val="hybridMultilevel"/>
    <w:tmpl w:val="8432F6AC"/>
    <w:lvl w:ilvl="0" w:tplc="DC369B0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FAF7FB9"/>
    <w:multiLevelType w:val="singleLevel"/>
    <w:tmpl w:val="4D86A456"/>
    <w:lvl w:ilvl="0">
      <w:start w:val="1"/>
      <w:numFmt w:val="lowerLetter"/>
      <w:lvlText w:val="%1)"/>
      <w:legacy w:legacy="1" w:legacySpace="0" w:legacyIndent="283"/>
      <w:lvlJc w:val="left"/>
      <w:pPr>
        <w:ind w:left="567" w:hanging="283"/>
      </w:pPr>
    </w:lvl>
  </w:abstractNum>
  <w:abstractNum w:abstractNumId="22" w15:restartNumberingAfterBreak="0">
    <w:nsid w:val="62F52765"/>
    <w:multiLevelType w:val="hybridMultilevel"/>
    <w:tmpl w:val="EE34C454"/>
    <w:lvl w:ilvl="0" w:tplc="2A4052D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3" w15:restartNumberingAfterBreak="0">
    <w:nsid w:val="634B6E3F"/>
    <w:multiLevelType w:val="hybridMultilevel"/>
    <w:tmpl w:val="AB08F038"/>
    <w:lvl w:ilvl="0" w:tplc="1ADCC2C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7BC342E"/>
    <w:multiLevelType w:val="singleLevel"/>
    <w:tmpl w:val="4D86A456"/>
    <w:lvl w:ilvl="0">
      <w:start w:val="1"/>
      <w:numFmt w:val="lowerLetter"/>
      <w:lvlText w:val="%1)"/>
      <w:legacy w:legacy="1" w:legacySpace="0" w:legacyIndent="283"/>
      <w:lvlJc w:val="left"/>
      <w:pPr>
        <w:ind w:left="567" w:hanging="283"/>
      </w:pPr>
    </w:lvl>
  </w:abstractNum>
  <w:abstractNum w:abstractNumId="25" w15:restartNumberingAfterBreak="0">
    <w:nsid w:val="78C27238"/>
    <w:multiLevelType w:val="hybridMultilevel"/>
    <w:tmpl w:val="C4C67F1E"/>
    <w:lvl w:ilvl="0" w:tplc="4C280A92">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791E48E9"/>
    <w:multiLevelType w:val="hybridMultilevel"/>
    <w:tmpl w:val="9FE0F570"/>
    <w:lvl w:ilvl="0" w:tplc="2A4052D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7" w15:restartNumberingAfterBreak="0">
    <w:nsid w:val="7AD51C44"/>
    <w:multiLevelType w:val="hybridMultilevel"/>
    <w:tmpl w:val="D0ECAAE8"/>
    <w:lvl w:ilvl="0" w:tplc="2A4052D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5"/>
  </w:num>
  <w:num w:numId="15">
    <w:abstractNumId w:val="19"/>
  </w:num>
  <w:num w:numId="16">
    <w:abstractNumId w:val="14"/>
  </w:num>
  <w:num w:numId="17">
    <w:abstractNumId w:val="23"/>
  </w:num>
  <w:num w:numId="18">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19">
    <w:abstractNumId w:val="21"/>
  </w:num>
  <w:num w:numId="20">
    <w:abstractNumId w:val="24"/>
  </w:num>
  <w:num w:numId="21">
    <w:abstractNumId w:val="13"/>
  </w:num>
  <w:num w:numId="22">
    <w:abstractNumId w:val="22"/>
  </w:num>
  <w:num w:numId="23">
    <w:abstractNumId w:val="25"/>
  </w:num>
  <w:num w:numId="24">
    <w:abstractNumId w:val="26"/>
  </w:num>
  <w:num w:numId="25">
    <w:abstractNumId w:val="17"/>
  </w:num>
  <w:num w:numId="26">
    <w:abstractNumId w:val="27"/>
  </w:num>
  <w:num w:numId="27">
    <w:abstractNumId w:val="18"/>
  </w:num>
  <w:num w:numId="28">
    <w:abstractNumId w:val="16"/>
  </w:num>
  <w:num w:numId="29">
    <w:abstractNumId w:val="20"/>
  </w:num>
  <w:num w:numId="30">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ypher, David E. (Fed)">
    <w15:presenceInfo w15:providerId="AD" w15:userId="S::cypher@nist.gov::6db72f2c-4401-431e-91f1-62d3f166f6b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6C8A"/>
    <w:rsid w:val="000B7FED"/>
    <w:rsid w:val="000C038A"/>
    <w:rsid w:val="000C6598"/>
    <w:rsid w:val="00143DCF"/>
    <w:rsid w:val="00145D43"/>
    <w:rsid w:val="001659B0"/>
    <w:rsid w:val="00185EEA"/>
    <w:rsid w:val="00192C46"/>
    <w:rsid w:val="001A08B3"/>
    <w:rsid w:val="001A7B60"/>
    <w:rsid w:val="001B406E"/>
    <w:rsid w:val="001B52F0"/>
    <w:rsid w:val="001B7A65"/>
    <w:rsid w:val="001E41F3"/>
    <w:rsid w:val="002100F6"/>
    <w:rsid w:val="00227EAD"/>
    <w:rsid w:val="0026004D"/>
    <w:rsid w:val="002640DD"/>
    <w:rsid w:val="00275D12"/>
    <w:rsid w:val="00284FEB"/>
    <w:rsid w:val="002860C4"/>
    <w:rsid w:val="002A1ABE"/>
    <w:rsid w:val="002B1C0B"/>
    <w:rsid w:val="002B5741"/>
    <w:rsid w:val="00305409"/>
    <w:rsid w:val="00307A96"/>
    <w:rsid w:val="003609EF"/>
    <w:rsid w:val="0036231A"/>
    <w:rsid w:val="00363A23"/>
    <w:rsid w:val="00363DF6"/>
    <w:rsid w:val="003674C0"/>
    <w:rsid w:val="003741F6"/>
    <w:rsid w:val="00374DD4"/>
    <w:rsid w:val="003E1A36"/>
    <w:rsid w:val="00410371"/>
    <w:rsid w:val="004242F1"/>
    <w:rsid w:val="00482FB3"/>
    <w:rsid w:val="004A6835"/>
    <w:rsid w:val="004B75B7"/>
    <w:rsid w:val="004D5AD3"/>
    <w:rsid w:val="004E1669"/>
    <w:rsid w:val="0050047C"/>
    <w:rsid w:val="0051580D"/>
    <w:rsid w:val="00547111"/>
    <w:rsid w:val="00570453"/>
    <w:rsid w:val="00592D74"/>
    <w:rsid w:val="005B23B0"/>
    <w:rsid w:val="005E2C44"/>
    <w:rsid w:val="00621188"/>
    <w:rsid w:val="006257ED"/>
    <w:rsid w:val="0063016D"/>
    <w:rsid w:val="00677E82"/>
    <w:rsid w:val="00695808"/>
    <w:rsid w:val="006A7C70"/>
    <w:rsid w:val="006B46FB"/>
    <w:rsid w:val="006E21FB"/>
    <w:rsid w:val="00792342"/>
    <w:rsid w:val="00792370"/>
    <w:rsid w:val="007977A8"/>
    <w:rsid w:val="007B512A"/>
    <w:rsid w:val="007C2097"/>
    <w:rsid w:val="007D6A07"/>
    <w:rsid w:val="007F7259"/>
    <w:rsid w:val="008040A8"/>
    <w:rsid w:val="00811843"/>
    <w:rsid w:val="008279FA"/>
    <w:rsid w:val="008438B9"/>
    <w:rsid w:val="00853BCF"/>
    <w:rsid w:val="008626E7"/>
    <w:rsid w:val="00870EE7"/>
    <w:rsid w:val="00883A8B"/>
    <w:rsid w:val="008863B9"/>
    <w:rsid w:val="008A45A6"/>
    <w:rsid w:val="008F686C"/>
    <w:rsid w:val="009148DE"/>
    <w:rsid w:val="00941BFE"/>
    <w:rsid w:val="00941E30"/>
    <w:rsid w:val="00957AE4"/>
    <w:rsid w:val="009714B9"/>
    <w:rsid w:val="009777D9"/>
    <w:rsid w:val="00991B88"/>
    <w:rsid w:val="00992081"/>
    <w:rsid w:val="009A5753"/>
    <w:rsid w:val="009A579D"/>
    <w:rsid w:val="009E3297"/>
    <w:rsid w:val="009E6C24"/>
    <w:rsid w:val="009F734F"/>
    <w:rsid w:val="00A246B6"/>
    <w:rsid w:val="00A47E70"/>
    <w:rsid w:val="00A50CF0"/>
    <w:rsid w:val="00A542A2"/>
    <w:rsid w:val="00A71891"/>
    <w:rsid w:val="00A7671C"/>
    <w:rsid w:val="00A84694"/>
    <w:rsid w:val="00AA2CBC"/>
    <w:rsid w:val="00AC5820"/>
    <w:rsid w:val="00AD1CD8"/>
    <w:rsid w:val="00B11B58"/>
    <w:rsid w:val="00B258BB"/>
    <w:rsid w:val="00B64D05"/>
    <w:rsid w:val="00B67B97"/>
    <w:rsid w:val="00B72A9E"/>
    <w:rsid w:val="00B968C8"/>
    <w:rsid w:val="00BA3EC5"/>
    <w:rsid w:val="00BA51D9"/>
    <w:rsid w:val="00BB5DFC"/>
    <w:rsid w:val="00BD279D"/>
    <w:rsid w:val="00BD6BB8"/>
    <w:rsid w:val="00BE70D2"/>
    <w:rsid w:val="00C66BA2"/>
    <w:rsid w:val="00C75CB0"/>
    <w:rsid w:val="00C77120"/>
    <w:rsid w:val="00C95985"/>
    <w:rsid w:val="00CC5026"/>
    <w:rsid w:val="00CC68D0"/>
    <w:rsid w:val="00D03F9A"/>
    <w:rsid w:val="00D06D51"/>
    <w:rsid w:val="00D24991"/>
    <w:rsid w:val="00D4523E"/>
    <w:rsid w:val="00D50255"/>
    <w:rsid w:val="00D66520"/>
    <w:rsid w:val="00DA3849"/>
    <w:rsid w:val="00DE34CF"/>
    <w:rsid w:val="00E13259"/>
    <w:rsid w:val="00E13F3D"/>
    <w:rsid w:val="00E34898"/>
    <w:rsid w:val="00E8079D"/>
    <w:rsid w:val="00EB09B7"/>
    <w:rsid w:val="00EE7D7C"/>
    <w:rsid w:val="00F25D98"/>
    <w:rsid w:val="00F300FB"/>
    <w:rsid w:val="00F87BAE"/>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50047C"/>
    <w:rPr>
      <w:lang w:eastAsia="x-none"/>
    </w:rPr>
  </w:style>
  <w:style w:type="paragraph" w:customStyle="1" w:styleId="Guidance">
    <w:name w:val="Guidance"/>
    <w:basedOn w:val="Normal"/>
    <w:rsid w:val="0050047C"/>
    <w:rPr>
      <w:i/>
      <w:color w:val="0000FF"/>
    </w:rPr>
  </w:style>
  <w:style w:type="character" w:customStyle="1" w:styleId="EXChar">
    <w:name w:val="EX Char"/>
    <w:link w:val="EX"/>
    <w:locked/>
    <w:rsid w:val="0050047C"/>
    <w:rPr>
      <w:rFonts w:ascii="Times New Roman" w:hAnsi="Times New Roman"/>
      <w:lang w:val="en-GB" w:eastAsia="en-US"/>
    </w:rPr>
  </w:style>
  <w:style w:type="character" w:customStyle="1" w:styleId="BalloonTextChar">
    <w:name w:val="Balloon Text Char"/>
    <w:link w:val="BalloonText"/>
    <w:rsid w:val="0050047C"/>
    <w:rPr>
      <w:rFonts w:ascii="Tahoma" w:hAnsi="Tahoma" w:cs="Tahoma"/>
      <w:sz w:val="16"/>
      <w:szCs w:val="16"/>
      <w:lang w:val="en-GB" w:eastAsia="en-US"/>
    </w:rPr>
  </w:style>
  <w:style w:type="paragraph" w:customStyle="1" w:styleId="TableRow">
    <w:name w:val="Table Row"/>
    <w:basedOn w:val="Normal"/>
    <w:link w:val="TableRowChar"/>
    <w:rsid w:val="0050047C"/>
    <w:pPr>
      <w:spacing w:before="20" w:after="20"/>
    </w:pPr>
    <w:rPr>
      <w:rFonts w:eastAsia="SimSun"/>
      <w:lang w:eastAsia="x-none"/>
    </w:rPr>
  </w:style>
  <w:style w:type="paragraph" w:customStyle="1" w:styleId="TableHead">
    <w:name w:val="TableHead"/>
    <w:basedOn w:val="Normal"/>
    <w:rsid w:val="0050047C"/>
    <w:pPr>
      <w:spacing w:before="20" w:after="20"/>
      <w:jc w:val="center"/>
    </w:pPr>
    <w:rPr>
      <w:rFonts w:eastAsia="SimSun"/>
      <w:b/>
      <w:snapToGrid w:val="0"/>
      <w:sz w:val="18"/>
    </w:rPr>
  </w:style>
  <w:style w:type="character" w:customStyle="1" w:styleId="TableRowChar">
    <w:name w:val="Table Row Char"/>
    <w:link w:val="TableRow"/>
    <w:rsid w:val="0050047C"/>
    <w:rPr>
      <w:rFonts w:ascii="Times New Roman" w:eastAsia="SimSun" w:hAnsi="Times New Roman"/>
      <w:lang w:val="en-GB" w:eastAsia="x-none"/>
    </w:rPr>
  </w:style>
  <w:style w:type="table" w:styleId="TableGrid">
    <w:name w:val="Table Grid"/>
    <w:basedOn w:val="TableNormal"/>
    <w:rsid w:val="00500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2">
    <w:name w:val="B1 Char2"/>
    <w:link w:val="B1"/>
    <w:rsid w:val="0050047C"/>
    <w:rPr>
      <w:rFonts w:ascii="Times New Roman" w:hAnsi="Times New Roman"/>
      <w:lang w:val="en-GB" w:eastAsia="en-US"/>
    </w:rPr>
  </w:style>
  <w:style w:type="character" w:customStyle="1" w:styleId="FootnoteTextChar">
    <w:name w:val="Footnote Text Char"/>
    <w:link w:val="FootnoteText"/>
    <w:rsid w:val="0050047C"/>
    <w:rPr>
      <w:rFonts w:ascii="Times New Roman" w:hAnsi="Times New Roman"/>
      <w:sz w:val="16"/>
      <w:lang w:val="en-GB" w:eastAsia="en-US"/>
    </w:rPr>
  </w:style>
  <w:style w:type="character" w:customStyle="1" w:styleId="CommentTextChar">
    <w:name w:val="Comment Text Char"/>
    <w:link w:val="CommentText"/>
    <w:rsid w:val="0050047C"/>
    <w:rPr>
      <w:rFonts w:ascii="Times New Roman" w:hAnsi="Times New Roman"/>
      <w:lang w:val="en-GB" w:eastAsia="en-US"/>
    </w:rPr>
  </w:style>
  <w:style w:type="character" w:customStyle="1" w:styleId="CommentSubjectChar">
    <w:name w:val="Comment Subject Char"/>
    <w:link w:val="CommentSubject"/>
    <w:rsid w:val="0050047C"/>
    <w:rPr>
      <w:rFonts w:ascii="Times New Roman" w:hAnsi="Times New Roman"/>
      <w:b/>
      <w:bCs/>
      <w:lang w:val="en-GB" w:eastAsia="en-US"/>
    </w:rPr>
  </w:style>
  <w:style w:type="character" w:customStyle="1" w:styleId="DocumentMapChar">
    <w:name w:val="Document Map Char"/>
    <w:link w:val="DocumentMap"/>
    <w:rsid w:val="0050047C"/>
    <w:rPr>
      <w:rFonts w:ascii="Tahoma" w:hAnsi="Tahoma" w:cs="Tahoma"/>
      <w:shd w:val="clear" w:color="auto" w:fill="000080"/>
      <w:lang w:val="en-GB" w:eastAsia="en-US"/>
    </w:rPr>
  </w:style>
  <w:style w:type="character" w:customStyle="1" w:styleId="TALChar">
    <w:name w:val="TAL Char"/>
    <w:link w:val="TAL"/>
    <w:rsid w:val="0050047C"/>
    <w:rPr>
      <w:rFonts w:ascii="Arial" w:hAnsi="Arial"/>
      <w:sz w:val="18"/>
      <w:lang w:val="en-GB" w:eastAsia="en-US"/>
    </w:rPr>
  </w:style>
  <w:style w:type="character" w:customStyle="1" w:styleId="Heading3Char">
    <w:name w:val="Heading 3 Char"/>
    <w:link w:val="Heading3"/>
    <w:rsid w:val="0050047C"/>
    <w:rPr>
      <w:rFonts w:ascii="Arial" w:hAnsi="Arial"/>
      <w:sz w:val="28"/>
      <w:lang w:val="en-GB" w:eastAsia="en-US"/>
    </w:rPr>
  </w:style>
  <w:style w:type="character" w:customStyle="1" w:styleId="NOChar">
    <w:name w:val="NO Char"/>
    <w:link w:val="NO"/>
    <w:locked/>
    <w:rsid w:val="0050047C"/>
    <w:rPr>
      <w:rFonts w:ascii="Times New Roman" w:hAnsi="Times New Roman"/>
      <w:lang w:val="en-GB" w:eastAsia="en-US"/>
    </w:rPr>
  </w:style>
  <w:style w:type="character" w:customStyle="1" w:styleId="Heading5Char">
    <w:name w:val="Heading 5 Char"/>
    <w:link w:val="Heading5"/>
    <w:rsid w:val="0050047C"/>
    <w:rPr>
      <w:rFonts w:ascii="Arial" w:hAnsi="Arial"/>
      <w:sz w:val="22"/>
      <w:lang w:val="en-GB" w:eastAsia="en-US"/>
    </w:rPr>
  </w:style>
  <w:style w:type="character" w:customStyle="1" w:styleId="EditorsNoteChar">
    <w:name w:val="Editor's Note Char"/>
    <w:aliases w:val="EN Char"/>
    <w:link w:val="EditorsNote"/>
    <w:rsid w:val="0050047C"/>
    <w:rPr>
      <w:rFonts w:ascii="Times New Roman" w:hAnsi="Times New Roman"/>
      <w:color w:val="FF0000"/>
      <w:lang w:val="en-GB" w:eastAsia="en-US"/>
    </w:rPr>
  </w:style>
  <w:style w:type="character" w:customStyle="1" w:styleId="Heading4Char">
    <w:name w:val="Heading 4 Char"/>
    <w:link w:val="Heading4"/>
    <w:rsid w:val="0050047C"/>
    <w:rPr>
      <w:rFonts w:ascii="Arial" w:hAnsi="Arial"/>
      <w:sz w:val="24"/>
      <w:lang w:val="en-GB" w:eastAsia="en-US"/>
    </w:rPr>
  </w:style>
  <w:style w:type="character" w:customStyle="1" w:styleId="Heading1Char">
    <w:name w:val="Heading 1 Char"/>
    <w:link w:val="Heading1"/>
    <w:rsid w:val="0050047C"/>
    <w:rPr>
      <w:rFonts w:ascii="Arial" w:hAnsi="Arial"/>
      <w:sz w:val="36"/>
      <w:lang w:val="en-GB" w:eastAsia="en-US"/>
    </w:rPr>
  </w:style>
  <w:style w:type="character" w:customStyle="1" w:styleId="B1Char">
    <w:name w:val="B1 Char"/>
    <w:locked/>
    <w:rsid w:val="0050047C"/>
    <w:rPr>
      <w:rFonts w:ascii="Times New Roman" w:hAnsi="Times New Roman"/>
      <w:lang w:eastAsia="en-US"/>
    </w:rPr>
  </w:style>
  <w:style w:type="character" w:customStyle="1" w:styleId="THChar">
    <w:name w:val="TH Char"/>
    <w:link w:val="TH"/>
    <w:locked/>
    <w:rsid w:val="0050047C"/>
    <w:rPr>
      <w:rFonts w:ascii="Arial" w:hAnsi="Arial"/>
      <w:b/>
      <w:lang w:val="en-GB" w:eastAsia="en-US"/>
    </w:rPr>
  </w:style>
  <w:style w:type="character" w:customStyle="1" w:styleId="TAHChar">
    <w:name w:val="TAH Char"/>
    <w:link w:val="TAH"/>
    <w:rsid w:val="0050047C"/>
    <w:rPr>
      <w:rFonts w:ascii="Arial" w:hAnsi="Arial"/>
      <w:b/>
      <w:sz w:val="18"/>
      <w:lang w:val="en-GB" w:eastAsia="en-US"/>
    </w:rPr>
  </w:style>
  <w:style w:type="character" w:customStyle="1" w:styleId="TFChar">
    <w:name w:val="TF Char"/>
    <w:link w:val="TF"/>
    <w:locked/>
    <w:rsid w:val="0050047C"/>
    <w:rPr>
      <w:rFonts w:ascii="Arial" w:hAnsi="Arial"/>
      <w:b/>
      <w:lang w:val="en-GB" w:eastAsia="en-US"/>
    </w:rPr>
  </w:style>
  <w:style w:type="character" w:customStyle="1" w:styleId="Heading2Char">
    <w:name w:val="Heading 2 Char"/>
    <w:link w:val="Heading2"/>
    <w:rsid w:val="0050047C"/>
    <w:rPr>
      <w:rFonts w:ascii="Arial" w:hAnsi="Arial"/>
      <w:sz w:val="32"/>
      <w:lang w:val="en-GB" w:eastAsia="en-US"/>
    </w:rPr>
  </w:style>
  <w:style w:type="paragraph" w:styleId="Revision">
    <w:name w:val="Revision"/>
    <w:hidden/>
    <w:uiPriority w:val="99"/>
    <w:semiHidden/>
    <w:rsid w:val="0050047C"/>
    <w:rPr>
      <w:rFonts w:ascii="Times New Roman" w:hAnsi="Times New Roman"/>
      <w:lang w:val="en-GB" w:eastAsia="en-US"/>
    </w:rPr>
  </w:style>
  <w:style w:type="character" w:customStyle="1" w:styleId="PLChar">
    <w:name w:val="PL Char"/>
    <w:link w:val="PL"/>
    <w:locked/>
    <w:rsid w:val="0050047C"/>
    <w:rPr>
      <w:rFonts w:ascii="Courier New" w:hAnsi="Courier New"/>
      <w:noProof/>
      <w:sz w:val="16"/>
      <w:lang w:val="en-GB" w:eastAsia="en-US"/>
    </w:rPr>
  </w:style>
  <w:style w:type="character" w:customStyle="1" w:styleId="Heading8Char">
    <w:name w:val="Heading 8 Char"/>
    <w:link w:val="Heading8"/>
    <w:rsid w:val="0050047C"/>
    <w:rPr>
      <w:rFonts w:ascii="Arial" w:hAnsi="Arial"/>
      <w:sz w:val="36"/>
      <w:lang w:val="en-GB" w:eastAsia="en-US"/>
    </w:rPr>
  </w:style>
  <w:style w:type="character" w:customStyle="1" w:styleId="EXCar">
    <w:name w:val="EX Car"/>
    <w:rsid w:val="0050047C"/>
    <w:rPr>
      <w:rFonts w:ascii="Times New Roman" w:hAnsi="Times New Roman"/>
      <w:lang w:eastAsia="en-US"/>
    </w:rPr>
  </w:style>
  <w:style w:type="character" w:customStyle="1" w:styleId="B3Char">
    <w:name w:val="B3 Char"/>
    <w:link w:val="B3"/>
    <w:rsid w:val="0050047C"/>
    <w:rPr>
      <w:rFonts w:ascii="Times New Roman" w:hAnsi="Times New Roman"/>
      <w:lang w:val="en-GB" w:eastAsia="en-US"/>
    </w:rPr>
  </w:style>
  <w:style w:type="character" w:customStyle="1" w:styleId="TALZchn">
    <w:name w:val="TAL Zchn"/>
    <w:rsid w:val="0050047C"/>
    <w:rPr>
      <w:rFonts w:ascii="Arial" w:hAnsi="Arial"/>
      <w:sz w:val="18"/>
      <w:lang w:val="en-GB"/>
    </w:rPr>
  </w:style>
  <w:style w:type="character" w:customStyle="1" w:styleId="B2Char">
    <w:name w:val="B2 Char"/>
    <w:link w:val="B2"/>
    <w:rsid w:val="0050047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04D09F-49F9-4E5F-867F-0CFEAC80D7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2970</Words>
  <Characters>16929</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19860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Cypher, David E. (Fed)</cp:lastModifiedBy>
  <cp:revision>2</cp:revision>
  <cp:lastPrinted>1900-01-01T05:00:00Z</cp:lastPrinted>
  <dcterms:created xsi:type="dcterms:W3CDTF">2020-05-22T06:37:00Z</dcterms:created>
  <dcterms:modified xsi:type="dcterms:W3CDTF">2020-05-22T06:37:00Z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