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D7CF54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77E07">
        <w:rPr>
          <w:b/>
          <w:noProof/>
          <w:sz w:val="24"/>
        </w:rPr>
        <w:t>3102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EDA53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6DE5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7CAF60F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A77E07">
              <w:rPr>
                <w:b/>
                <w:noProof/>
                <w:sz w:val="28"/>
              </w:rPr>
              <w:t>0573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F50F9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6DE5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FA80FC" w:rsidR="00F25D98" w:rsidRDefault="007537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7F6BF1" w:rsidR="001E41F3" w:rsidRDefault="00C041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6DE5">
              <w:rPr>
                <w:noProof/>
              </w:rPr>
              <w:t>Corrections to Off-network group call type control</w:t>
            </w:r>
            <w:r>
              <w:rPr>
                <w:noProof/>
              </w:rP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968ECE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06DE5">
              <w:rPr>
                <w:noProof/>
              </w:rPr>
              <w:t>NIST, FirstNet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8DEEE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06DE5"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DB959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6DE5">
              <w:rPr>
                <w:noProof/>
              </w:rPr>
              <w:t>2020-05-25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C25742F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6DE5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CD891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06DE5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29E28DE" w:rsidR="001E41F3" w:rsidRDefault="002E1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messages used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97D5E" w14:textId="7F82978D" w:rsidR="001E41F3" w:rsidRDefault="0075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10.2.3.4.1.x: </w:t>
            </w:r>
            <w:r w:rsidR="00F06B74">
              <w:rPr>
                <w:noProof/>
              </w:rPr>
              <w:t>Corrected GROUP CALL PRIORITY ENDED with appropriate defined message: GROUP CALL EMERGENCY END and GROUP CALL IMMINENT PERIL END</w:t>
            </w:r>
            <w:r>
              <w:rPr>
                <w:noProof/>
              </w:rPr>
              <w:t>;</w:t>
            </w:r>
          </w:p>
          <w:p w14:paraId="76C0712C" w14:textId="574AF331" w:rsidR="007537F3" w:rsidRDefault="0075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10.2.3.4.3: Correct bullet labelling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9BF7BBA" w:rsidR="001E41F3" w:rsidRDefault="0075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Leaves it up to the reader as how to correct error and implement.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FD5BC71" w:rsidR="001E41F3" w:rsidRDefault="002E1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10.2.3.4.1.1, 10.2.3.4.1.2</w:t>
            </w:r>
            <w:r w:rsidR="007537F3">
              <w:rPr>
                <w:noProof/>
              </w:rPr>
              <w:t xml:space="preserve">, </w:t>
            </w:r>
            <w:r w:rsidR="007537F3">
              <w:t>10.2.3</w:t>
            </w:r>
            <w:r w:rsidR="007537F3" w:rsidRPr="0073469F">
              <w:t>.4.3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1E27D" w14:textId="77777777" w:rsidR="002E17BE" w:rsidRDefault="002E17BE" w:rsidP="002E17BE">
      <w:pPr>
        <w:rPr>
          <w:noProof/>
        </w:rPr>
      </w:pPr>
    </w:p>
    <w:p w14:paraId="290A8C42" w14:textId="77777777" w:rsidR="002E17BE" w:rsidRDefault="002E17BE" w:rsidP="002E17BE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0EE4A97F" w14:textId="77777777" w:rsidR="002E17BE" w:rsidRDefault="002E17BE" w:rsidP="002E17BE">
      <w:pPr>
        <w:pStyle w:val="Heading6"/>
      </w:pPr>
      <w:bookmarkStart w:id="3" w:name="_Toc20156071"/>
      <w:bookmarkStart w:id="4" w:name="_Toc27501228"/>
      <w:bookmarkStart w:id="5" w:name="_Toc36049354"/>
      <w:r>
        <w:t>10.2.3.4.1.1</w:t>
      </w:r>
      <w:r>
        <w:tab/>
        <w:t>Implicit downgrade (emergency) timer calculation</w:t>
      </w:r>
      <w:bookmarkEnd w:id="3"/>
      <w:bookmarkEnd w:id="4"/>
      <w:bookmarkEnd w:id="5"/>
    </w:p>
    <w:p w14:paraId="75472568" w14:textId="77777777" w:rsidR="002E17BE" w:rsidRDefault="002E17BE" w:rsidP="002E17BE">
      <w:r>
        <w:t>The MCPTT client shall set the TFG13 (implicit downgrade emergency) timer as follows:</w:t>
      </w:r>
    </w:p>
    <w:p w14:paraId="4572F06E" w14:textId="77777777" w:rsidR="002E17BE" w:rsidRDefault="002E17BE" w:rsidP="002E17BE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TFG13 (</w:t>
      </w:r>
      <w:r>
        <w:t>implicit downgrade emergency</w:t>
      </w:r>
      <w:r>
        <w:rPr>
          <w:lang w:eastAsia="ko-KR"/>
        </w:rPr>
        <w:t>) = X – (Y – Z) seconds, where:</w:t>
      </w:r>
    </w:p>
    <w:p w14:paraId="657E8A4B" w14:textId="77777777" w:rsidR="002E17BE" w:rsidRDefault="002E17BE" w:rsidP="002E17BE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X = value of </w:t>
      </w:r>
      <w:r w:rsidRPr="00FA6124">
        <w:rPr>
          <w:lang w:eastAsia="ko-KR"/>
        </w:rPr>
        <w:t>"/&lt;x&gt;/&lt;x&gt;/</w:t>
      </w:r>
      <w:proofErr w:type="spellStart"/>
      <w:r w:rsidRPr="00FA6124">
        <w:rPr>
          <w:lang w:eastAsia="ko-KR"/>
        </w:rPr>
        <w:t>OffNetwork</w:t>
      </w:r>
      <w:proofErr w:type="spellEnd"/>
      <w:r w:rsidRPr="00FA6124">
        <w:rPr>
          <w:lang w:eastAsia="ko-KR"/>
        </w:rPr>
        <w:t>/</w:t>
      </w:r>
      <w:proofErr w:type="spellStart"/>
      <w:r w:rsidRPr="00FA6124">
        <w:rPr>
          <w:lang w:eastAsia="ko-KR"/>
        </w:rPr>
        <w:t>EmergencyCallCancel</w:t>
      </w:r>
      <w:proofErr w:type="spellEnd"/>
      <w:r w:rsidRPr="00FA6124">
        <w:rPr>
          <w:lang w:eastAsia="ko-KR"/>
        </w:rPr>
        <w:t>"</w:t>
      </w:r>
      <w:r>
        <w:t xml:space="preserve"> leaf node present in group configuration</w:t>
      </w:r>
      <w:r>
        <w:rPr>
          <w:lang w:eastAsia="ko-KR"/>
        </w:rPr>
        <w:t xml:space="preserve"> as specified in 3GPP TS 24.483 [45];</w:t>
      </w:r>
    </w:p>
    <w:p w14:paraId="428C5363" w14:textId="77777777" w:rsidR="002E17BE" w:rsidRPr="008E477D" w:rsidRDefault="002E17BE" w:rsidP="002E17BE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Y = current UTC time, in seconds since midnight UTC of January 1, 1970 (not counting leap seconds); and</w:t>
      </w:r>
    </w:p>
    <w:p w14:paraId="1C67C546" w14:textId="0BEB15F5" w:rsidR="002E17BE" w:rsidRPr="00C871DC" w:rsidRDefault="002E17BE" w:rsidP="002E17BE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 xml:space="preserve">Z = Last call type change time IE of the GROUP CALL ANNOUNCEMENT message or the Last call type change time IE of the GROUP CALL </w:t>
      </w:r>
      <w:ins w:id="6" w:author="Cypher, David E. (Fed)" w:date="2020-05-21T02:22:00Z">
        <w:r w:rsidR="006E603F">
          <w:rPr>
            <w:lang w:eastAsia="ko-KR"/>
          </w:rPr>
          <w:t>EMERGENCY END</w:t>
        </w:r>
      </w:ins>
      <w:del w:id="7" w:author="Cypher, David E. (Fed)" w:date="2020-05-21T02:22:00Z">
        <w:r w:rsidDel="006E603F">
          <w:rPr>
            <w:lang w:eastAsia="ko-KR"/>
          </w:rPr>
          <w:delText>PRIORITY ENDED</w:delText>
        </w:r>
      </w:del>
      <w:r>
        <w:rPr>
          <w:lang w:eastAsia="ko-KR"/>
        </w:rPr>
        <w:t xml:space="preserve"> message.</w:t>
      </w:r>
    </w:p>
    <w:p w14:paraId="14B39852" w14:textId="77777777" w:rsidR="002E17BE" w:rsidRDefault="002E17BE" w:rsidP="002E17BE">
      <w:pPr>
        <w:rPr>
          <w:noProof/>
        </w:rPr>
      </w:pPr>
    </w:p>
    <w:p w14:paraId="48E73B2F" w14:textId="77777777" w:rsidR="002E17BE" w:rsidRDefault="002E17BE" w:rsidP="002E17BE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026A4E4D" w14:textId="77777777" w:rsidR="002E17BE" w:rsidRDefault="002E17BE" w:rsidP="002E17BE">
      <w:pPr>
        <w:pStyle w:val="Heading6"/>
      </w:pPr>
      <w:bookmarkStart w:id="8" w:name="_Toc20156072"/>
      <w:bookmarkStart w:id="9" w:name="_Toc27501229"/>
      <w:bookmarkStart w:id="10" w:name="_Toc36049355"/>
      <w:r>
        <w:t>10.2.3.4.1.2</w:t>
      </w:r>
      <w:r>
        <w:tab/>
        <w:t>Implicit downgrade (imminent peril) timer calculation</w:t>
      </w:r>
      <w:bookmarkEnd w:id="8"/>
      <w:bookmarkEnd w:id="9"/>
      <w:bookmarkEnd w:id="10"/>
    </w:p>
    <w:p w14:paraId="434A9F4A" w14:textId="77777777" w:rsidR="002E17BE" w:rsidRDefault="002E17BE" w:rsidP="002E17BE">
      <w:r>
        <w:t>The MCPTT client shall set the TFG14 (implicit downgrade imminent peril) timer as follows:</w:t>
      </w:r>
    </w:p>
    <w:p w14:paraId="20CDA005" w14:textId="77777777" w:rsidR="002E17BE" w:rsidRDefault="002E17BE" w:rsidP="002E17BE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TFG14 (</w:t>
      </w:r>
      <w:r>
        <w:t>implicit downgrade imminent peril</w:t>
      </w:r>
      <w:r>
        <w:rPr>
          <w:lang w:eastAsia="ko-KR"/>
        </w:rPr>
        <w:t>) = X – (Y – Z) seconds, where:</w:t>
      </w:r>
    </w:p>
    <w:p w14:paraId="0B80AAE6" w14:textId="77777777" w:rsidR="002E17BE" w:rsidRDefault="002E17BE" w:rsidP="002E17BE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X = value of </w:t>
      </w:r>
      <w:r w:rsidRPr="00FA6124">
        <w:rPr>
          <w:lang w:eastAsia="ko-KR"/>
        </w:rPr>
        <w:t>"/&lt;x&gt;/&lt;x&gt;/</w:t>
      </w:r>
      <w:proofErr w:type="spellStart"/>
      <w:r w:rsidRPr="00FA6124">
        <w:rPr>
          <w:lang w:eastAsia="ko-KR"/>
        </w:rPr>
        <w:t>OffNetwork</w:t>
      </w:r>
      <w:proofErr w:type="spellEnd"/>
      <w:r w:rsidRPr="00FA6124">
        <w:rPr>
          <w:lang w:eastAsia="ko-KR"/>
        </w:rPr>
        <w:t>/</w:t>
      </w:r>
      <w:proofErr w:type="spellStart"/>
      <w:r w:rsidRPr="00FA6124">
        <w:rPr>
          <w:lang w:eastAsia="ko-KR"/>
        </w:rPr>
        <w:t>ImminentPerilCallCancel</w:t>
      </w:r>
      <w:proofErr w:type="spellEnd"/>
      <w:r w:rsidRPr="00FA6124">
        <w:rPr>
          <w:lang w:eastAsia="ko-KR"/>
        </w:rPr>
        <w:t>"</w:t>
      </w:r>
      <w:r>
        <w:t xml:space="preserve"> leaf node present in group configuration</w:t>
      </w:r>
      <w:r>
        <w:rPr>
          <w:lang w:eastAsia="ko-KR"/>
        </w:rPr>
        <w:t xml:space="preserve"> as specified in 3GPP TS 24.483 [45];</w:t>
      </w:r>
    </w:p>
    <w:p w14:paraId="6228ED2E" w14:textId="77777777" w:rsidR="002E17BE" w:rsidRPr="008E477D" w:rsidRDefault="002E17BE" w:rsidP="002E17BE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Y = current UTC time, in seconds since midnight UTC of January 1, 1970 (not counting leap seconds); and</w:t>
      </w:r>
    </w:p>
    <w:p w14:paraId="571FDD51" w14:textId="46FE1BFD" w:rsidR="002E17BE" w:rsidRPr="00C255AB" w:rsidRDefault="002E17BE" w:rsidP="002E17BE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 xml:space="preserve">Z = Last call type change time IE of the GROUP CALL ANNOUNCEMENT message or the Last call type change time IE of the GROUP CALL </w:t>
      </w:r>
      <w:ins w:id="11" w:author="Cypher, David E. (Fed)" w:date="2020-05-21T02:23:00Z">
        <w:r w:rsidR="006E603F">
          <w:rPr>
            <w:lang w:eastAsia="ko-KR"/>
          </w:rPr>
          <w:t>IMMINENT PERIL END</w:t>
        </w:r>
      </w:ins>
      <w:del w:id="12" w:author="Cypher, David E. (Fed)" w:date="2020-05-21T02:23:00Z">
        <w:r w:rsidDel="006E603F">
          <w:rPr>
            <w:lang w:eastAsia="ko-KR"/>
          </w:rPr>
          <w:delText>PRIORITY ENDED</w:delText>
        </w:r>
      </w:del>
      <w:r>
        <w:rPr>
          <w:lang w:eastAsia="ko-KR"/>
        </w:rPr>
        <w:t xml:space="preserve"> message.</w:t>
      </w:r>
    </w:p>
    <w:p w14:paraId="69D65928" w14:textId="77777777" w:rsidR="002E17BE" w:rsidRDefault="002E17BE" w:rsidP="002E17BE">
      <w:pPr>
        <w:rPr>
          <w:noProof/>
        </w:rPr>
      </w:pPr>
    </w:p>
    <w:p w14:paraId="5F2740A0" w14:textId="77777777" w:rsidR="002E17BE" w:rsidRDefault="002E17BE" w:rsidP="002E17BE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6BD6C315" w14:textId="77777777" w:rsidR="00C75A58" w:rsidRPr="0073469F" w:rsidRDefault="00C75A58" w:rsidP="00C75A58">
      <w:pPr>
        <w:pStyle w:val="Heading5"/>
      </w:pPr>
      <w:bookmarkStart w:id="13" w:name="_Toc20156074"/>
      <w:bookmarkStart w:id="14" w:name="_Toc27501231"/>
      <w:bookmarkStart w:id="15" w:name="_Toc36049357"/>
      <w:r>
        <w:t>10.2.3</w:t>
      </w:r>
      <w:r w:rsidRPr="0073469F">
        <w:t>.4.3</w:t>
      </w:r>
      <w:r w:rsidRPr="0073469F">
        <w:tab/>
        <w:t>Received GROUP CALL ANNOUNCEMENT message as a response to GROUP CALL PROBE message</w:t>
      </w:r>
      <w:bookmarkEnd w:id="13"/>
      <w:bookmarkEnd w:id="14"/>
      <w:bookmarkEnd w:id="15"/>
    </w:p>
    <w:p w14:paraId="2906E395" w14:textId="77777777" w:rsidR="00C75A58" w:rsidRPr="0073469F" w:rsidRDefault="00C75A58" w:rsidP="00C75A58">
      <w:pPr>
        <w:rPr>
          <w:lang w:eastAsia="zh-CN"/>
        </w:rPr>
      </w:pPr>
      <w:r w:rsidRPr="0073469F">
        <w:t xml:space="preserve">When in the "T0: </w:t>
      </w:r>
      <w:r>
        <w:rPr>
          <w:lang w:eastAsia="zh-CN"/>
        </w:rPr>
        <w:t>waiting for the call to establish</w:t>
      </w:r>
      <w:r>
        <w:t xml:space="preserve"> </w:t>
      </w:r>
      <w:r w:rsidRPr="0073469F">
        <w:t>" state</w:t>
      </w:r>
      <w:r w:rsidRPr="0073469F">
        <w:rPr>
          <w:lang w:eastAsia="zh-CN"/>
        </w:rPr>
        <w:t>, upon receipt of a GROUP CALL ANNOUNCEMENT message as a response to GROUP CALL PROBE message, the MCPTT client:</w:t>
      </w:r>
    </w:p>
    <w:p w14:paraId="085594CA" w14:textId="77777777" w:rsidR="00C75A58" w:rsidRPr="0073469F" w:rsidRDefault="00C75A58" w:rsidP="00C75A58">
      <w:pPr>
        <w:pStyle w:val="B1"/>
      </w:pPr>
      <w:r w:rsidRPr="0073469F">
        <w:t>1)</w:t>
      </w:r>
      <w:r w:rsidRPr="0073469F">
        <w:tab/>
        <w:t xml:space="preserve">if the Call </w:t>
      </w:r>
      <w:r>
        <w:t>t</w:t>
      </w:r>
      <w:r w:rsidRPr="0073469F">
        <w:t xml:space="preserve">ype IE of the received </w:t>
      </w:r>
      <w:r w:rsidRPr="0073469F">
        <w:rPr>
          <w:lang w:eastAsia="zh-CN"/>
        </w:rPr>
        <w:t>GROUP CALL ANNOUNCEMENT message is set to "</w:t>
      </w:r>
      <w:r w:rsidRPr="0073469F">
        <w:t>EMERGENCY GROUP CALL</w:t>
      </w:r>
      <w:r w:rsidRPr="0073469F">
        <w:rPr>
          <w:lang w:eastAsia="zh-CN"/>
        </w:rPr>
        <w:t>"</w:t>
      </w:r>
      <w:r w:rsidRPr="0073469F">
        <w:t>:</w:t>
      </w:r>
    </w:p>
    <w:p w14:paraId="5639ABB3" w14:textId="77777777" w:rsidR="00C75A58" w:rsidRPr="0073469F" w:rsidRDefault="00C75A58" w:rsidP="00C75A58">
      <w:pPr>
        <w:pStyle w:val="B2"/>
        <w:rPr>
          <w:lang w:eastAsia="ko-KR"/>
        </w:rPr>
      </w:pPr>
      <w:r w:rsidRPr="0073469F">
        <w:t>a)</w:t>
      </w:r>
      <w:r w:rsidRPr="0073469F">
        <w:tab/>
        <w:t xml:space="preserve">shall set </w:t>
      </w:r>
      <w:r w:rsidRPr="0073469F">
        <w:rPr>
          <w:lang w:eastAsia="ko-KR"/>
        </w:rPr>
        <w:t>the stored current call type to "</w:t>
      </w:r>
      <w:r w:rsidRPr="0073469F">
        <w:t>EMERGENCY GROUP CALL</w:t>
      </w:r>
      <w:r w:rsidRPr="0073469F">
        <w:rPr>
          <w:lang w:eastAsia="ko-KR"/>
        </w:rPr>
        <w:t>";</w:t>
      </w:r>
    </w:p>
    <w:p w14:paraId="7D7CD335" w14:textId="77777777" w:rsidR="00C75A58" w:rsidRDefault="00C75A58" w:rsidP="00C75A58">
      <w:pPr>
        <w:pStyle w:val="B2"/>
        <w:rPr>
          <w:rFonts w:eastAsia="Gulim"/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</w:r>
      <w:r w:rsidRPr="0073469F">
        <w:rPr>
          <w:rFonts w:eastAsia="Gulim"/>
        </w:rPr>
        <w:t xml:space="preserve">shall </w:t>
      </w:r>
      <w:r w:rsidRPr="0073469F">
        <w:rPr>
          <w:rFonts w:eastAsia="Gulim"/>
          <w:lang w:eastAsia="ko-KR"/>
        </w:rPr>
        <w:t xml:space="preserve">set the stored </w:t>
      </w:r>
      <w:r w:rsidRPr="0073469F">
        <w:t xml:space="preserve">current </w:t>
      </w:r>
      <w:proofErr w:type="spellStart"/>
      <w:r w:rsidRPr="0073469F">
        <w:rPr>
          <w:rFonts w:eastAsia="Gulim"/>
          <w:lang w:eastAsia="ko-KR"/>
        </w:rPr>
        <w:t>ProSe</w:t>
      </w:r>
      <w:proofErr w:type="spellEnd"/>
      <w:r w:rsidRPr="0073469F">
        <w:rPr>
          <w:rFonts w:eastAsia="Gulim"/>
          <w:lang w:eastAsia="ko-KR"/>
        </w:rPr>
        <w:t xml:space="preserve"> per-packet priority to </w:t>
      </w:r>
      <w:r>
        <w:rPr>
          <w:rFonts w:eastAsia="Gulim"/>
          <w:lang w:eastAsia="ko-KR"/>
        </w:rPr>
        <w:t xml:space="preserve">value corresponding to MCPTT off-network emergency group call as described in </w:t>
      </w:r>
      <w:r>
        <w:rPr>
          <w:lang w:eastAsia="ko-KR"/>
        </w:rPr>
        <w:t>3GPP TS 24.483 [45]</w:t>
      </w:r>
      <w:r w:rsidRPr="0073469F">
        <w:rPr>
          <w:rFonts w:eastAsia="Gulim"/>
          <w:lang w:eastAsia="ko-KR"/>
        </w:rPr>
        <w:t>;</w:t>
      </w:r>
    </w:p>
    <w:p w14:paraId="38BF88A6" w14:textId="77777777" w:rsidR="00C75A58" w:rsidRPr="00750A07" w:rsidRDefault="00C75A58" w:rsidP="00C75A58">
      <w:pPr>
        <w:pStyle w:val="List5"/>
        <w:ind w:left="851"/>
      </w:pPr>
      <w:r>
        <w:t>c)</w:t>
      </w:r>
      <w:r>
        <w:tab/>
      </w:r>
      <w:r>
        <w:rPr>
          <w:lang w:eastAsia="ko-KR"/>
        </w:rPr>
        <w:t xml:space="preserve">shall set the stored </w:t>
      </w:r>
      <w:r>
        <w:t>last call type change time</w:t>
      </w:r>
      <w:r>
        <w:rPr>
          <w:lang w:eastAsia="ko-KR"/>
        </w:rPr>
        <w:t xml:space="preserve"> to the </w:t>
      </w:r>
      <w:r>
        <w:t>Last call type change time IE</w:t>
      </w:r>
      <w:r>
        <w:rPr>
          <w:lang w:eastAsia="ko-KR"/>
        </w:rPr>
        <w:t xml:space="preserve"> of the GROUP CALL ANNOUNCEMENT message;</w:t>
      </w:r>
    </w:p>
    <w:p w14:paraId="26EA0D77" w14:textId="77777777" w:rsidR="00C75A58" w:rsidRPr="008E477D" w:rsidRDefault="00C75A58" w:rsidP="00C75A58">
      <w:pPr>
        <w:pStyle w:val="B2"/>
      </w:pPr>
      <w:r>
        <w:t>d)</w:t>
      </w:r>
      <w:r>
        <w:tab/>
      </w:r>
      <w:r>
        <w:rPr>
          <w:lang w:eastAsia="ko-KR"/>
        </w:rPr>
        <w:t xml:space="preserve">shall set the stored </w:t>
      </w:r>
      <w:r>
        <w:t xml:space="preserve">last user to change call type </w:t>
      </w:r>
      <w:r>
        <w:rPr>
          <w:lang w:eastAsia="ko-KR"/>
        </w:rPr>
        <w:t>to</w:t>
      </w:r>
      <w:r>
        <w:t xml:space="preserve"> </w:t>
      </w:r>
      <w:r>
        <w:rPr>
          <w:lang w:eastAsia="ko-KR"/>
        </w:rPr>
        <w:t xml:space="preserve">the </w:t>
      </w:r>
      <w:r>
        <w:t>Last user to change call type IE</w:t>
      </w:r>
      <w:r>
        <w:rPr>
          <w:lang w:eastAsia="ko-KR"/>
        </w:rPr>
        <w:t xml:space="preserve"> of the GROUP CALL ANNOUNCEMENT message;</w:t>
      </w:r>
      <w:r w:rsidRPr="00E04DC0">
        <w:t xml:space="preserve"> </w:t>
      </w:r>
    </w:p>
    <w:p w14:paraId="7C135ACE" w14:textId="13B44513" w:rsidR="00C75A58" w:rsidRPr="0073469F" w:rsidRDefault="007537F3" w:rsidP="00C75A58">
      <w:pPr>
        <w:pStyle w:val="B2"/>
        <w:rPr>
          <w:rFonts w:eastAsia="Gulim"/>
          <w:lang w:eastAsia="ko-KR"/>
        </w:rPr>
      </w:pPr>
      <w:ins w:id="16" w:author="Cypher, David E. (Fed)" w:date="2020-05-21T02:31:00Z">
        <w:r>
          <w:rPr>
            <w:rFonts w:eastAsia="Gulim"/>
            <w:lang w:eastAsia="ko-KR"/>
          </w:rPr>
          <w:t>e</w:t>
        </w:r>
      </w:ins>
      <w:del w:id="17" w:author="Cypher, David E. (Fed)" w:date="2020-05-21T02:31:00Z">
        <w:r w:rsidR="00C75A58" w:rsidDel="007537F3">
          <w:rPr>
            <w:rFonts w:eastAsia="Gulim"/>
            <w:lang w:eastAsia="ko-KR"/>
          </w:rPr>
          <w:delText>d</w:delText>
        </w:r>
      </w:del>
      <w:r w:rsidR="00C75A58">
        <w:rPr>
          <w:rFonts w:eastAsia="Gulim"/>
          <w:lang w:eastAsia="ko-KR"/>
        </w:rPr>
        <w:t>)</w:t>
      </w:r>
      <w:r w:rsidR="00C75A58">
        <w:rPr>
          <w:rFonts w:eastAsia="Gulim"/>
          <w:lang w:eastAsia="ko-KR"/>
        </w:rPr>
        <w:tab/>
        <w:t xml:space="preserve">shall start timer TFG13 (implicit downgrade emergency) </w:t>
      </w:r>
      <w:r w:rsidR="00C75A58" w:rsidRPr="0073469F">
        <w:rPr>
          <w:lang w:eastAsia="ko-KR"/>
        </w:rPr>
        <w:t>with val</w:t>
      </w:r>
      <w:r w:rsidR="00C75A58">
        <w:rPr>
          <w:lang w:eastAsia="ko-KR"/>
        </w:rPr>
        <w:t>ue as specified in subclause 10.2.3.4.1.1</w:t>
      </w:r>
      <w:r w:rsidR="00C75A58">
        <w:rPr>
          <w:rFonts w:eastAsia="Gulim"/>
          <w:lang w:eastAsia="ko-KR"/>
        </w:rPr>
        <w:t>; and</w:t>
      </w:r>
    </w:p>
    <w:p w14:paraId="0D8F831B" w14:textId="4C995AA8" w:rsidR="00C75A58" w:rsidRPr="0073469F" w:rsidRDefault="007537F3" w:rsidP="00C75A58">
      <w:pPr>
        <w:pStyle w:val="B2"/>
        <w:rPr>
          <w:rFonts w:eastAsia="Gulim"/>
          <w:lang w:eastAsia="ko-KR"/>
        </w:rPr>
      </w:pPr>
      <w:ins w:id="18" w:author="Cypher, David E. (Fed)" w:date="2020-05-21T02:31:00Z">
        <w:r>
          <w:rPr>
            <w:rFonts w:eastAsia="Gulim"/>
            <w:lang w:eastAsia="ko-KR"/>
          </w:rPr>
          <w:t>f</w:t>
        </w:r>
      </w:ins>
      <w:del w:id="19" w:author="Cypher, David E. (Fed)" w:date="2020-05-21T02:31:00Z">
        <w:r w:rsidR="00C75A58" w:rsidDel="007537F3">
          <w:rPr>
            <w:rFonts w:eastAsia="Gulim"/>
            <w:lang w:eastAsia="ko-KR"/>
          </w:rPr>
          <w:delText>e</w:delText>
        </w:r>
      </w:del>
      <w:r w:rsidR="00C75A58" w:rsidRPr="0073469F">
        <w:rPr>
          <w:rFonts w:eastAsia="Gulim"/>
          <w:lang w:eastAsia="ko-KR"/>
        </w:rPr>
        <w:t>)</w:t>
      </w:r>
      <w:r w:rsidR="00C75A58" w:rsidRPr="0073469F">
        <w:rPr>
          <w:rFonts w:eastAsia="Gulim"/>
          <w:lang w:eastAsia="ko-KR"/>
        </w:rPr>
        <w:tab/>
        <w:t>shall enter "T1: in-progress emergency group call"</w:t>
      </w:r>
      <w:r w:rsidR="00C75A58" w:rsidRPr="0073469F">
        <w:t xml:space="preserve"> state;</w:t>
      </w:r>
    </w:p>
    <w:p w14:paraId="55A5566F" w14:textId="77777777" w:rsidR="00C75A58" w:rsidRPr="0073469F" w:rsidRDefault="00C75A58" w:rsidP="00C75A58">
      <w:pPr>
        <w:pStyle w:val="B1"/>
        <w:rPr>
          <w:lang w:eastAsia="ko-KR"/>
        </w:rPr>
      </w:pPr>
      <w:r w:rsidRPr="0073469F">
        <w:t>2)</w:t>
      </w:r>
      <w:r w:rsidRPr="0073469F">
        <w:tab/>
        <w:t xml:space="preserve">if the Call </w:t>
      </w:r>
      <w:r>
        <w:t>t</w:t>
      </w:r>
      <w:r w:rsidRPr="0073469F">
        <w:t xml:space="preserve">ype IE of the received </w:t>
      </w:r>
      <w:r w:rsidRPr="0073469F">
        <w:rPr>
          <w:lang w:eastAsia="zh-CN"/>
        </w:rPr>
        <w:t>GROUP CALL ANNOUNCEMENT message is set to "</w:t>
      </w:r>
      <w:r w:rsidRPr="0073469F">
        <w:t>IMMINENT PERIL GROUP CALL</w:t>
      </w:r>
      <w:r w:rsidRPr="0073469F">
        <w:rPr>
          <w:lang w:eastAsia="zh-CN"/>
        </w:rPr>
        <w:t>"</w:t>
      </w:r>
      <w:r w:rsidRPr="0073469F">
        <w:t xml:space="preserve">, and if </w:t>
      </w:r>
      <w:r w:rsidRPr="0073469F">
        <w:rPr>
          <w:lang w:eastAsia="ko-KR"/>
        </w:rPr>
        <w:t>the stored current call type is other than "</w:t>
      </w:r>
      <w:r w:rsidRPr="0073469F">
        <w:t>EMERGENCY GROUP CALL</w:t>
      </w:r>
      <w:r w:rsidRPr="0073469F">
        <w:rPr>
          <w:lang w:eastAsia="ko-KR"/>
        </w:rPr>
        <w:t>":</w:t>
      </w:r>
    </w:p>
    <w:p w14:paraId="42F1BFEF" w14:textId="77777777" w:rsidR="00C75A58" w:rsidRPr="0073469F" w:rsidRDefault="00C75A58" w:rsidP="00C75A58">
      <w:pPr>
        <w:pStyle w:val="B2"/>
        <w:rPr>
          <w:lang w:eastAsia="ko-KR"/>
        </w:rPr>
      </w:pPr>
      <w:r w:rsidRPr="0073469F">
        <w:lastRenderedPageBreak/>
        <w:t>a)</w:t>
      </w:r>
      <w:r w:rsidRPr="0073469F">
        <w:tab/>
        <w:t xml:space="preserve">shall set </w:t>
      </w:r>
      <w:r w:rsidRPr="0073469F">
        <w:rPr>
          <w:lang w:eastAsia="ko-KR"/>
        </w:rPr>
        <w:t>the stored current call type to "</w:t>
      </w:r>
      <w:r w:rsidRPr="0073469F">
        <w:t>IMMINENT PERIL GROUP CALL</w:t>
      </w:r>
      <w:r w:rsidRPr="0073469F">
        <w:rPr>
          <w:lang w:eastAsia="ko-KR"/>
        </w:rPr>
        <w:t>";</w:t>
      </w:r>
    </w:p>
    <w:p w14:paraId="4F5D04F9" w14:textId="77777777" w:rsidR="00C75A58" w:rsidRDefault="00C75A58" w:rsidP="00C75A58">
      <w:pPr>
        <w:pStyle w:val="B2"/>
        <w:rPr>
          <w:rFonts w:eastAsia="Gulim"/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</w:r>
      <w:r w:rsidRPr="0073469F">
        <w:rPr>
          <w:rFonts w:eastAsia="Gulim"/>
        </w:rPr>
        <w:t xml:space="preserve">shall </w:t>
      </w:r>
      <w:r w:rsidRPr="0073469F">
        <w:rPr>
          <w:rFonts w:eastAsia="Gulim"/>
          <w:lang w:eastAsia="ko-KR"/>
        </w:rPr>
        <w:t xml:space="preserve">set the stored </w:t>
      </w:r>
      <w:r w:rsidRPr="0073469F">
        <w:t xml:space="preserve">current </w:t>
      </w:r>
      <w:proofErr w:type="spellStart"/>
      <w:r w:rsidRPr="0073469F">
        <w:rPr>
          <w:rFonts w:eastAsia="Gulim"/>
          <w:lang w:eastAsia="ko-KR"/>
        </w:rPr>
        <w:t>ProSe</w:t>
      </w:r>
      <w:proofErr w:type="spellEnd"/>
      <w:r w:rsidRPr="0073469F">
        <w:rPr>
          <w:rFonts w:eastAsia="Gulim"/>
          <w:lang w:eastAsia="ko-KR"/>
        </w:rPr>
        <w:t xml:space="preserve"> per-packet priority to </w:t>
      </w:r>
      <w:r>
        <w:rPr>
          <w:rFonts w:eastAsia="Gulim"/>
          <w:lang w:eastAsia="ko-KR"/>
        </w:rPr>
        <w:t>value corresponding to MCPTT off-network imminent peril group call as described in 3GPP TS 24.483 [45]</w:t>
      </w:r>
      <w:r w:rsidRPr="0073469F">
        <w:rPr>
          <w:rFonts w:eastAsia="Gulim"/>
          <w:lang w:eastAsia="ko-KR"/>
        </w:rPr>
        <w:t>;</w:t>
      </w:r>
    </w:p>
    <w:p w14:paraId="3E94936F" w14:textId="77777777" w:rsidR="00C75A58" w:rsidRPr="00750A07" w:rsidRDefault="00C75A58" w:rsidP="00C75A58">
      <w:pPr>
        <w:pStyle w:val="List5"/>
        <w:ind w:left="851"/>
      </w:pPr>
      <w:r>
        <w:t>c)</w:t>
      </w:r>
      <w:r>
        <w:tab/>
      </w:r>
      <w:r>
        <w:rPr>
          <w:lang w:eastAsia="ko-KR"/>
        </w:rPr>
        <w:t xml:space="preserve">shall set the stored </w:t>
      </w:r>
      <w:r>
        <w:t>last call type change time</w:t>
      </w:r>
      <w:r>
        <w:rPr>
          <w:lang w:eastAsia="ko-KR"/>
        </w:rPr>
        <w:t xml:space="preserve"> to the </w:t>
      </w:r>
      <w:r>
        <w:t>Last call type change time IE</w:t>
      </w:r>
      <w:r>
        <w:rPr>
          <w:lang w:eastAsia="ko-KR"/>
        </w:rPr>
        <w:t xml:space="preserve"> of the GROUP CALL ANNOUNCEMENT message;</w:t>
      </w:r>
    </w:p>
    <w:p w14:paraId="64E8CE08" w14:textId="77777777" w:rsidR="00C75A58" w:rsidRPr="008E477D" w:rsidRDefault="00C75A58" w:rsidP="00C75A58">
      <w:pPr>
        <w:pStyle w:val="B2"/>
      </w:pPr>
      <w:r>
        <w:t>d)</w:t>
      </w:r>
      <w:r>
        <w:tab/>
      </w:r>
      <w:r>
        <w:rPr>
          <w:lang w:eastAsia="ko-KR"/>
        </w:rPr>
        <w:t xml:space="preserve">shall set the stored </w:t>
      </w:r>
      <w:r>
        <w:t xml:space="preserve">last user to change call type </w:t>
      </w:r>
      <w:r>
        <w:rPr>
          <w:lang w:eastAsia="ko-KR"/>
        </w:rPr>
        <w:t>to</w:t>
      </w:r>
      <w:r>
        <w:t xml:space="preserve"> </w:t>
      </w:r>
      <w:r>
        <w:rPr>
          <w:lang w:eastAsia="ko-KR"/>
        </w:rPr>
        <w:t xml:space="preserve">the </w:t>
      </w:r>
      <w:r>
        <w:t>Last user to change call type IE</w:t>
      </w:r>
      <w:r>
        <w:rPr>
          <w:lang w:eastAsia="ko-KR"/>
        </w:rPr>
        <w:t xml:space="preserve"> of the GROUP CALL ANNOUNCEMENT message;</w:t>
      </w:r>
      <w:r w:rsidRPr="00E04DC0">
        <w:t xml:space="preserve"> </w:t>
      </w:r>
    </w:p>
    <w:p w14:paraId="5234F866" w14:textId="77777777" w:rsidR="00C75A58" w:rsidRPr="0073469F" w:rsidRDefault="00C75A58" w:rsidP="00C75A58">
      <w:pPr>
        <w:pStyle w:val="B2"/>
        <w:rPr>
          <w:rFonts w:eastAsia="Gulim"/>
          <w:lang w:eastAsia="ko-KR"/>
        </w:rPr>
      </w:pPr>
      <w:r>
        <w:rPr>
          <w:rFonts w:eastAsia="Gulim"/>
          <w:lang w:eastAsia="ko-KR"/>
        </w:rPr>
        <w:t>e)</w:t>
      </w:r>
      <w:r>
        <w:rPr>
          <w:rFonts w:eastAsia="Gulim"/>
          <w:lang w:eastAsia="ko-KR"/>
        </w:rPr>
        <w:tab/>
        <w:t xml:space="preserve">shall start timer TFG14 (implicit downgrade imminent peril) </w:t>
      </w:r>
      <w:r w:rsidRPr="0073469F">
        <w:rPr>
          <w:lang w:eastAsia="ko-KR"/>
        </w:rPr>
        <w:t>with val</w:t>
      </w:r>
      <w:r>
        <w:rPr>
          <w:lang w:eastAsia="ko-KR"/>
        </w:rPr>
        <w:t>ue as specified in subclause 10.2.3.4.1.2</w:t>
      </w:r>
      <w:r>
        <w:rPr>
          <w:rFonts w:eastAsia="Gulim"/>
          <w:lang w:eastAsia="ko-KR"/>
        </w:rPr>
        <w:t>; and</w:t>
      </w:r>
    </w:p>
    <w:p w14:paraId="552A45AF" w14:textId="77777777" w:rsidR="00C75A58" w:rsidRPr="0073469F" w:rsidRDefault="00C75A58" w:rsidP="00C75A58">
      <w:pPr>
        <w:pStyle w:val="B2"/>
        <w:rPr>
          <w:rFonts w:eastAsia="Gulim"/>
          <w:lang w:eastAsia="ko-KR"/>
        </w:rPr>
      </w:pPr>
      <w:r>
        <w:rPr>
          <w:rFonts w:eastAsia="Gulim"/>
          <w:lang w:eastAsia="ko-KR"/>
        </w:rPr>
        <w:t>f</w:t>
      </w:r>
      <w:r w:rsidRPr="0073469F">
        <w:rPr>
          <w:rFonts w:eastAsia="Gulim"/>
          <w:lang w:eastAsia="ko-KR"/>
        </w:rPr>
        <w:t>)</w:t>
      </w:r>
      <w:r w:rsidRPr="0073469F">
        <w:rPr>
          <w:rFonts w:eastAsia="Gulim"/>
          <w:lang w:eastAsia="ko-KR"/>
        </w:rPr>
        <w:tab/>
        <w:t>shall enter "T3: in-progress imminent peril group call"</w:t>
      </w:r>
      <w:r w:rsidRPr="0073469F">
        <w:t xml:space="preserve"> state;</w:t>
      </w:r>
      <w:r>
        <w:t xml:space="preserve"> and</w:t>
      </w:r>
    </w:p>
    <w:p w14:paraId="51C0223D" w14:textId="77777777" w:rsidR="00C75A58" w:rsidRDefault="00C75A58" w:rsidP="00C75A58">
      <w:pPr>
        <w:pStyle w:val="B1"/>
        <w:rPr>
          <w:lang w:eastAsia="ko-KR"/>
        </w:rPr>
      </w:pPr>
      <w:r>
        <w:t>3)</w:t>
      </w:r>
      <w:r>
        <w:tab/>
        <w:t xml:space="preserve">if the Call type IE of the received </w:t>
      </w:r>
      <w:r>
        <w:rPr>
          <w:lang w:eastAsia="zh-CN"/>
        </w:rPr>
        <w:t>GROUP CALL ANNOUNCEMENT message is set to "</w:t>
      </w:r>
      <w:r>
        <w:t>BASIC GROUP CALL</w:t>
      </w:r>
      <w:r>
        <w:rPr>
          <w:lang w:eastAsia="zh-CN"/>
        </w:rPr>
        <w:t>"</w:t>
      </w:r>
      <w:r>
        <w:t xml:space="preserve">, and if </w:t>
      </w:r>
      <w:r>
        <w:rPr>
          <w:lang w:eastAsia="ko-KR"/>
        </w:rPr>
        <w:t>the stored current call type is "</w:t>
      </w:r>
      <w:r>
        <w:t>BASIC GROUP CALL</w:t>
      </w:r>
      <w:r>
        <w:rPr>
          <w:lang w:eastAsia="ko-KR"/>
        </w:rPr>
        <w:t>":</w:t>
      </w:r>
    </w:p>
    <w:p w14:paraId="52EE6BEE" w14:textId="77777777" w:rsidR="00C75A58" w:rsidRPr="00750A07" w:rsidRDefault="00C75A58" w:rsidP="00C75A58">
      <w:pPr>
        <w:pStyle w:val="B2"/>
      </w:pPr>
      <w:r>
        <w:t>a)</w:t>
      </w:r>
      <w:r>
        <w:tab/>
      </w:r>
      <w:r>
        <w:rPr>
          <w:lang w:eastAsia="ko-KR"/>
        </w:rPr>
        <w:t xml:space="preserve">shall set the stored </w:t>
      </w:r>
      <w:r>
        <w:t>last call type change time</w:t>
      </w:r>
      <w:r>
        <w:rPr>
          <w:lang w:eastAsia="ko-KR"/>
        </w:rPr>
        <w:t xml:space="preserve"> to the </w:t>
      </w:r>
      <w:r>
        <w:t>Last call type change time IE</w:t>
      </w:r>
      <w:r>
        <w:rPr>
          <w:lang w:eastAsia="ko-KR"/>
        </w:rPr>
        <w:t xml:space="preserve"> of the GROUP CALL ANNOUNCEMENT message;</w:t>
      </w:r>
    </w:p>
    <w:p w14:paraId="1FAF6746" w14:textId="77777777" w:rsidR="00C75A58" w:rsidRPr="008E477D" w:rsidRDefault="00C75A58" w:rsidP="00C75A58">
      <w:pPr>
        <w:pStyle w:val="B2"/>
        <w:rPr>
          <w:lang w:eastAsia="ko-KR"/>
        </w:rPr>
      </w:pPr>
      <w:r>
        <w:t>b)</w:t>
      </w:r>
      <w:r>
        <w:tab/>
      </w:r>
      <w:r>
        <w:rPr>
          <w:lang w:eastAsia="ko-KR"/>
        </w:rPr>
        <w:t xml:space="preserve">shall set the stored </w:t>
      </w:r>
      <w:r>
        <w:t xml:space="preserve">last user to change call type </w:t>
      </w:r>
      <w:r>
        <w:rPr>
          <w:lang w:eastAsia="ko-KR"/>
        </w:rPr>
        <w:t>to</w:t>
      </w:r>
      <w:r>
        <w:t xml:space="preserve"> </w:t>
      </w:r>
      <w:r>
        <w:rPr>
          <w:lang w:eastAsia="ko-KR"/>
        </w:rPr>
        <w:t xml:space="preserve">the </w:t>
      </w:r>
      <w:r>
        <w:t>Last user to change call type IE</w:t>
      </w:r>
      <w:r>
        <w:rPr>
          <w:lang w:eastAsia="ko-KR"/>
        </w:rPr>
        <w:t xml:space="preserve"> of the GROUP CALL ANNOUNCEMENT message; and</w:t>
      </w:r>
    </w:p>
    <w:p w14:paraId="2719ABCB" w14:textId="77777777" w:rsidR="00C75A58" w:rsidRDefault="00C75A58" w:rsidP="00C75A58">
      <w:pPr>
        <w:pStyle w:val="B2"/>
        <w:rPr>
          <w:lang w:eastAsia="ko-KR"/>
        </w:rPr>
      </w:pPr>
      <w:r>
        <w:t>c)</w:t>
      </w:r>
      <w:r>
        <w:tab/>
        <w:t>shall enter "T2: in-progress basic group call" state</w:t>
      </w:r>
      <w:r>
        <w:rPr>
          <w:lang w:eastAsia="ko-KR"/>
        </w:rPr>
        <w:t>.</w:t>
      </w:r>
    </w:p>
    <w:p w14:paraId="171D309A" w14:textId="77777777" w:rsidR="007537F3" w:rsidRDefault="007537F3" w:rsidP="007537F3">
      <w:pPr>
        <w:rPr>
          <w:noProof/>
        </w:rPr>
      </w:pPr>
    </w:p>
    <w:p w14:paraId="55DE42F6" w14:textId="77777777" w:rsidR="007537F3" w:rsidRDefault="007537F3" w:rsidP="007537F3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2C5BC" w14:textId="77777777" w:rsidR="00C041C1" w:rsidRDefault="00C041C1">
      <w:r>
        <w:separator/>
      </w:r>
    </w:p>
  </w:endnote>
  <w:endnote w:type="continuationSeparator" w:id="0">
    <w:p w14:paraId="68DD808A" w14:textId="77777777" w:rsidR="00C041C1" w:rsidRDefault="00C04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72AE2" w14:textId="77777777" w:rsidR="00C041C1" w:rsidRDefault="00C041C1">
      <w:r>
        <w:separator/>
      </w:r>
    </w:p>
  </w:footnote>
  <w:footnote w:type="continuationSeparator" w:id="0">
    <w:p w14:paraId="380E39BF" w14:textId="77777777" w:rsidR="00C041C1" w:rsidRDefault="00C04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E17BE"/>
    <w:rsid w:val="002F08E2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D5AD3"/>
    <w:rsid w:val="004E1669"/>
    <w:rsid w:val="0051580D"/>
    <w:rsid w:val="00547111"/>
    <w:rsid w:val="00570453"/>
    <w:rsid w:val="00592D74"/>
    <w:rsid w:val="005E2C44"/>
    <w:rsid w:val="00606DE5"/>
    <w:rsid w:val="00621188"/>
    <w:rsid w:val="006257ED"/>
    <w:rsid w:val="00677E82"/>
    <w:rsid w:val="00695808"/>
    <w:rsid w:val="006B46FB"/>
    <w:rsid w:val="006E21FB"/>
    <w:rsid w:val="006E603F"/>
    <w:rsid w:val="007537F3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3A8B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77E07"/>
    <w:rsid w:val="00AA2CBC"/>
    <w:rsid w:val="00AC5820"/>
    <w:rsid w:val="00AD1CD8"/>
    <w:rsid w:val="00B258BB"/>
    <w:rsid w:val="00B67A08"/>
    <w:rsid w:val="00B67B97"/>
    <w:rsid w:val="00B968C8"/>
    <w:rsid w:val="00BA3EC5"/>
    <w:rsid w:val="00BA51D9"/>
    <w:rsid w:val="00BB5DFC"/>
    <w:rsid w:val="00BD279D"/>
    <w:rsid w:val="00BD6BB8"/>
    <w:rsid w:val="00BE70D2"/>
    <w:rsid w:val="00C041C1"/>
    <w:rsid w:val="00C66BA2"/>
    <w:rsid w:val="00C75A58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77A5"/>
    <w:rsid w:val="00E13F3D"/>
    <w:rsid w:val="00E34898"/>
    <w:rsid w:val="00E8079D"/>
    <w:rsid w:val="00EB09B7"/>
    <w:rsid w:val="00EE7D7C"/>
    <w:rsid w:val="00F06B74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2E17B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E17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E469E-D3CC-4427-AE6A-8AB96A2D7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899</Words>
  <Characters>5130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Cypher, David E. (Fed)</cp:lastModifiedBy>
  <cp:revision>2</cp:revision>
  <cp:lastPrinted>1900-01-01T05:00:00Z</cp:lastPrinted>
  <dcterms:created xsi:type="dcterms:W3CDTF">2020-05-22T07:52:00Z</dcterms:created>
  <dcterms:modified xsi:type="dcterms:W3CDTF">2020-05-22T07:52:00Z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