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410E4A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20FCD">
        <w:rPr>
          <w:b/>
          <w:noProof/>
          <w:sz w:val="24"/>
        </w:rPr>
        <w:t>3097</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D63AE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31F9F">
              <w:rPr>
                <w:b/>
                <w:noProof/>
                <w:sz w:val="28"/>
              </w:rPr>
              <w:t>24.379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B902DB"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20FCD">
              <w:rPr>
                <w:b/>
                <w:noProof/>
                <w:sz w:val="28"/>
              </w:rPr>
              <w:t>0568</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353F33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31F9F">
              <w:rPr>
                <w:b/>
                <w:noProof/>
                <w:sz w:val="28"/>
              </w:rPr>
              <w:t>1</w:t>
            </w:r>
            <w:r w:rsidR="00885FF5">
              <w:rPr>
                <w:b/>
                <w:noProof/>
                <w:sz w:val="28"/>
              </w:rPr>
              <w:t>5</w:t>
            </w:r>
            <w:r w:rsidR="00531F9F">
              <w:rPr>
                <w:b/>
                <w:noProof/>
                <w:sz w:val="28"/>
              </w:rPr>
              <w:t>.</w:t>
            </w:r>
            <w:r w:rsidR="00885FF5">
              <w:rPr>
                <w:b/>
                <w:noProof/>
                <w:sz w:val="28"/>
              </w:rPr>
              <w:t>7</w:t>
            </w:r>
            <w:r w:rsidR="00531F9F">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D750335" w:rsidR="00F25D98" w:rsidRDefault="00531F9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D178A55" w:rsidR="001E41F3" w:rsidRDefault="00036863">
            <w:pPr>
              <w:pStyle w:val="CRCoverPage"/>
              <w:spacing w:after="0"/>
              <w:ind w:left="100"/>
              <w:rPr>
                <w:noProof/>
              </w:rPr>
            </w:pPr>
            <w:fldSimple w:instr=" DOCPROPERTY  CrTitle  \* MERGEFORMAT ">
              <w:r w:rsidR="0013058D">
                <w:rPr>
                  <w:noProof/>
                </w:rPr>
                <w:t>Corrections to Off-network group call control</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E2B75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31F9F">
              <w:rPr>
                <w:noProof/>
              </w:rPr>
              <w:t>NIST, FirstNet</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46704D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31F9F">
              <w:rPr>
                <w:noProof/>
              </w:rPr>
              <w:t>MCPTT-CT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86DFF72"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31F9F">
              <w:rPr>
                <w:noProof/>
              </w:rPr>
              <w:t>2020-05-25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14995FF"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31F9F">
              <w:rPr>
                <w:b/>
                <w:noProof/>
              </w:rPr>
              <w:t>A</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069648"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31F9F">
              <w:rPr>
                <w:noProof/>
              </w:rPr>
              <w:t>-1</w:t>
            </w:r>
            <w:r w:rsidR="00885FF5">
              <w:rPr>
                <w:noProof/>
              </w:rPr>
              <w:t>5</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CC01A34" w:rsidR="001E41F3" w:rsidRDefault="0013058D" w:rsidP="00310187">
            <w:pPr>
              <w:pStyle w:val="CRCoverPage"/>
              <w:spacing w:after="0"/>
              <w:ind w:left="100"/>
              <w:rPr>
                <w:noProof/>
              </w:rPr>
            </w:pPr>
            <w:r>
              <w:rPr>
                <w:noProof/>
              </w:rPr>
              <w:t>Protocol not defined completely and accurately</w:t>
            </w:r>
            <w:r w:rsidR="00310187">
              <w:rPr>
                <w:noProof/>
              </w:rPr>
              <w:t>.  The calculation of TFG6 (max duration) as written does not work since the current calcu</w:t>
            </w:r>
            <w:r w:rsidR="00885FF5">
              <w:rPr>
                <w:noProof/>
              </w:rPr>
              <w:t>l</w:t>
            </w:r>
            <w:r w:rsidR="00310187">
              <w:rPr>
                <w:noProof/>
              </w:rPr>
              <w:t>ation is based on the IE in the GROUP CALL ANNOUNCEMENT message, however, the value of TFG6 is not always calculated upon reception of a GROUP CALL ANNOUNCEMENT message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59B817" w14:textId="4B00939C" w:rsidR="0013058D" w:rsidRDefault="0013058D" w:rsidP="0013058D">
            <w:pPr>
              <w:pStyle w:val="CRCoverPage"/>
              <w:spacing w:after="0"/>
              <w:ind w:left="100"/>
              <w:rPr>
                <w:noProof/>
              </w:rPr>
            </w:pPr>
            <w:r>
              <w:rPr>
                <w:noProof/>
              </w:rPr>
              <w:t>Figure 10.2.2.2-1 incorrectly lists a non-existent message and</w:t>
            </w:r>
            <w:r w:rsidR="002E2C95">
              <w:rPr>
                <w:noProof/>
              </w:rPr>
              <w:t xml:space="preserve"> fails</w:t>
            </w:r>
            <w:r>
              <w:rPr>
                <w:noProof/>
              </w:rPr>
              <w:t xml:space="preserve"> constency with naming of timers:</w:t>
            </w:r>
            <w:r w:rsidR="002E2C95">
              <w:rPr>
                <w:noProof/>
              </w:rPr>
              <w:t xml:space="preserve"> (circled in red</w:t>
            </w:r>
            <w:r w:rsidR="003E4547">
              <w:rPr>
                <w:noProof/>
              </w:rPr>
              <w:t xml:space="preserve"> for easy identification</w:t>
            </w:r>
            <w:r w:rsidR="002E2C95">
              <w:rPr>
                <w:noProof/>
              </w:rPr>
              <w:t>)</w:t>
            </w:r>
          </w:p>
          <w:p w14:paraId="4BF81FEC" w14:textId="77777777" w:rsidR="0013058D" w:rsidRDefault="0013058D" w:rsidP="0013058D">
            <w:pPr>
              <w:pStyle w:val="CRCoverPage"/>
              <w:numPr>
                <w:ilvl w:val="0"/>
                <w:numId w:val="1"/>
              </w:numPr>
              <w:spacing w:after="0"/>
              <w:rPr>
                <w:noProof/>
              </w:rPr>
            </w:pPr>
            <w:r>
              <w:rPr>
                <w:noProof/>
              </w:rPr>
              <w:t>Loopback transition S3: change “R: CALL ANNOUNCEMENT” to “R: GROUP CALL ANNOUNCEMENT”;</w:t>
            </w:r>
          </w:p>
          <w:p w14:paraId="08ED8B36" w14:textId="77777777" w:rsidR="0013058D" w:rsidRDefault="0013058D" w:rsidP="0013058D">
            <w:pPr>
              <w:pStyle w:val="CRCoverPage"/>
              <w:numPr>
                <w:ilvl w:val="0"/>
                <w:numId w:val="1"/>
              </w:numPr>
              <w:spacing w:after="0"/>
              <w:rPr>
                <w:noProof/>
              </w:rPr>
            </w:pPr>
            <w:r>
              <w:rPr>
                <w:noProof/>
              </w:rPr>
              <w:t>Transition S5 to S6: change “timer TFG4” to “TFG4”; and</w:t>
            </w:r>
          </w:p>
          <w:p w14:paraId="1C024E5E" w14:textId="77777777" w:rsidR="0013058D" w:rsidRDefault="0013058D" w:rsidP="0013058D">
            <w:pPr>
              <w:pStyle w:val="CRCoverPage"/>
              <w:numPr>
                <w:ilvl w:val="0"/>
                <w:numId w:val="1"/>
              </w:numPr>
              <w:spacing w:after="0"/>
              <w:rPr>
                <w:noProof/>
              </w:rPr>
            </w:pPr>
            <w:r>
              <w:rPr>
                <w:noProof/>
              </w:rPr>
              <w:t>Transition S4 to S6: change “timer TFG4” to “TFG4”</w:t>
            </w:r>
          </w:p>
          <w:p w14:paraId="22FFA5EC" w14:textId="34272F40" w:rsidR="00310187" w:rsidRDefault="00D9738C" w:rsidP="0013058D">
            <w:pPr>
              <w:pStyle w:val="CRCoverPage"/>
              <w:spacing w:after="0"/>
              <w:ind w:left="100"/>
              <w:rPr>
                <w:noProof/>
              </w:rPr>
            </w:pPr>
            <w:r>
              <w:rPr>
                <w:noProof/>
              </w:rPr>
              <w:t xml:space="preserve">10.2.2.4.1.2: </w:t>
            </w:r>
            <w:r w:rsidR="00310187">
              <w:rPr>
                <w:noProof/>
              </w:rPr>
              <w:t>Add another method to calculate TFG6 when a GROUP CALL ANNOUNCEMENT messge did not trigger the calculation.</w:t>
            </w:r>
          </w:p>
          <w:p w14:paraId="1F852505" w14:textId="0BC51692" w:rsidR="0013058D" w:rsidRDefault="0013058D" w:rsidP="0013058D">
            <w:pPr>
              <w:pStyle w:val="CRCoverPage"/>
              <w:spacing w:after="0"/>
              <w:ind w:left="100"/>
              <w:rPr>
                <w:noProof/>
              </w:rPr>
            </w:pPr>
            <w:r>
              <w:rPr>
                <w:noProof/>
              </w:rPr>
              <w:t xml:space="preserve">Stop timer TFG4 when leaving states S4 and S5 rather than leave it to error handling procedures; </w:t>
            </w:r>
          </w:p>
          <w:p w14:paraId="51EA057C" w14:textId="5051320D" w:rsidR="0013058D" w:rsidRDefault="0013058D" w:rsidP="0013058D">
            <w:pPr>
              <w:pStyle w:val="CRCoverPage"/>
              <w:spacing w:after="0"/>
              <w:ind w:left="100"/>
              <w:rPr>
                <w:noProof/>
              </w:rPr>
            </w:pPr>
            <w:r>
              <w:rPr>
                <w:noProof/>
              </w:rPr>
              <w:t>Timer TFG6 is not running in states S4 or S5, therefore 10.2.2.4.5.1, step 6 cannot be accomplished add condition if running</w:t>
            </w:r>
            <w:r w:rsidR="002E2C95">
              <w:rPr>
                <w:noProof/>
              </w:rPr>
              <w:t>,</w:t>
            </w:r>
            <w:r>
              <w:rPr>
                <w:noProof/>
              </w:rPr>
              <w:t xml:space="preserve"> so </w:t>
            </w:r>
            <w:r w:rsidR="002E2C95">
              <w:rPr>
                <w:noProof/>
              </w:rPr>
              <w:t xml:space="preserve">that </w:t>
            </w:r>
            <w:r>
              <w:rPr>
                <w:noProof/>
              </w:rPr>
              <w:t>it only applies to state S3; and</w:t>
            </w:r>
          </w:p>
          <w:p w14:paraId="76C0712C" w14:textId="19E149A1" w:rsidR="001E41F3" w:rsidRDefault="0013058D" w:rsidP="0013058D">
            <w:pPr>
              <w:pStyle w:val="CRCoverPage"/>
              <w:spacing w:after="0"/>
              <w:ind w:left="100"/>
              <w:rPr>
                <w:noProof/>
              </w:rPr>
            </w:pPr>
            <w:r>
              <w:rPr>
                <w:noProof/>
              </w:rPr>
              <w:t>Correct variable name to “stored call start time” in 10.2.2.4.5.4, step 5.</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E4B7A5B" w:rsidR="001E41F3" w:rsidRDefault="0013058D">
            <w:pPr>
              <w:pStyle w:val="CRCoverPage"/>
              <w:spacing w:after="0"/>
              <w:ind w:left="100"/>
              <w:rPr>
                <w:noProof/>
              </w:rPr>
            </w:pPr>
            <w:r>
              <w:rPr>
                <w:noProof/>
              </w:rPr>
              <w:t>Ambiguity in implementing the protocol as to whether there are hidden reasons for not stopping the timer TFG4 or why timer TFG6 is running in states S4 and S5 so that it can be stopped.</w:t>
            </w:r>
            <w:r w:rsidR="00310187">
              <w:rPr>
                <w:noProof/>
              </w:rPr>
              <w:t xml:space="preserve"> Unable to properly calculate TFG6 leading to a negative timer value, which is undefined.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8751C28" w:rsidR="001E41F3" w:rsidRDefault="0013058D">
            <w:pPr>
              <w:pStyle w:val="CRCoverPage"/>
              <w:spacing w:after="0"/>
              <w:ind w:left="100"/>
              <w:rPr>
                <w:noProof/>
              </w:rPr>
            </w:pPr>
            <w:r>
              <w:rPr>
                <w:noProof/>
              </w:rPr>
              <w:t xml:space="preserve">10.2.2.2, </w:t>
            </w:r>
            <w:r w:rsidR="00310187">
              <w:rPr>
                <w:noProof/>
              </w:rPr>
              <w:t xml:space="preserve">10.2.2.4.1.2, </w:t>
            </w:r>
            <w:r w:rsidR="00E74FEF" w:rsidRPr="0073469F">
              <w:rPr>
                <w:lang w:eastAsia="zh-CN"/>
              </w:rPr>
              <w:t>10.2.2.4.3.1</w:t>
            </w:r>
            <w:r w:rsidR="00E74FEF">
              <w:rPr>
                <w:lang w:eastAsia="zh-CN"/>
              </w:rPr>
              <w:t xml:space="preserve">, </w:t>
            </w:r>
            <w:r>
              <w:rPr>
                <w:noProof/>
              </w:rPr>
              <w:t xml:space="preserve">10.2.2.4.3.4, 10.2.2.4.3.5, 10.2.2.4.5.1, </w:t>
            </w:r>
            <w:r w:rsidR="009D390E">
              <w:rPr>
                <w:noProof/>
              </w:rPr>
              <w:t xml:space="preserve">10.2.2.4.5.3, </w:t>
            </w:r>
            <w:r>
              <w:rPr>
                <w:noProof/>
              </w:rPr>
              <w:t>10.2.2.4.5.4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566EDB" w14:textId="77777777" w:rsidR="0013058D" w:rsidRDefault="0013058D" w:rsidP="0013058D">
      <w:pPr>
        <w:rPr>
          <w:noProof/>
        </w:rPr>
      </w:pPr>
    </w:p>
    <w:p w14:paraId="1DE7A752" w14:textId="77777777" w:rsidR="0013058D" w:rsidRDefault="0013058D" w:rsidP="0013058D">
      <w:pPr>
        <w:jc w:val="center"/>
        <w:rPr>
          <w:noProof/>
        </w:rPr>
      </w:pPr>
      <w:r w:rsidRPr="00DB12B9">
        <w:rPr>
          <w:noProof/>
          <w:highlight w:val="green"/>
        </w:rPr>
        <w:t>***** Next change *****</w:t>
      </w:r>
    </w:p>
    <w:p w14:paraId="054057CA" w14:textId="77777777" w:rsidR="00885FF5" w:rsidRPr="0073469F" w:rsidRDefault="00885FF5" w:rsidP="00885FF5">
      <w:pPr>
        <w:pStyle w:val="Heading4"/>
        <w:rPr>
          <w:lang w:eastAsia="zh-CN"/>
        </w:rPr>
      </w:pPr>
      <w:bookmarkStart w:id="2" w:name="_Toc11409677"/>
      <w:bookmarkStart w:id="3" w:name="_Toc27500005"/>
      <w:r w:rsidRPr="0073469F">
        <w:rPr>
          <w:lang w:eastAsia="zh-CN"/>
        </w:rPr>
        <w:t>10.2.2.2</w:t>
      </w:r>
      <w:r w:rsidRPr="0073469F">
        <w:rPr>
          <w:lang w:eastAsia="zh-CN"/>
        </w:rPr>
        <w:tab/>
        <w:t>Basic call control state machine</w:t>
      </w:r>
      <w:bookmarkEnd w:id="2"/>
      <w:bookmarkEnd w:id="3"/>
    </w:p>
    <w:p w14:paraId="10748A45" w14:textId="77777777" w:rsidR="00885FF5" w:rsidRPr="0073469F" w:rsidRDefault="00885FF5" w:rsidP="00885FF5">
      <w:pPr>
        <w:rPr>
          <w:lang w:eastAsia="zh-CN"/>
        </w:rPr>
      </w:pPr>
      <w:r w:rsidRPr="0073469F">
        <w:rPr>
          <w:lang w:eastAsia="zh-CN"/>
        </w:rPr>
        <w:t>The Figure 10.2.2.2-1 gives an overview of the main states and transitions on the UE for call control.</w:t>
      </w:r>
    </w:p>
    <w:p w14:paraId="61E94125" w14:textId="77777777" w:rsidR="00885FF5" w:rsidRPr="0073469F" w:rsidRDefault="00885FF5" w:rsidP="00885FF5">
      <w:r w:rsidRPr="0073469F">
        <w:rPr>
          <w:rFonts w:eastAsia="Malgun Gothic"/>
          <w:lang w:eastAsia="ko-KR"/>
        </w:rPr>
        <w:t xml:space="preserve">Each call control state machine is per </w:t>
      </w:r>
      <w:r w:rsidRPr="0073469F">
        <w:t>MCPTT group ID.</w:t>
      </w:r>
    </w:p>
    <w:p w14:paraId="4C751E9A" w14:textId="77777777" w:rsidR="00885FF5" w:rsidRPr="0073469F" w:rsidRDefault="00885FF5" w:rsidP="00885FF5">
      <w:pPr>
        <w:pStyle w:val="TH"/>
      </w:pPr>
    </w:p>
    <w:bookmarkStart w:id="4" w:name="_GoBack"/>
    <w:p w14:paraId="4423E4F1" w14:textId="7828BF95" w:rsidR="00885FF5" w:rsidRPr="0073469F" w:rsidRDefault="00885FF5" w:rsidP="00885FF5">
      <w:pPr>
        <w:pStyle w:val="TH"/>
      </w:pPr>
      <w:del w:id="5" w:author="Cypher, David E. (Fed)" w:date="2020-05-21T07:23:00Z">
        <w:r w:rsidRPr="0073469F" w:rsidDel="005F6F7E">
          <w:object w:dxaOrig="17010" w:dyaOrig="11340" w14:anchorId="229690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298pt" o:ole="" fillcolor="window">
              <v:imagedata r:id="rId13" o:title=""/>
            </v:shape>
            <o:OLEObject Type="Embed" ProgID="Word.Picture.8" ShapeID="_x0000_i1025" DrawAspect="Content" ObjectID="_1651624364" r:id="rId14"/>
          </w:object>
        </w:r>
      </w:del>
      <w:bookmarkEnd w:id="4"/>
      <w:bookmarkStart w:id="6" w:name="_MON_1639232556"/>
      <w:bookmarkEnd w:id="6"/>
      <w:ins w:id="7" w:author="Cypher, David E. (Fed)" w:date="2020-05-21T07:23:00Z">
        <w:r w:rsidR="005F6F7E" w:rsidRPr="0073469F">
          <w:object w:dxaOrig="17010" w:dyaOrig="11340" w14:anchorId="5B2EF176">
            <v:shape id="_x0000_i1026" type="#_x0000_t75" style="width:447.5pt;height:298pt" o:ole="" fillcolor="window">
              <v:imagedata r:id="rId15" o:title=""/>
            </v:shape>
            <o:OLEObject Type="Embed" ProgID="Word.Picture.8" ShapeID="_x0000_i1026" DrawAspect="Content" ObjectID="_1651624365" r:id="rId16"/>
          </w:object>
        </w:r>
      </w:ins>
    </w:p>
    <w:p w14:paraId="3012DA14" w14:textId="77777777" w:rsidR="00885FF5" w:rsidRPr="0073469F" w:rsidRDefault="00885FF5" w:rsidP="00885FF5">
      <w:pPr>
        <w:pStyle w:val="TF"/>
        <w:rPr>
          <w:lang w:eastAsia="zh-CN"/>
        </w:rPr>
      </w:pPr>
      <w:r w:rsidRPr="0073469F">
        <w:rPr>
          <w:lang w:eastAsia="zh-CN"/>
        </w:rPr>
        <w:t>Figure </w:t>
      </w:r>
      <w:r w:rsidRPr="0073469F">
        <w:t>10.2.2.2-1</w:t>
      </w:r>
      <w:r w:rsidRPr="0073469F">
        <w:rPr>
          <w:lang w:eastAsia="zh-CN"/>
        </w:rPr>
        <w:t xml:space="preserve">: </w:t>
      </w:r>
      <w:r>
        <w:rPr>
          <w:lang w:eastAsia="zh-CN"/>
        </w:rPr>
        <w:t>Basic c</w:t>
      </w:r>
      <w:r w:rsidRPr="0073469F">
        <w:rPr>
          <w:lang w:eastAsia="zh-CN"/>
        </w:rPr>
        <w:t xml:space="preserve">all </w:t>
      </w:r>
      <w:r>
        <w:rPr>
          <w:lang w:eastAsia="zh-CN"/>
        </w:rPr>
        <w:t>c</w:t>
      </w:r>
      <w:r w:rsidRPr="0073469F">
        <w:rPr>
          <w:lang w:eastAsia="zh-CN"/>
        </w:rPr>
        <w:t>ontrol state machine</w:t>
      </w:r>
    </w:p>
    <w:p w14:paraId="5E44F3A7" w14:textId="77777777" w:rsidR="00885FF5" w:rsidRPr="0073469F" w:rsidRDefault="00885FF5" w:rsidP="00885FF5">
      <w:pPr>
        <w:rPr>
          <w:lang w:eastAsia="zh-CN"/>
        </w:rPr>
      </w:pPr>
      <w:r w:rsidRPr="0073469F">
        <w:t xml:space="preserve">The following pieces of information are associated with the </w:t>
      </w:r>
      <w:r w:rsidRPr="0073469F">
        <w:rPr>
          <w:lang w:eastAsia="zh-CN"/>
        </w:rPr>
        <w:t>basic call control state machine:</w:t>
      </w:r>
    </w:p>
    <w:p w14:paraId="164424F6" w14:textId="77777777" w:rsidR="00885FF5" w:rsidRPr="0073469F" w:rsidRDefault="00885FF5" w:rsidP="00885FF5">
      <w:pPr>
        <w:pStyle w:val="B1"/>
      </w:pPr>
      <w:r w:rsidRPr="0073469F">
        <w:t>a)</w:t>
      </w:r>
      <w:r w:rsidRPr="0073469F">
        <w:tab/>
        <w:t>the stored call identifier of the call;</w:t>
      </w:r>
    </w:p>
    <w:p w14:paraId="4F4ABC4B" w14:textId="77777777" w:rsidR="00885FF5" w:rsidRDefault="00885FF5" w:rsidP="00885FF5">
      <w:pPr>
        <w:pStyle w:val="B1"/>
      </w:pPr>
      <w:r>
        <w:t>b)</w:t>
      </w:r>
      <w:r>
        <w:tab/>
        <w:t>the probe response value of the call;</w:t>
      </w:r>
    </w:p>
    <w:p w14:paraId="01267BAA" w14:textId="77777777" w:rsidR="00885FF5" w:rsidRPr="0073469F" w:rsidRDefault="00885FF5" w:rsidP="00885FF5">
      <w:pPr>
        <w:pStyle w:val="B1"/>
      </w:pPr>
      <w:r w:rsidRPr="0073469F">
        <w:lastRenderedPageBreak/>
        <w:t>c)</w:t>
      </w:r>
      <w:r w:rsidRPr="0073469F">
        <w:tab/>
        <w:t>the stored refresh interval of the call;</w:t>
      </w:r>
    </w:p>
    <w:p w14:paraId="3C62EA3F" w14:textId="77777777" w:rsidR="00885FF5" w:rsidRPr="0073469F" w:rsidRDefault="00885FF5" w:rsidP="00885FF5">
      <w:pPr>
        <w:pStyle w:val="B1"/>
      </w:pPr>
      <w:r w:rsidRPr="0073469F">
        <w:t>d)</w:t>
      </w:r>
      <w:r w:rsidRPr="0073469F">
        <w:tab/>
        <w:t>the stored SDP body of the call;</w:t>
      </w:r>
    </w:p>
    <w:p w14:paraId="39C14349" w14:textId="77777777" w:rsidR="00885FF5" w:rsidRPr="0073469F" w:rsidRDefault="00885FF5" w:rsidP="00885FF5">
      <w:pPr>
        <w:pStyle w:val="B1"/>
      </w:pPr>
      <w:r w:rsidRPr="0073469F">
        <w:t>e)</w:t>
      </w:r>
      <w:r w:rsidRPr="0073469F">
        <w:tab/>
        <w:t xml:space="preserve">the stored originating MCPTT user </w:t>
      </w:r>
      <w:r>
        <w:t>ID</w:t>
      </w:r>
      <w:r w:rsidRPr="0073469F">
        <w:t xml:space="preserve"> of the call;</w:t>
      </w:r>
    </w:p>
    <w:p w14:paraId="463F2900" w14:textId="77777777" w:rsidR="00885FF5" w:rsidRDefault="00885FF5" w:rsidP="00885FF5">
      <w:pPr>
        <w:pStyle w:val="B1"/>
      </w:pPr>
      <w:r w:rsidRPr="0073469F">
        <w:t>f)</w:t>
      </w:r>
      <w:r w:rsidRPr="0073469F">
        <w:tab/>
        <w:t>the stored MCPTT group ID of the call</w:t>
      </w:r>
      <w:r>
        <w:t>; and</w:t>
      </w:r>
    </w:p>
    <w:p w14:paraId="0014CAE8" w14:textId="7AD1E4A6" w:rsidR="00885FF5" w:rsidRPr="0073469F" w:rsidRDefault="0032775D" w:rsidP="00885FF5">
      <w:pPr>
        <w:pStyle w:val="B1"/>
      </w:pPr>
      <w:ins w:id="8" w:author="Cypher, David E. (Fed)" w:date="2020-05-21T07:21:00Z">
        <w:r>
          <w:t>g</w:t>
        </w:r>
      </w:ins>
      <w:del w:id="9" w:author="Cypher, David E. (Fed)" w:date="2020-05-21T07:21:00Z">
        <w:r w:rsidR="00885FF5" w:rsidDel="0032775D">
          <w:delText>h</w:delText>
        </w:r>
      </w:del>
      <w:r w:rsidR="00885FF5">
        <w:t>)</w:t>
      </w:r>
      <w:r w:rsidR="00885FF5">
        <w:tab/>
      </w:r>
      <w:r w:rsidR="00885FF5" w:rsidRPr="0073469F">
        <w:t>the stored call start time of the call</w:t>
      </w:r>
      <w:r w:rsidR="00885FF5">
        <w:t>.</w:t>
      </w:r>
    </w:p>
    <w:p w14:paraId="38B8DAF5" w14:textId="77777777" w:rsidR="00885FF5" w:rsidRPr="0073469F" w:rsidRDefault="00885FF5" w:rsidP="00885FF5">
      <w:pPr>
        <w:rPr>
          <w:lang w:eastAsia="zh-CN"/>
        </w:rPr>
      </w:pPr>
      <w:r w:rsidRPr="0073469F">
        <w:t xml:space="preserve">The </w:t>
      </w:r>
      <w:r w:rsidRPr="0073469F">
        <w:rPr>
          <w:lang w:eastAsia="zh-CN"/>
        </w:rPr>
        <w:t xml:space="preserve">basic call control state machine has a related </w:t>
      </w:r>
      <w:r w:rsidRPr="0073469F">
        <w:rPr>
          <w:lang w:eastAsia="ko-KR"/>
        </w:rPr>
        <w:t>call type control state machine described in subclause </w:t>
      </w:r>
      <w:r>
        <w:rPr>
          <w:lang w:eastAsia="ko-KR"/>
        </w:rPr>
        <w:t>10.2.3</w:t>
      </w:r>
      <w:r w:rsidRPr="0073469F">
        <w:rPr>
          <w:lang w:eastAsia="ko-KR"/>
        </w:rPr>
        <w:t>.2.</w:t>
      </w:r>
    </w:p>
    <w:p w14:paraId="26B4B715" w14:textId="77777777" w:rsidR="00885FF5" w:rsidRPr="0073469F" w:rsidRDefault="00885FF5" w:rsidP="00885FF5">
      <w:pPr>
        <w:rPr>
          <w:lang w:eastAsia="ko-KR"/>
        </w:rPr>
      </w:pPr>
      <w:r w:rsidRPr="0073469F">
        <w:rPr>
          <w:lang w:eastAsia="ko-KR"/>
        </w:rPr>
        <w:t xml:space="preserve">When sending the message, MCPTT client indicates </w:t>
      </w:r>
      <w:r w:rsidRPr="0073469F">
        <w:t xml:space="preserve">the stored current </w:t>
      </w:r>
      <w:proofErr w:type="spellStart"/>
      <w:r w:rsidRPr="0073469F">
        <w:rPr>
          <w:rFonts w:eastAsia="Gulim"/>
          <w:lang w:eastAsia="ko-KR"/>
        </w:rPr>
        <w:t>ProSe</w:t>
      </w:r>
      <w:proofErr w:type="spellEnd"/>
      <w:r w:rsidRPr="0073469F">
        <w:rPr>
          <w:rFonts w:eastAsia="Gulim"/>
          <w:lang w:eastAsia="ko-KR"/>
        </w:rPr>
        <w:t xml:space="preserve"> per-packet priority</w:t>
      </w:r>
      <w:r w:rsidRPr="0073469F">
        <w:rPr>
          <w:lang w:eastAsia="ko-KR"/>
        </w:rPr>
        <w:t xml:space="preserve"> associated with the call type control state machine to the lower layers.</w:t>
      </w:r>
    </w:p>
    <w:p w14:paraId="261DBDF3" w14:textId="27C738E7" w:rsidR="001E41F3" w:rsidRDefault="001E41F3">
      <w:pPr>
        <w:rPr>
          <w:noProof/>
        </w:rPr>
      </w:pPr>
    </w:p>
    <w:p w14:paraId="2CE38B42" w14:textId="77777777" w:rsidR="00310187" w:rsidRDefault="00310187" w:rsidP="00310187">
      <w:pPr>
        <w:jc w:val="center"/>
        <w:rPr>
          <w:noProof/>
        </w:rPr>
      </w:pPr>
      <w:bookmarkStart w:id="10" w:name="_Toc20156028"/>
      <w:bookmarkStart w:id="11" w:name="_Toc27501185"/>
      <w:bookmarkStart w:id="12" w:name="_Toc36049311"/>
      <w:r w:rsidRPr="00DB12B9">
        <w:rPr>
          <w:noProof/>
          <w:highlight w:val="green"/>
        </w:rPr>
        <w:t>***** Next change *****</w:t>
      </w:r>
    </w:p>
    <w:p w14:paraId="4BC23105" w14:textId="77777777" w:rsidR="00885FF5" w:rsidRDefault="00885FF5" w:rsidP="00885FF5">
      <w:pPr>
        <w:pStyle w:val="Heading6"/>
      </w:pPr>
      <w:bookmarkStart w:id="13" w:name="_Toc11409691"/>
      <w:bookmarkStart w:id="14" w:name="_Toc27500019"/>
      <w:r w:rsidRPr="0073469F">
        <w:t>10.2.2.4.1.</w:t>
      </w:r>
      <w:r>
        <w:t>2</w:t>
      </w:r>
      <w:r w:rsidRPr="0073469F">
        <w:tab/>
      </w:r>
      <w:r>
        <w:t>Max duration</w:t>
      </w:r>
      <w:r w:rsidRPr="0073469F">
        <w:t xml:space="preserve"> timer calculation</w:t>
      </w:r>
      <w:bookmarkEnd w:id="13"/>
      <w:bookmarkEnd w:id="14"/>
    </w:p>
    <w:p w14:paraId="73DF5FD6" w14:textId="77777777" w:rsidR="00885FF5" w:rsidRDefault="00885FF5" w:rsidP="00885FF5">
      <w:r>
        <w:t>The MCPTT client shall set the TFG6 (max duration) timer as follows:</w:t>
      </w:r>
    </w:p>
    <w:p w14:paraId="5B6C7878" w14:textId="77777777" w:rsidR="00885FF5" w:rsidRDefault="00885FF5" w:rsidP="00885FF5">
      <w:pPr>
        <w:pStyle w:val="B1"/>
        <w:rPr>
          <w:lang w:eastAsia="ko-KR"/>
        </w:rPr>
      </w:pPr>
      <w:r>
        <w:rPr>
          <w:lang w:eastAsia="ko-KR"/>
        </w:rPr>
        <w:t>-</w:t>
      </w:r>
      <w:r>
        <w:rPr>
          <w:lang w:eastAsia="ko-KR"/>
        </w:rPr>
        <w:tab/>
        <w:t>TFG6 (max duration) = X – (Y – Z) seconds, where:</w:t>
      </w:r>
    </w:p>
    <w:p w14:paraId="6B568ACD" w14:textId="77777777" w:rsidR="00885FF5" w:rsidRDefault="00885FF5" w:rsidP="00885FF5">
      <w:pPr>
        <w:pStyle w:val="B2"/>
        <w:rPr>
          <w:lang w:eastAsia="ko-KR"/>
        </w:rPr>
      </w:pPr>
      <w:r>
        <w:rPr>
          <w:lang w:eastAsia="ko-KR"/>
        </w:rPr>
        <w:t>-</w:t>
      </w:r>
      <w:r>
        <w:rPr>
          <w:lang w:eastAsia="ko-KR"/>
        </w:rPr>
        <w:tab/>
        <w:t>X = value of "</w:t>
      </w:r>
      <w:r w:rsidRPr="00652A43">
        <w:t>/</w:t>
      </w:r>
      <w:r w:rsidRPr="00652A43">
        <w:rPr>
          <w:i/>
          <w:iCs/>
        </w:rPr>
        <w:t>&lt;x&gt;</w:t>
      </w:r>
      <w:r w:rsidRPr="00652A43">
        <w:t>/</w:t>
      </w:r>
      <w:r>
        <w:rPr>
          <w:rFonts w:hint="eastAsia"/>
        </w:rPr>
        <w:t>&lt;x&gt;</w:t>
      </w:r>
      <w:r w:rsidRPr="00652A43">
        <w:t>/</w:t>
      </w:r>
      <w:proofErr w:type="spellStart"/>
      <w:r>
        <w:rPr>
          <w:rFonts w:hint="eastAsia"/>
        </w:rPr>
        <w:t>OffNetwork</w:t>
      </w:r>
      <w:proofErr w:type="spellEnd"/>
      <w:r>
        <w:rPr>
          <w:rFonts w:hint="eastAsia"/>
        </w:rPr>
        <w:t>/</w:t>
      </w:r>
      <w:proofErr w:type="spellStart"/>
      <w:r>
        <w:rPr>
          <w:rFonts w:hint="eastAsia"/>
        </w:rPr>
        <w:t>MaxDuration</w:t>
      </w:r>
      <w:proofErr w:type="spellEnd"/>
      <w:r>
        <w:t>" leaf node present in group configuration</w:t>
      </w:r>
      <w:r>
        <w:rPr>
          <w:lang w:eastAsia="ko-KR"/>
        </w:rPr>
        <w:t xml:space="preserve"> as specified in 3GPP TS 24.483 [45];</w:t>
      </w:r>
    </w:p>
    <w:p w14:paraId="7217DA4C" w14:textId="77777777" w:rsidR="00885FF5" w:rsidRDefault="00885FF5" w:rsidP="00885FF5">
      <w:pPr>
        <w:pStyle w:val="B2"/>
        <w:rPr>
          <w:lang w:eastAsia="ko-KR"/>
        </w:rPr>
      </w:pPr>
      <w:r>
        <w:rPr>
          <w:lang w:eastAsia="ko-KR"/>
        </w:rPr>
        <w:t>-</w:t>
      </w:r>
      <w:r>
        <w:rPr>
          <w:lang w:eastAsia="ko-KR"/>
        </w:rPr>
        <w:tab/>
        <w:t>Y = current UTC time, in seconds since midnight UTC of January 1, 1970 (not counting leap seconds);</w:t>
      </w:r>
    </w:p>
    <w:p w14:paraId="181E9152" w14:textId="6E74C02B" w:rsidR="00885FF5" w:rsidRPr="0045201D" w:rsidRDefault="00885FF5" w:rsidP="00885FF5">
      <w:pPr>
        <w:pStyle w:val="B2"/>
        <w:rPr>
          <w:lang w:eastAsia="ko-KR"/>
        </w:rPr>
      </w:pPr>
      <w:r>
        <w:rPr>
          <w:lang w:eastAsia="ko-KR"/>
        </w:rPr>
        <w:t>-</w:t>
      </w:r>
      <w:r>
        <w:rPr>
          <w:lang w:eastAsia="ko-KR"/>
        </w:rPr>
        <w:tab/>
        <w:t>Z = Call start time IE of the GROUP CALL ANNOUNCEMENT message</w:t>
      </w:r>
      <w:ins w:id="15" w:author="Cypher, David E. (Fed)" w:date="2020-05-21T07:20:00Z">
        <w:r w:rsidR="0032775D">
          <w:rPr>
            <w:lang w:eastAsia="ko-KR"/>
          </w:rPr>
          <w:t xml:space="preserve"> or the stored call start time, if a GROUP CALL ANNOUNCEMENT message was not received that caused this max duration timer calculation to be invoked</w:t>
        </w:r>
      </w:ins>
      <w:r>
        <w:rPr>
          <w:lang w:eastAsia="ko-KR"/>
        </w:rPr>
        <w:t>.</w:t>
      </w:r>
    </w:p>
    <w:p w14:paraId="10B992F8" w14:textId="77777777" w:rsidR="00E74FEF" w:rsidRDefault="00E74FEF" w:rsidP="00E74FEF">
      <w:pPr>
        <w:rPr>
          <w:noProof/>
        </w:rPr>
      </w:pPr>
      <w:bookmarkStart w:id="16" w:name="_Toc20156034"/>
      <w:bookmarkStart w:id="17" w:name="_Toc27501191"/>
      <w:bookmarkStart w:id="18" w:name="_Toc36049317"/>
      <w:bookmarkEnd w:id="10"/>
      <w:bookmarkEnd w:id="11"/>
      <w:bookmarkEnd w:id="12"/>
    </w:p>
    <w:p w14:paraId="3A47F881" w14:textId="77777777" w:rsidR="00E74FEF" w:rsidRDefault="00E74FEF" w:rsidP="00E74FEF">
      <w:pPr>
        <w:jc w:val="center"/>
        <w:rPr>
          <w:noProof/>
        </w:rPr>
      </w:pPr>
      <w:r w:rsidRPr="00DB12B9">
        <w:rPr>
          <w:noProof/>
          <w:highlight w:val="green"/>
        </w:rPr>
        <w:t>***** Next change *****</w:t>
      </w:r>
    </w:p>
    <w:p w14:paraId="70BAB176" w14:textId="77777777" w:rsidR="00885FF5" w:rsidRPr="0073469F" w:rsidRDefault="00885FF5" w:rsidP="00885FF5">
      <w:pPr>
        <w:pStyle w:val="Heading6"/>
        <w:rPr>
          <w:lang w:eastAsia="zh-CN"/>
        </w:rPr>
      </w:pPr>
      <w:bookmarkStart w:id="19" w:name="_Toc11409697"/>
      <w:bookmarkStart w:id="20" w:name="_Toc27500025"/>
      <w:r w:rsidRPr="0073469F">
        <w:rPr>
          <w:lang w:eastAsia="zh-CN"/>
        </w:rPr>
        <w:t>10.2.2.4.3.1</w:t>
      </w:r>
      <w:r w:rsidRPr="0073469F">
        <w:rPr>
          <w:lang w:eastAsia="zh-CN"/>
        </w:rPr>
        <w:tab/>
      </w:r>
      <w:r>
        <w:rPr>
          <w:lang w:eastAsia="zh-CN"/>
        </w:rPr>
        <w:t>N</w:t>
      </w:r>
      <w:r w:rsidRPr="0073469F">
        <w:rPr>
          <w:lang w:eastAsia="zh-CN"/>
        </w:rPr>
        <w:t>ot receiving any response to GROUP CALL PROBE message</w:t>
      </w:r>
      <w:bookmarkEnd w:id="19"/>
      <w:bookmarkEnd w:id="20"/>
    </w:p>
    <w:p w14:paraId="4536F999" w14:textId="77777777" w:rsidR="00885FF5" w:rsidRPr="0073469F" w:rsidRDefault="00885FF5" w:rsidP="00885FF5">
      <w:r w:rsidRPr="0073469F">
        <w:t xml:space="preserve">When in the </w:t>
      </w:r>
      <w:r w:rsidRPr="0073469F">
        <w:rPr>
          <w:lang w:eastAsia="ko-KR"/>
        </w:rPr>
        <w:t xml:space="preserve">"S2: waiting for call announcement" state, </w:t>
      </w:r>
      <w:r w:rsidRPr="0073469F">
        <w:t>upon expiry of timer TFG1 (wait for call announcement), the MCPTT client:</w:t>
      </w:r>
    </w:p>
    <w:p w14:paraId="691234A0" w14:textId="77777777" w:rsidR="00885FF5" w:rsidRPr="0073469F" w:rsidRDefault="00885FF5" w:rsidP="00885FF5">
      <w:pPr>
        <w:pStyle w:val="B1"/>
      </w:pPr>
      <w:r w:rsidRPr="0073469F">
        <w:t>1)</w:t>
      </w:r>
      <w:r w:rsidRPr="0073469F">
        <w:tab/>
        <w:t xml:space="preserve">shall stop </w:t>
      </w:r>
      <w:r w:rsidRPr="0073469F">
        <w:rPr>
          <w:lang w:eastAsia="ko-KR"/>
        </w:rPr>
        <w:t>timer TFG3 (call probe retransmission), if running;</w:t>
      </w:r>
    </w:p>
    <w:p w14:paraId="7A79DA5A" w14:textId="77777777" w:rsidR="00885FF5" w:rsidRPr="0073469F" w:rsidRDefault="00885FF5" w:rsidP="00885FF5">
      <w:pPr>
        <w:pStyle w:val="B1"/>
      </w:pPr>
      <w:r w:rsidRPr="0073469F">
        <w:t>2)</w:t>
      </w:r>
      <w:r w:rsidRPr="0073469F">
        <w:tab/>
        <w:t>shall generate an SDP body as specified in subclause </w:t>
      </w:r>
      <w:r w:rsidRPr="0073469F">
        <w:rPr>
          <w:lang w:eastAsia="ko-KR"/>
        </w:rPr>
        <w:t xml:space="preserve">10.2.1.1.2 and store it as the </w:t>
      </w:r>
      <w:r w:rsidRPr="0073469F">
        <w:t>SDP body of the call</w:t>
      </w:r>
      <w:r w:rsidRPr="0073469F">
        <w:rPr>
          <w:lang w:eastAsia="ko-KR"/>
        </w:rPr>
        <w:t>;</w:t>
      </w:r>
    </w:p>
    <w:p w14:paraId="2FBAB50B" w14:textId="77777777" w:rsidR="00885FF5" w:rsidRPr="0073469F" w:rsidRDefault="00885FF5" w:rsidP="00885FF5">
      <w:pPr>
        <w:pStyle w:val="B1"/>
      </w:pPr>
      <w:r w:rsidRPr="0073469F">
        <w:t>3)</w:t>
      </w:r>
      <w:r w:rsidRPr="0073469F">
        <w:tab/>
        <w:t>shall generate a random number with uniform distribution between 0 and 65535 and store it as the call identifier of the call</w:t>
      </w:r>
      <w:r w:rsidRPr="0073469F">
        <w:rPr>
          <w:lang w:eastAsia="ko-KR"/>
        </w:rPr>
        <w:t>;</w:t>
      </w:r>
    </w:p>
    <w:p w14:paraId="28C034B3" w14:textId="77777777" w:rsidR="00885FF5" w:rsidRPr="0073469F" w:rsidRDefault="00885FF5" w:rsidP="00885FF5">
      <w:pPr>
        <w:pStyle w:val="B1"/>
      </w:pPr>
      <w:r w:rsidRPr="0073469F">
        <w:t>4)</w:t>
      </w:r>
      <w:r w:rsidRPr="0073469F">
        <w:tab/>
        <w:t>shall select refresh interval value and store it as the refresh interval of the call</w:t>
      </w:r>
      <w:r w:rsidRPr="0073469F">
        <w:rPr>
          <w:lang w:eastAsia="ko-KR"/>
        </w:rPr>
        <w:t>;</w:t>
      </w:r>
    </w:p>
    <w:p w14:paraId="70B2785D" w14:textId="77777777" w:rsidR="00885FF5" w:rsidRPr="0073469F" w:rsidRDefault="00885FF5" w:rsidP="00885FF5">
      <w:pPr>
        <w:pStyle w:val="B1"/>
        <w:rPr>
          <w:lang w:eastAsia="ko-KR"/>
        </w:rPr>
      </w:pPr>
      <w:r w:rsidRPr="0073469F">
        <w:t>5)</w:t>
      </w:r>
      <w:r w:rsidRPr="0073469F">
        <w:tab/>
        <w:t xml:space="preserve">shall store own MCPTT user </w:t>
      </w:r>
      <w:r>
        <w:t>ID</w:t>
      </w:r>
      <w:r w:rsidRPr="0073469F">
        <w:t xml:space="preserve"> as the originating MCPTT user </w:t>
      </w:r>
      <w:r>
        <w:t>ID</w:t>
      </w:r>
      <w:r w:rsidRPr="0073469F">
        <w:t xml:space="preserve"> of the call</w:t>
      </w:r>
      <w:r w:rsidRPr="0073469F">
        <w:rPr>
          <w:lang w:eastAsia="ko-KR"/>
        </w:rPr>
        <w:t>;</w:t>
      </w:r>
    </w:p>
    <w:p w14:paraId="09C0709D" w14:textId="77777777" w:rsidR="00885FF5" w:rsidRPr="0073469F" w:rsidRDefault="00885FF5" w:rsidP="00885FF5">
      <w:pPr>
        <w:pStyle w:val="B1"/>
      </w:pPr>
      <w:r w:rsidRPr="0073469F">
        <w:t>6)</w:t>
      </w:r>
      <w:r w:rsidRPr="0073469F">
        <w:tab/>
        <w:t>shall store the current UTC time as the call start time of the call</w:t>
      </w:r>
      <w:r w:rsidRPr="0073469F">
        <w:rPr>
          <w:lang w:eastAsia="ko-KR"/>
        </w:rPr>
        <w:t>;</w:t>
      </w:r>
    </w:p>
    <w:p w14:paraId="36ACEF02" w14:textId="77777777" w:rsidR="00885FF5" w:rsidRPr="0073469F" w:rsidRDefault="00885FF5" w:rsidP="00885FF5">
      <w:pPr>
        <w:pStyle w:val="B1"/>
        <w:rPr>
          <w:lang w:eastAsia="ko-KR"/>
        </w:rPr>
      </w:pPr>
      <w:r w:rsidRPr="0073469F">
        <w:t>7)</w:t>
      </w:r>
      <w:r w:rsidRPr="0073469F">
        <w:tab/>
        <w:t>shall generate a GROUP CALL ANNOUNCEMENT message as specified in subclause </w:t>
      </w:r>
      <w:r>
        <w:rPr>
          <w:lang w:eastAsia="ko-KR"/>
        </w:rPr>
        <w:t>15.1</w:t>
      </w:r>
      <w:r w:rsidRPr="0073469F">
        <w:rPr>
          <w:lang w:eastAsia="ko-KR"/>
        </w:rPr>
        <w:t xml:space="preserve">.3. In the GROUP </w:t>
      </w:r>
      <w:r w:rsidRPr="0073469F">
        <w:t>CALL ANNOUNCEMENT message, the MCPTT client:</w:t>
      </w:r>
    </w:p>
    <w:p w14:paraId="2359ED81" w14:textId="77777777" w:rsidR="00885FF5" w:rsidRPr="0073469F" w:rsidRDefault="00885FF5" w:rsidP="00885FF5">
      <w:pPr>
        <w:pStyle w:val="B2"/>
      </w:pPr>
      <w:r w:rsidRPr="0073469F">
        <w:t>a)</w:t>
      </w:r>
      <w:r w:rsidRPr="0073469F">
        <w:tab/>
        <w:t xml:space="preserve">shall set the </w:t>
      </w:r>
      <w:r>
        <w:t>C</w:t>
      </w:r>
      <w:r w:rsidRPr="0073469F">
        <w:t>all identifier IE to the stored call identifier of the call;</w:t>
      </w:r>
    </w:p>
    <w:p w14:paraId="4BF9362B" w14:textId="77777777" w:rsidR="00885FF5" w:rsidRPr="0073469F" w:rsidRDefault="00885FF5" w:rsidP="00885FF5">
      <w:pPr>
        <w:pStyle w:val="B2"/>
        <w:rPr>
          <w:lang w:eastAsia="ko-KR"/>
        </w:rPr>
      </w:pPr>
      <w:r w:rsidRPr="0073469F">
        <w:rPr>
          <w:lang w:eastAsia="ko-KR"/>
        </w:rPr>
        <w:t>b)</w:t>
      </w:r>
      <w:r w:rsidRPr="0073469F">
        <w:rPr>
          <w:lang w:eastAsia="ko-KR"/>
        </w:rPr>
        <w:tab/>
        <w:t xml:space="preserve">shall set the Call </w:t>
      </w:r>
      <w:r>
        <w:rPr>
          <w:lang w:eastAsia="ko-KR"/>
        </w:rPr>
        <w:t>t</w:t>
      </w:r>
      <w:r w:rsidRPr="0073469F">
        <w:rPr>
          <w:lang w:eastAsia="ko-KR"/>
        </w:rPr>
        <w:t>ype IE to the stored current call type associated with the call type control state machine;</w:t>
      </w:r>
    </w:p>
    <w:p w14:paraId="329FF453" w14:textId="77777777" w:rsidR="00885FF5" w:rsidRPr="0073469F" w:rsidRDefault="00885FF5" w:rsidP="00885FF5">
      <w:pPr>
        <w:pStyle w:val="B2"/>
      </w:pPr>
      <w:r w:rsidRPr="0073469F">
        <w:t>c)</w:t>
      </w:r>
      <w:r w:rsidRPr="0073469F">
        <w:tab/>
        <w:t xml:space="preserve">shall set the </w:t>
      </w:r>
      <w:r>
        <w:t>R</w:t>
      </w:r>
      <w:r w:rsidRPr="0073469F">
        <w:t>efresh interval IE to the stored refresh interval of the call;</w:t>
      </w:r>
    </w:p>
    <w:p w14:paraId="3D6CF2CA" w14:textId="77777777" w:rsidR="00885FF5" w:rsidRPr="0073469F" w:rsidRDefault="00885FF5" w:rsidP="00885FF5">
      <w:pPr>
        <w:pStyle w:val="B2"/>
        <w:rPr>
          <w:lang w:eastAsia="ko-KR"/>
        </w:rPr>
      </w:pPr>
      <w:r w:rsidRPr="0073469F">
        <w:t>d)</w:t>
      </w:r>
      <w:r w:rsidRPr="0073469F">
        <w:tab/>
        <w:t>shall set the SDP IE to the stored SDP body of the call</w:t>
      </w:r>
      <w:r w:rsidRPr="0073469F">
        <w:rPr>
          <w:lang w:eastAsia="ko-KR"/>
        </w:rPr>
        <w:t>;</w:t>
      </w:r>
    </w:p>
    <w:p w14:paraId="17AAF2AC" w14:textId="77777777" w:rsidR="00885FF5" w:rsidRPr="0073469F" w:rsidRDefault="00885FF5" w:rsidP="00885FF5">
      <w:pPr>
        <w:pStyle w:val="B2"/>
      </w:pPr>
      <w:r w:rsidRPr="0073469F">
        <w:t>e)</w:t>
      </w:r>
      <w:r w:rsidRPr="0073469F">
        <w:tab/>
        <w:t xml:space="preserve">shall set the </w:t>
      </w:r>
      <w:r>
        <w:rPr>
          <w:lang w:eastAsia="zh-CN"/>
        </w:rPr>
        <w:t>O</w:t>
      </w:r>
      <w:r w:rsidRPr="0073469F">
        <w:rPr>
          <w:lang w:eastAsia="zh-CN"/>
        </w:rPr>
        <w:t xml:space="preserve">riginating </w:t>
      </w:r>
      <w:r w:rsidRPr="0073469F">
        <w:t xml:space="preserve">MCPTT </w:t>
      </w:r>
      <w:r w:rsidRPr="0073469F">
        <w:rPr>
          <w:lang w:eastAsia="zh-CN"/>
        </w:rPr>
        <w:t xml:space="preserve">user </w:t>
      </w:r>
      <w:r>
        <w:rPr>
          <w:lang w:eastAsia="zh-CN"/>
        </w:rPr>
        <w:t>ID</w:t>
      </w:r>
      <w:r w:rsidRPr="0073469F">
        <w:t xml:space="preserve"> IE to the stored originating MCPTT user </w:t>
      </w:r>
      <w:r>
        <w:t>ID</w:t>
      </w:r>
      <w:r w:rsidRPr="0073469F">
        <w:t xml:space="preserve"> of the call</w:t>
      </w:r>
      <w:r w:rsidRPr="0073469F">
        <w:rPr>
          <w:lang w:eastAsia="ko-KR"/>
        </w:rPr>
        <w:t>;</w:t>
      </w:r>
    </w:p>
    <w:p w14:paraId="142C684F" w14:textId="77777777" w:rsidR="00885FF5" w:rsidRPr="0073469F" w:rsidRDefault="00885FF5" w:rsidP="00885FF5">
      <w:pPr>
        <w:pStyle w:val="B2"/>
        <w:rPr>
          <w:lang w:eastAsia="ko-KR"/>
        </w:rPr>
      </w:pPr>
      <w:r w:rsidRPr="0073469F">
        <w:lastRenderedPageBreak/>
        <w:t>f)</w:t>
      </w:r>
      <w:r w:rsidRPr="0073469F">
        <w:tab/>
        <w:t>shall set the MCPTT group ID IE to the stored MCPTT group ID of the call</w:t>
      </w:r>
      <w:r w:rsidRPr="0073469F">
        <w:rPr>
          <w:lang w:eastAsia="ko-KR"/>
        </w:rPr>
        <w:t>;</w:t>
      </w:r>
    </w:p>
    <w:p w14:paraId="06AA5E8B" w14:textId="77777777" w:rsidR="00885FF5" w:rsidRPr="0073469F" w:rsidRDefault="00885FF5" w:rsidP="00885FF5">
      <w:pPr>
        <w:pStyle w:val="B2"/>
        <w:rPr>
          <w:lang w:eastAsia="ko-KR"/>
        </w:rPr>
      </w:pPr>
      <w:r w:rsidRPr="0073469F">
        <w:rPr>
          <w:lang w:eastAsia="ko-KR"/>
        </w:rPr>
        <w:t>g)</w:t>
      </w:r>
      <w:r w:rsidRPr="0073469F">
        <w:rPr>
          <w:lang w:eastAsia="ko-KR"/>
        </w:rPr>
        <w:tab/>
      </w:r>
      <w:r w:rsidRPr="0073469F">
        <w:t xml:space="preserve">shall set the </w:t>
      </w:r>
      <w:r>
        <w:rPr>
          <w:lang w:eastAsia="zh-CN"/>
        </w:rPr>
        <w:t>C</w:t>
      </w:r>
      <w:r w:rsidRPr="0073469F">
        <w:rPr>
          <w:lang w:eastAsia="zh-CN"/>
        </w:rPr>
        <w:t>all start time</w:t>
      </w:r>
      <w:r w:rsidRPr="0073469F">
        <w:t xml:space="preserve"> IE to the stored call start time of the call</w:t>
      </w:r>
      <w:r w:rsidRPr="0073469F">
        <w:rPr>
          <w:lang w:eastAsia="ko-KR"/>
        </w:rPr>
        <w:t>;</w:t>
      </w:r>
    </w:p>
    <w:p w14:paraId="50F9A4AE" w14:textId="77777777" w:rsidR="00885FF5" w:rsidRDefault="00885FF5" w:rsidP="00885FF5">
      <w:pPr>
        <w:pStyle w:val="B2"/>
        <w:rPr>
          <w:lang w:eastAsia="ko-KR"/>
        </w:rPr>
      </w:pPr>
      <w:r w:rsidRPr="0073469F">
        <w:t>h)</w:t>
      </w:r>
      <w:r>
        <w:rPr>
          <w:lang w:eastAsia="ko-KR"/>
        </w:rPr>
        <w:tab/>
        <w:t>shall set the Last call type change time IE to the stored last call type change time of the call associated with call type control state machine;</w:t>
      </w:r>
    </w:p>
    <w:p w14:paraId="142F8B2B" w14:textId="77777777" w:rsidR="00885FF5" w:rsidRDefault="00885FF5" w:rsidP="00885FF5">
      <w:pPr>
        <w:pStyle w:val="B2"/>
        <w:rPr>
          <w:lang w:eastAsia="ko-KR"/>
        </w:rPr>
      </w:pPr>
      <w:r>
        <w:rPr>
          <w:lang w:eastAsia="ko-KR"/>
        </w:rPr>
        <w:t>i)</w:t>
      </w:r>
      <w:r>
        <w:rPr>
          <w:lang w:eastAsia="ko-KR"/>
        </w:rPr>
        <w:tab/>
        <w:t>shall set the Last user to change call type IE to last user to change call type associated with call type control state machine; and</w:t>
      </w:r>
    </w:p>
    <w:p w14:paraId="7EFAAFEF" w14:textId="77777777" w:rsidR="00885FF5" w:rsidRPr="0073469F" w:rsidRDefault="00885FF5" w:rsidP="00885FF5">
      <w:pPr>
        <w:pStyle w:val="B2"/>
      </w:pPr>
      <w:r>
        <w:t>j)</w:t>
      </w:r>
      <w:r w:rsidRPr="0073469F">
        <w:tab/>
        <w:t xml:space="preserve">may include the </w:t>
      </w:r>
      <w:r>
        <w:rPr>
          <w:lang w:eastAsia="zh-CN"/>
        </w:rPr>
        <w:t>C</w:t>
      </w:r>
      <w:r w:rsidRPr="0073469F">
        <w:rPr>
          <w:lang w:eastAsia="zh-CN"/>
        </w:rPr>
        <w:t>onfirm mode indication IE;</w:t>
      </w:r>
    </w:p>
    <w:p w14:paraId="723C5051" w14:textId="77777777" w:rsidR="00885FF5" w:rsidRPr="0073469F" w:rsidRDefault="00885FF5" w:rsidP="00885FF5">
      <w:pPr>
        <w:pStyle w:val="B1"/>
        <w:rPr>
          <w:lang w:eastAsia="ko-KR"/>
        </w:rPr>
      </w:pPr>
      <w:r w:rsidRPr="0073469F">
        <w:t>8)</w:t>
      </w:r>
      <w:r w:rsidRPr="0073469F">
        <w:tab/>
        <w:t>shall send the GROUP CALL ANNOUNCEMENT message as specified in subclause </w:t>
      </w:r>
      <w:r w:rsidRPr="0073469F">
        <w:rPr>
          <w:lang w:eastAsia="ko-KR"/>
        </w:rPr>
        <w:t>10.2.1.1.1;</w:t>
      </w:r>
    </w:p>
    <w:p w14:paraId="0EE2343B" w14:textId="77777777" w:rsidR="00885FF5" w:rsidRPr="0073469F" w:rsidRDefault="00885FF5" w:rsidP="00885FF5">
      <w:pPr>
        <w:pStyle w:val="B1"/>
      </w:pPr>
      <w:r w:rsidRPr="0073469F">
        <w:rPr>
          <w:lang w:eastAsia="ko-KR"/>
        </w:rPr>
        <w:t>9)</w:t>
      </w:r>
      <w:r w:rsidRPr="0073469F">
        <w:rPr>
          <w:lang w:eastAsia="ko-KR"/>
        </w:rPr>
        <w:tab/>
      </w:r>
      <w:r w:rsidRPr="0073469F">
        <w:t>shall establish a media session based on the stored SDP body of the call;</w:t>
      </w:r>
    </w:p>
    <w:p w14:paraId="16FA7834" w14:textId="77777777" w:rsidR="00885FF5" w:rsidRDefault="00885FF5" w:rsidP="00885FF5">
      <w:pPr>
        <w:pStyle w:val="B1"/>
      </w:pPr>
      <w:r w:rsidRPr="0073469F">
        <w:t>10)</w:t>
      </w:r>
      <w:r w:rsidRPr="0073469F">
        <w:tab/>
        <w:t xml:space="preserve">shall start floor control as originating floor participant as </w:t>
      </w:r>
      <w:r>
        <w:t>specified</w:t>
      </w:r>
      <w:r w:rsidRPr="0073469F">
        <w:t xml:space="preserve"> in subclause 7.2</w:t>
      </w:r>
      <w:r>
        <w:t xml:space="preserve"> in 3GPP TS 24.380 [5]</w:t>
      </w:r>
      <w:r w:rsidRPr="0073469F">
        <w:t>;</w:t>
      </w:r>
    </w:p>
    <w:p w14:paraId="21E22248" w14:textId="5F161C57" w:rsidR="00885FF5" w:rsidRPr="0073469F" w:rsidRDefault="00885FF5" w:rsidP="00885FF5">
      <w:pPr>
        <w:pStyle w:val="B1"/>
      </w:pPr>
      <w:r w:rsidRPr="0073469F">
        <w:rPr>
          <w:lang w:eastAsia="ko-KR"/>
        </w:rPr>
        <w:t>11)</w:t>
      </w:r>
      <w:r w:rsidRPr="0073469F">
        <w:rPr>
          <w:lang w:eastAsia="ko-KR"/>
        </w:rPr>
        <w:tab/>
        <w:t xml:space="preserve">shall start timer </w:t>
      </w:r>
      <w:r>
        <w:rPr>
          <w:lang w:eastAsia="ko-KR"/>
        </w:rPr>
        <w:t xml:space="preserve">TFG6 </w:t>
      </w:r>
      <w:r w:rsidRPr="0073469F">
        <w:rPr>
          <w:lang w:eastAsia="ko-KR"/>
        </w:rPr>
        <w:t>(</w:t>
      </w:r>
      <w:r>
        <w:rPr>
          <w:lang w:eastAsia="ko-KR"/>
        </w:rPr>
        <w:t>max duration</w:t>
      </w:r>
      <w:r w:rsidRPr="0073469F">
        <w:rPr>
          <w:lang w:eastAsia="ko-KR"/>
        </w:rPr>
        <w:t xml:space="preserve">) with value </w:t>
      </w:r>
      <w:r w:rsidRPr="0073469F">
        <w:t>as specified in subclause 10.2.2.4.</w:t>
      </w:r>
      <w:r>
        <w:t>1.2</w:t>
      </w:r>
      <w:ins w:id="21" w:author="Cypher, David E. (Fed)" w:date="2020-05-21T07:18:00Z">
        <w:r w:rsidR="0032775D">
          <w:t xml:space="preserve"> (using stored call start time)</w:t>
        </w:r>
      </w:ins>
      <w:r w:rsidRPr="0073469F">
        <w:rPr>
          <w:lang w:eastAsia="ko-KR"/>
        </w:rPr>
        <w:t>;</w:t>
      </w:r>
    </w:p>
    <w:p w14:paraId="7B49F141" w14:textId="77777777" w:rsidR="00885FF5" w:rsidRPr="0073469F" w:rsidRDefault="00885FF5" w:rsidP="00885FF5">
      <w:pPr>
        <w:pStyle w:val="B1"/>
        <w:rPr>
          <w:lang w:eastAsia="ko-KR"/>
        </w:rPr>
      </w:pPr>
      <w:r>
        <w:rPr>
          <w:lang w:eastAsia="ko-KR"/>
        </w:rPr>
        <w:t>12</w:t>
      </w:r>
      <w:r w:rsidRPr="0073469F">
        <w:rPr>
          <w:lang w:eastAsia="ko-KR"/>
        </w:rPr>
        <w:t>)</w:t>
      </w:r>
      <w:r w:rsidRPr="0073469F">
        <w:rPr>
          <w:lang w:eastAsia="ko-KR"/>
        </w:rPr>
        <w:tab/>
        <w:t xml:space="preserve">shall start timer TFG2 (call announcement) with value </w:t>
      </w:r>
      <w:r w:rsidRPr="0073469F">
        <w:t>as specified in subclause 10.2.2.4.1.1.1</w:t>
      </w:r>
      <w:r w:rsidRPr="0073469F">
        <w:rPr>
          <w:lang w:eastAsia="ko-KR"/>
        </w:rPr>
        <w:t>; and</w:t>
      </w:r>
    </w:p>
    <w:p w14:paraId="5EB9474B" w14:textId="77777777" w:rsidR="00885FF5" w:rsidRDefault="00885FF5" w:rsidP="00885FF5">
      <w:pPr>
        <w:pStyle w:val="B1"/>
        <w:rPr>
          <w:lang w:eastAsia="ko-KR"/>
        </w:rPr>
      </w:pPr>
      <w:r>
        <w:rPr>
          <w:lang w:eastAsia="ko-KR"/>
        </w:rPr>
        <w:t>13</w:t>
      </w:r>
      <w:r w:rsidRPr="0073469F">
        <w:rPr>
          <w:lang w:eastAsia="ko-KR"/>
        </w:rPr>
        <w:t>)</w:t>
      </w:r>
      <w:r w:rsidRPr="0073469F">
        <w:rPr>
          <w:lang w:eastAsia="ko-KR"/>
        </w:rPr>
        <w:tab/>
        <w:t>shall enter the "S3: part of ongoing call" state.</w:t>
      </w:r>
    </w:p>
    <w:p w14:paraId="04F0EBAE" w14:textId="77777777" w:rsidR="00885FF5" w:rsidRPr="00436CF9" w:rsidRDefault="00885FF5" w:rsidP="00885FF5">
      <w:pPr>
        <w:pStyle w:val="NO"/>
        <w:rPr>
          <w:lang w:val="en-US"/>
        </w:rPr>
      </w:pPr>
      <w:r>
        <w:rPr>
          <w:lang w:eastAsia="ko-KR"/>
        </w:rPr>
        <w:t xml:space="preserve">Note: </w:t>
      </w:r>
      <w:r>
        <w:t>In this release of the specification, the refresh interval of the call is fixed to 10 seconds.</w:t>
      </w:r>
    </w:p>
    <w:bookmarkEnd w:id="16"/>
    <w:bookmarkEnd w:id="17"/>
    <w:bookmarkEnd w:id="18"/>
    <w:p w14:paraId="271B72DB" w14:textId="77777777" w:rsidR="00E74FEF" w:rsidRDefault="00E74FEF" w:rsidP="0013058D">
      <w:pPr>
        <w:rPr>
          <w:noProof/>
        </w:rPr>
      </w:pPr>
    </w:p>
    <w:p w14:paraId="7940E71A" w14:textId="77777777" w:rsidR="0013058D" w:rsidRDefault="0013058D" w:rsidP="0013058D">
      <w:pPr>
        <w:jc w:val="center"/>
        <w:rPr>
          <w:noProof/>
        </w:rPr>
      </w:pPr>
      <w:r w:rsidRPr="00DB12B9">
        <w:rPr>
          <w:noProof/>
          <w:highlight w:val="green"/>
        </w:rPr>
        <w:t>***** Next change *****</w:t>
      </w:r>
    </w:p>
    <w:p w14:paraId="78C5B12E" w14:textId="77777777" w:rsidR="00885FF5" w:rsidRPr="0073469F" w:rsidRDefault="00885FF5" w:rsidP="00885FF5">
      <w:pPr>
        <w:pStyle w:val="Heading6"/>
        <w:rPr>
          <w:lang w:eastAsia="zh-CN"/>
        </w:rPr>
      </w:pPr>
      <w:bookmarkStart w:id="22" w:name="_Toc11409700"/>
      <w:bookmarkStart w:id="23" w:name="_Toc27500028"/>
      <w:bookmarkStart w:id="24" w:name="_Toc20156037"/>
      <w:bookmarkStart w:id="25" w:name="_Toc27501194"/>
      <w:bookmarkStart w:id="26" w:name="_Toc36049320"/>
      <w:r w:rsidRPr="0073469F">
        <w:rPr>
          <w:lang w:eastAsia="zh-CN"/>
        </w:rPr>
        <w:t>10.2.2.4.3.4</w:t>
      </w:r>
      <w:r w:rsidRPr="0073469F">
        <w:rPr>
          <w:lang w:eastAsia="zh-CN"/>
        </w:rPr>
        <w:tab/>
        <w:t>MCPTT user accepts the terminating call with confirm indication</w:t>
      </w:r>
      <w:bookmarkEnd w:id="22"/>
      <w:bookmarkEnd w:id="23"/>
    </w:p>
    <w:p w14:paraId="532B35CF" w14:textId="77777777" w:rsidR="00885FF5" w:rsidRPr="0073469F" w:rsidRDefault="00885FF5" w:rsidP="00885FF5">
      <w:r w:rsidRPr="0073469F">
        <w:t>When in the "S5: pending user action with confirm indication"</w:t>
      </w:r>
      <w:r w:rsidRPr="0073469F">
        <w:rPr>
          <w:lang w:eastAsia="ko-KR"/>
        </w:rPr>
        <w:t xml:space="preserve"> state, upon indication from the MCPTT user to accept the incoming group call</w:t>
      </w:r>
      <w:r w:rsidRPr="0073469F">
        <w:t>, the MCPTT client:</w:t>
      </w:r>
    </w:p>
    <w:p w14:paraId="3BBC2908" w14:textId="77777777" w:rsidR="00885FF5" w:rsidRPr="0073469F" w:rsidRDefault="00885FF5" w:rsidP="00885FF5">
      <w:pPr>
        <w:pStyle w:val="B1"/>
      </w:pPr>
      <w:r w:rsidRPr="0073469F">
        <w:t>1)</w:t>
      </w:r>
      <w:r w:rsidRPr="0073469F">
        <w:tab/>
        <w:t>shall establish a media session based on the stored SDP body of the call;</w:t>
      </w:r>
    </w:p>
    <w:p w14:paraId="3C7EE1C9" w14:textId="77777777" w:rsidR="00885FF5" w:rsidRPr="0073469F" w:rsidRDefault="00885FF5" w:rsidP="00885FF5">
      <w:pPr>
        <w:pStyle w:val="B1"/>
      </w:pPr>
      <w:r w:rsidRPr="0073469F">
        <w:t>2)</w:t>
      </w:r>
      <w:r w:rsidRPr="0073469F">
        <w:tab/>
        <w:t xml:space="preserve">shall start floor control as terminating floor participant as </w:t>
      </w:r>
      <w:r>
        <w:t>specified</w:t>
      </w:r>
      <w:r w:rsidRPr="0073469F">
        <w:t xml:space="preserve"> in subclause 7.2</w:t>
      </w:r>
      <w:r>
        <w:t xml:space="preserve"> in 3GPP TS 24.380 [5]</w:t>
      </w:r>
      <w:r w:rsidRPr="0073469F">
        <w:t>;</w:t>
      </w:r>
    </w:p>
    <w:p w14:paraId="6AA8B99A" w14:textId="77777777" w:rsidR="00885FF5" w:rsidRPr="0073469F" w:rsidRDefault="00885FF5" w:rsidP="00885FF5">
      <w:pPr>
        <w:pStyle w:val="B1"/>
      </w:pPr>
      <w:r w:rsidRPr="0073469F">
        <w:rPr>
          <w:lang w:eastAsia="ko-KR"/>
        </w:rPr>
        <w:t>3)</w:t>
      </w:r>
      <w:r w:rsidRPr="0073469F">
        <w:rPr>
          <w:lang w:eastAsia="ko-KR"/>
        </w:rPr>
        <w:tab/>
        <w:t>shall generate a GROUP CALL ACCEPT message as specified in subclause </w:t>
      </w:r>
      <w:r>
        <w:rPr>
          <w:lang w:eastAsia="ko-KR"/>
        </w:rPr>
        <w:t>15.1.4</w:t>
      </w:r>
      <w:r w:rsidRPr="0073469F">
        <w:rPr>
          <w:lang w:eastAsia="ko-KR"/>
        </w:rPr>
        <w:t xml:space="preserve">. In the GROUP </w:t>
      </w:r>
      <w:r w:rsidRPr="0073469F">
        <w:t xml:space="preserve">CALL </w:t>
      </w:r>
      <w:r w:rsidRPr="0073469F">
        <w:rPr>
          <w:lang w:eastAsia="ko-KR"/>
        </w:rPr>
        <w:t xml:space="preserve">ACCEPT </w:t>
      </w:r>
      <w:r w:rsidRPr="0073469F">
        <w:t>message, the MCPTT client:</w:t>
      </w:r>
    </w:p>
    <w:p w14:paraId="65E54420" w14:textId="77777777" w:rsidR="00885FF5" w:rsidRPr="0073469F" w:rsidRDefault="00885FF5" w:rsidP="00885FF5">
      <w:pPr>
        <w:pStyle w:val="B2"/>
      </w:pPr>
      <w:r w:rsidRPr="0073469F">
        <w:t>a)</w:t>
      </w:r>
      <w:r w:rsidRPr="0073469F">
        <w:tab/>
        <w:t xml:space="preserve">shall set the </w:t>
      </w:r>
      <w:r>
        <w:t>C</w:t>
      </w:r>
      <w:r w:rsidRPr="0073469F">
        <w:t>all identifier IE to the stored call identifier of the call;</w:t>
      </w:r>
    </w:p>
    <w:p w14:paraId="27737125" w14:textId="77777777" w:rsidR="00885FF5" w:rsidRPr="0073469F" w:rsidRDefault="00885FF5" w:rsidP="00885FF5">
      <w:pPr>
        <w:pStyle w:val="B2"/>
        <w:rPr>
          <w:lang w:eastAsia="ko-KR"/>
        </w:rPr>
      </w:pPr>
      <w:r w:rsidRPr="0073469F">
        <w:t>b)</w:t>
      </w:r>
      <w:r w:rsidRPr="0073469F">
        <w:tab/>
        <w:t xml:space="preserve">shall set the </w:t>
      </w:r>
      <w:r>
        <w:rPr>
          <w:lang w:eastAsia="zh-CN"/>
        </w:rPr>
        <w:t>Sending</w:t>
      </w:r>
      <w:r w:rsidRPr="0073469F">
        <w:rPr>
          <w:lang w:eastAsia="zh-CN"/>
        </w:rPr>
        <w:t xml:space="preserve"> </w:t>
      </w:r>
      <w:r w:rsidRPr="0073469F">
        <w:t xml:space="preserve">MCPTT </w:t>
      </w:r>
      <w:r w:rsidRPr="0073469F">
        <w:rPr>
          <w:lang w:eastAsia="zh-CN"/>
        </w:rPr>
        <w:t xml:space="preserve">user </w:t>
      </w:r>
      <w:r>
        <w:rPr>
          <w:lang w:eastAsia="zh-CN"/>
        </w:rPr>
        <w:t>ID</w:t>
      </w:r>
      <w:r w:rsidRPr="0073469F">
        <w:t xml:space="preserve"> IE to own MCPTT user id</w:t>
      </w:r>
      <w:r w:rsidRPr="0073469F">
        <w:rPr>
          <w:lang w:eastAsia="ko-KR"/>
        </w:rPr>
        <w:t>;</w:t>
      </w:r>
    </w:p>
    <w:p w14:paraId="12C8530A" w14:textId="77777777" w:rsidR="00885FF5" w:rsidRPr="0073469F" w:rsidRDefault="00885FF5" w:rsidP="00885FF5">
      <w:pPr>
        <w:pStyle w:val="B2"/>
        <w:rPr>
          <w:lang w:eastAsia="ko-KR"/>
        </w:rPr>
      </w:pPr>
      <w:r w:rsidRPr="0073469F">
        <w:t>c)</w:t>
      </w:r>
      <w:r w:rsidRPr="0073469F">
        <w:tab/>
        <w:t xml:space="preserve">shall set the </w:t>
      </w:r>
      <w:r>
        <w:t>C</w:t>
      </w:r>
      <w:r w:rsidRPr="0073469F">
        <w:t xml:space="preserve">all type IE to the stored </w:t>
      </w:r>
      <w:r w:rsidRPr="0073469F">
        <w:rPr>
          <w:lang w:eastAsia="ko-KR"/>
        </w:rPr>
        <w:t>current call type associated with the call type control state machine</w:t>
      </w:r>
      <w:r w:rsidRPr="0073469F">
        <w:t>;</w:t>
      </w:r>
      <w:r w:rsidRPr="0073469F">
        <w:rPr>
          <w:lang w:eastAsia="ko-KR"/>
        </w:rPr>
        <w:t xml:space="preserve"> and</w:t>
      </w:r>
    </w:p>
    <w:p w14:paraId="2A265BC2" w14:textId="77777777" w:rsidR="00885FF5" w:rsidRPr="0073469F" w:rsidRDefault="00885FF5" w:rsidP="00885FF5">
      <w:pPr>
        <w:pStyle w:val="B2"/>
        <w:rPr>
          <w:lang w:eastAsia="ko-KR"/>
        </w:rPr>
      </w:pPr>
      <w:r w:rsidRPr="0073469F">
        <w:t>d)</w:t>
      </w:r>
      <w:r w:rsidRPr="0073469F">
        <w:tab/>
        <w:t>shall set the MCPTT group ID IE to the stored MCPTT group ID of the call</w:t>
      </w:r>
      <w:r w:rsidRPr="0073469F">
        <w:rPr>
          <w:lang w:eastAsia="ko-KR"/>
        </w:rPr>
        <w:t>; and</w:t>
      </w:r>
    </w:p>
    <w:p w14:paraId="1C9AF300" w14:textId="77777777" w:rsidR="00885FF5" w:rsidRDefault="00885FF5" w:rsidP="00885FF5">
      <w:pPr>
        <w:pStyle w:val="B1"/>
        <w:rPr>
          <w:lang w:eastAsia="ko-KR"/>
        </w:rPr>
      </w:pPr>
      <w:r w:rsidRPr="0073469F">
        <w:t>4)</w:t>
      </w:r>
      <w:r w:rsidRPr="0073469F">
        <w:tab/>
        <w:t xml:space="preserve">shall send the </w:t>
      </w:r>
      <w:r w:rsidRPr="0073469F">
        <w:rPr>
          <w:lang w:eastAsia="ko-KR"/>
        </w:rPr>
        <w:t xml:space="preserve">GROUP </w:t>
      </w:r>
      <w:r w:rsidRPr="0073469F">
        <w:t>CALL ACCEPT message as specified in subclause </w:t>
      </w:r>
      <w:r w:rsidRPr="0073469F">
        <w:rPr>
          <w:lang w:eastAsia="ko-KR"/>
        </w:rPr>
        <w:t>10.2.1.1.1;</w:t>
      </w:r>
    </w:p>
    <w:p w14:paraId="2D49D7A6" w14:textId="77777777" w:rsidR="0032775D" w:rsidRDefault="0032775D" w:rsidP="0032775D">
      <w:pPr>
        <w:pStyle w:val="B1"/>
        <w:rPr>
          <w:ins w:id="27" w:author="Cypher, David E. (Fed)" w:date="2020-05-21T07:17:00Z"/>
          <w:lang w:eastAsia="ko-KR"/>
        </w:rPr>
      </w:pPr>
      <w:ins w:id="28" w:author="Cypher, David E. (Fed)" w:date="2020-05-21T07:17:00Z">
        <w:r>
          <w:rPr>
            <w:lang w:eastAsia="ko-KR"/>
          </w:rPr>
          <w:t>5)</w:t>
        </w:r>
        <w:r>
          <w:rPr>
            <w:lang w:eastAsia="ko-KR"/>
          </w:rPr>
          <w:tab/>
          <w:t>shall stop timer TFG4;</w:t>
        </w:r>
      </w:ins>
    </w:p>
    <w:p w14:paraId="7F691273" w14:textId="0860746F" w:rsidR="00885FF5" w:rsidRPr="0073469F" w:rsidRDefault="0032775D" w:rsidP="00885FF5">
      <w:pPr>
        <w:pStyle w:val="B1"/>
        <w:rPr>
          <w:lang w:eastAsia="ko-KR"/>
        </w:rPr>
      </w:pPr>
      <w:ins w:id="29" w:author="Cypher, David E. (Fed)" w:date="2020-05-21T07:17:00Z">
        <w:r>
          <w:rPr>
            <w:lang w:eastAsia="ko-KR"/>
          </w:rPr>
          <w:t>6</w:t>
        </w:r>
      </w:ins>
      <w:del w:id="30" w:author="Cypher, David E. (Fed)" w:date="2020-05-21T07:17:00Z">
        <w:r w:rsidR="00885FF5" w:rsidDel="0032775D">
          <w:rPr>
            <w:lang w:eastAsia="ko-KR"/>
          </w:rPr>
          <w:delText>5</w:delText>
        </w:r>
      </w:del>
      <w:r w:rsidR="00885FF5" w:rsidRPr="0073469F">
        <w:rPr>
          <w:lang w:eastAsia="ko-KR"/>
        </w:rPr>
        <w:t>)</w:t>
      </w:r>
      <w:r w:rsidR="00885FF5" w:rsidRPr="0073469F">
        <w:rPr>
          <w:lang w:eastAsia="ko-KR"/>
        </w:rPr>
        <w:tab/>
        <w:t xml:space="preserve">shall start timer </w:t>
      </w:r>
      <w:r w:rsidR="00885FF5">
        <w:rPr>
          <w:lang w:eastAsia="ko-KR"/>
        </w:rPr>
        <w:t xml:space="preserve">TFG6 </w:t>
      </w:r>
      <w:r w:rsidR="00885FF5" w:rsidRPr="0073469F">
        <w:rPr>
          <w:lang w:eastAsia="ko-KR"/>
        </w:rPr>
        <w:t>(</w:t>
      </w:r>
      <w:r w:rsidR="00885FF5">
        <w:rPr>
          <w:lang w:eastAsia="ko-KR"/>
        </w:rPr>
        <w:t>max duration</w:t>
      </w:r>
      <w:r w:rsidR="00885FF5" w:rsidRPr="0073469F">
        <w:rPr>
          <w:lang w:eastAsia="ko-KR"/>
        </w:rPr>
        <w:t xml:space="preserve">) with value </w:t>
      </w:r>
      <w:r w:rsidR="00885FF5" w:rsidRPr="0073469F">
        <w:t>as specified in subclause 10.2.2.4.</w:t>
      </w:r>
      <w:r w:rsidR="00885FF5">
        <w:t>1.2</w:t>
      </w:r>
      <w:ins w:id="31" w:author="Cypher, David E. (Fed)" w:date="2020-05-21T07:16:00Z">
        <w:r>
          <w:t xml:space="preserve"> (using stored call start time)</w:t>
        </w:r>
      </w:ins>
      <w:r w:rsidR="00885FF5" w:rsidRPr="0073469F">
        <w:rPr>
          <w:lang w:eastAsia="ko-KR"/>
        </w:rPr>
        <w:t>;</w:t>
      </w:r>
    </w:p>
    <w:p w14:paraId="7CF5C29B" w14:textId="256BB82A" w:rsidR="00885FF5" w:rsidRPr="0073469F" w:rsidRDefault="0032775D" w:rsidP="00885FF5">
      <w:pPr>
        <w:pStyle w:val="B1"/>
        <w:rPr>
          <w:lang w:eastAsia="ko-KR"/>
        </w:rPr>
      </w:pPr>
      <w:ins w:id="32" w:author="Cypher, David E. (Fed)" w:date="2020-05-21T07:17:00Z">
        <w:r>
          <w:rPr>
            <w:lang w:eastAsia="ko-KR"/>
          </w:rPr>
          <w:t>7</w:t>
        </w:r>
      </w:ins>
      <w:del w:id="33" w:author="Cypher, David E. (Fed)" w:date="2020-05-21T07:17:00Z">
        <w:r w:rsidR="00885FF5" w:rsidDel="0032775D">
          <w:rPr>
            <w:lang w:eastAsia="ko-KR"/>
          </w:rPr>
          <w:delText>6</w:delText>
        </w:r>
      </w:del>
      <w:r w:rsidR="00885FF5" w:rsidRPr="0073469F">
        <w:rPr>
          <w:lang w:eastAsia="ko-KR"/>
        </w:rPr>
        <w:t>)</w:t>
      </w:r>
      <w:r w:rsidR="00885FF5" w:rsidRPr="0073469F">
        <w:rPr>
          <w:lang w:eastAsia="ko-KR"/>
        </w:rPr>
        <w:tab/>
        <w:t xml:space="preserve">shall start timer TFG2 (call announcement) with value </w:t>
      </w:r>
      <w:r w:rsidR="00885FF5" w:rsidRPr="0073469F">
        <w:t>as specified in subclause 10.2.2.4.1.1.1</w:t>
      </w:r>
      <w:r w:rsidR="00885FF5" w:rsidRPr="0073469F">
        <w:rPr>
          <w:lang w:eastAsia="ko-KR"/>
        </w:rPr>
        <w:t>; and</w:t>
      </w:r>
    </w:p>
    <w:p w14:paraId="7B37A5D2" w14:textId="3D55A7FD" w:rsidR="00885FF5" w:rsidRDefault="0032775D" w:rsidP="00885FF5">
      <w:pPr>
        <w:pStyle w:val="B1"/>
        <w:rPr>
          <w:lang w:eastAsia="ko-KR"/>
        </w:rPr>
      </w:pPr>
      <w:ins w:id="34" w:author="Cypher, David E. (Fed)" w:date="2020-05-21T07:17:00Z">
        <w:r>
          <w:rPr>
            <w:lang w:eastAsia="ko-KR"/>
          </w:rPr>
          <w:t>8</w:t>
        </w:r>
      </w:ins>
      <w:del w:id="35" w:author="Cypher, David E. (Fed)" w:date="2020-05-21T07:17:00Z">
        <w:r w:rsidR="00885FF5" w:rsidDel="0032775D">
          <w:rPr>
            <w:lang w:eastAsia="ko-KR"/>
          </w:rPr>
          <w:delText>7</w:delText>
        </w:r>
      </w:del>
      <w:r w:rsidR="00885FF5" w:rsidRPr="0073469F">
        <w:rPr>
          <w:lang w:eastAsia="ko-KR"/>
        </w:rPr>
        <w:t>)</w:t>
      </w:r>
      <w:r w:rsidR="00885FF5" w:rsidRPr="0073469F">
        <w:rPr>
          <w:lang w:eastAsia="ko-KR"/>
        </w:rPr>
        <w:tab/>
        <w:t>shall enter the "S3: part of ongoing call" state.</w:t>
      </w:r>
    </w:p>
    <w:p w14:paraId="1A1A60D1" w14:textId="77777777" w:rsidR="0032775D" w:rsidRPr="0073469F" w:rsidRDefault="0032775D" w:rsidP="00885FF5">
      <w:pPr>
        <w:pStyle w:val="B1"/>
        <w:rPr>
          <w:lang w:eastAsia="ko-KR"/>
        </w:rPr>
      </w:pPr>
    </w:p>
    <w:bookmarkEnd w:id="24"/>
    <w:bookmarkEnd w:id="25"/>
    <w:bookmarkEnd w:id="26"/>
    <w:p w14:paraId="54172E56" w14:textId="77777777" w:rsidR="0013058D" w:rsidRDefault="0013058D" w:rsidP="0013058D">
      <w:pPr>
        <w:jc w:val="center"/>
        <w:rPr>
          <w:noProof/>
        </w:rPr>
      </w:pPr>
      <w:r w:rsidRPr="00DB12B9">
        <w:rPr>
          <w:noProof/>
          <w:highlight w:val="green"/>
        </w:rPr>
        <w:t>***** Next change *****</w:t>
      </w:r>
    </w:p>
    <w:p w14:paraId="52853AA3" w14:textId="77777777" w:rsidR="00885FF5" w:rsidRPr="0073469F" w:rsidRDefault="00885FF5" w:rsidP="00885FF5">
      <w:pPr>
        <w:pStyle w:val="Heading6"/>
        <w:rPr>
          <w:lang w:eastAsia="zh-CN"/>
        </w:rPr>
      </w:pPr>
      <w:bookmarkStart w:id="36" w:name="_Toc11409701"/>
      <w:bookmarkStart w:id="37" w:name="_Toc27500029"/>
      <w:bookmarkStart w:id="38" w:name="_Toc20156038"/>
      <w:bookmarkStart w:id="39" w:name="_Toc27501195"/>
      <w:bookmarkStart w:id="40" w:name="_Toc36049321"/>
      <w:r w:rsidRPr="0073469F">
        <w:rPr>
          <w:lang w:eastAsia="zh-CN"/>
        </w:rPr>
        <w:lastRenderedPageBreak/>
        <w:t>10.2.2.4.3.5</w:t>
      </w:r>
      <w:r w:rsidRPr="0073469F">
        <w:rPr>
          <w:lang w:eastAsia="zh-CN"/>
        </w:rPr>
        <w:tab/>
        <w:t>MCPTT user accepts the terminating call without confirm indication</w:t>
      </w:r>
      <w:bookmarkEnd w:id="36"/>
      <w:bookmarkEnd w:id="37"/>
    </w:p>
    <w:p w14:paraId="5C275694" w14:textId="77777777" w:rsidR="00885FF5" w:rsidRPr="0073469F" w:rsidRDefault="00885FF5" w:rsidP="00885FF5">
      <w:r w:rsidRPr="0073469F">
        <w:t>When in the "S4: pending user action without confirm indication"</w:t>
      </w:r>
      <w:r w:rsidRPr="0073469F">
        <w:rPr>
          <w:lang w:eastAsia="ko-KR"/>
        </w:rPr>
        <w:t xml:space="preserve"> state, upon an indication from the MCPTT user to accept the incoming group call</w:t>
      </w:r>
      <w:r w:rsidRPr="0073469F">
        <w:t>, the MCPTT client:</w:t>
      </w:r>
    </w:p>
    <w:p w14:paraId="6C316406" w14:textId="77777777" w:rsidR="00885FF5" w:rsidRPr="0073469F" w:rsidRDefault="00885FF5" w:rsidP="00885FF5">
      <w:pPr>
        <w:pStyle w:val="B1"/>
      </w:pPr>
      <w:r w:rsidRPr="0073469F">
        <w:t>1)</w:t>
      </w:r>
      <w:r w:rsidRPr="0073469F">
        <w:tab/>
        <w:t>shall establish a media session based on the stored SDP body of the call;</w:t>
      </w:r>
    </w:p>
    <w:p w14:paraId="3DD72879" w14:textId="77777777" w:rsidR="00885FF5" w:rsidRDefault="00885FF5" w:rsidP="00885FF5">
      <w:pPr>
        <w:pStyle w:val="B1"/>
      </w:pPr>
      <w:r w:rsidRPr="0073469F">
        <w:t>2)</w:t>
      </w:r>
      <w:r w:rsidRPr="0073469F">
        <w:tab/>
        <w:t xml:space="preserve">shall start floor control as terminating floor participant as </w:t>
      </w:r>
      <w:r>
        <w:t>specified</w:t>
      </w:r>
      <w:r w:rsidRPr="0073469F">
        <w:t xml:space="preserve"> in subclause 7.2</w:t>
      </w:r>
      <w:r>
        <w:t xml:space="preserve"> in 3GPP TS 24.380 [5]</w:t>
      </w:r>
      <w:r w:rsidRPr="0073469F">
        <w:t>;</w:t>
      </w:r>
    </w:p>
    <w:p w14:paraId="388CAF55" w14:textId="77777777" w:rsidR="0032775D" w:rsidRDefault="0032775D" w:rsidP="00885FF5">
      <w:pPr>
        <w:pStyle w:val="B1"/>
        <w:rPr>
          <w:ins w:id="41" w:author="Cypher, David E. (Fed)" w:date="2020-05-21T07:15:00Z"/>
          <w:lang w:eastAsia="ko-KR"/>
        </w:rPr>
      </w:pPr>
      <w:ins w:id="42" w:author="Cypher, David E. (Fed)" w:date="2020-05-21T07:14:00Z">
        <w:r>
          <w:rPr>
            <w:lang w:eastAsia="ko-KR"/>
          </w:rPr>
          <w:t>3)</w:t>
        </w:r>
        <w:r>
          <w:rPr>
            <w:lang w:eastAsia="ko-KR"/>
          </w:rPr>
          <w:tab/>
          <w:t>shall stop timer TFG4;</w:t>
        </w:r>
      </w:ins>
    </w:p>
    <w:p w14:paraId="02389230" w14:textId="546FA52E" w:rsidR="00885FF5" w:rsidRPr="0073469F" w:rsidRDefault="0032775D" w:rsidP="00885FF5">
      <w:pPr>
        <w:pStyle w:val="B1"/>
      </w:pPr>
      <w:ins w:id="43" w:author="Cypher, David E. (Fed)" w:date="2020-05-21T07:15:00Z">
        <w:r>
          <w:rPr>
            <w:lang w:eastAsia="ko-KR"/>
          </w:rPr>
          <w:t>4</w:t>
        </w:r>
      </w:ins>
      <w:del w:id="44" w:author="Cypher, David E. (Fed)" w:date="2020-05-21T07:15:00Z">
        <w:r w:rsidR="00885FF5" w:rsidDel="0032775D">
          <w:rPr>
            <w:lang w:eastAsia="ko-KR"/>
          </w:rPr>
          <w:delText>3</w:delText>
        </w:r>
      </w:del>
      <w:r w:rsidR="00885FF5" w:rsidRPr="0073469F">
        <w:rPr>
          <w:lang w:eastAsia="ko-KR"/>
        </w:rPr>
        <w:t>)</w:t>
      </w:r>
      <w:r w:rsidR="00885FF5" w:rsidRPr="0073469F">
        <w:rPr>
          <w:lang w:eastAsia="ko-KR"/>
        </w:rPr>
        <w:tab/>
        <w:t xml:space="preserve">shall start timer </w:t>
      </w:r>
      <w:r w:rsidR="00885FF5">
        <w:rPr>
          <w:lang w:eastAsia="ko-KR"/>
        </w:rPr>
        <w:t xml:space="preserve">TFG6 </w:t>
      </w:r>
      <w:r w:rsidR="00885FF5" w:rsidRPr="0073469F">
        <w:rPr>
          <w:lang w:eastAsia="ko-KR"/>
        </w:rPr>
        <w:t>(</w:t>
      </w:r>
      <w:r w:rsidR="00885FF5">
        <w:rPr>
          <w:lang w:eastAsia="ko-KR"/>
        </w:rPr>
        <w:t>max duration</w:t>
      </w:r>
      <w:r w:rsidR="00885FF5" w:rsidRPr="0073469F">
        <w:rPr>
          <w:lang w:eastAsia="ko-KR"/>
        </w:rPr>
        <w:t xml:space="preserve">) with value </w:t>
      </w:r>
      <w:r w:rsidR="00885FF5" w:rsidRPr="0073469F">
        <w:t>as specified in subclause 10.2.2.4.</w:t>
      </w:r>
      <w:r w:rsidR="00885FF5">
        <w:t>1.2</w:t>
      </w:r>
      <w:ins w:id="45" w:author="Cypher, David E. (Fed)" w:date="2020-05-21T07:15:00Z">
        <w:r>
          <w:t xml:space="preserve"> (using stored call start time)</w:t>
        </w:r>
      </w:ins>
      <w:r w:rsidR="00885FF5" w:rsidRPr="0073469F">
        <w:rPr>
          <w:lang w:eastAsia="ko-KR"/>
        </w:rPr>
        <w:t>;</w:t>
      </w:r>
    </w:p>
    <w:p w14:paraId="4F4CE1F3" w14:textId="42A262DE" w:rsidR="00885FF5" w:rsidRPr="0073469F" w:rsidRDefault="0032775D" w:rsidP="00885FF5">
      <w:pPr>
        <w:pStyle w:val="B1"/>
        <w:rPr>
          <w:lang w:eastAsia="ko-KR"/>
        </w:rPr>
      </w:pPr>
      <w:ins w:id="46" w:author="Cypher, David E. (Fed)" w:date="2020-05-21T07:15:00Z">
        <w:r>
          <w:rPr>
            <w:lang w:eastAsia="ko-KR"/>
          </w:rPr>
          <w:t>5</w:t>
        </w:r>
      </w:ins>
      <w:del w:id="47" w:author="Cypher, David E. (Fed)" w:date="2020-05-21T07:15:00Z">
        <w:r w:rsidR="00885FF5" w:rsidDel="0032775D">
          <w:rPr>
            <w:lang w:eastAsia="ko-KR"/>
          </w:rPr>
          <w:delText>4</w:delText>
        </w:r>
      </w:del>
      <w:r w:rsidR="00885FF5" w:rsidRPr="0073469F">
        <w:rPr>
          <w:lang w:eastAsia="ko-KR"/>
        </w:rPr>
        <w:t>)</w:t>
      </w:r>
      <w:r w:rsidR="00885FF5" w:rsidRPr="0073469F">
        <w:rPr>
          <w:lang w:eastAsia="ko-KR"/>
        </w:rPr>
        <w:tab/>
        <w:t xml:space="preserve">shall start timer TFG2 (call announcement) with value </w:t>
      </w:r>
      <w:r w:rsidR="00885FF5" w:rsidRPr="0073469F">
        <w:t>as specified in subclause 10.2.2.</w:t>
      </w:r>
      <w:r w:rsidR="00885FF5">
        <w:t>4.</w:t>
      </w:r>
      <w:r w:rsidR="00885FF5" w:rsidRPr="0073469F">
        <w:t>1.</w:t>
      </w:r>
      <w:r w:rsidR="00885FF5">
        <w:t>1</w:t>
      </w:r>
      <w:r w:rsidR="00885FF5" w:rsidRPr="0073469F">
        <w:t>.1</w:t>
      </w:r>
      <w:r w:rsidR="00885FF5" w:rsidRPr="0073469F">
        <w:rPr>
          <w:lang w:eastAsia="ko-KR"/>
        </w:rPr>
        <w:t>; and</w:t>
      </w:r>
    </w:p>
    <w:p w14:paraId="53850F0E" w14:textId="245E6E65" w:rsidR="00885FF5" w:rsidRPr="0073469F" w:rsidRDefault="0032775D" w:rsidP="00885FF5">
      <w:pPr>
        <w:pStyle w:val="B1"/>
        <w:rPr>
          <w:lang w:eastAsia="ko-KR"/>
        </w:rPr>
      </w:pPr>
      <w:ins w:id="48" w:author="Cypher, David E. (Fed)" w:date="2020-05-21T07:15:00Z">
        <w:r>
          <w:rPr>
            <w:lang w:eastAsia="ko-KR"/>
          </w:rPr>
          <w:t>6</w:t>
        </w:r>
      </w:ins>
      <w:del w:id="49" w:author="Cypher, David E. (Fed)" w:date="2020-05-21T07:15:00Z">
        <w:r w:rsidR="00885FF5" w:rsidDel="0032775D">
          <w:rPr>
            <w:lang w:eastAsia="ko-KR"/>
          </w:rPr>
          <w:delText>5</w:delText>
        </w:r>
      </w:del>
      <w:r w:rsidR="00885FF5" w:rsidRPr="0073469F">
        <w:rPr>
          <w:lang w:eastAsia="ko-KR"/>
        </w:rPr>
        <w:t>)</w:t>
      </w:r>
      <w:r w:rsidR="00885FF5" w:rsidRPr="0073469F">
        <w:rPr>
          <w:lang w:eastAsia="ko-KR"/>
        </w:rPr>
        <w:tab/>
        <w:t>shall enter the "S3: part of ongoing call" state.</w:t>
      </w:r>
    </w:p>
    <w:bookmarkEnd w:id="38"/>
    <w:bookmarkEnd w:id="39"/>
    <w:bookmarkEnd w:id="40"/>
    <w:p w14:paraId="6CF85EE0" w14:textId="77777777" w:rsidR="0013058D" w:rsidRDefault="0013058D" w:rsidP="0013058D">
      <w:pPr>
        <w:rPr>
          <w:noProof/>
        </w:rPr>
      </w:pPr>
    </w:p>
    <w:p w14:paraId="0F5CBB54" w14:textId="77777777" w:rsidR="0013058D" w:rsidRDefault="0013058D" w:rsidP="0013058D">
      <w:pPr>
        <w:jc w:val="center"/>
        <w:rPr>
          <w:noProof/>
        </w:rPr>
      </w:pPr>
      <w:r w:rsidRPr="00DB12B9">
        <w:rPr>
          <w:noProof/>
          <w:highlight w:val="green"/>
        </w:rPr>
        <w:t>***** Next change *****</w:t>
      </w:r>
    </w:p>
    <w:p w14:paraId="67AA4999" w14:textId="77777777" w:rsidR="00885FF5" w:rsidRPr="0073469F" w:rsidRDefault="00885FF5" w:rsidP="00885FF5">
      <w:pPr>
        <w:pStyle w:val="Heading6"/>
        <w:rPr>
          <w:lang w:eastAsia="zh-CN"/>
        </w:rPr>
      </w:pPr>
      <w:bookmarkStart w:id="50" w:name="_Toc11409709"/>
      <w:bookmarkStart w:id="51" w:name="_Toc27500037"/>
      <w:bookmarkStart w:id="52" w:name="_Toc20156046"/>
      <w:bookmarkStart w:id="53" w:name="_Toc27501203"/>
      <w:bookmarkStart w:id="54" w:name="_Toc36049329"/>
      <w:r w:rsidRPr="0073469F">
        <w:rPr>
          <w:lang w:eastAsia="zh-CN"/>
        </w:rPr>
        <w:t>10.2.2.4.5.1</w:t>
      </w:r>
      <w:r w:rsidRPr="0073469F">
        <w:rPr>
          <w:lang w:eastAsia="zh-CN"/>
        </w:rPr>
        <w:tab/>
        <w:t xml:space="preserve">MCPTT user leaves the call when </w:t>
      </w:r>
      <w:r w:rsidRPr="0073469F">
        <w:rPr>
          <w:lang w:eastAsia="ko-KR"/>
        </w:rPr>
        <w:t xml:space="preserve">GROUP </w:t>
      </w:r>
      <w:r w:rsidRPr="0073469F">
        <w:rPr>
          <w:lang w:eastAsia="zh-CN"/>
        </w:rPr>
        <w:t>CALL ANNOUNCEMENT was sent or received</w:t>
      </w:r>
      <w:bookmarkEnd w:id="50"/>
      <w:bookmarkEnd w:id="51"/>
    </w:p>
    <w:p w14:paraId="0AD65AE3" w14:textId="77777777" w:rsidR="00885FF5" w:rsidRPr="0073469F" w:rsidRDefault="00885FF5" w:rsidP="00885FF5">
      <w:r w:rsidRPr="0073469F">
        <w:t>When in the "S3: part of ongoing call"</w:t>
      </w:r>
      <w:r w:rsidRPr="0073469F">
        <w:rPr>
          <w:lang w:eastAsia="ko-KR"/>
        </w:rPr>
        <w:t xml:space="preserve"> state, </w:t>
      </w:r>
      <w:r w:rsidRPr="0073469F">
        <w:t>the "S5: pending user action with confirm indication"</w:t>
      </w:r>
      <w:r w:rsidRPr="0073469F">
        <w:rPr>
          <w:lang w:eastAsia="ko-KR"/>
        </w:rPr>
        <w:t xml:space="preserve"> state, or </w:t>
      </w:r>
      <w:r w:rsidRPr="0073469F">
        <w:t>the "S4: pending user action without confirm indication"</w:t>
      </w:r>
      <w:r w:rsidRPr="0073469F">
        <w:rPr>
          <w:lang w:eastAsia="ko-KR"/>
        </w:rPr>
        <w:t xml:space="preserve"> state, upon an indication from the MCPTT user to release the group call</w:t>
      </w:r>
      <w:r w:rsidRPr="0073469F">
        <w:t>, the MCPTT client:</w:t>
      </w:r>
    </w:p>
    <w:p w14:paraId="5C6963F2" w14:textId="77777777" w:rsidR="00885FF5" w:rsidRPr="0073469F" w:rsidRDefault="00885FF5" w:rsidP="00885FF5">
      <w:pPr>
        <w:pStyle w:val="B1"/>
      </w:pPr>
      <w:r w:rsidRPr="0073469F">
        <w:t>1)</w:t>
      </w:r>
      <w:r w:rsidRPr="0073469F">
        <w:tab/>
        <w:t>shall release the media session</w:t>
      </w:r>
      <w:r>
        <w:t>, if established</w:t>
      </w:r>
      <w:r w:rsidRPr="0073469F">
        <w:t>;</w:t>
      </w:r>
    </w:p>
    <w:p w14:paraId="522C1E91" w14:textId="77777777" w:rsidR="00885FF5" w:rsidRDefault="00885FF5" w:rsidP="00885FF5">
      <w:pPr>
        <w:pStyle w:val="B1"/>
        <w:rPr>
          <w:lang w:eastAsia="ko-KR"/>
        </w:rPr>
      </w:pPr>
      <w:r w:rsidRPr="0073469F">
        <w:rPr>
          <w:lang w:eastAsia="ko-KR"/>
        </w:rPr>
        <w:t>2)</w:t>
      </w:r>
      <w:r w:rsidRPr="0073469F">
        <w:rPr>
          <w:lang w:eastAsia="ko-KR"/>
        </w:rPr>
        <w:tab/>
      </w:r>
      <w:r>
        <w:rPr>
          <w:lang w:eastAsia="ko-KR"/>
        </w:rPr>
        <w:t>shall stop floor control as specified in subclause 7.2.3.9.2 in 3GPP TS 24.380 [5];</w:t>
      </w:r>
    </w:p>
    <w:p w14:paraId="019D90D9" w14:textId="77777777" w:rsidR="00885FF5" w:rsidRPr="0073469F" w:rsidRDefault="00885FF5" w:rsidP="00885FF5">
      <w:pPr>
        <w:pStyle w:val="B1"/>
        <w:rPr>
          <w:lang w:eastAsia="ko-KR"/>
        </w:rPr>
      </w:pPr>
      <w:r>
        <w:rPr>
          <w:lang w:eastAsia="ko-KR"/>
        </w:rPr>
        <w:t>3)</w:t>
      </w:r>
      <w:r>
        <w:rPr>
          <w:lang w:eastAsia="ko-KR"/>
        </w:rPr>
        <w:tab/>
      </w:r>
      <w:r w:rsidRPr="0073469F">
        <w:rPr>
          <w:lang w:eastAsia="ko-KR"/>
        </w:rPr>
        <w:t>shall stop timer TFG4 (waiting for the user), if running;</w:t>
      </w:r>
    </w:p>
    <w:p w14:paraId="14CA8517" w14:textId="77777777" w:rsidR="00885FF5" w:rsidRPr="0073469F" w:rsidRDefault="00885FF5" w:rsidP="00885FF5">
      <w:pPr>
        <w:pStyle w:val="B1"/>
        <w:rPr>
          <w:lang w:eastAsia="ko-KR"/>
        </w:rPr>
      </w:pPr>
      <w:r>
        <w:rPr>
          <w:lang w:eastAsia="ko-KR"/>
        </w:rPr>
        <w:t>4</w:t>
      </w:r>
      <w:r w:rsidRPr="0073469F">
        <w:rPr>
          <w:lang w:eastAsia="ko-KR"/>
        </w:rPr>
        <w:t>)</w:t>
      </w:r>
      <w:r w:rsidRPr="0073469F">
        <w:rPr>
          <w:lang w:eastAsia="ko-KR"/>
        </w:rPr>
        <w:tab/>
        <w:t>shall stop timer TFG2 (call announcement), if running;</w:t>
      </w:r>
    </w:p>
    <w:p w14:paraId="386075EF" w14:textId="77777777" w:rsidR="00885FF5" w:rsidRDefault="00885FF5" w:rsidP="00885FF5">
      <w:pPr>
        <w:pStyle w:val="B1"/>
        <w:rPr>
          <w:lang w:eastAsia="ko-KR"/>
        </w:rPr>
      </w:pPr>
      <w:r>
        <w:rPr>
          <w:lang w:eastAsia="ko-KR"/>
        </w:rPr>
        <w:t>5</w:t>
      </w:r>
      <w:r w:rsidRPr="0073469F">
        <w:rPr>
          <w:lang w:eastAsia="ko-KR"/>
        </w:rPr>
        <w:t>)</w:t>
      </w:r>
      <w:r w:rsidRPr="0073469F">
        <w:rPr>
          <w:lang w:eastAsia="ko-KR"/>
        </w:rPr>
        <w:tab/>
        <w:t xml:space="preserve">shall start timer TFG5 (not present incoming call announcements); </w:t>
      </w:r>
    </w:p>
    <w:p w14:paraId="6799281A" w14:textId="71C17DF5" w:rsidR="00885FF5" w:rsidRPr="0073469F" w:rsidRDefault="00885FF5" w:rsidP="00885FF5">
      <w:pPr>
        <w:pStyle w:val="B1"/>
        <w:rPr>
          <w:lang w:eastAsia="ko-KR"/>
        </w:rPr>
      </w:pPr>
      <w:r>
        <w:rPr>
          <w:lang w:eastAsia="ko-KR"/>
        </w:rPr>
        <w:t>6)</w:t>
      </w:r>
      <w:r>
        <w:rPr>
          <w:lang w:eastAsia="ko-KR"/>
        </w:rPr>
        <w:tab/>
        <w:t>shall stop timer TFG6 (max duration)</w:t>
      </w:r>
      <w:ins w:id="55" w:author="Cypher, David E. (Fed)" w:date="2020-05-21T07:13:00Z">
        <w:r w:rsidR="0032775D">
          <w:rPr>
            <w:lang w:eastAsia="ko-KR"/>
          </w:rPr>
          <w:t>, if running</w:t>
        </w:r>
      </w:ins>
      <w:r>
        <w:rPr>
          <w:lang w:eastAsia="ko-KR"/>
        </w:rPr>
        <w:t xml:space="preserve">; </w:t>
      </w:r>
      <w:r w:rsidRPr="0073469F">
        <w:rPr>
          <w:lang w:eastAsia="ko-KR"/>
        </w:rPr>
        <w:t>and</w:t>
      </w:r>
    </w:p>
    <w:p w14:paraId="79A46088" w14:textId="77777777" w:rsidR="00885FF5" w:rsidRPr="0073469F" w:rsidRDefault="00885FF5" w:rsidP="00885FF5">
      <w:pPr>
        <w:pStyle w:val="B1"/>
        <w:rPr>
          <w:lang w:eastAsia="zh-CN"/>
        </w:rPr>
      </w:pPr>
      <w:r>
        <w:rPr>
          <w:lang w:eastAsia="ko-KR"/>
        </w:rPr>
        <w:t>7</w:t>
      </w:r>
      <w:r w:rsidRPr="0073469F">
        <w:rPr>
          <w:lang w:eastAsia="ko-KR"/>
        </w:rPr>
        <w:t>)</w:t>
      </w:r>
      <w:r w:rsidRPr="0073469F">
        <w:rPr>
          <w:lang w:eastAsia="ko-KR"/>
        </w:rPr>
        <w:tab/>
        <w:t>shall enter the "S6: ignoring incoming call announcements" state.</w:t>
      </w:r>
    </w:p>
    <w:bookmarkEnd w:id="52"/>
    <w:bookmarkEnd w:id="53"/>
    <w:bookmarkEnd w:id="54"/>
    <w:p w14:paraId="56186130" w14:textId="77777777" w:rsidR="009D390E" w:rsidRDefault="009D390E" w:rsidP="009D390E">
      <w:pPr>
        <w:rPr>
          <w:noProof/>
        </w:rPr>
      </w:pPr>
    </w:p>
    <w:p w14:paraId="00554DE6" w14:textId="77777777" w:rsidR="009D390E" w:rsidRDefault="009D390E" w:rsidP="009D390E">
      <w:pPr>
        <w:jc w:val="center"/>
        <w:rPr>
          <w:noProof/>
        </w:rPr>
      </w:pPr>
      <w:r w:rsidRPr="00DB12B9">
        <w:rPr>
          <w:noProof/>
          <w:highlight w:val="green"/>
        </w:rPr>
        <w:t>***** Next change *****</w:t>
      </w:r>
    </w:p>
    <w:p w14:paraId="6E86BF72" w14:textId="77777777" w:rsidR="00885FF5" w:rsidRPr="0073469F" w:rsidRDefault="00885FF5" w:rsidP="00885FF5">
      <w:pPr>
        <w:pStyle w:val="Heading6"/>
        <w:rPr>
          <w:lang w:eastAsia="zh-CN"/>
        </w:rPr>
      </w:pPr>
      <w:bookmarkStart w:id="56" w:name="_Toc11409711"/>
      <w:bookmarkStart w:id="57" w:name="_Toc27500039"/>
      <w:bookmarkStart w:id="58" w:name="_Toc20156048"/>
      <w:bookmarkStart w:id="59" w:name="_Toc27501205"/>
      <w:bookmarkStart w:id="60" w:name="_Toc36049331"/>
      <w:r w:rsidRPr="0073469F">
        <w:rPr>
          <w:lang w:eastAsia="zh-CN"/>
        </w:rPr>
        <w:t>10.2.2.4.5.3</w:t>
      </w:r>
      <w:r w:rsidRPr="0073469F">
        <w:rPr>
          <w:lang w:eastAsia="zh-CN"/>
        </w:rPr>
        <w:tab/>
        <w:t>MCPTT user initiates originating call for rejected or released call</w:t>
      </w:r>
      <w:bookmarkEnd w:id="56"/>
      <w:bookmarkEnd w:id="57"/>
    </w:p>
    <w:p w14:paraId="426B5F37" w14:textId="77777777" w:rsidR="00885FF5" w:rsidRPr="0073469F" w:rsidRDefault="00885FF5" w:rsidP="00885FF5">
      <w:r w:rsidRPr="0073469F">
        <w:t xml:space="preserve">When in the </w:t>
      </w:r>
      <w:r w:rsidRPr="0073469F">
        <w:rPr>
          <w:lang w:eastAsia="ko-KR"/>
        </w:rPr>
        <w:t xml:space="preserve">"S6: ignoring incoming call announcements" state, </w:t>
      </w:r>
      <w:r w:rsidRPr="0073469F">
        <w:t xml:space="preserve">upon an indication from the MCPTT user to initiate a group call for an MCPTT group ID matching the stored MCPTT group ID of the call, the MCPTT </w:t>
      </w:r>
      <w:r>
        <w:t>client</w:t>
      </w:r>
      <w:r w:rsidRPr="0073469F">
        <w:t>:</w:t>
      </w:r>
    </w:p>
    <w:p w14:paraId="2C30A2EA" w14:textId="77777777" w:rsidR="00885FF5" w:rsidRPr="0073469F" w:rsidRDefault="00885FF5" w:rsidP="00885FF5">
      <w:pPr>
        <w:pStyle w:val="B1"/>
      </w:pPr>
      <w:r w:rsidRPr="0073469F">
        <w:t>1)</w:t>
      </w:r>
      <w:r w:rsidRPr="0073469F">
        <w:tab/>
        <w:t xml:space="preserve">stop </w:t>
      </w:r>
      <w:r w:rsidRPr="0073469F">
        <w:rPr>
          <w:lang w:eastAsia="ko-KR"/>
        </w:rPr>
        <w:t>timer TFG5 (not present incoming call announcements);</w:t>
      </w:r>
    </w:p>
    <w:p w14:paraId="60E6ADFE" w14:textId="77777777" w:rsidR="00885FF5" w:rsidRPr="0073469F" w:rsidRDefault="00885FF5" w:rsidP="00885FF5">
      <w:pPr>
        <w:pStyle w:val="B1"/>
      </w:pPr>
      <w:r w:rsidRPr="0073469F">
        <w:t>2)</w:t>
      </w:r>
      <w:r w:rsidRPr="0073469F">
        <w:tab/>
        <w:t>shall establish a media session based on the stored SDP body of the call;</w:t>
      </w:r>
    </w:p>
    <w:p w14:paraId="0CADD1F4" w14:textId="77777777" w:rsidR="00885FF5" w:rsidRDefault="00885FF5" w:rsidP="00885FF5">
      <w:pPr>
        <w:pStyle w:val="B1"/>
      </w:pPr>
      <w:r w:rsidRPr="0073469F">
        <w:t>3)</w:t>
      </w:r>
      <w:r w:rsidRPr="0073469F">
        <w:tab/>
        <w:t xml:space="preserve">shall start floor control as terminating floor participant as </w:t>
      </w:r>
      <w:r>
        <w:t>specified</w:t>
      </w:r>
      <w:r w:rsidRPr="0073469F">
        <w:t xml:space="preserve"> in subclause 7.2</w:t>
      </w:r>
      <w:r>
        <w:t xml:space="preserve"> in 3GPP TS 24.380 [5]</w:t>
      </w:r>
      <w:r w:rsidRPr="0073469F">
        <w:t>;</w:t>
      </w:r>
    </w:p>
    <w:p w14:paraId="035C279B" w14:textId="57962C0E" w:rsidR="00885FF5" w:rsidRPr="0073469F" w:rsidRDefault="00885FF5" w:rsidP="00885FF5">
      <w:pPr>
        <w:pStyle w:val="B1"/>
      </w:pPr>
      <w:r>
        <w:rPr>
          <w:lang w:eastAsia="ko-KR"/>
        </w:rPr>
        <w:t>4</w:t>
      </w:r>
      <w:r w:rsidRPr="0073469F">
        <w:rPr>
          <w:lang w:eastAsia="ko-KR"/>
        </w:rPr>
        <w:t>)</w:t>
      </w:r>
      <w:r w:rsidRPr="0073469F">
        <w:rPr>
          <w:lang w:eastAsia="ko-KR"/>
        </w:rPr>
        <w:tab/>
        <w:t xml:space="preserve">shall start timer </w:t>
      </w:r>
      <w:r>
        <w:rPr>
          <w:lang w:eastAsia="ko-KR"/>
        </w:rPr>
        <w:t xml:space="preserve">TFG6 </w:t>
      </w:r>
      <w:r w:rsidRPr="0073469F">
        <w:rPr>
          <w:lang w:eastAsia="ko-KR"/>
        </w:rPr>
        <w:t>(</w:t>
      </w:r>
      <w:r>
        <w:rPr>
          <w:lang w:eastAsia="ko-KR"/>
        </w:rPr>
        <w:t>max duration</w:t>
      </w:r>
      <w:r w:rsidRPr="0073469F">
        <w:rPr>
          <w:lang w:eastAsia="ko-KR"/>
        </w:rPr>
        <w:t xml:space="preserve">) with value </w:t>
      </w:r>
      <w:r w:rsidRPr="0073469F">
        <w:t>as specified in subclause 10.2.2.4.</w:t>
      </w:r>
      <w:r>
        <w:t>1.2</w:t>
      </w:r>
      <w:ins w:id="61" w:author="Cypher, David E. (Fed)" w:date="2020-05-21T07:12:00Z">
        <w:r w:rsidR="0032775D">
          <w:t xml:space="preserve"> (using stored call start time)</w:t>
        </w:r>
      </w:ins>
      <w:r w:rsidRPr="0073469F">
        <w:rPr>
          <w:lang w:eastAsia="ko-KR"/>
        </w:rPr>
        <w:t>;</w:t>
      </w:r>
    </w:p>
    <w:p w14:paraId="01680E00" w14:textId="77777777" w:rsidR="00885FF5" w:rsidRPr="0073469F" w:rsidRDefault="00885FF5" w:rsidP="00885FF5">
      <w:pPr>
        <w:pStyle w:val="B1"/>
        <w:rPr>
          <w:lang w:eastAsia="ko-KR"/>
        </w:rPr>
      </w:pPr>
      <w:r>
        <w:rPr>
          <w:lang w:eastAsia="ko-KR"/>
        </w:rPr>
        <w:t>5</w:t>
      </w:r>
      <w:r w:rsidRPr="0073469F">
        <w:rPr>
          <w:lang w:eastAsia="ko-KR"/>
        </w:rPr>
        <w:t>)</w:t>
      </w:r>
      <w:r w:rsidRPr="0073469F">
        <w:rPr>
          <w:lang w:eastAsia="ko-KR"/>
        </w:rPr>
        <w:tab/>
        <w:t xml:space="preserve">shall start timer TFG2 (call announcement) with value </w:t>
      </w:r>
      <w:r w:rsidRPr="0073469F">
        <w:t>as specified in subclause 10.2.2.</w:t>
      </w:r>
      <w:r>
        <w:t>4.</w:t>
      </w:r>
      <w:r w:rsidRPr="0073469F">
        <w:t>1.</w:t>
      </w:r>
      <w:r>
        <w:t>1</w:t>
      </w:r>
      <w:r w:rsidRPr="0073469F">
        <w:t>.1</w:t>
      </w:r>
      <w:r w:rsidRPr="0073469F">
        <w:rPr>
          <w:lang w:eastAsia="ko-KR"/>
        </w:rPr>
        <w:t>; and</w:t>
      </w:r>
    </w:p>
    <w:p w14:paraId="0FEDBB51" w14:textId="77777777" w:rsidR="00885FF5" w:rsidRPr="0073469F" w:rsidRDefault="00885FF5" w:rsidP="00885FF5">
      <w:pPr>
        <w:pStyle w:val="B1"/>
        <w:rPr>
          <w:lang w:eastAsia="ko-KR"/>
        </w:rPr>
      </w:pPr>
      <w:r>
        <w:rPr>
          <w:lang w:eastAsia="ko-KR"/>
        </w:rPr>
        <w:t>6</w:t>
      </w:r>
      <w:r w:rsidRPr="0073469F">
        <w:rPr>
          <w:lang w:eastAsia="ko-KR"/>
        </w:rPr>
        <w:t>)</w:t>
      </w:r>
      <w:r w:rsidRPr="0073469F">
        <w:rPr>
          <w:lang w:eastAsia="ko-KR"/>
        </w:rPr>
        <w:tab/>
        <w:t>shall enter the "S3: part of ongoing call" state.</w:t>
      </w:r>
    </w:p>
    <w:bookmarkEnd w:id="58"/>
    <w:bookmarkEnd w:id="59"/>
    <w:bookmarkEnd w:id="60"/>
    <w:p w14:paraId="64928585" w14:textId="77777777" w:rsidR="0013058D" w:rsidRDefault="0013058D" w:rsidP="0013058D">
      <w:pPr>
        <w:rPr>
          <w:noProof/>
        </w:rPr>
      </w:pPr>
    </w:p>
    <w:p w14:paraId="64191B2D" w14:textId="77777777" w:rsidR="0013058D" w:rsidRDefault="0013058D" w:rsidP="0013058D">
      <w:pPr>
        <w:jc w:val="center"/>
        <w:rPr>
          <w:noProof/>
        </w:rPr>
      </w:pPr>
      <w:r w:rsidRPr="00DB12B9">
        <w:rPr>
          <w:noProof/>
          <w:highlight w:val="green"/>
        </w:rPr>
        <w:t>***** Next change *****</w:t>
      </w:r>
    </w:p>
    <w:p w14:paraId="58CF9176" w14:textId="77777777" w:rsidR="00885FF5" w:rsidRPr="0073469F" w:rsidRDefault="00885FF5" w:rsidP="00885FF5">
      <w:pPr>
        <w:pStyle w:val="Heading6"/>
        <w:rPr>
          <w:lang w:eastAsia="zh-CN"/>
        </w:rPr>
      </w:pPr>
      <w:bookmarkStart w:id="62" w:name="_Toc11409712"/>
      <w:bookmarkStart w:id="63" w:name="_Toc27500040"/>
      <w:bookmarkStart w:id="64" w:name="_Toc20156049"/>
      <w:bookmarkStart w:id="65" w:name="_Toc27501206"/>
      <w:bookmarkStart w:id="66" w:name="_Toc36049332"/>
      <w:r w:rsidRPr="0073469F">
        <w:rPr>
          <w:lang w:eastAsia="zh-CN"/>
        </w:rPr>
        <w:lastRenderedPageBreak/>
        <w:t>10.2.2.4</w:t>
      </w:r>
      <w:r>
        <w:rPr>
          <w:lang w:eastAsia="zh-CN"/>
        </w:rPr>
        <w:t>.</w:t>
      </w:r>
      <w:r w:rsidRPr="0073469F">
        <w:rPr>
          <w:lang w:eastAsia="zh-CN"/>
        </w:rPr>
        <w:t>5.4</w:t>
      </w:r>
      <w:r w:rsidRPr="0073469F">
        <w:rPr>
          <w:lang w:eastAsia="zh-CN"/>
        </w:rPr>
        <w:tab/>
        <w:t xml:space="preserve">No </w:t>
      </w:r>
      <w:r w:rsidRPr="0073469F">
        <w:rPr>
          <w:lang w:eastAsia="ko-KR"/>
        </w:rPr>
        <w:t xml:space="preserve">GROUP </w:t>
      </w:r>
      <w:r w:rsidRPr="0073469F">
        <w:t xml:space="preserve">CALL ANNOUNCEMENT messages for </w:t>
      </w:r>
      <w:r w:rsidRPr="0073469F">
        <w:rPr>
          <w:lang w:eastAsia="zh-CN"/>
        </w:rPr>
        <w:t>rejected or released call</w:t>
      </w:r>
      <w:bookmarkEnd w:id="62"/>
      <w:bookmarkEnd w:id="63"/>
    </w:p>
    <w:p w14:paraId="2E0C41FF" w14:textId="77777777" w:rsidR="00885FF5" w:rsidRPr="0073469F" w:rsidRDefault="00885FF5" w:rsidP="00885FF5">
      <w:r w:rsidRPr="0073469F">
        <w:t xml:space="preserve">When in the </w:t>
      </w:r>
      <w:r w:rsidRPr="0073469F">
        <w:rPr>
          <w:lang w:eastAsia="ko-KR"/>
        </w:rPr>
        <w:t xml:space="preserve">"S6: ignoring incoming call announcements" state, </w:t>
      </w:r>
      <w:r w:rsidRPr="0073469F">
        <w:t xml:space="preserve">upon expiration of </w:t>
      </w:r>
      <w:r w:rsidRPr="0073469F">
        <w:rPr>
          <w:lang w:eastAsia="ko-KR"/>
        </w:rPr>
        <w:t>timer TFG5 (not present incoming call announcements)</w:t>
      </w:r>
      <w:r w:rsidRPr="0073469F">
        <w:t>, the MCPTT client:</w:t>
      </w:r>
    </w:p>
    <w:p w14:paraId="274C9D38" w14:textId="77777777" w:rsidR="00885FF5" w:rsidRPr="0073469F" w:rsidRDefault="00885FF5" w:rsidP="00885FF5">
      <w:pPr>
        <w:pStyle w:val="B1"/>
      </w:pPr>
      <w:r w:rsidRPr="0073469F">
        <w:t>1)</w:t>
      </w:r>
      <w:r w:rsidRPr="0073469F">
        <w:tab/>
        <w:t xml:space="preserve">shall </w:t>
      </w:r>
      <w:r w:rsidRPr="0073469F">
        <w:rPr>
          <w:lang w:eastAsia="ko-KR"/>
        </w:rPr>
        <w:t xml:space="preserve">release the stored </w:t>
      </w:r>
      <w:r w:rsidRPr="0073469F">
        <w:t>SDP body of the call</w:t>
      </w:r>
      <w:r w:rsidRPr="0073469F">
        <w:rPr>
          <w:lang w:eastAsia="ko-KR"/>
        </w:rPr>
        <w:t>;</w:t>
      </w:r>
    </w:p>
    <w:p w14:paraId="41382F0E" w14:textId="77777777" w:rsidR="00885FF5" w:rsidRPr="0073469F" w:rsidRDefault="00885FF5" w:rsidP="00885FF5">
      <w:pPr>
        <w:pStyle w:val="B1"/>
      </w:pPr>
      <w:r w:rsidRPr="0073469F">
        <w:t>2)</w:t>
      </w:r>
      <w:r w:rsidRPr="0073469F">
        <w:tab/>
        <w:t>shall release the stored call identifier of the call</w:t>
      </w:r>
      <w:r w:rsidRPr="0073469F">
        <w:rPr>
          <w:lang w:eastAsia="ko-KR"/>
        </w:rPr>
        <w:t>;</w:t>
      </w:r>
    </w:p>
    <w:p w14:paraId="23721164" w14:textId="77777777" w:rsidR="00885FF5" w:rsidRPr="0073469F" w:rsidRDefault="00885FF5" w:rsidP="00885FF5">
      <w:pPr>
        <w:pStyle w:val="B1"/>
      </w:pPr>
      <w:r w:rsidRPr="0073469F">
        <w:t>3)</w:t>
      </w:r>
      <w:r w:rsidRPr="0073469F">
        <w:tab/>
        <w:t xml:space="preserve">shall release the stored originating MCPTT user </w:t>
      </w:r>
      <w:r>
        <w:t>ID</w:t>
      </w:r>
      <w:r w:rsidRPr="0073469F">
        <w:t xml:space="preserve"> of the call</w:t>
      </w:r>
      <w:r w:rsidRPr="0073469F">
        <w:rPr>
          <w:lang w:eastAsia="ko-KR"/>
        </w:rPr>
        <w:t>;</w:t>
      </w:r>
    </w:p>
    <w:p w14:paraId="6A11F2FB" w14:textId="77777777" w:rsidR="00885FF5" w:rsidRPr="0073469F" w:rsidRDefault="00885FF5" w:rsidP="00885FF5">
      <w:pPr>
        <w:pStyle w:val="B1"/>
      </w:pPr>
      <w:r w:rsidRPr="0073469F">
        <w:t>4)</w:t>
      </w:r>
      <w:r w:rsidRPr="0073469F">
        <w:tab/>
        <w:t>shall release the stored refresh interval of the call</w:t>
      </w:r>
      <w:r w:rsidRPr="0073469F">
        <w:rPr>
          <w:lang w:eastAsia="ko-KR"/>
        </w:rPr>
        <w:t>;</w:t>
      </w:r>
    </w:p>
    <w:p w14:paraId="4DA3763A" w14:textId="77777777" w:rsidR="00885FF5" w:rsidRPr="0073469F" w:rsidRDefault="00885FF5" w:rsidP="00885FF5">
      <w:pPr>
        <w:pStyle w:val="B1"/>
        <w:rPr>
          <w:lang w:eastAsia="ko-KR"/>
        </w:rPr>
      </w:pPr>
      <w:r w:rsidRPr="0073469F">
        <w:t>5)</w:t>
      </w:r>
      <w:r w:rsidRPr="0073469F">
        <w:tab/>
        <w:t>shall release the stored MCPTT group ID of the call</w:t>
      </w:r>
      <w:r w:rsidRPr="0073469F">
        <w:rPr>
          <w:lang w:eastAsia="ko-KR"/>
        </w:rPr>
        <w:t>;</w:t>
      </w:r>
    </w:p>
    <w:p w14:paraId="12FB7041" w14:textId="19489672" w:rsidR="00885FF5" w:rsidRPr="0073469F" w:rsidRDefault="00885FF5" w:rsidP="00885FF5">
      <w:pPr>
        <w:pStyle w:val="B1"/>
      </w:pPr>
      <w:r w:rsidRPr="0073469F">
        <w:t>6)</w:t>
      </w:r>
      <w:r w:rsidRPr="0073469F">
        <w:tab/>
        <w:t xml:space="preserve">shall release </w:t>
      </w:r>
      <w:r w:rsidRPr="0073469F">
        <w:rPr>
          <w:lang w:eastAsia="ko-KR"/>
        </w:rPr>
        <w:t xml:space="preserve">the </w:t>
      </w:r>
      <w:ins w:id="67" w:author="Cypher, David E. (Fed)" w:date="2020-05-21T07:11:00Z">
        <w:r w:rsidR="0032775D">
          <w:rPr>
            <w:lang w:eastAsia="ko-KR"/>
          </w:rPr>
          <w:t xml:space="preserve">stored </w:t>
        </w:r>
      </w:ins>
      <w:r w:rsidRPr="0073469F">
        <w:t>call start time of the call</w:t>
      </w:r>
      <w:r w:rsidRPr="0073469F">
        <w:rPr>
          <w:lang w:eastAsia="ko-KR"/>
        </w:rPr>
        <w:t>;</w:t>
      </w:r>
    </w:p>
    <w:p w14:paraId="530E37A4" w14:textId="77777777" w:rsidR="00885FF5" w:rsidRPr="0073469F" w:rsidRDefault="00885FF5" w:rsidP="00885FF5">
      <w:pPr>
        <w:pStyle w:val="B1"/>
      </w:pPr>
      <w:r w:rsidRPr="0073469F">
        <w:t>7)</w:t>
      </w:r>
      <w:r w:rsidRPr="0073469F">
        <w:tab/>
        <w:t xml:space="preserve">shall </w:t>
      </w:r>
      <w:r w:rsidRPr="0073469F">
        <w:rPr>
          <w:lang w:eastAsia="ko-KR"/>
        </w:rPr>
        <w:t>destroy the call type control state machine</w:t>
      </w:r>
      <w:r>
        <w:rPr>
          <w:lang w:eastAsia="ko-KR"/>
        </w:rPr>
        <w:t xml:space="preserve"> as specified in subclause 10.2.3.4.10 or 10.2.3.4.11</w:t>
      </w:r>
      <w:r w:rsidRPr="0073469F">
        <w:t xml:space="preserve">; </w:t>
      </w:r>
      <w:r w:rsidRPr="0073469F">
        <w:rPr>
          <w:lang w:eastAsia="ko-KR"/>
        </w:rPr>
        <w:t>and</w:t>
      </w:r>
    </w:p>
    <w:p w14:paraId="63797A19" w14:textId="77777777" w:rsidR="00885FF5" w:rsidRPr="0073469F" w:rsidRDefault="00885FF5" w:rsidP="00885FF5">
      <w:pPr>
        <w:pStyle w:val="B1"/>
        <w:rPr>
          <w:lang w:eastAsia="ko-KR"/>
        </w:rPr>
      </w:pPr>
      <w:r w:rsidRPr="0073469F">
        <w:rPr>
          <w:lang w:eastAsia="ko-KR"/>
        </w:rPr>
        <w:t>8)</w:t>
      </w:r>
      <w:r w:rsidRPr="0073469F">
        <w:rPr>
          <w:lang w:eastAsia="ko-KR"/>
        </w:rPr>
        <w:tab/>
        <w:t xml:space="preserve">shall enter the </w:t>
      </w:r>
      <w:r w:rsidRPr="0073469F">
        <w:t>"S1: start-stop"</w:t>
      </w:r>
      <w:r w:rsidRPr="0073469F">
        <w:rPr>
          <w:lang w:eastAsia="ko-KR"/>
        </w:rPr>
        <w:t xml:space="preserve"> state.</w:t>
      </w:r>
    </w:p>
    <w:bookmarkEnd w:id="64"/>
    <w:bookmarkEnd w:id="65"/>
    <w:bookmarkEnd w:id="66"/>
    <w:p w14:paraId="20DEB77C" w14:textId="77777777" w:rsidR="0013058D" w:rsidRDefault="0013058D">
      <w:pPr>
        <w:rPr>
          <w:noProof/>
        </w:rPr>
      </w:pPr>
    </w:p>
    <w:sectPr w:rsidR="0013058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E507F" w14:textId="77777777" w:rsidR="005F62BF" w:rsidRDefault="005F62BF">
      <w:r>
        <w:separator/>
      </w:r>
    </w:p>
  </w:endnote>
  <w:endnote w:type="continuationSeparator" w:id="0">
    <w:p w14:paraId="63B0792F" w14:textId="77777777" w:rsidR="005F62BF" w:rsidRDefault="005F6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1CD1E" w14:textId="77777777" w:rsidR="005F62BF" w:rsidRDefault="005F62BF">
      <w:r>
        <w:separator/>
      </w:r>
    </w:p>
  </w:footnote>
  <w:footnote w:type="continuationSeparator" w:id="0">
    <w:p w14:paraId="1E0C2D45" w14:textId="77777777" w:rsidR="005F62BF" w:rsidRDefault="005F6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F16C6E"/>
    <w:multiLevelType w:val="hybridMultilevel"/>
    <w:tmpl w:val="32B4B1E2"/>
    <w:lvl w:ilvl="0" w:tplc="C5BA14B2">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ypher, David E. (Fed)">
    <w15:presenceInfo w15:providerId="AD" w15:userId="S::cypher@nist.gov::6db72f2c-4401-431e-91f1-62d3f166f6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863"/>
    <w:rsid w:val="000A1F6F"/>
    <w:rsid w:val="000A6394"/>
    <w:rsid w:val="000B5680"/>
    <w:rsid w:val="000B7FED"/>
    <w:rsid w:val="000C038A"/>
    <w:rsid w:val="000C6598"/>
    <w:rsid w:val="0013058D"/>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2E2C95"/>
    <w:rsid w:val="00305409"/>
    <w:rsid w:val="00310187"/>
    <w:rsid w:val="0032775D"/>
    <w:rsid w:val="003459E3"/>
    <w:rsid w:val="003609EF"/>
    <w:rsid w:val="0036231A"/>
    <w:rsid w:val="00363DF6"/>
    <w:rsid w:val="003674C0"/>
    <w:rsid w:val="00374DD4"/>
    <w:rsid w:val="003E1A36"/>
    <w:rsid w:val="003E4547"/>
    <w:rsid w:val="00410371"/>
    <w:rsid w:val="004242F1"/>
    <w:rsid w:val="004445A6"/>
    <w:rsid w:val="004A6835"/>
    <w:rsid w:val="004B75B7"/>
    <w:rsid w:val="004D5AD3"/>
    <w:rsid w:val="004E1669"/>
    <w:rsid w:val="0051580D"/>
    <w:rsid w:val="00531F9F"/>
    <w:rsid w:val="00547111"/>
    <w:rsid w:val="00570453"/>
    <w:rsid w:val="00592D74"/>
    <w:rsid w:val="005E2C44"/>
    <w:rsid w:val="005F62BF"/>
    <w:rsid w:val="005F6F7E"/>
    <w:rsid w:val="00621188"/>
    <w:rsid w:val="006257ED"/>
    <w:rsid w:val="00677E82"/>
    <w:rsid w:val="00695808"/>
    <w:rsid w:val="006B46FB"/>
    <w:rsid w:val="006E21FB"/>
    <w:rsid w:val="00773968"/>
    <w:rsid w:val="00792342"/>
    <w:rsid w:val="007977A8"/>
    <w:rsid w:val="007B512A"/>
    <w:rsid w:val="007C2097"/>
    <w:rsid w:val="007D6A07"/>
    <w:rsid w:val="007F7259"/>
    <w:rsid w:val="008040A8"/>
    <w:rsid w:val="008279FA"/>
    <w:rsid w:val="008438B9"/>
    <w:rsid w:val="008626E7"/>
    <w:rsid w:val="00870EE7"/>
    <w:rsid w:val="00883A8B"/>
    <w:rsid w:val="00885FF5"/>
    <w:rsid w:val="008863B9"/>
    <w:rsid w:val="008A45A6"/>
    <w:rsid w:val="008F686C"/>
    <w:rsid w:val="008F7F23"/>
    <w:rsid w:val="009148DE"/>
    <w:rsid w:val="00920FCD"/>
    <w:rsid w:val="00941BFE"/>
    <w:rsid w:val="00941E30"/>
    <w:rsid w:val="009777D9"/>
    <w:rsid w:val="00991B88"/>
    <w:rsid w:val="009A5753"/>
    <w:rsid w:val="009A579D"/>
    <w:rsid w:val="009D390E"/>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065E0"/>
    <w:rsid w:val="00C66BA2"/>
    <w:rsid w:val="00C75CB0"/>
    <w:rsid w:val="00C86BD0"/>
    <w:rsid w:val="00C95985"/>
    <w:rsid w:val="00CC5026"/>
    <w:rsid w:val="00CC68D0"/>
    <w:rsid w:val="00D03F9A"/>
    <w:rsid w:val="00D06D51"/>
    <w:rsid w:val="00D24991"/>
    <w:rsid w:val="00D33B9A"/>
    <w:rsid w:val="00D41B6D"/>
    <w:rsid w:val="00D50255"/>
    <w:rsid w:val="00D66520"/>
    <w:rsid w:val="00D9738C"/>
    <w:rsid w:val="00DA3849"/>
    <w:rsid w:val="00DB4DB6"/>
    <w:rsid w:val="00DC4EA1"/>
    <w:rsid w:val="00DE34CF"/>
    <w:rsid w:val="00E13F3D"/>
    <w:rsid w:val="00E34898"/>
    <w:rsid w:val="00E74FEF"/>
    <w:rsid w:val="00E8079D"/>
    <w:rsid w:val="00EB09B7"/>
    <w:rsid w:val="00EE7D7C"/>
    <w:rsid w:val="00F25D98"/>
    <w:rsid w:val="00F300FB"/>
    <w:rsid w:val="00FB6386"/>
    <w:rsid w:val="00FE4C1E"/>
    <w:rsid w:val="00FE5F22"/>
    <w:rsid w:val="00FE66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13058D"/>
    <w:rPr>
      <w:rFonts w:ascii="Times New Roman" w:hAnsi="Times New Roman"/>
      <w:lang w:val="en-GB" w:eastAsia="en-US"/>
    </w:rPr>
  </w:style>
  <w:style w:type="character" w:customStyle="1" w:styleId="THChar">
    <w:name w:val="TH Char"/>
    <w:link w:val="TH"/>
    <w:locked/>
    <w:rsid w:val="0013058D"/>
    <w:rPr>
      <w:rFonts w:ascii="Arial" w:hAnsi="Arial"/>
      <w:b/>
      <w:lang w:val="en-GB" w:eastAsia="en-US"/>
    </w:rPr>
  </w:style>
  <w:style w:type="character" w:customStyle="1" w:styleId="TFChar">
    <w:name w:val="TF Char"/>
    <w:link w:val="TF"/>
    <w:locked/>
    <w:rsid w:val="0013058D"/>
    <w:rPr>
      <w:rFonts w:ascii="Arial" w:hAnsi="Arial"/>
      <w:b/>
      <w:lang w:val="en-GB" w:eastAsia="en-US"/>
    </w:rPr>
  </w:style>
  <w:style w:type="character" w:customStyle="1" w:styleId="B2Char">
    <w:name w:val="B2 Char"/>
    <w:link w:val="B2"/>
    <w:rsid w:val="0013058D"/>
    <w:rPr>
      <w:rFonts w:ascii="Times New Roman" w:hAnsi="Times New Roman"/>
      <w:lang w:val="en-GB" w:eastAsia="en-US"/>
    </w:rPr>
  </w:style>
  <w:style w:type="character" w:customStyle="1" w:styleId="NOChar2">
    <w:name w:val="NO Char2"/>
    <w:link w:val="NO"/>
    <w:locked/>
    <w:rsid w:val="00E74F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94879-D490-4362-B221-B74FCB8F2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1804</Words>
  <Characters>10284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Cypher, David E. (Fed)</cp:lastModifiedBy>
  <cp:revision>2</cp:revision>
  <cp:lastPrinted>1900-01-01T05:00:00Z</cp:lastPrinted>
  <dcterms:created xsi:type="dcterms:W3CDTF">2020-05-22T07:46:00Z</dcterms:created>
  <dcterms:modified xsi:type="dcterms:W3CDTF">2020-05-22T07:46:00Z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