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EE262" w14:textId="4BE01A0D" w:rsidR="00E621AC" w:rsidRDefault="00E621AC" w:rsidP="00E621AC">
      <w:pPr>
        <w:pStyle w:val="CRCoverPage"/>
        <w:tabs>
          <w:tab w:val="right" w:pos="9639"/>
        </w:tabs>
        <w:spacing w:after="0"/>
        <w:rPr>
          <w:b/>
          <w:i/>
          <w:noProof/>
          <w:sz w:val="28"/>
        </w:rPr>
      </w:pPr>
      <w:r>
        <w:rPr>
          <w:b/>
          <w:noProof/>
          <w:sz w:val="24"/>
        </w:rPr>
        <w:t>3GPP TSG-CT WG1 Meeting #124-e</w:t>
      </w:r>
      <w:r>
        <w:rPr>
          <w:b/>
          <w:i/>
          <w:noProof/>
          <w:sz w:val="28"/>
        </w:rPr>
        <w:tab/>
      </w:r>
      <w:r w:rsidR="008541BC" w:rsidRPr="008541BC">
        <w:rPr>
          <w:b/>
          <w:noProof/>
          <w:sz w:val="24"/>
        </w:rPr>
        <w:t>C1-203087</w:t>
      </w:r>
    </w:p>
    <w:p w14:paraId="5DC21640" w14:textId="1EBA5F53" w:rsidR="003674C0" w:rsidRPr="000D10CE" w:rsidRDefault="00E621AC"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5A81A3C" w:rsidR="001E41F3" w:rsidRPr="000D10CE" w:rsidRDefault="00AD380A" w:rsidP="00E13F3D">
            <w:pPr>
              <w:pStyle w:val="CRCoverPage"/>
              <w:spacing w:after="0"/>
              <w:jc w:val="right"/>
              <w:rPr>
                <w:b/>
                <w:sz w:val="28"/>
              </w:rPr>
            </w:pPr>
            <w:r w:rsidRPr="000D10CE">
              <w:rPr>
                <w:b/>
                <w:sz w:val="28"/>
              </w:rPr>
              <w:t>23.122</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5FB6716F" w:rsidR="001E41F3" w:rsidRPr="000D10CE" w:rsidRDefault="00DD36D9" w:rsidP="00547111">
            <w:pPr>
              <w:pStyle w:val="CRCoverPage"/>
              <w:spacing w:after="0"/>
            </w:pPr>
            <w:r w:rsidRPr="00DD36D9">
              <w:rPr>
                <w:b/>
                <w:sz w:val="28"/>
              </w:rPr>
              <w:t>0533</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079364A6" w:rsidR="001E41F3" w:rsidRPr="000D10CE" w:rsidRDefault="00834A32" w:rsidP="00E13F3D">
            <w:pPr>
              <w:pStyle w:val="CRCoverPage"/>
              <w:spacing w:after="0"/>
              <w:jc w:val="center"/>
              <w:rPr>
                <w:b/>
              </w:rPr>
            </w:pPr>
            <w:r>
              <w:rPr>
                <w:b/>
                <w:sz w:val="28"/>
              </w:rPr>
              <w:t>-</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17DEE160" w:rsidR="001E41F3" w:rsidRPr="000D10CE" w:rsidRDefault="00AD380A">
            <w:pPr>
              <w:pStyle w:val="CRCoverPage"/>
              <w:spacing w:after="0"/>
              <w:jc w:val="center"/>
              <w:rPr>
                <w:sz w:val="28"/>
              </w:rPr>
            </w:pPr>
            <w:r w:rsidRPr="000D10CE">
              <w:rPr>
                <w:b/>
                <w:sz w:val="28"/>
              </w:rPr>
              <w:t>16.5.0</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3" w:anchor="_blank" w:history="1">
              <w:r w:rsidRPr="000D10CE">
                <w:rPr>
                  <w:rStyle w:val="Hyperlink"/>
                  <w:rFonts w:cs="Arial"/>
                  <w:b/>
                  <w:i/>
                  <w:color w:val="FF0000"/>
                </w:rPr>
                <w:t>HE</w:t>
              </w:r>
              <w:bookmarkStart w:id="0" w:name="_Hlt497126619"/>
              <w:r w:rsidRPr="000D10CE">
                <w:rPr>
                  <w:rStyle w:val="Hyperlink"/>
                  <w:rFonts w:cs="Arial"/>
                  <w:b/>
                  <w:i/>
                  <w:color w:val="FF0000"/>
                </w:rPr>
                <w:t>L</w:t>
              </w:r>
              <w:bookmarkEnd w:id="0"/>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4"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C5868" w:rsidR="00F25D98" w:rsidRPr="000D10CE" w:rsidRDefault="00CC0D51" w:rsidP="001E41F3">
            <w:pPr>
              <w:pStyle w:val="CRCoverPage"/>
              <w:spacing w:after="0"/>
              <w:jc w:val="center"/>
              <w:rPr>
                <w:b/>
                <w:caps/>
              </w:rPr>
            </w:pPr>
            <w:r w:rsidRPr="000D10CE">
              <w:rPr>
                <w:b/>
                <w:caps/>
              </w:rPr>
              <w:t>x</w:t>
            </w: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0D10CE" w:rsidRDefault="00F25D98" w:rsidP="004E1669">
            <w:pPr>
              <w:pStyle w:val="CRCoverPage"/>
              <w:spacing w:after="0"/>
              <w:rPr>
                <w:b/>
                <w:bCs/>
                <w:caps/>
              </w:rPr>
            </w:pP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6FE9D3BE" w:rsidR="001E41F3" w:rsidRPr="000D10CE" w:rsidRDefault="00CC0D51">
            <w:pPr>
              <w:pStyle w:val="CRCoverPage"/>
              <w:spacing w:after="0"/>
              <w:ind w:left="100"/>
            </w:pPr>
            <w:r w:rsidRPr="000D10CE">
              <w:t>Human readable network name</w:t>
            </w:r>
            <w:r w:rsidR="00AD380A" w:rsidRPr="000D10CE">
              <w:t xml:space="preserve"> for SNPN</w:t>
            </w:r>
            <w:r w:rsidR="002B07F1">
              <w:t xml:space="preserve"> (alternative to TS 23.122 CR </w:t>
            </w:r>
            <w:r w:rsidR="002B07F1" w:rsidRPr="00834A32">
              <w:t>0527</w:t>
            </w:r>
            <w:r w:rsidR="002B07F1">
              <w:t>)</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77ABDE7E" w:rsidR="001E41F3" w:rsidRPr="000D10CE" w:rsidRDefault="005C4DA5">
            <w:pPr>
              <w:pStyle w:val="CRCoverPage"/>
              <w:spacing w:after="0"/>
              <w:ind w:left="100"/>
            </w:pPr>
            <w:r w:rsidRPr="000D10CE">
              <w:t>Ericsson</w:t>
            </w:r>
            <w:r w:rsidR="00834A32">
              <w:t>, Orange</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3B02FCC6" w:rsidR="001E41F3" w:rsidRPr="000D10CE" w:rsidRDefault="00CC0D51">
            <w:pPr>
              <w:pStyle w:val="CRCoverPage"/>
              <w:spacing w:after="0"/>
              <w:ind w:left="100"/>
            </w:pPr>
            <w:r w:rsidRPr="000D10CE">
              <w:t>Vertical_LAN</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6245EA74" w:rsidR="001E41F3" w:rsidRPr="000D10CE" w:rsidRDefault="00CC0D51">
            <w:pPr>
              <w:pStyle w:val="CRCoverPage"/>
              <w:spacing w:after="0"/>
              <w:ind w:left="100"/>
            </w:pPr>
            <w:r w:rsidRPr="000D10CE">
              <w:t>2020-0</w:t>
            </w:r>
            <w:r w:rsidR="00834A32">
              <w:t>5</w:t>
            </w:r>
            <w:r w:rsidRPr="000D10CE">
              <w:t>-</w:t>
            </w:r>
            <w:r w:rsidR="005C4DA5" w:rsidRPr="000D10CE">
              <w:t>2</w:t>
            </w:r>
            <w:r w:rsidR="00834A32">
              <w:t>5</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5"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1" w:name="OLE_LINK1"/>
            <w:r w:rsidR="0051580D" w:rsidRPr="000D10CE">
              <w:rPr>
                <w:i/>
                <w:sz w:val="18"/>
              </w:rPr>
              <w:t>Rel-13</w:t>
            </w:r>
            <w:r w:rsidR="0051580D" w:rsidRPr="000D10CE">
              <w:rPr>
                <w:i/>
                <w:sz w:val="18"/>
              </w:rPr>
              <w:tab/>
              <w:t>(Release 13)</w:t>
            </w:r>
            <w:bookmarkEnd w:id="1"/>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2D2F0AA6" w14:textId="0C54F003" w:rsidR="00834A32" w:rsidRDefault="00834A32">
            <w:pPr>
              <w:pStyle w:val="CRCoverPage"/>
              <w:spacing w:after="0"/>
              <w:ind w:left="100"/>
            </w:pPr>
            <w:r>
              <w:t xml:space="preserve">In </w:t>
            </w:r>
            <w:r w:rsidRPr="00834A32">
              <w:t xml:space="preserve">Apr 2020 </w:t>
            </w:r>
            <w:r>
              <w:t>CT1</w:t>
            </w:r>
            <w:r w:rsidRPr="00834A32">
              <w:t xml:space="preserve"> e-meeting, </w:t>
            </w:r>
            <w:r>
              <w:t>TS 23.122 CR</w:t>
            </w:r>
            <w:r w:rsidR="002B07F1">
              <w:t xml:space="preserve"> </w:t>
            </w:r>
            <w:r w:rsidRPr="00834A32">
              <w:t>0527</w:t>
            </w:r>
            <w:r>
              <w:t xml:space="preserve"> (</w:t>
            </w:r>
            <w:r w:rsidRPr="00834A32">
              <w:t>C1-202855</w:t>
            </w:r>
            <w:r>
              <w:t xml:space="preserve">) was agreed.  </w:t>
            </w:r>
          </w:p>
          <w:p w14:paraId="3804F388" w14:textId="77777777" w:rsidR="00834A32" w:rsidRDefault="00834A32">
            <w:pPr>
              <w:pStyle w:val="CRCoverPage"/>
              <w:spacing w:after="0"/>
              <w:ind w:left="100"/>
            </w:pPr>
          </w:p>
          <w:p w14:paraId="26ADB77A" w14:textId="6FB2D7FA" w:rsidR="00834A32" w:rsidRDefault="00834A32">
            <w:pPr>
              <w:pStyle w:val="CRCoverPage"/>
              <w:spacing w:after="0"/>
              <w:ind w:left="100"/>
            </w:pPr>
            <w:r>
              <w:t>TS 23.122 CR</w:t>
            </w:r>
            <w:r w:rsidR="002B07F1">
              <w:t xml:space="preserve"> </w:t>
            </w:r>
            <w:r w:rsidRPr="00834A32">
              <w:t>0527</w:t>
            </w:r>
            <w:r>
              <w:t xml:space="preserve"> (</w:t>
            </w:r>
            <w:r w:rsidRPr="00834A32">
              <w:t>C1-202855</w:t>
            </w:r>
            <w:r>
              <w:t xml:space="preserve">) specifies how the UE obtains and uses </w:t>
            </w:r>
            <w:r w:rsidR="00C83FC8">
              <w:t>h</w:t>
            </w:r>
            <w:r w:rsidR="00C83FC8" w:rsidRPr="000D10CE">
              <w:t>uman readable network name</w:t>
            </w:r>
            <w:r w:rsidR="00C83FC8">
              <w:t xml:space="preserve"> </w:t>
            </w:r>
            <w:r>
              <w:t xml:space="preserve">for SNPN broadcast by an SNPN cell and contains an editor's note on specification of configured </w:t>
            </w:r>
            <w:r w:rsidR="00C83FC8">
              <w:t>h</w:t>
            </w:r>
            <w:r w:rsidR="00C83FC8" w:rsidRPr="000D10CE">
              <w:t>uman readable network name</w:t>
            </w:r>
            <w:r>
              <w:t xml:space="preserve"> for SNPN being subject of SA2 decision.</w:t>
            </w:r>
          </w:p>
          <w:p w14:paraId="3BDCC058" w14:textId="77777777" w:rsidR="00834A32" w:rsidRDefault="00834A32">
            <w:pPr>
              <w:pStyle w:val="CRCoverPage"/>
              <w:spacing w:after="0"/>
              <w:ind w:left="100"/>
            </w:pPr>
          </w:p>
          <w:p w14:paraId="3529F012" w14:textId="1DE6057E" w:rsidR="00EF3257" w:rsidRDefault="00834A32">
            <w:pPr>
              <w:pStyle w:val="CRCoverPage"/>
              <w:spacing w:after="0"/>
              <w:ind w:left="100"/>
            </w:pPr>
            <w:r>
              <w:t xml:space="preserve">However, </w:t>
            </w:r>
            <w:r w:rsidRPr="00834A32">
              <w:t xml:space="preserve">in </w:t>
            </w:r>
            <w:r w:rsidR="002B07F1">
              <w:t xml:space="preserve">parallel </w:t>
            </w:r>
            <w:r w:rsidRPr="00834A32">
              <w:t xml:space="preserve">Apr 2020 SA2 e-meeting, it was suggested that SA2 does not need to be involved for </w:t>
            </w:r>
            <w:r w:rsidR="00AB5224">
              <w:t>h</w:t>
            </w:r>
            <w:r w:rsidR="00AB5224" w:rsidRPr="000D10CE">
              <w:t>uman readable network name</w:t>
            </w:r>
            <w:r w:rsidRPr="00834A32">
              <w:t xml:space="preserve"> used for displaying to the user.</w:t>
            </w:r>
            <w:r w:rsidR="00EF3257">
              <w:t xml:space="preserve"> Thus, it is proposed that CT1 revisits the issue.</w:t>
            </w:r>
          </w:p>
          <w:p w14:paraId="03A39B89" w14:textId="77777777" w:rsidR="00EF3257" w:rsidRDefault="00EF3257">
            <w:pPr>
              <w:pStyle w:val="CRCoverPage"/>
              <w:spacing w:after="0"/>
              <w:ind w:left="100"/>
            </w:pPr>
          </w:p>
          <w:p w14:paraId="6B948708" w14:textId="67801ADA" w:rsidR="00302587" w:rsidRDefault="00EF3257" w:rsidP="00EF3257">
            <w:pPr>
              <w:pStyle w:val="CRCoverPage"/>
              <w:spacing w:after="0"/>
              <w:ind w:left="100"/>
            </w:pPr>
            <w:r>
              <w:t>Since roaming is not defined in SNPN access mode, the MS can only select one of the SNPNs in the "list of subscriber data" configured in the MS. This applies also in case of manual SNPN selection.</w:t>
            </w:r>
          </w:p>
          <w:p w14:paraId="626DD16B" w14:textId="77777777" w:rsidR="00302587" w:rsidRDefault="00302587" w:rsidP="00EF3257">
            <w:pPr>
              <w:pStyle w:val="CRCoverPage"/>
              <w:spacing w:after="0"/>
              <w:ind w:left="100"/>
            </w:pPr>
          </w:p>
          <w:p w14:paraId="6E7E2E1F" w14:textId="3C0D39C3" w:rsidR="00EF3257" w:rsidRDefault="00EF3257" w:rsidP="00EF3257">
            <w:pPr>
              <w:pStyle w:val="CRCoverPage"/>
              <w:spacing w:after="0"/>
              <w:ind w:left="100"/>
            </w:pPr>
            <w:r>
              <w:t>If the MS is configured with human readable name for an SNPN in the "list of subscriber data", then the cells of the SNPN do not need to broadcast the human readable name for the SNPN. This saves precious broadcast resources of the cell.</w:t>
            </w:r>
          </w:p>
          <w:p w14:paraId="3397907B" w14:textId="588EA0C3" w:rsidR="00485D84" w:rsidRDefault="00485D84" w:rsidP="00EF3257">
            <w:pPr>
              <w:pStyle w:val="CRCoverPage"/>
              <w:spacing w:after="0"/>
              <w:ind w:left="100"/>
            </w:pPr>
          </w:p>
          <w:p w14:paraId="70A0BC0E" w14:textId="4CE4EC21" w:rsidR="00485D84" w:rsidRDefault="00AB5224" w:rsidP="00485D84">
            <w:pPr>
              <w:pStyle w:val="CRCoverPage"/>
              <w:spacing w:after="0"/>
              <w:ind w:left="100"/>
            </w:pPr>
            <w:r>
              <w:t xml:space="preserve">Furthermore, NITZ information can be used to </w:t>
            </w:r>
            <w:r w:rsidR="00C83FC8">
              <w:t xml:space="preserve">enable </w:t>
            </w:r>
            <w:r>
              <w:t xml:space="preserve">the network </w:t>
            </w:r>
            <w:r w:rsidR="00C83FC8">
              <w:t xml:space="preserve">to provide the UE with </w:t>
            </w:r>
            <w:r>
              <w:t xml:space="preserve">an up-to-date </w:t>
            </w:r>
            <w:r w:rsidR="00C83FC8">
              <w:t xml:space="preserve">network name according to </w:t>
            </w:r>
            <w:r w:rsidR="00485D84">
              <w:t xml:space="preserve">TS 22.042 </w:t>
            </w:r>
            <w:r w:rsidR="00302587">
              <w:t xml:space="preserve">which </w:t>
            </w:r>
            <w:r w:rsidR="00485D84">
              <w:t>states:</w:t>
            </w:r>
          </w:p>
          <w:p w14:paraId="615B5C98" w14:textId="77777777" w:rsidR="00485D84" w:rsidRDefault="00485D84" w:rsidP="00485D84">
            <w:pPr>
              <w:pStyle w:val="CRCoverPage"/>
              <w:spacing w:after="0"/>
              <w:ind w:left="100"/>
            </w:pPr>
            <w:r>
              <w:t>-----------------------------------------------------------</w:t>
            </w:r>
          </w:p>
          <w:p w14:paraId="08FC28A3" w14:textId="77777777" w:rsidR="00485D84" w:rsidRPr="0027225C" w:rsidRDefault="00485D84" w:rsidP="00485D84">
            <w:pPr>
              <w:rPr>
                <w:i/>
                <w:iCs/>
                <w:u w:val="single"/>
              </w:rPr>
            </w:pPr>
            <w:bookmarkStart w:id="2" w:name="_Toc217729068"/>
            <w:r w:rsidRPr="0027225C">
              <w:rPr>
                <w:i/>
                <w:iCs/>
                <w:u w:val="single"/>
              </w:rPr>
              <w:t>6.1</w:t>
            </w:r>
            <w:r w:rsidRPr="0027225C">
              <w:rPr>
                <w:i/>
                <w:iCs/>
                <w:u w:val="single"/>
              </w:rPr>
              <w:tab/>
              <w:t>Transfer of NITZ information</w:t>
            </w:r>
            <w:bookmarkEnd w:id="2"/>
          </w:p>
          <w:p w14:paraId="4CAF9A87" w14:textId="77777777" w:rsidR="00485D84" w:rsidRPr="0027225C" w:rsidRDefault="00485D84" w:rsidP="00485D84">
            <w:pPr>
              <w:rPr>
                <w:i/>
                <w:iCs/>
                <w:u w:val="single"/>
              </w:rPr>
            </w:pPr>
            <w:r w:rsidRPr="0027225C">
              <w:rPr>
                <w:i/>
                <w:iCs/>
                <w:u w:val="single"/>
              </w:rPr>
              <w:t>Network name</w:t>
            </w:r>
            <w:r w:rsidRPr="00C83FC8">
              <w:rPr>
                <w:i/>
                <w:iCs/>
              </w:rPr>
              <w:t>, time, DST and timezone information</w:t>
            </w:r>
            <w:r w:rsidRPr="0027225C">
              <w:rPr>
                <w:i/>
                <w:iCs/>
                <w:u w:val="single"/>
              </w:rPr>
              <w:t xml:space="preserve"> can be transferred from the serving PLMN to the MS:</w:t>
            </w:r>
          </w:p>
          <w:p w14:paraId="07C8186B" w14:textId="77777777" w:rsidR="00485D84" w:rsidRPr="0027225C" w:rsidRDefault="00485D84" w:rsidP="00485D84">
            <w:pPr>
              <w:rPr>
                <w:i/>
                <w:iCs/>
                <w:u w:val="single"/>
              </w:rPr>
            </w:pPr>
            <w:r w:rsidRPr="0027225C">
              <w:rPr>
                <w:i/>
                <w:iCs/>
                <w:u w:val="single"/>
              </w:rPr>
              <w:t>1)</w:t>
            </w:r>
            <w:r w:rsidRPr="0027225C">
              <w:rPr>
                <w:i/>
                <w:iCs/>
                <w:u w:val="single"/>
              </w:rPr>
              <w:tab/>
              <w:t>Upon registering on the network.</w:t>
            </w:r>
          </w:p>
          <w:p w14:paraId="225D7F83" w14:textId="77777777" w:rsidR="00485D84" w:rsidRPr="0027225C" w:rsidRDefault="00485D84" w:rsidP="00485D84">
            <w:pPr>
              <w:rPr>
                <w:i/>
                <w:iCs/>
                <w:u w:val="single"/>
              </w:rPr>
            </w:pPr>
            <w:r w:rsidRPr="0027225C">
              <w:rPr>
                <w:i/>
                <w:iCs/>
                <w:u w:val="single"/>
              </w:rPr>
              <w:lastRenderedPageBreak/>
              <w:t>2)</w:t>
            </w:r>
            <w:r w:rsidRPr="0027225C">
              <w:rPr>
                <w:i/>
                <w:iCs/>
                <w:u w:val="single"/>
              </w:rPr>
              <w:tab/>
              <w:t>When the MS geographically relocates to a different Local Time Zone.</w:t>
            </w:r>
          </w:p>
          <w:p w14:paraId="77F198BB" w14:textId="77777777" w:rsidR="00485D84" w:rsidRPr="0027225C" w:rsidRDefault="00485D84" w:rsidP="00485D84">
            <w:pPr>
              <w:rPr>
                <w:i/>
                <w:iCs/>
                <w:u w:val="single"/>
              </w:rPr>
            </w:pPr>
            <w:r w:rsidRPr="0027225C">
              <w:rPr>
                <w:i/>
                <w:iCs/>
                <w:u w:val="single"/>
              </w:rPr>
              <w:t>3)</w:t>
            </w:r>
            <w:r w:rsidRPr="0027225C">
              <w:rPr>
                <w:i/>
                <w:iCs/>
                <w:u w:val="single"/>
              </w:rPr>
              <w:tab/>
              <w:t>When the network changes its Local Time Zone, e.g. between summer and winter time.</w:t>
            </w:r>
          </w:p>
          <w:p w14:paraId="0A7D3D77" w14:textId="77777777" w:rsidR="00485D84" w:rsidRPr="0027225C" w:rsidRDefault="00485D84" w:rsidP="00485D84">
            <w:pPr>
              <w:rPr>
                <w:i/>
                <w:iCs/>
                <w:u w:val="single"/>
              </w:rPr>
            </w:pPr>
            <w:r w:rsidRPr="0027225C">
              <w:rPr>
                <w:i/>
                <w:iCs/>
                <w:u w:val="single"/>
              </w:rPr>
              <w:t>4)</w:t>
            </w:r>
            <w:r w:rsidRPr="0027225C">
              <w:rPr>
                <w:i/>
                <w:iCs/>
                <w:u w:val="single"/>
              </w:rPr>
              <w:tab/>
              <w:t>When the network changes its identity.</w:t>
            </w:r>
          </w:p>
          <w:p w14:paraId="01ABB7B4" w14:textId="77777777" w:rsidR="00485D84" w:rsidRPr="0027225C" w:rsidRDefault="00485D84" w:rsidP="00485D84">
            <w:pPr>
              <w:rPr>
                <w:i/>
                <w:iCs/>
                <w:u w:val="single"/>
              </w:rPr>
            </w:pPr>
            <w:r w:rsidRPr="0027225C">
              <w:rPr>
                <w:i/>
                <w:iCs/>
                <w:u w:val="single"/>
              </w:rPr>
              <w:t>5)</w:t>
            </w:r>
            <w:r w:rsidRPr="0027225C">
              <w:rPr>
                <w:i/>
                <w:iCs/>
                <w:u w:val="single"/>
              </w:rPr>
              <w:tab/>
              <w:t>At any time during a signalling connection with mobile station.</w:t>
            </w:r>
          </w:p>
          <w:p w14:paraId="33B33415" w14:textId="77777777" w:rsidR="00485D84" w:rsidRPr="0027225C" w:rsidRDefault="00485D84" w:rsidP="00485D84">
            <w:pPr>
              <w:rPr>
                <w:i/>
                <w:iCs/>
                <w:u w:val="single"/>
              </w:rPr>
            </w:pPr>
            <w:r w:rsidRPr="0027225C">
              <w:rPr>
                <w:i/>
                <w:iCs/>
                <w:u w:val="single"/>
              </w:rPr>
              <w:t>...</w:t>
            </w:r>
          </w:p>
          <w:p w14:paraId="7CE1CC3D" w14:textId="77777777" w:rsidR="00485D84" w:rsidRPr="0027225C" w:rsidRDefault="00485D84" w:rsidP="00485D84">
            <w:pPr>
              <w:rPr>
                <w:i/>
                <w:iCs/>
                <w:u w:val="single"/>
              </w:rPr>
            </w:pPr>
            <w:bookmarkStart w:id="3" w:name="_Toc217729069"/>
            <w:r w:rsidRPr="0027225C">
              <w:rPr>
                <w:i/>
                <w:iCs/>
                <w:u w:val="single"/>
              </w:rPr>
              <w:t>6.2</w:t>
            </w:r>
            <w:r w:rsidRPr="0027225C">
              <w:rPr>
                <w:i/>
                <w:iCs/>
                <w:u w:val="single"/>
              </w:rPr>
              <w:tab/>
              <w:t>Use of NITZ information</w:t>
            </w:r>
            <w:bookmarkEnd w:id="3"/>
          </w:p>
          <w:p w14:paraId="7D65435B" w14:textId="77777777" w:rsidR="00485D84" w:rsidRPr="0027225C" w:rsidRDefault="00485D84" w:rsidP="00485D84">
            <w:pPr>
              <w:rPr>
                <w:i/>
                <w:iCs/>
                <w:u w:val="single"/>
              </w:rPr>
            </w:pPr>
            <w:r w:rsidRPr="0027225C">
              <w:rPr>
                <w:i/>
                <w:iCs/>
                <w:u w:val="single"/>
              </w:rPr>
              <w:t>Relevant information shall be presented to the MS user at the earliest opportunity.</w:t>
            </w:r>
          </w:p>
          <w:p w14:paraId="30D5FC5C" w14:textId="77777777" w:rsidR="00485D84" w:rsidRPr="0027225C" w:rsidRDefault="00485D84" w:rsidP="00485D84">
            <w:pPr>
              <w:keepNext/>
              <w:keepLines/>
              <w:rPr>
                <w:i/>
                <w:iCs/>
                <w:u w:val="single"/>
              </w:rPr>
            </w:pPr>
            <w:r w:rsidRPr="0027225C">
              <w:rPr>
                <w:i/>
                <w:iCs/>
                <w:u w:val="single"/>
              </w:rPr>
              <w:t>It is expected that the MS will display the most up to date information transferred to it.</w:t>
            </w:r>
          </w:p>
          <w:p w14:paraId="1C3F2A78" w14:textId="77777777" w:rsidR="00485D84" w:rsidRPr="0027225C" w:rsidRDefault="00485D84" w:rsidP="00485D84">
            <w:pPr>
              <w:rPr>
                <w:i/>
                <w:iCs/>
                <w:u w:val="single"/>
              </w:rPr>
            </w:pPr>
            <w:r w:rsidRPr="0027225C">
              <w:rPr>
                <w:i/>
                <w:iCs/>
                <w:u w:val="single"/>
              </w:rPr>
              <w:t xml:space="preserve">Switching off the MS should not cause the updated name of the network(s) to be deleted. </w:t>
            </w:r>
          </w:p>
          <w:p w14:paraId="3E4CF74A" w14:textId="77777777" w:rsidR="00485D84" w:rsidRPr="0027225C" w:rsidRDefault="00485D84" w:rsidP="00485D84">
            <w:pPr>
              <w:rPr>
                <w:i/>
                <w:iCs/>
                <w:u w:val="single"/>
              </w:rPr>
            </w:pPr>
            <w:r w:rsidRPr="0027225C">
              <w:rPr>
                <w:i/>
                <w:iCs/>
                <w:u w:val="single"/>
              </w:rPr>
              <w:t>...</w:t>
            </w:r>
          </w:p>
          <w:p w14:paraId="29B7A67B" w14:textId="77777777" w:rsidR="00485D84" w:rsidRDefault="00485D84" w:rsidP="00485D84">
            <w:pPr>
              <w:pStyle w:val="CRCoverPage"/>
              <w:spacing w:after="0"/>
              <w:ind w:left="100"/>
            </w:pPr>
            <w:r>
              <w:t>-----------------------------------------------------------</w:t>
            </w:r>
          </w:p>
          <w:p w14:paraId="057A72F0" w14:textId="77777777" w:rsidR="00485D84" w:rsidRDefault="00485D84" w:rsidP="00485D84">
            <w:pPr>
              <w:pStyle w:val="CRCoverPage"/>
              <w:spacing w:after="0"/>
              <w:ind w:left="100"/>
            </w:pPr>
          </w:p>
          <w:p w14:paraId="1EF78631" w14:textId="7487F21E" w:rsidR="00AB5224" w:rsidRDefault="00485D84">
            <w:pPr>
              <w:pStyle w:val="CRCoverPage"/>
              <w:spacing w:after="0"/>
              <w:ind w:left="100"/>
            </w:pPr>
            <w:r>
              <w:t xml:space="preserve">Therefore, it is proposed to specify </w:t>
            </w:r>
            <w:r w:rsidR="006153B8">
              <w:t>usage of</w:t>
            </w:r>
            <w:r w:rsidR="00AB5224">
              <w:t>:</w:t>
            </w:r>
          </w:p>
          <w:p w14:paraId="75CE6D5D" w14:textId="59E6CC82" w:rsidR="00AB5224" w:rsidRDefault="00AB5224">
            <w:pPr>
              <w:pStyle w:val="CRCoverPage"/>
              <w:spacing w:after="0"/>
              <w:ind w:left="100"/>
            </w:pPr>
            <w:r>
              <w:t xml:space="preserve">- </w:t>
            </w:r>
            <w:r w:rsidRPr="00834A32">
              <w:t xml:space="preserve">the broadcast </w:t>
            </w:r>
            <w:r>
              <w:t>h</w:t>
            </w:r>
            <w:r w:rsidRPr="000D10CE">
              <w:t>uman readable network</w:t>
            </w:r>
            <w:r>
              <w:t xml:space="preserve"> name;</w:t>
            </w:r>
          </w:p>
          <w:p w14:paraId="08514230" w14:textId="3872CA97" w:rsidR="00AB5224" w:rsidRDefault="00AB5224">
            <w:pPr>
              <w:pStyle w:val="CRCoverPage"/>
              <w:spacing w:after="0"/>
              <w:ind w:left="100"/>
            </w:pPr>
            <w:r>
              <w:t xml:space="preserve">- a </w:t>
            </w:r>
            <w:r w:rsidRPr="000D10CE">
              <w:t>network</w:t>
            </w:r>
            <w:r>
              <w:t xml:space="preserve"> name provided in NITZ information; and</w:t>
            </w:r>
          </w:p>
          <w:p w14:paraId="4AB1CFBA" w14:textId="76DEC7AA" w:rsidR="00834A32" w:rsidRPr="000D10CE" w:rsidRDefault="00AB5224">
            <w:pPr>
              <w:pStyle w:val="CRCoverPage"/>
              <w:spacing w:after="0"/>
              <w:ind w:left="100"/>
            </w:pPr>
            <w:r>
              <w:t xml:space="preserve">- </w:t>
            </w:r>
            <w:r w:rsidR="006153B8">
              <w:t xml:space="preserve">the configured </w:t>
            </w:r>
            <w:r>
              <w:t>h</w:t>
            </w:r>
            <w:r w:rsidRPr="000D10CE">
              <w:t>uman readable network name</w:t>
            </w:r>
            <w:r w:rsidR="006153B8">
              <w:t xml:space="preserve"> for SNPN</w:t>
            </w:r>
            <w:r w:rsidR="00485D84">
              <w:t xml:space="preserve"> </w:t>
            </w: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2D0464C5" w14:textId="77777777" w:rsidR="00AB5224" w:rsidRDefault="002B07F1" w:rsidP="002B07F1">
            <w:pPr>
              <w:pStyle w:val="CRCoverPage"/>
              <w:spacing w:after="0"/>
              <w:ind w:left="100"/>
            </w:pPr>
            <w:r>
              <w:t xml:space="preserve">The EN on the </w:t>
            </w:r>
            <w:r w:rsidR="00AB5224">
              <w:t>h</w:t>
            </w:r>
            <w:r w:rsidR="00AB5224" w:rsidRPr="000D10CE">
              <w:t>uman readable network name</w:t>
            </w:r>
            <w:r>
              <w:t xml:space="preserve"> for SNPN is removed. </w:t>
            </w:r>
          </w:p>
          <w:p w14:paraId="74BC3BA4" w14:textId="77777777" w:rsidR="00AB5224" w:rsidRDefault="00AB5224" w:rsidP="002B07F1">
            <w:pPr>
              <w:pStyle w:val="CRCoverPage"/>
              <w:spacing w:after="0"/>
              <w:ind w:left="100"/>
            </w:pPr>
          </w:p>
          <w:p w14:paraId="2FAC0807" w14:textId="75690058" w:rsidR="00AB5224" w:rsidRDefault="00AB5224" w:rsidP="002B07F1">
            <w:pPr>
              <w:pStyle w:val="CRCoverPage"/>
              <w:spacing w:after="0"/>
              <w:ind w:left="100"/>
            </w:pPr>
            <w:r>
              <w:t xml:space="preserve">It is proposed to use </w:t>
            </w:r>
            <w:r w:rsidR="00317D5D">
              <w:t xml:space="preserve">in </w:t>
            </w:r>
            <w:r>
              <w:t>the following order of decreasing precedence:</w:t>
            </w:r>
          </w:p>
          <w:p w14:paraId="4E195FF8" w14:textId="77777777" w:rsidR="00AB5224" w:rsidRDefault="00AB5224" w:rsidP="00AB5224">
            <w:pPr>
              <w:pStyle w:val="CRCoverPage"/>
              <w:spacing w:after="0"/>
              <w:ind w:left="100"/>
            </w:pPr>
            <w:r>
              <w:t xml:space="preserve">- </w:t>
            </w:r>
            <w:r w:rsidRPr="00834A32">
              <w:t xml:space="preserve">the broadcast </w:t>
            </w:r>
            <w:r>
              <w:t>h</w:t>
            </w:r>
            <w:r w:rsidRPr="000D10CE">
              <w:t>uman readable network</w:t>
            </w:r>
            <w:r>
              <w:t xml:space="preserve"> name;</w:t>
            </w:r>
          </w:p>
          <w:p w14:paraId="3E838CED" w14:textId="77777777" w:rsidR="00AB5224" w:rsidRDefault="00AB5224" w:rsidP="00AB5224">
            <w:pPr>
              <w:pStyle w:val="CRCoverPage"/>
              <w:spacing w:after="0"/>
              <w:ind w:left="100"/>
            </w:pPr>
            <w:r>
              <w:t xml:space="preserve">- a </w:t>
            </w:r>
            <w:r w:rsidRPr="000D10CE">
              <w:t>network</w:t>
            </w:r>
            <w:r>
              <w:t xml:space="preserve"> name provided in NITZ information; and</w:t>
            </w:r>
          </w:p>
          <w:p w14:paraId="162DA6F6" w14:textId="149772B0" w:rsidR="00AB5224" w:rsidRDefault="00AB5224" w:rsidP="00AB5224">
            <w:pPr>
              <w:pStyle w:val="CRCoverPage"/>
              <w:spacing w:after="0"/>
              <w:ind w:left="100"/>
            </w:pPr>
            <w:r>
              <w:t>- the configured h</w:t>
            </w:r>
            <w:r w:rsidRPr="000D10CE">
              <w:t>uman readable network name</w:t>
            </w:r>
            <w:r>
              <w:t xml:space="preserve"> for SNPN.</w:t>
            </w:r>
          </w:p>
          <w:p w14:paraId="0056E3BB" w14:textId="77777777" w:rsidR="00080262" w:rsidRDefault="00080262" w:rsidP="002B07F1">
            <w:pPr>
              <w:pStyle w:val="CRCoverPage"/>
              <w:spacing w:after="0"/>
              <w:ind w:left="100"/>
            </w:pPr>
          </w:p>
          <w:p w14:paraId="76C0712C" w14:textId="783CFD38" w:rsidR="00080262" w:rsidRPr="000D10CE" w:rsidRDefault="00080262" w:rsidP="002B07F1">
            <w:pPr>
              <w:pStyle w:val="CRCoverPage"/>
              <w:spacing w:after="0"/>
              <w:ind w:left="100"/>
            </w:pPr>
            <w:r>
              <w:t xml:space="preserve">Changes additional to those in TS 23.122 CR </w:t>
            </w:r>
            <w:r w:rsidRPr="00834A32">
              <w:t>0527</w:t>
            </w:r>
            <w:r>
              <w:t xml:space="preserve"> (</w:t>
            </w:r>
            <w:r w:rsidRPr="00834A32">
              <w:t>C1-202855</w:t>
            </w:r>
            <w:r>
              <w:t xml:space="preserve">) are indicated by different </w:t>
            </w:r>
            <w:r w:rsidR="00DE3276">
              <w:t xml:space="preserve">MS Word </w:t>
            </w:r>
            <w:r>
              <w:t>change marks.</w:t>
            </w: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t>Consequences if not approved:</w:t>
            </w:r>
          </w:p>
        </w:tc>
        <w:tc>
          <w:tcPr>
            <w:tcW w:w="6946" w:type="dxa"/>
            <w:gridSpan w:val="9"/>
            <w:tcBorders>
              <w:bottom w:val="single" w:sz="4" w:space="0" w:color="auto"/>
              <w:right w:val="single" w:sz="4" w:space="0" w:color="auto"/>
            </w:tcBorders>
            <w:shd w:val="pct30" w:color="FFFF00" w:fill="auto"/>
          </w:tcPr>
          <w:p w14:paraId="44DFD3EC" w14:textId="3FF614BA" w:rsidR="002B07F1" w:rsidRDefault="00AD380A">
            <w:pPr>
              <w:pStyle w:val="CRCoverPage"/>
              <w:spacing w:after="0"/>
              <w:ind w:left="100"/>
            </w:pPr>
            <w:r w:rsidRPr="000D10CE">
              <w:t xml:space="preserve">The ENs remain. Requirements on </w:t>
            </w:r>
            <w:r w:rsidR="00AB5224">
              <w:t>h</w:t>
            </w:r>
            <w:r w:rsidR="00AB5224" w:rsidRPr="000D10CE">
              <w:t>uman readable network name</w:t>
            </w:r>
            <w:r w:rsidRPr="000D10CE">
              <w:t xml:space="preserve"> cannot be fulfilled.</w:t>
            </w:r>
            <w:r w:rsidR="002B07F1">
              <w:t xml:space="preserve"> </w:t>
            </w:r>
          </w:p>
          <w:p w14:paraId="653D2916" w14:textId="77777777" w:rsidR="002B07F1" w:rsidRDefault="002B07F1">
            <w:pPr>
              <w:pStyle w:val="CRCoverPage"/>
              <w:spacing w:after="0"/>
              <w:ind w:left="100"/>
            </w:pPr>
          </w:p>
          <w:p w14:paraId="616621A5" w14:textId="0AF3BFD2" w:rsidR="001E41F3" w:rsidRPr="000D10CE" w:rsidRDefault="00EF3257" w:rsidP="002B07F1">
            <w:pPr>
              <w:pStyle w:val="CRCoverPage"/>
              <w:spacing w:after="0"/>
              <w:ind w:left="100"/>
            </w:pPr>
            <w:r>
              <w:t>T</w:t>
            </w:r>
            <w:r w:rsidRPr="00B35258">
              <w:t>he cells of the SNPN need to broadcast the human readable name for the SNPN</w:t>
            </w:r>
            <w:r>
              <w:t xml:space="preserve"> which wastes precious broadcast resource.</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221ABBD5" w:rsidR="001E41F3" w:rsidRPr="000D10CE" w:rsidRDefault="00BD3087">
            <w:pPr>
              <w:pStyle w:val="CRCoverPage"/>
              <w:spacing w:after="0"/>
              <w:ind w:left="100"/>
            </w:pPr>
            <w:r>
              <w:t>4.9</w:t>
            </w:r>
            <w:r w:rsidRPr="00D27A95">
              <w:t>.3.</w:t>
            </w:r>
            <w:r>
              <w:t xml:space="preserve">0, </w:t>
            </w:r>
            <w:r w:rsidR="00AD380A" w:rsidRPr="000D10CE">
              <w:t>4.9.3.1.2</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77642E" w:rsidR="00E621AC" w:rsidRPr="000D10CE" w:rsidRDefault="00E621AC">
            <w:pPr>
              <w:pStyle w:val="CRCoverPage"/>
              <w:spacing w:after="0"/>
              <w:ind w:left="100"/>
            </w:pP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6"/>
          <w:footnotePr>
            <w:numRestart w:val="eachSect"/>
          </w:footnotePr>
          <w:pgSz w:w="11907" w:h="16840" w:code="9"/>
          <w:pgMar w:top="1418" w:right="1134" w:bottom="1134" w:left="1134" w:header="680" w:footer="567" w:gutter="0"/>
          <w:cols w:space="720"/>
        </w:sectPr>
      </w:pPr>
    </w:p>
    <w:p w14:paraId="5149E5DD" w14:textId="77777777" w:rsidR="00BD3087" w:rsidRPr="00535E8B" w:rsidRDefault="00BD3087" w:rsidP="00BD3087">
      <w:pPr>
        <w:jc w:val="center"/>
        <w:rPr>
          <w:noProof/>
          <w:highlight w:val="green"/>
        </w:rPr>
      </w:pPr>
      <w:bookmarkStart w:id="4" w:name="_Toc20125244"/>
      <w:bookmarkStart w:id="5" w:name="_Toc27486441"/>
      <w:bookmarkStart w:id="6" w:name="_Toc36210494"/>
      <w:r w:rsidRPr="00DB12B9">
        <w:rPr>
          <w:noProof/>
          <w:highlight w:val="green"/>
        </w:rPr>
        <w:lastRenderedPageBreak/>
        <w:t>***** change *****</w:t>
      </w:r>
    </w:p>
    <w:p w14:paraId="76E9F142" w14:textId="77777777" w:rsidR="00BD3087" w:rsidRPr="00D27A95" w:rsidRDefault="00BD3087" w:rsidP="00BD3087">
      <w:pPr>
        <w:pStyle w:val="Heading4"/>
      </w:pPr>
      <w:r>
        <w:t>4.9</w:t>
      </w:r>
      <w:r w:rsidRPr="00D27A95">
        <w:t>.3.</w:t>
      </w:r>
      <w:r>
        <w:t>0</w:t>
      </w:r>
      <w:r w:rsidRPr="00D27A95">
        <w:tab/>
      </w:r>
      <w:r>
        <w:t>General</w:t>
      </w:r>
    </w:p>
    <w:p w14:paraId="07D96365" w14:textId="77777777" w:rsidR="00BD3087" w:rsidRPr="00D27A95" w:rsidRDefault="00BD3087" w:rsidP="00BD3087">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39C6DB41" w14:textId="77777777" w:rsidR="00BD3087" w:rsidRDefault="00BD3087" w:rsidP="00BD3087">
      <w:pPr>
        <w:rPr>
          <w:noProof/>
        </w:rPr>
      </w:pPr>
      <w:r>
        <w:rPr>
          <w:lang w:eastAsia="ja-JP"/>
        </w:rPr>
        <w:t xml:space="preserve">The ME is configured with a </w:t>
      </w:r>
      <w:bookmarkStart w:id="7" w:name="_Hlk3884673"/>
      <w:r>
        <w:rPr>
          <w:lang w:eastAsia="ja-JP"/>
        </w:rPr>
        <w:t xml:space="preserve">"list of </w:t>
      </w:r>
      <w:r>
        <w:rPr>
          <w:noProof/>
        </w:rPr>
        <w:t xml:space="preserve">subscriber data" containing zero or more entries. </w:t>
      </w:r>
      <w:bookmarkEnd w:id="7"/>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CD623FB" w14:textId="77777777" w:rsidR="00BD3087" w:rsidRDefault="00BD3087" w:rsidP="00BD3087">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containing a network-specific identifier or an IMSI</w:t>
      </w:r>
      <w:r w:rsidRPr="009E46AA">
        <w:t xml:space="preserve"> except when the SNPN uses</w:t>
      </w:r>
      <w:r>
        <w:t>:</w:t>
      </w:r>
    </w:p>
    <w:p w14:paraId="5E2F2614" w14:textId="77777777" w:rsidR="00BD3087" w:rsidRPr="009E46AA" w:rsidRDefault="00BD3087" w:rsidP="00BD3087">
      <w:pPr>
        <w:pStyle w:val="B2"/>
      </w:pPr>
      <w:r w:rsidRPr="009E46AA">
        <w:t>1)</w:t>
      </w:r>
      <w:r w:rsidRPr="009E46AA">
        <w:tab/>
        <w:t>the EAP based primary authentication and key agreement procedure using the EAP-AKA'; or</w:t>
      </w:r>
    </w:p>
    <w:p w14:paraId="51D4BB8F" w14:textId="77777777" w:rsidR="00BD3087" w:rsidRDefault="00BD3087" w:rsidP="00BD3087">
      <w:pPr>
        <w:pStyle w:val="B2"/>
      </w:pPr>
      <w:r w:rsidRPr="009E46AA">
        <w:t>2)</w:t>
      </w:r>
      <w:r w:rsidRPr="009E46AA">
        <w:tab/>
        <w:t>the 5G AKA based primary authentication and key agreement procedure</w:t>
      </w:r>
      <w:r>
        <w:rPr>
          <w:noProof/>
        </w:rPr>
        <w:t>;</w:t>
      </w:r>
    </w:p>
    <w:p w14:paraId="692C452C" w14:textId="77777777" w:rsidR="00BD3087" w:rsidRPr="009E46AA" w:rsidRDefault="00BD3087" w:rsidP="00BD3087">
      <w:pPr>
        <w:pStyle w:val="NO"/>
      </w:pPr>
      <w:r w:rsidRPr="009E46AA">
        <w:t>NOTE 1:</w:t>
      </w:r>
      <w:r w:rsidRPr="009E46AA">
        <w:tab/>
        <w:t>A subscriber identifier in the form of a SUPI</w:t>
      </w:r>
      <w:r w:rsidRPr="00C92B2D">
        <w:t xml:space="preserve"> containing a network-specific identifier or an IMSI</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62669C39" w14:textId="77777777" w:rsidR="00BD3087" w:rsidRDefault="00BD3087" w:rsidP="00BD3087">
      <w:pPr>
        <w:pStyle w:val="B1"/>
        <w:rPr>
          <w:noProof/>
        </w:rPr>
      </w:pPr>
      <w:r>
        <w:rPr>
          <w:noProof/>
        </w:rPr>
        <w:t>b)</w:t>
      </w:r>
      <w:r>
        <w:rPr>
          <w:noProof/>
        </w:rPr>
        <w:tab/>
        <w:t>credentials except when the SNPN uses:</w:t>
      </w:r>
    </w:p>
    <w:p w14:paraId="15841E7C" w14:textId="77777777" w:rsidR="00BD3087" w:rsidRDefault="00BD3087" w:rsidP="00BD3087">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892447B" w14:textId="77777777" w:rsidR="00BD3087" w:rsidRDefault="00BD3087" w:rsidP="00BD3087">
      <w:pPr>
        <w:pStyle w:val="B2"/>
        <w:rPr>
          <w:noProof/>
        </w:rPr>
      </w:pPr>
      <w:r>
        <w:rPr>
          <w:noProof/>
        </w:rPr>
        <w:t>2)</w:t>
      </w:r>
      <w:r>
        <w:rPr>
          <w:noProof/>
        </w:rPr>
        <w:tab/>
        <w:t xml:space="preserve">the </w:t>
      </w:r>
      <w:r>
        <w:t>5G AKA based primary authentication and key agreement procedure</w:t>
      </w:r>
      <w:r>
        <w:rPr>
          <w:noProof/>
        </w:rPr>
        <w:t>;</w:t>
      </w:r>
    </w:p>
    <w:p w14:paraId="6E59D675" w14:textId="77777777" w:rsidR="00BD3087" w:rsidRDefault="00BD3087" w:rsidP="00BD3087">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0785340E" w14:textId="3F5494EB" w:rsidR="00BD3087" w:rsidRDefault="00BD3087" w:rsidP="00BD3087">
      <w:pPr>
        <w:pStyle w:val="B1"/>
        <w:rPr>
          <w:noProof/>
        </w:rPr>
      </w:pPr>
      <w:r>
        <w:rPr>
          <w:noProof/>
        </w:rPr>
        <w:t>c)</w:t>
      </w:r>
      <w:r>
        <w:rPr>
          <w:noProof/>
        </w:rPr>
        <w:tab/>
      </w:r>
      <w:r w:rsidRPr="00D31E50">
        <w:rPr>
          <w:noProof/>
        </w:rPr>
        <w:t>a</w:t>
      </w:r>
      <w:r>
        <w:rPr>
          <w:noProof/>
        </w:rPr>
        <w:t>n</w:t>
      </w:r>
      <w:r w:rsidRPr="00D31E50">
        <w:rPr>
          <w:noProof/>
        </w:rPr>
        <w:t xml:space="preserve"> SNPN identity</w:t>
      </w:r>
      <w:bookmarkStart w:id="8" w:name="_GoBack"/>
      <w:ins w:id="9" w:author="Ericsson User" w:date="2020-05-19T16:54:00Z">
        <w:r>
          <w:rPr>
            <w:noProof/>
          </w:rPr>
          <w:t xml:space="preserve"> and optionally a </w:t>
        </w:r>
        <w:r>
          <w:t>human-readable network name for the SNPN identified by the SNPN identity</w:t>
        </w:r>
      </w:ins>
      <w:bookmarkEnd w:id="8"/>
      <w:r>
        <w:rPr>
          <w:noProof/>
        </w:rPr>
        <w:t>; and</w:t>
      </w:r>
    </w:p>
    <w:p w14:paraId="1C2A9FC8" w14:textId="77777777" w:rsidR="00BD3087" w:rsidRDefault="00BD3087" w:rsidP="00BD3087">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2A4072F4" w14:textId="77777777" w:rsidR="00BD3087" w:rsidRDefault="00BD3087" w:rsidP="00BD3087">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586D66F" w14:textId="77777777" w:rsidR="00BD3087" w:rsidRDefault="00BD3087" w:rsidP="00BD3087">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20DD00FF" w14:textId="77777777" w:rsidR="00BD3087" w:rsidRDefault="00BD3087" w:rsidP="00BD3087">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97BF19B" w14:textId="77777777" w:rsidR="00BD3087" w:rsidRPr="009E46AA" w:rsidRDefault="00BD3087" w:rsidP="00BD3087">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2F09F47" w14:textId="77777777" w:rsidR="00BD3087" w:rsidRDefault="00BD3087" w:rsidP="00BD308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641B23B5" w14:textId="77777777" w:rsidR="00BD3087" w:rsidRDefault="00BD3087" w:rsidP="00BD3087">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0035CA73" w14:textId="77777777" w:rsidR="00BD3087" w:rsidRDefault="00BD3087" w:rsidP="00BD3087">
      <w:pPr>
        <w:pStyle w:val="B1"/>
      </w:pPr>
      <w:r>
        <w:rPr>
          <w:lang w:val="en-US"/>
        </w:rPr>
        <w:t>-</w:t>
      </w:r>
      <w:r>
        <w:rPr>
          <w:lang w:val="en-US"/>
        </w:rPr>
        <w:tab/>
      </w:r>
      <w:r w:rsidRPr="00B04690">
        <w:t>the message is integrity-protected;</w:t>
      </w:r>
      <w:r>
        <w:t xml:space="preserve"> or</w:t>
      </w:r>
    </w:p>
    <w:p w14:paraId="2AA45347" w14:textId="77777777" w:rsidR="00BD3087" w:rsidRDefault="00BD3087" w:rsidP="00BD3087">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D1B98CB" w14:textId="77777777" w:rsidR="00BD3087" w:rsidRDefault="00BD3087" w:rsidP="00BD3087">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26C18F58" w14:textId="77777777" w:rsidR="00BD3087" w:rsidRDefault="00BD3087" w:rsidP="00BD3087">
      <w:pPr>
        <w:pStyle w:val="B1"/>
      </w:pPr>
      <w:r>
        <w:t>a)</w:t>
      </w:r>
      <w:r>
        <w:tab/>
        <w:t xml:space="preserve">there is a successful LR </w:t>
      </w:r>
      <w:r w:rsidRPr="00D27A95">
        <w:t xml:space="preserve">after a subsequent manual selection of </w:t>
      </w:r>
      <w:r>
        <w:t>the SNPN;</w:t>
      </w:r>
    </w:p>
    <w:p w14:paraId="6AA4F683" w14:textId="77777777" w:rsidR="00BD3087" w:rsidRDefault="00BD3087" w:rsidP="00BD3087">
      <w:pPr>
        <w:pStyle w:val="B1"/>
        <w:rPr>
          <w:lang w:eastAsia="ja-JP"/>
        </w:rPr>
      </w:pPr>
      <w:r>
        <w:rPr>
          <w:lang w:eastAsia="ja-JP"/>
        </w:rPr>
        <w:t>c)</w:t>
      </w:r>
      <w:r>
        <w:rPr>
          <w:lang w:eastAsia="ja-JP"/>
        </w:rPr>
        <w:tab/>
        <w:t>the MS implementation specific timer not shorter than 60 minutes expires;</w:t>
      </w:r>
    </w:p>
    <w:p w14:paraId="5591EDBC" w14:textId="77777777" w:rsidR="00BD3087" w:rsidRDefault="00BD3087" w:rsidP="00BD3087">
      <w:pPr>
        <w:pStyle w:val="B1"/>
      </w:pPr>
      <w:r>
        <w:rPr>
          <w:lang w:eastAsia="ja-JP"/>
        </w:rPr>
        <w:t>c)</w:t>
      </w:r>
      <w:r>
        <w:rPr>
          <w:lang w:eastAsia="ja-JP"/>
        </w:rPr>
        <w:tab/>
      </w:r>
      <w:r w:rsidRPr="00D27A95">
        <w:t>the MS is switched off</w:t>
      </w:r>
      <w:r>
        <w:t>; or</w:t>
      </w:r>
    </w:p>
    <w:p w14:paraId="5A5A1F96" w14:textId="77777777" w:rsidR="00BD3087" w:rsidRDefault="00BD3087" w:rsidP="00BD3087">
      <w:pPr>
        <w:pStyle w:val="B1"/>
        <w:rPr>
          <w:noProof/>
        </w:rPr>
      </w:pPr>
      <w:r>
        <w:lastRenderedPageBreak/>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4E7A929C" w14:textId="77777777" w:rsidR="00BD3087" w:rsidRDefault="00BD3087" w:rsidP="00BD308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F5751B3" w14:textId="77777777" w:rsidR="00BD3087" w:rsidRDefault="00BD3087" w:rsidP="00BD3087">
      <w:pPr>
        <w:pStyle w:val="B2"/>
        <w:rPr>
          <w:noProof/>
        </w:rPr>
      </w:pPr>
      <w:r>
        <w:rPr>
          <w:noProof/>
        </w:rPr>
        <w:t>-</w:t>
      </w:r>
      <w:r>
        <w:rPr>
          <w:noProof/>
        </w:rPr>
        <w:tab/>
      </w:r>
      <w:r w:rsidRPr="004F5C7F">
        <w:rPr>
          <w:noProof/>
        </w:rPr>
        <w:t>5G AKA based primary authentication and key agreement procedure</w:t>
      </w:r>
      <w:r>
        <w:rPr>
          <w:noProof/>
        </w:rPr>
        <w:t>;</w:t>
      </w:r>
    </w:p>
    <w:p w14:paraId="63E61080" w14:textId="77777777" w:rsidR="00BD3087" w:rsidRPr="00D27A95" w:rsidRDefault="00BD3087" w:rsidP="00BD3087">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0C13DB7D" w14:textId="77777777" w:rsidR="00BD3087" w:rsidRDefault="00BD3087" w:rsidP="00BD3087">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70D80DD8" w14:textId="77777777" w:rsidR="00BD3087" w:rsidRDefault="00BD3087" w:rsidP="00BD3087">
      <w:pPr>
        <w:pStyle w:val="B1"/>
      </w:pPr>
      <w:r>
        <w:rPr>
          <w:lang w:val="en-US"/>
        </w:rPr>
        <w:t>-</w:t>
      </w:r>
      <w:r>
        <w:rPr>
          <w:lang w:val="en-US"/>
        </w:rPr>
        <w:tab/>
      </w:r>
      <w:r w:rsidRPr="00B04690">
        <w:t>the message is integrity-protected;</w:t>
      </w:r>
      <w:r>
        <w:t xml:space="preserve"> or</w:t>
      </w:r>
    </w:p>
    <w:p w14:paraId="2B980398" w14:textId="77777777" w:rsidR="00BD3087" w:rsidRDefault="00BD3087" w:rsidP="00BD3087">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1CE95E5" w14:textId="77777777" w:rsidR="00BD3087" w:rsidRDefault="00BD3087" w:rsidP="00BD3087">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6D592417" w14:textId="77777777" w:rsidR="00BD3087" w:rsidRDefault="00BD3087" w:rsidP="00BD3087">
      <w:pPr>
        <w:pStyle w:val="B1"/>
      </w:pPr>
      <w:r>
        <w:t>a)</w:t>
      </w:r>
      <w:r>
        <w:tab/>
        <w:t xml:space="preserve">there is a successful LR </w:t>
      </w:r>
      <w:r w:rsidRPr="00D27A95">
        <w:t xml:space="preserve">after a subsequent manual selection of </w:t>
      </w:r>
      <w:r>
        <w:t>the SNPN;</w:t>
      </w:r>
    </w:p>
    <w:p w14:paraId="0FCA8584" w14:textId="77777777" w:rsidR="00BD3087" w:rsidRDefault="00BD3087" w:rsidP="00BD3087">
      <w:pPr>
        <w:pStyle w:val="B1"/>
        <w:rPr>
          <w:noProof/>
        </w:rPr>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6770C66F" w14:textId="77777777" w:rsidR="00BD3087" w:rsidRDefault="00BD3087" w:rsidP="00BD308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C7973FA" w14:textId="77777777" w:rsidR="00BD3087" w:rsidRDefault="00BD3087" w:rsidP="00BD3087">
      <w:pPr>
        <w:pStyle w:val="B2"/>
        <w:rPr>
          <w:noProof/>
        </w:rPr>
      </w:pPr>
      <w:r>
        <w:rPr>
          <w:noProof/>
        </w:rPr>
        <w:t>-</w:t>
      </w:r>
      <w:r>
        <w:rPr>
          <w:noProof/>
        </w:rPr>
        <w:tab/>
      </w:r>
      <w:r w:rsidRPr="004F5C7F">
        <w:rPr>
          <w:noProof/>
        </w:rPr>
        <w:t>5G AKA based primary authentication and key agreement procedure</w:t>
      </w:r>
      <w:r>
        <w:rPr>
          <w:noProof/>
        </w:rPr>
        <w:t>;</w:t>
      </w:r>
    </w:p>
    <w:p w14:paraId="0A632DFE" w14:textId="77777777" w:rsidR="00BD3087" w:rsidRPr="00D27A95" w:rsidRDefault="00BD3087" w:rsidP="00BD3087">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19E8199B" w14:textId="77777777" w:rsidR="00BD3087" w:rsidRPr="00D27A95" w:rsidRDefault="00BD3087" w:rsidP="00BD308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82B08DA" w14:textId="77777777" w:rsidR="00BD3087" w:rsidRDefault="00BD3087" w:rsidP="00BD3087">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25FF8038" w14:textId="77777777" w:rsidR="00BD3087" w:rsidRDefault="00BD3087" w:rsidP="00BD3087">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5E6A2E8" w14:textId="77777777" w:rsidR="00BD3087" w:rsidRDefault="00BD3087" w:rsidP="00BD3087">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0C0491D3" w14:textId="77777777" w:rsidR="00BD3087" w:rsidRDefault="00BD3087" w:rsidP="00BD3087">
      <w:r w:rsidRPr="009C28DA">
        <w:rPr>
          <w:noProof/>
        </w:rPr>
        <w:t>was performed in the selected SNPN</w:t>
      </w:r>
      <w:r>
        <w:rPr>
          <w:noProof/>
        </w:rPr>
        <w:t>.</w:t>
      </w:r>
    </w:p>
    <w:p w14:paraId="265B0294" w14:textId="77777777" w:rsidR="00BD3087" w:rsidRDefault="00BD3087" w:rsidP="00BD3087">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C7EA0B7" w14:textId="77777777" w:rsidR="00BD3087" w:rsidRDefault="00BD3087" w:rsidP="00BD3087">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70E841C0" w14:textId="77777777" w:rsidR="00BD3087" w:rsidRDefault="00BD3087" w:rsidP="00BD3087">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92F6893" w14:textId="77777777" w:rsidR="00BD3087" w:rsidRDefault="00BD3087" w:rsidP="00BD3087">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 xml:space="preserve">start timer TG if timer </w:t>
      </w:r>
      <w:r w:rsidRPr="00770F8C">
        <w:rPr>
          <w:lang w:val="en-US"/>
        </w:rPr>
        <w:lastRenderedPageBreak/>
        <w:t xml:space="preserve">TG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Pr="00B35370">
        <w:rPr>
          <w:lang w:val="en-US"/>
        </w:rPr>
        <w:t xml:space="preserve"> </w:t>
      </w:r>
      <w:r>
        <w:rPr>
          <w:lang w:val="en-US"/>
        </w:rPr>
        <w:t>N1 mode was not allowed that the MS can store</w:t>
      </w:r>
      <w:r w:rsidRPr="00B35370">
        <w:rPr>
          <w:lang w:val="en-US"/>
        </w:rPr>
        <w:t xml:space="preserve"> is implementation specific, but it shall be at least one. </w:t>
      </w:r>
      <w:r w:rsidRPr="00770F8C">
        <w:rPr>
          <w:lang w:val="en-US"/>
        </w:rPr>
        <w:t>The value of timer TG is MS implementation specific;</w:t>
      </w:r>
    </w:p>
    <w:p w14:paraId="4ACB92C3" w14:textId="77777777" w:rsidR="00BD3087" w:rsidRPr="0025660A" w:rsidRDefault="00BD3087" w:rsidP="00BD3087">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 and</w:t>
      </w:r>
    </w:p>
    <w:p w14:paraId="7ECA27FD" w14:textId="77777777" w:rsidR="00BD3087" w:rsidRDefault="00BD3087" w:rsidP="00BD3087">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G expires.</w:t>
      </w:r>
    </w:p>
    <w:p w14:paraId="08C52D5D" w14:textId="77777777" w:rsidR="00BD3087" w:rsidRPr="00535E8B" w:rsidRDefault="00BD3087" w:rsidP="00BD3087">
      <w:pPr>
        <w:jc w:val="center"/>
        <w:rPr>
          <w:noProof/>
          <w:highlight w:val="green"/>
        </w:rPr>
      </w:pPr>
      <w:r w:rsidRPr="00DB12B9">
        <w:rPr>
          <w:noProof/>
          <w:highlight w:val="green"/>
        </w:rPr>
        <w:t>***** change *****</w:t>
      </w:r>
    </w:p>
    <w:p w14:paraId="2FFF1FD2" w14:textId="77777777" w:rsidR="00CC0D51" w:rsidRPr="000D10CE" w:rsidRDefault="00CC0D51" w:rsidP="00CC0D51">
      <w:pPr>
        <w:pStyle w:val="Heading5"/>
      </w:pPr>
      <w:r w:rsidRPr="000D10CE">
        <w:t>4.9.3.1.2</w:t>
      </w:r>
      <w:r w:rsidRPr="000D10CE">
        <w:tab/>
        <w:t>Manual SNPN selection mode procedure</w:t>
      </w:r>
      <w:bookmarkEnd w:id="4"/>
      <w:bookmarkEnd w:id="5"/>
      <w:bookmarkEnd w:id="6"/>
    </w:p>
    <w:p w14:paraId="69748F22" w14:textId="20121053" w:rsidR="00CC0D51" w:rsidRPr="000D10CE" w:rsidRDefault="00CC0D51" w:rsidP="00CC0D51">
      <w:bookmarkStart w:id="10" w:name="_Hlk5742138"/>
      <w:r w:rsidRPr="000D10CE">
        <w:t xml:space="preserve">The MS indicates to the user one or more SNPNs, which are available and each of them is identified by an SNPN identity in an entry of the </w:t>
      </w:r>
      <w:r w:rsidRPr="000D10CE">
        <w:rPr>
          <w:lang w:eastAsia="ja-JP"/>
        </w:rPr>
        <w:t xml:space="preserve">"list of </w:t>
      </w:r>
      <w:r w:rsidRPr="000D10CE">
        <w:t>subscriber data" in the ME.</w:t>
      </w:r>
      <w:del w:id="11" w:author="Author" w:date="2020-04-06T11:02:00Z">
        <w:r w:rsidRPr="000D10CE" w:rsidDel="00812138">
          <w:delText xml:space="preserve"> Additionally, for each of the indicated SNPNs, the MS may optionally display a human readable name for the SNPN.</w:delText>
        </w:r>
      </w:del>
      <w:r w:rsidRPr="000D10CE">
        <w:t xml:space="preserve"> This includes SNPNs in the list of "permanently forbidden SNPNs"</w:t>
      </w:r>
      <w:r w:rsidRPr="000D10CE">
        <w:rPr>
          <w:lang w:eastAsia="zh-TW"/>
        </w:rPr>
        <w:t>,</w:t>
      </w:r>
      <w:r w:rsidRPr="000D10CE">
        <w:t xml:space="preserve"> and the list of "temporarily forbidden SNPNs". The order in which those SNPNs are indicated is MS implementation specific.</w:t>
      </w:r>
    </w:p>
    <w:bookmarkEnd w:id="10"/>
    <w:p w14:paraId="1C4D8180" w14:textId="06DEA892" w:rsidR="00B32950" w:rsidRPr="000D10CE" w:rsidRDefault="00B32950" w:rsidP="00B32950">
      <w:pPr>
        <w:overflowPunct w:val="0"/>
        <w:autoSpaceDE w:val="0"/>
        <w:autoSpaceDN w:val="0"/>
        <w:adjustRightInd w:val="0"/>
        <w:textAlignment w:val="baseline"/>
        <w:rPr>
          <w:ins w:id="12" w:author="Author" w:date="2020-04-17T10:23:00Z"/>
        </w:rPr>
      </w:pPr>
      <w:ins w:id="13" w:author="Author" w:date="2020-04-06T11:05:00Z">
        <w:r w:rsidRPr="000D10CE">
          <w:t xml:space="preserve">For each of the SNPNs </w:t>
        </w:r>
      </w:ins>
      <w:ins w:id="14" w:author="Author" w:date="2020-04-20T10:31:00Z">
        <w:r w:rsidR="00E90A0D" w:rsidRPr="000D10CE">
          <w:t>indicated to the user</w:t>
        </w:r>
      </w:ins>
      <w:ins w:id="15" w:author="Author" w:date="2020-04-06T11:02:00Z">
        <w:r w:rsidRPr="000D10CE">
          <w:t xml:space="preserve">, </w:t>
        </w:r>
      </w:ins>
      <w:ins w:id="16" w:author="Author" w:date="2020-04-20T10:32:00Z">
        <w:r w:rsidR="00E90A0D" w:rsidRPr="000D10CE">
          <w:t>a</w:t>
        </w:r>
      </w:ins>
      <w:ins w:id="17" w:author="Author" w:date="2020-04-06T11:02:00Z">
        <w:r w:rsidRPr="000D10CE">
          <w:t xml:space="preserve"> human-readable network name shall be presented along with the </w:t>
        </w:r>
      </w:ins>
      <w:ins w:id="18" w:author="Author" w:date="2020-04-06T11:05:00Z">
        <w:r w:rsidRPr="000D10CE">
          <w:t>SNPN identity</w:t>
        </w:r>
      </w:ins>
      <w:ins w:id="19" w:author="Author" w:date="2020-04-06T11:02:00Z">
        <w:r w:rsidRPr="000D10CE">
          <w:t xml:space="preserve"> to the user</w:t>
        </w:r>
      </w:ins>
      <w:ins w:id="20" w:author="Author" w:date="2020-04-20T10:31:00Z">
        <w:r w:rsidR="00E90A0D" w:rsidRPr="000D10CE">
          <w:t xml:space="preserve"> if the MS obtains </w:t>
        </w:r>
      </w:ins>
      <w:ins w:id="21" w:author="Author" w:date="2020-04-20T10:32:00Z">
        <w:r w:rsidR="00E90A0D" w:rsidRPr="000D10CE">
          <w:t>a</w:t>
        </w:r>
      </w:ins>
      <w:ins w:id="22" w:author="Author" w:date="2020-04-20T10:31:00Z">
        <w:r w:rsidR="00E90A0D" w:rsidRPr="000D10CE">
          <w:t xml:space="preserve"> human-</w:t>
        </w:r>
      </w:ins>
      <w:ins w:id="23" w:author="Author" w:date="2020-04-20T10:32:00Z">
        <w:r w:rsidR="00E90A0D" w:rsidRPr="000D10CE">
          <w:t>readable network name</w:t>
        </w:r>
      </w:ins>
      <w:ins w:id="24" w:author="Author" w:date="2020-04-06T11:02:00Z">
        <w:r w:rsidRPr="000D10CE">
          <w:t>.</w:t>
        </w:r>
      </w:ins>
      <w:ins w:id="25" w:author="Author" w:date="2020-04-20T10:28:00Z">
        <w:r w:rsidRPr="000D10CE">
          <w:t xml:space="preserve"> </w:t>
        </w:r>
      </w:ins>
      <w:ins w:id="26" w:author="Author" w:date="2020-04-17T10:23:00Z">
        <w:r w:rsidRPr="000D10CE">
          <w:t>The MS shall obtain the human</w:t>
        </w:r>
      </w:ins>
      <w:ins w:id="27" w:author="Author" w:date="2020-04-22T18:52:00Z">
        <w:r w:rsidR="005C4DA5" w:rsidRPr="000D10CE">
          <w:t>-</w:t>
        </w:r>
      </w:ins>
      <w:ins w:id="28" w:author="Author" w:date="2020-04-17T10:23:00Z">
        <w:r w:rsidRPr="000D10CE">
          <w:t xml:space="preserve">readable </w:t>
        </w:r>
      </w:ins>
      <w:ins w:id="29" w:author="Author" w:date="2020-04-22T18:52:00Z">
        <w:r w:rsidR="005C4DA5" w:rsidRPr="000D10CE">
          <w:t xml:space="preserve">network </w:t>
        </w:r>
      </w:ins>
      <w:ins w:id="30" w:author="Author" w:date="2020-04-17T10:23:00Z">
        <w:r w:rsidRPr="000D10CE">
          <w:t>name for an SNPN</w:t>
        </w:r>
      </w:ins>
      <w:ins w:id="31" w:author="Author" w:date="2020-04-20T10:26:00Z">
        <w:r w:rsidRPr="000D10CE">
          <w:t xml:space="preserve"> using one of the following sources</w:t>
        </w:r>
      </w:ins>
      <w:ins w:id="32" w:author="Author" w:date="2020-04-20T10:28:00Z">
        <w:r w:rsidRPr="000D10CE">
          <w:t>.</w:t>
        </w:r>
      </w:ins>
    </w:p>
    <w:p w14:paraId="646DD0BB" w14:textId="104EB2C0" w:rsidR="00B32950" w:rsidRPr="000D10CE" w:rsidRDefault="00B32950" w:rsidP="00B32950">
      <w:pPr>
        <w:overflowPunct w:val="0"/>
        <w:autoSpaceDE w:val="0"/>
        <w:autoSpaceDN w:val="0"/>
        <w:adjustRightInd w:val="0"/>
        <w:ind w:left="568" w:hanging="284"/>
        <w:textAlignment w:val="baseline"/>
        <w:rPr>
          <w:ins w:id="33" w:author="Author" w:date="2020-04-17T10:23:00Z"/>
        </w:rPr>
      </w:pPr>
      <w:ins w:id="34" w:author="Author" w:date="2020-04-17T10:23:00Z">
        <w:r w:rsidRPr="000D10CE">
          <w:t>-</w:t>
        </w:r>
        <w:r w:rsidRPr="000D10CE">
          <w:tab/>
        </w:r>
      </w:ins>
      <w:ins w:id="35" w:author="Author" w:date="2020-04-20T10:28:00Z">
        <w:r w:rsidRPr="000D10CE">
          <w:t>F</w:t>
        </w:r>
      </w:ins>
      <w:ins w:id="36" w:author="Author" w:date="2020-04-17T10:23:00Z">
        <w:r w:rsidRPr="000D10CE">
          <w:t>rom information broadcast for the SNPN, if the information broadcast for the SNPN includes the human</w:t>
        </w:r>
      </w:ins>
      <w:ins w:id="37" w:author="Author" w:date="2020-04-22T18:52:00Z">
        <w:r w:rsidR="005C4DA5" w:rsidRPr="000D10CE">
          <w:t>-</w:t>
        </w:r>
      </w:ins>
      <w:ins w:id="38" w:author="Author" w:date="2020-04-17T10:23:00Z">
        <w:r w:rsidRPr="000D10CE">
          <w:t>readable</w:t>
        </w:r>
      </w:ins>
      <w:ins w:id="39" w:author="Author" w:date="2020-04-22T18:52:00Z">
        <w:r w:rsidR="005C4DA5" w:rsidRPr="000D10CE">
          <w:t xml:space="preserve"> network</w:t>
        </w:r>
      </w:ins>
      <w:ins w:id="40" w:author="Author" w:date="2020-04-17T10:23:00Z">
        <w:r w:rsidRPr="000D10CE">
          <w:t xml:space="preserve"> name for the SNPN</w:t>
        </w:r>
      </w:ins>
      <w:ins w:id="41" w:author="Author" w:date="2020-04-20T10:28:00Z">
        <w:r w:rsidRPr="000D10CE">
          <w:t>.</w:t>
        </w:r>
      </w:ins>
    </w:p>
    <w:p w14:paraId="35697211" w14:textId="310D7A08" w:rsidR="00485D84" w:rsidRDefault="00485D84" w:rsidP="00485D84">
      <w:pPr>
        <w:pStyle w:val="B1"/>
        <w:rPr>
          <w:ins w:id="42" w:author="Ericsson User" w:date="2020-05-25T14:12:00Z"/>
        </w:rPr>
      </w:pPr>
      <w:bookmarkStart w:id="43" w:name="_Hlk40798489"/>
      <w:ins w:id="44" w:author="Ericsson User" w:date="2020-05-25T14:12:00Z">
        <w:r>
          <w:t>-</w:t>
        </w:r>
        <w:r>
          <w:tab/>
          <w:t xml:space="preserve">From </w:t>
        </w:r>
      </w:ins>
      <w:ins w:id="45" w:author="Ericsson User" w:date="2020-05-25T14:21:00Z">
        <w:r w:rsidR="00D06B94">
          <w:t xml:space="preserve">a </w:t>
        </w:r>
      </w:ins>
      <w:ins w:id="46" w:author="Ericsson User" w:date="2020-05-25T14:12:00Z">
        <w:r>
          <w:rPr>
            <w:noProof/>
          </w:rPr>
          <w:t xml:space="preserve">network </w:t>
        </w:r>
      </w:ins>
      <w:ins w:id="47" w:author="Ericsson User" w:date="2020-05-25T14:57:00Z">
        <w:r w:rsidR="00B54BA1">
          <w:rPr>
            <w:noProof/>
          </w:rPr>
          <w:t xml:space="preserve">name </w:t>
        </w:r>
      </w:ins>
      <w:ins w:id="48" w:author="Ericsson User" w:date="2020-05-25T14:12:00Z">
        <w:r>
          <w:rPr>
            <w:noProof/>
          </w:rPr>
          <w:t xml:space="preserve">received in </w:t>
        </w:r>
      </w:ins>
      <w:ins w:id="49" w:author="Ericsson User" w:date="2020-05-25T14:14:00Z">
        <w:r>
          <w:rPr>
            <w:noProof/>
          </w:rPr>
          <w:t xml:space="preserve">the </w:t>
        </w:r>
      </w:ins>
      <w:ins w:id="50" w:author="Ericsson User" w:date="2020-05-25T14:12:00Z">
        <w:r w:rsidRPr="00107FD0">
          <w:t>NITZ</w:t>
        </w:r>
        <w:r>
          <w:t xml:space="preserve"> </w:t>
        </w:r>
        <w:r w:rsidRPr="00CC6FFC">
          <w:t>information</w:t>
        </w:r>
      </w:ins>
      <w:ins w:id="51" w:author="Ericsson User" w:date="2020-05-25T14:14:00Z">
        <w:r>
          <w:t xml:space="preserve"> from the SNPN</w:t>
        </w:r>
      </w:ins>
      <w:ins w:id="52" w:author="Ericsson User" w:date="2020-05-25T14:12:00Z">
        <w:r>
          <w:t xml:space="preserve">, if the information broadcast for the SNPN does not include the human-readable network name for the SNPN and </w:t>
        </w:r>
      </w:ins>
      <w:ins w:id="53" w:author="Ericsson User" w:date="2020-05-25T14:20:00Z">
        <w:r w:rsidR="00BD1C33">
          <w:rPr>
            <w:noProof/>
          </w:rPr>
          <w:t xml:space="preserve">a </w:t>
        </w:r>
      </w:ins>
      <w:ins w:id="54" w:author="Ericsson User" w:date="2020-05-25T14:12:00Z">
        <w:r>
          <w:rPr>
            <w:noProof/>
          </w:rPr>
          <w:t>networ</w:t>
        </w:r>
      </w:ins>
      <w:ins w:id="55" w:author="Ericsson User" w:date="2020-05-25T14:20:00Z">
        <w:r w:rsidR="00BD1C33">
          <w:rPr>
            <w:noProof/>
          </w:rPr>
          <w:t xml:space="preserve">k </w:t>
        </w:r>
      </w:ins>
      <w:ins w:id="56" w:author="Ericsson User" w:date="2020-05-25T14:57:00Z">
        <w:r w:rsidR="00B54BA1">
          <w:rPr>
            <w:noProof/>
          </w:rPr>
          <w:t xml:space="preserve">name </w:t>
        </w:r>
      </w:ins>
      <w:ins w:id="57" w:author="Ericsson User" w:date="2020-05-25T14:20:00Z">
        <w:r w:rsidR="00BD1C33">
          <w:rPr>
            <w:noProof/>
          </w:rPr>
          <w:t xml:space="preserve">is </w:t>
        </w:r>
      </w:ins>
      <w:ins w:id="58" w:author="Ericsson User" w:date="2020-05-25T14:13:00Z">
        <w:r>
          <w:rPr>
            <w:noProof/>
          </w:rPr>
          <w:t xml:space="preserve">included in </w:t>
        </w:r>
        <w:r w:rsidRPr="00107FD0">
          <w:t>NITZ</w:t>
        </w:r>
        <w:r>
          <w:t xml:space="preserve"> </w:t>
        </w:r>
        <w:r w:rsidRPr="00CC6FFC">
          <w:t>information</w:t>
        </w:r>
        <w:r>
          <w:t xml:space="preserve"> from the SNPN</w:t>
        </w:r>
      </w:ins>
      <w:ins w:id="59" w:author="Ericsson User" w:date="2020-05-25T14:12:00Z">
        <w:r>
          <w:t>.</w:t>
        </w:r>
      </w:ins>
    </w:p>
    <w:p w14:paraId="20CB1ECB" w14:textId="2895547E" w:rsidR="00BD3087" w:rsidRDefault="00BD3087" w:rsidP="00BD3087">
      <w:pPr>
        <w:pStyle w:val="B1"/>
        <w:rPr>
          <w:ins w:id="60" w:author="Ericsson User" w:date="2020-05-19T16:55:00Z"/>
        </w:rPr>
      </w:pPr>
      <w:ins w:id="61" w:author="Ericsson User" w:date="2020-05-19T16:55:00Z">
        <w:r>
          <w:t>-</w:t>
        </w:r>
        <w:r>
          <w:tab/>
          <w:t>From the "list of subscriber data", if the information broadcast for the SNPN does not include the human-readable network name for the SNPN</w:t>
        </w:r>
      </w:ins>
      <w:ins w:id="62" w:author="Ericsson User" w:date="2020-05-25T14:20:00Z">
        <w:r w:rsidR="00BD1C33">
          <w:t xml:space="preserve">, no </w:t>
        </w:r>
        <w:r w:rsidR="00BD1C33">
          <w:rPr>
            <w:noProof/>
          </w:rPr>
          <w:t xml:space="preserve">network </w:t>
        </w:r>
      </w:ins>
      <w:ins w:id="63" w:author="Ericsson User" w:date="2020-05-25T14:57:00Z">
        <w:r w:rsidR="00B54BA1">
          <w:rPr>
            <w:noProof/>
          </w:rPr>
          <w:t xml:space="preserve">name </w:t>
        </w:r>
      </w:ins>
      <w:ins w:id="64" w:author="Ericsson User" w:date="2020-05-25T14:21:00Z">
        <w:r w:rsidR="00BD1C33">
          <w:rPr>
            <w:noProof/>
          </w:rPr>
          <w:t xml:space="preserve">was </w:t>
        </w:r>
      </w:ins>
      <w:ins w:id="65" w:author="Ericsson User" w:date="2020-05-25T14:20:00Z">
        <w:r w:rsidR="00BD1C33">
          <w:rPr>
            <w:noProof/>
          </w:rPr>
          <w:t xml:space="preserve">included in </w:t>
        </w:r>
        <w:r w:rsidR="00BD1C33" w:rsidRPr="00107FD0">
          <w:t>NITZ</w:t>
        </w:r>
        <w:r w:rsidR="00BD1C33">
          <w:t xml:space="preserve"> </w:t>
        </w:r>
        <w:r w:rsidR="00BD1C33" w:rsidRPr="00CC6FFC">
          <w:t>information</w:t>
        </w:r>
        <w:r w:rsidR="00BD1C33">
          <w:t xml:space="preserve"> from the SNPN</w:t>
        </w:r>
      </w:ins>
      <w:ins w:id="66" w:author="Ericsson User" w:date="2020-05-25T14:21:00Z">
        <w:r w:rsidR="00BD1C33">
          <w:t xml:space="preserve">, </w:t>
        </w:r>
      </w:ins>
      <w:ins w:id="67" w:author="Ericsson User" w:date="2020-05-19T16:55:00Z">
        <w:r>
          <w:t>and the human-readable network name is configured for the SNPN in the "list of subscriber data".</w:t>
        </w:r>
      </w:ins>
    </w:p>
    <w:bookmarkEnd w:id="43"/>
    <w:p w14:paraId="37A3EF02" w14:textId="3055F6F6" w:rsidR="00CC0D51" w:rsidRPr="000D10CE" w:rsidDel="00CC0D51" w:rsidRDefault="00CC0D51" w:rsidP="00CC0D51">
      <w:pPr>
        <w:pStyle w:val="EditorsNote"/>
        <w:rPr>
          <w:del w:id="68" w:author="Author" w:date="2020-04-04T20:26:00Z"/>
        </w:rPr>
      </w:pPr>
      <w:del w:id="69" w:author="Author" w:date="2020-04-04T20:26:00Z">
        <w:r w:rsidRPr="000D10CE" w:rsidDel="00CC0D51">
          <w:delText>Editor's note [Vertical_LAN; CR#0503]: Obtaining human-readable name for SNPN is FFS</w:delText>
        </w:r>
      </w:del>
    </w:p>
    <w:p w14:paraId="2714E988" w14:textId="77777777" w:rsidR="00CC0D51" w:rsidRPr="000D10CE" w:rsidRDefault="00CC0D51" w:rsidP="00CC0D51">
      <w:r w:rsidRPr="000D10CE">
        <w:t>The MS shall limit its search for the SNPN to the NG-RAN access technology.</w:t>
      </w:r>
    </w:p>
    <w:p w14:paraId="684FDD05" w14:textId="77777777" w:rsidR="00CC0D51" w:rsidRPr="000D10CE" w:rsidRDefault="00CC0D51" w:rsidP="00CC0D51">
      <w:r w:rsidRPr="000D10CE">
        <w:t xml:space="preserve">The user may select his desired SNPN and the MS then initiates registration on this SNPN using the NG-RAN access technology, the subscriber identifier and the credentials from an entry of the </w:t>
      </w:r>
      <w:r w:rsidRPr="000D10CE">
        <w:rPr>
          <w:lang w:eastAsia="ja-JP"/>
        </w:rPr>
        <w:t xml:space="preserve">"list of </w:t>
      </w:r>
      <w:r w:rsidRPr="000D10CE">
        <w:t>subscriber data", with the SNPN identity matching the selected SNPN (this may take place at any time during the presentation of SNPNs).</w:t>
      </w:r>
    </w:p>
    <w:p w14:paraId="5ADF081E" w14:textId="77777777" w:rsidR="00CC0D51" w:rsidRPr="000D10CE" w:rsidRDefault="00CC0D51" w:rsidP="00CC0D51">
      <w:r w:rsidRPr="000D10CE">
        <w:t>Once the MS has registered on an SNPN selected by the user, the MS shall not automatically register on a different SNPN unless the user selects automatic SNPN selection mode.</w:t>
      </w:r>
    </w:p>
    <w:p w14:paraId="3947580A" w14:textId="77777777" w:rsidR="00CC0D51" w:rsidRPr="000D10CE" w:rsidRDefault="00CC0D51" w:rsidP="00CC0D51">
      <w:pPr>
        <w:pStyle w:val="NO"/>
      </w:pPr>
      <w:r w:rsidRPr="000D10CE">
        <w:t>NOTE:</w:t>
      </w:r>
      <w:r w:rsidRPr="000D10CE">
        <w:tab/>
        <w:t>Emergency services are not supported in SNPN access mode.</w:t>
      </w:r>
    </w:p>
    <w:p w14:paraId="01095C1E" w14:textId="77777777" w:rsidR="00CC0D51" w:rsidRPr="000D10CE" w:rsidRDefault="00CC0D51" w:rsidP="00CC0D51">
      <w:r w:rsidRPr="000D10CE">
        <w:t>If the user does not select an SNPN, the selected SNPN shall be the one that was selected before the SNPN selection procedure started. If no such SNPN was selected or that SNPN is no longer available, then the MS shall attempt to camp on any acceptable cell and enter the limited service state.</w:t>
      </w:r>
    </w:p>
    <w:p w14:paraId="261DBDF3" w14:textId="77777777" w:rsidR="001E41F3" w:rsidRPr="000D10CE" w:rsidRDefault="001E41F3"/>
    <w:sectPr w:rsidR="001E41F3" w:rsidRPr="000D10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F083C" w14:textId="77777777" w:rsidR="000E7CCB" w:rsidRDefault="000E7CCB">
      <w:r>
        <w:separator/>
      </w:r>
    </w:p>
  </w:endnote>
  <w:endnote w:type="continuationSeparator" w:id="0">
    <w:p w14:paraId="61B22085" w14:textId="77777777" w:rsidR="000E7CCB" w:rsidRDefault="000E7CCB">
      <w:r>
        <w:continuationSeparator/>
      </w:r>
    </w:p>
  </w:endnote>
  <w:endnote w:type="continuationNotice" w:id="1">
    <w:p w14:paraId="6ED54246" w14:textId="77777777" w:rsidR="000E7CCB" w:rsidRDefault="000E7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2B79" w14:textId="77777777" w:rsidR="000E7CCB" w:rsidRDefault="000E7CCB">
      <w:r>
        <w:separator/>
      </w:r>
    </w:p>
  </w:footnote>
  <w:footnote w:type="continuationSeparator" w:id="0">
    <w:p w14:paraId="2FBAD64D" w14:textId="77777777" w:rsidR="000E7CCB" w:rsidRDefault="000E7CCB">
      <w:r>
        <w:continuationSeparator/>
      </w:r>
    </w:p>
  </w:footnote>
  <w:footnote w:type="continuationNotice" w:id="1">
    <w:p w14:paraId="221160C7" w14:textId="77777777" w:rsidR="000E7CCB" w:rsidRDefault="000E7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24A49" w:rsidRDefault="00024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24A49" w:rsidRDefault="00024A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A"/>
    <w:rsid w:val="00022E4A"/>
    <w:rsid w:val="00024A49"/>
    <w:rsid w:val="00080262"/>
    <w:rsid w:val="000A1F6F"/>
    <w:rsid w:val="000A6394"/>
    <w:rsid w:val="000B7FED"/>
    <w:rsid w:val="000C038A"/>
    <w:rsid w:val="000C6598"/>
    <w:rsid w:val="000D10CE"/>
    <w:rsid w:val="000E7CCB"/>
    <w:rsid w:val="001118C9"/>
    <w:rsid w:val="00143DCF"/>
    <w:rsid w:val="00145D43"/>
    <w:rsid w:val="00185EEA"/>
    <w:rsid w:val="00192C46"/>
    <w:rsid w:val="001A08B3"/>
    <w:rsid w:val="001A7B60"/>
    <w:rsid w:val="001B52F0"/>
    <w:rsid w:val="001B7A65"/>
    <w:rsid w:val="001D7650"/>
    <w:rsid w:val="001E41F3"/>
    <w:rsid w:val="00227EAD"/>
    <w:rsid w:val="0026004D"/>
    <w:rsid w:val="002640DD"/>
    <w:rsid w:val="00275D12"/>
    <w:rsid w:val="00284FEB"/>
    <w:rsid w:val="002860C4"/>
    <w:rsid w:val="002A1ABE"/>
    <w:rsid w:val="002B07F1"/>
    <w:rsid w:val="002B5741"/>
    <w:rsid w:val="00302587"/>
    <w:rsid w:val="00305409"/>
    <w:rsid w:val="00317D5D"/>
    <w:rsid w:val="0032350B"/>
    <w:rsid w:val="003609EF"/>
    <w:rsid w:val="00360FB3"/>
    <w:rsid w:val="0036231A"/>
    <w:rsid w:val="00363DF6"/>
    <w:rsid w:val="003674C0"/>
    <w:rsid w:val="00374DD4"/>
    <w:rsid w:val="003E1A36"/>
    <w:rsid w:val="00410371"/>
    <w:rsid w:val="004242F1"/>
    <w:rsid w:val="00485D84"/>
    <w:rsid w:val="004A6835"/>
    <w:rsid w:val="004B75B7"/>
    <w:rsid w:val="004C4B99"/>
    <w:rsid w:val="004E1669"/>
    <w:rsid w:val="004E1F09"/>
    <w:rsid w:val="0051580D"/>
    <w:rsid w:val="00547111"/>
    <w:rsid w:val="00570453"/>
    <w:rsid w:val="00592D74"/>
    <w:rsid w:val="005C4DA5"/>
    <w:rsid w:val="005D3661"/>
    <w:rsid w:val="005E2C44"/>
    <w:rsid w:val="006153B8"/>
    <w:rsid w:val="00621188"/>
    <w:rsid w:val="006257ED"/>
    <w:rsid w:val="0067365E"/>
    <w:rsid w:val="006774CE"/>
    <w:rsid w:val="00677E82"/>
    <w:rsid w:val="00695808"/>
    <w:rsid w:val="006B46FB"/>
    <w:rsid w:val="006E21FB"/>
    <w:rsid w:val="00721DC9"/>
    <w:rsid w:val="00742284"/>
    <w:rsid w:val="00753B7F"/>
    <w:rsid w:val="00761453"/>
    <w:rsid w:val="00792342"/>
    <w:rsid w:val="007977A8"/>
    <w:rsid w:val="007B512A"/>
    <w:rsid w:val="007C2097"/>
    <w:rsid w:val="007D6A07"/>
    <w:rsid w:val="007F7259"/>
    <w:rsid w:val="008040A8"/>
    <w:rsid w:val="00812138"/>
    <w:rsid w:val="008279FA"/>
    <w:rsid w:val="00834A32"/>
    <w:rsid w:val="008438B9"/>
    <w:rsid w:val="008541BC"/>
    <w:rsid w:val="008626E7"/>
    <w:rsid w:val="00870EE7"/>
    <w:rsid w:val="008863B9"/>
    <w:rsid w:val="008A45A6"/>
    <w:rsid w:val="008F686C"/>
    <w:rsid w:val="009148DE"/>
    <w:rsid w:val="0091570E"/>
    <w:rsid w:val="00941BFE"/>
    <w:rsid w:val="00941E30"/>
    <w:rsid w:val="009777D9"/>
    <w:rsid w:val="00982CBC"/>
    <w:rsid w:val="00991B88"/>
    <w:rsid w:val="009A5753"/>
    <w:rsid w:val="009A579D"/>
    <w:rsid w:val="009E3297"/>
    <w:rsid w:val="009E6C24"/>
    <w:rsid w:val="009F734F"/>
    <w:rsid w:val="00A246B6"/>
    <w:rsid w:val="00A43281"/>
    <w:rsid w:val="00A47E70"/>
    <w:rsid w:val="00A50CF0"/>
    <w:rsid w:val="00A542A2"/>
    <w:rsid w:val="00A7671C"/>
    <w:rsid w:val="00AA2CBC"/>
    <w:rsid w:val="00AB5224"/>
    <w:rsid w:val="00AC5820"/>
    <w:rsid w:val="00AD1CD8"/>
    <w:rsid w:val="00AD380A"/>
    <w:rsid w:val="00B258BB"/>
    <w:rsid w:val="00B32950"/>
    <w:rsid w:val="00B54BA1"/>
    <w:rsid w:val="00B6330B"/>
    <w:rsid w:val="00B67B97"/>
    <w:rsid w:val="00B968C8"/>
    <w:rsid w:val="00BA3EC5"/>
    <w:rsid w:val="00BA51D9"/>
    <w:rsid w:val="00BB5DFC"/>
    <w:rsid w:val="00BB76F2"/>
    <w:rsid w:val="00BD1C33"/>
    <w:rsid w:val="00BD279D"/>
    <w:rsid w:val="00BD3087"/>
    <w:rsid w:val="00BD6BB8"/>
    <w:rsid w:val="00BF1F5D"/>
    <w:rsid w:val="00C66BA2"/>
    <w:rsid w:val="00C75CB0"/>
    <w:rsid w:val="00C83FC8"/>
    <w:rsid w:val="00C9299E"/>
    <w:rsid w:val="00C95985"/>
    <w:rsid w:val="00CC0D51"/>
    <w:rsid w:val="00CC5026"/>
    <w:rsid w:val="00CC68D0"/>
    <w:rsid w:val="00D03F9A"/>
    <w:rsid w:val="00D06B94"/>
    <w:rsid w:val="00D06D51"/>
    <w:rsid w:val="00D24991"/>
    <w:rsid w:val="00D46B7D"/>
    <w:rsid w:val="00D50255"/>
    <w:rsid w:val="00D65862"/>
    <w:rsid w:val="00D66520"/>
    <w:rsid w:val="00DA3849"/>
    <w:rsid w:val="00DD36D9"/>
    <w:rsid w:val="00DE3276"/>
    <w:rsid w:val="00DE34CF"/>
    <w:rsid w:val="00DF5C82"/>
    <w:rsid w:val="00E13F3D"/>
    <w:rsid w:val="00E34898"/>
    <w:rsid w:val="00E621AC"/>
    <w:rsid w:val="00E751F4"/>
    <w:rsid w:val="00E8079D"/>
    <w:rsid w:val="00E90A0D"/>
    <w:rsid w:val="00E91047"/>
    <w:rsid w:val="00EA3A9A"/>
    <w:rsid w:val="00EB09B7"/>
    <w:rsid w:val="00EE7D7C"/>
    <w:rsid w:val="00EF3257"/>
    <w:rsid w:val="00F25D98"/>
    <w:rsid w:val="00F300FB"/>
    <w:rsid w:val="00F531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5AIRPNAIUNRU-529706453-1451</_dlc_DocId>
    <_dlc_DocIdUrl xmlns="71c5aaf6-e6ce-465b-b873-5148d2a4c105">
      <Url>https://nokia.sharepoint.com/sites/c5g/epc/_layouts/15/DocIdRedir.aspx?ID=5AIRPNAIUNRU-529706453-1451</Url>
      <Description>5AIRPNAIUNRU-529706453-1451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3212EF8-04F6-499E-802D-20A9B896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1900-01-01T06:00:00Z</cp:lastPrinted>
  <dcterms:created xsi:type="dcterms:W3CDTF">2020-05-25T12:19:00Z</dcterms:created>
  <dcterms:modified xsi:type="dcterms:W3CDTF">2020-05-25T13:09:00Z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c24babef-358d-4887-9501-4df301aebc7f</vt:lpwstr>
  </property>
</Properties>
</file>