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9DAB05" w14:textId="6421FBD9" w:rsidR="00523793" w:rsidRDefault="00523793" w:rsidP="005237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2039948"/>
      <w:bookmarkStart w:id="1" w:name="_Toc25070657"/>
      <w:bookmarkStart w:id="2" w:name="_Toc34388572"/>
      <w:bookmarkStart w:id="3" w:name="_Toc34404343"/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EF0DCC" w:rsidRPr="00EF0DCC">
        <w:rPr>
          <w:b/>
          <w:noProof/>
          <w:sz w:val="24"/>
        </w:rPr>
        <w:t>C1-203084</w:t>
      </w:r>
    </w:p>
    <w:p w14:paraId="56B6B19C" w14:textId="77777777" w:rsidR="00523793" w:rsidRDefault="00523793" w:rsidP="0052379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3793" w14:paraId="611CAF0E" w14:textId="77777777" w:rsidTr="00947B4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C8A2DC" w14:textId="77777777" w:rsidR="00523793" w:rsidRDefault="00523793" w:rsidP="00947B4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23793" w14:paraId="29BD932C" w14:textId="77777777" w:rsidTr="00947B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74A3D3" w14:textId="77777777" w:rsidR="00523793" w:rsidRDefault="00523793" w:rsidP="00947B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23793" w14:paraId="375D0222" w14:textId="77777777" w:rsidTr="00947B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C3B754" w14:textId="77777777" w:rsidR="00523793" w:rsidRDefault="00523793" w:rsidP="00947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793" w14:paraId="1D2BC5FA" w14:textId="77777777" w:rsidTr="00947B4C">
        <w:tc>
          <w:tcPr>
            <w:tcW w:w="142" w:type="dxa"/>
            <w:tcBorders>
              <w:left w:val="single" w:sz="4" w:space="0" w:color="auto"/>
            </w:tcBorders>
          </w:tcPr>
          <w:p w14:paraId="0627AC6B" w14:textId="77777777" w:rsidR="00523793" w:rsidRDefault="00523793" w:rsidP="00947B4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0E4516" w14:textId="141443A9" w:rsidR="00523793" w:rsidRPr="00410371" w:rsidRDefault="00523793" w:rsidP="00947B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2D7D2A05" w14:textId="77777777" w:rsidR="00523793" w:rsidRDefault="00523793" w:rsidP="00947B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C1D12B" w14:textId="2F07BDE8" w:rsidR="00523793" w:rsidRPr="00410371" w:rsidRDefault="00EF0DCC" w:rsidP="00947B4C">
            <w:pPr>
              <w:pStyle w:val="CRCoverPage"/>
              <w:spacing w:after="0"/>
              <w:rPr>
                <w:noProof/>
              </w:rPr>
            </w:pPr>
            <w:r w:rsidRPr="00EF0DCC">
              <w:rPr>
                <w:b/>
                <w:noProof/>
                <w:sz w:val="28"/>
              </w:rPr>
              <w:t>0045</w:t>
            </w:r>
            <w:bookmarkStart w:id="4" w:name="_GoBack"/>
            <w:bookmarkEnd w:id="4"/>
          </w:p>
        </w:tc>
        <w:tc>
          <w:tcPr>
            <w:tcW w:w="709" w:type="dxa"/>
          </w:tcPr>
          <w:p w14:paraId="67821FCE" w14:textId="77777777" w:rsidR="00523793" w:rsidRDefault="00523793" w:rsidP="00947B4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B2317" w14:textId="77777777" w:rsidR="00523793" w:rsidRPr="00410371" w:rsidRDefault="00523793" w:rsidP="00947B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44DE97E" w14:textId="77777777" w:rsidR="00523793" w:rsidRDefault="00523793" w:rsidP="00947B4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037331" w14:textId="7440CEBB" w:rsidR="00523793" w:rsidRPr="00410371" w:rsidRDefault="00523793" w:rsidP="00947B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6718B5" w14:textId="77777777" w:rsidR="00523793" w:rsidRDefault="00523793" w:rsidP="00947B4C">
            <w:pPr>
              <w:pStyle w:val="CRCoverPage"/>
              <w:spacing w:after="0"/>
              <w:rPr>
                <w:noProof/>
              </w:rPr>
            </w:pPr>
          </w:p>
        </w:tc>
      </w:tr>
      <w:tr w:rsidR="00523793" w14:paraId="2278B77B" w14:textId="77777777" w:rsidTr="00947B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6C2B7" w14:textId="77777777" w:rsidR="00523793" w:rsidRDefault="00523793" w:rsidP="00947B4C">
            <w:pPr>
              <w:pStyle w:val="CRCoverPage"/>
              <w:spacing w:after="0"/>
              <w:rPr>
                <w:noProof/>
              </w:rPr>
            </w:pPr>
          </w:p>
        </w:tc>
      </w:tr>
      <w:tr w:rsidR="00523793" w14:paraId="4F594828" w14:textId="77777777" w:rsidTr="00947B4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23AABA" w14:textId="77777777" w:rsidR="00523793" w:rsidRPr="00F25D98" w:rsidRDefault="00523793" w:rsidP="00947B4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23793" w14:paraId="2F670A1A" w14:textId="77777777" w:rsidTr="00947B4C">
        <w:tc>
          <w:tcPr>
            <w:tcW w:w="9641" w:type="dxa"/>
            <w:gridSpan w:val="9"/>
          </w:tcPr>
          <w:p w14:paraId="2F321547" w14:textId="77777777" w:rsidR="00523793" w:rsidRDefault="00523793" w:rsidP="00947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FB61F6" w14:textId="77777777" w:rsidR="00523793" w:rsidRDefault="00523793" w:rsidP="005237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3793" w14:paraId="656D28ED" w14:textId="77777777" w:rsidTr="00947B4C">
        <w:tc>
          <w:tcPr>
            <w:tcW w:w="2835" w:type="dxa"/>
          </w:tcPr>
          <w:p w14:paraId="2CE9DE07" w14:textId="77777777" w:rsidR="00523793" w:rsidRDefault="00523793" w:rsidP="00947B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F78D35" w14:textId="77777777" w:rsidR="00523793" w:rsidRDefault="00523793" w:rsidP="00947B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F0FBDB" w14:textId="77777777" w:rsidR="00523793" w:rsidRDefault="00523793" w:rsidP="00947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FAAC9D" w14:textId="77777777" w:rsidR="00523793" w:rsidRDefault="00523793" w:rsidP="00947B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BCFBBE" w14:textId="77777777" w:rsidR="00523793" w:rsidRDefault="00523793" w:rsidP="00947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C1299D6" w14:textId="77777777" w:rsidR="00523793" w:rsidRDefault="00523793" w:rsidP="00947B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A4A392" w14:textId="77777777" w:rsidR="00523793" w:rsidRDefault="00523793" w:rsidP="00947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24098D" w14:textId="77777777" w:rsidR="00523793" w:rsidRDefault="00523793" w:rsidP="00947B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8F6D9E" w14:textId="7547DAEF" w:rsidR="00523793" w:rsidRDefault="00523793" w:rsidP="00947B4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7C806D5" w14:textId="77777777" w:rsidR="00523793" w:rsidRDefault="00523793" w:rsidP="005237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3793" w14:paraId="7F59DC4F" w14:textId="77777777" w:rsidTr="00947B4C">
        <w:tc>
          <w:tcPr>
            <w:tcW w:w="9640" w:type="dxa"/>
            <w:gridSpan w:val="11"/>
          </w:tcPr>
          <w:p w14:paraId="3FBAE116" w14:textId="77777777" w:rsidR="00523793" w:rsidRDefault="00523793" w:rsidP="00947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793" w14:paraId="5EC7AFFD" w14:textId="77777777" w:rsidTr="00947B4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65C24E" w14:textId="77777777" w:rsidR="00523793" w:rsidRDefault="00523793" w:rsidP="00947B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DBEAB4" w14:textId="0A856205" w:rsidR="00523793" w:rsidRDefault="00B607E3" w:rsidP="00947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Editor's note on </w:t>
            </w:r>
            <w:r w:rsidR="00523793">
              <w:rPr>
                <w:noProof/>
              </w:rPr>
              <w:t xml:space="preserve">PDU session </w:t>
            </w:r>
            <w:r>
              <w:rPr>
                <w:noProof/>
              </w:rPr>
              <w:t xml:space="preserve">establishment </w:t>
            </w:r>
            <w:r w:rsidR="00523793">
              <w:rPr>
                <w:noProof/>
              </w:rPr>
              <w:t>for V2X over Uu</w:t>
            </w:r>
          </w:p>
        </w:tc>
      </w:tr>
      <w:tr w:rsidR="00523793" w14:paraId="6B23C8FA" w14:textId="77777777" w:rsidTr="00947B4C">
        <w:tc>
          <w:tcPr>
            <w:tcW w:w="1843" w:type="dxa"/>
            <w:tcBorders>
              <w:left w:val="single" w:sz="4" w:space="0" w:color="auto"/>
            </w:tcBorders>
          </w:tcPr>
          <w:p w14:paraId="2DB76A62" w14:textId="77777777" w:rsidR="00523793" w:rsidRDefault="00523793" w:rsidP="00947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8F389" w14:textId="77777777" w:rsidR="00523793" w:rsidRDefault="00523793" w:rsidP="00947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793" w14:paraId="113E0802" w14:textId="77777777" w:rsidTr="00947B4C">
        <w:tc>
          <w:tcPr>
            <w:tcW w:w="1843" w:type="dxa"/>
            <w:tcBorders>
              <w:left w:val="single" w:sz="4" w:space="0" w:color="auto"/>
            </w:tcBorders>
          </w:tcPr>
          <w:p w14:paraId="56E2028C" w14:textId="77777777" w:rsidR="00523793" w:rsidRDefault="00523793" w:rsidP="00947B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88AC12" w14:textId="77777777" w:rsidR="00523793" w:rsidRDefault="00523793" w:rsidP="00947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523793" w14:paraId="06649C7C" w14:textId="77777777" w:rsidTr="00947B4C">
        <w:tc>
          <w:tcPr>
            <w:tcW w:w="1843" w:type="dxa"/>
            <w:tcBorders>
              <w:left w:val="single" w:sz="4" w:space="0" w:color="auto"/>
            </w:tcBorders>
          </w:tcPr>
          <w:p w14:paraId="13C5E38F" w14:textId="77777777" w:rsidR="00523793" w:rsidRDefault="00523793" w:rsidP="00947B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B7AC95" w14:textId="77777777" w:rsidR="00523793" w:rsidRDefault="00523793" w:rsidP="00947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523793" w14:paraId="00ADE8F3" w14:textId="77777777" w:rsidTr="00947B4C">
        <w:tc>
          <w:tcPr>
            <w:tcW w:w="1843" w:type="dxa"/>
            <w:tcBorders>
              <w:left w:val="single" w:sz="4" w:space="0" w:color="auto"/>
            </w:tcBorders>
          </w:tcPr>
          <w:p w14:paraId="5CD3F80B" w14:textId="77777777" w:rsidR="00523793" w:rsidRDefault="00523793" w:rsidP="00947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DFA446" w14:textId="77777777" w:rsidR="00523793" w:rsidRDefault="00523793" w:rsidP="00947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793" w14:paraId="4CB21944" w14:textId="77777777" w:rsidTr="00947B4C">
        <w:tc>
          <w:tcPr>
            <w:tcW w:w="1843" w:type="dxa"/>
            <w:tcBorders>
              <w:left w:val="single" w:sz="4" w:space="0" w:color="auto"/>
            </w:tcBorders>
          </w:tcPr>
          <w:p w14:paraId="2ACE6BC0" w14:textId="77777777" w:rsidR="00523793" w:rsidRDefault="00523793" w:rsidP="00947B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086471" w14:textId="4850578D" w:rsidR="00523793" w:rsidRDefault="00B607E3" w:rsidP="00947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79021129" w14:textId="77777777" w:rsidR="00523793" w:rsidRDefault="00523793" w:rsidP="00947B4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594CC6" w14:textId="77777777" w:rsidR="00523793" w:rsidRDefault="00523793" w:rsidP="00947B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E343EF" w14:textId="77777777" w:rsidR="00523793" w:rsidRDefault="00523793" w:rsidP="00947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2020-05-25</w:t>
            </w:r>
          </w:p>
        </w:tc>
      </w:tr>
      <w:tr w:rsidR="00523793" w14:paraId="23364851" w14:textId="77777777" w:rsidTr="00947B4C">
        <w:tc>
          <w:tcPr>
            <w:tcW w:w="1843" w:type="dxa"/>
            <w:tcBorders>
              <w:left w:val="single" w:sz="4" w:space="0" w:color="auto"/>
            </w:tcBorders>
          </w:tcPr>
          <w:p w14:paraId="67801FD7" w14:textId="77777777" w:rsidR="00523793" w:rsidRDefault="00523793" w:rsidP="00947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5268A7" w14:textId="77777777" w:rsidR="00523793" w:rsidRDefault="00523793" w:rsidP="00947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859793" w14:textId="77777777" w:rsidR="00523793" w:rsidRDefault="00523793" w:rsidP="00947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14B221" w14:textId="77777777" w:rsidR="00523793" w:rsidRDefault="00523793" w:rsidP="00947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0259A8" w14:textId="77777777" w:rsidR="00523793" w:rsidRDefault="00523793" w:rsidP="00947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793" w14:paraId="397A48B6" w14:textId="77777777" w:rsidTr="00947B4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10D6F" w14:textId="77777777" w:rsidR="00523793" w:rsidRDefault="00523793" w:rsidP="00947B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ED5C81" w14:textId="00AB447E" w:rsidR="00523793" w:rsidRDefault="00B607E3" w:rsidP="00947B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027A08" w14:textId="77777777" w:rsidR="00523793" w:rsidRDefault="00523793" w:rsidP="00947B4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107573" w14:textId="77777777" w:rsidR="00523793" w:rsidRDefault="00523793" w:rsidP="00947B4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68FE0" w14:textId="77777777" w:rsidR="00523793" w:rsidRDefault="00523793" w:rsidP="00947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523793" w14:paraId="46928FC6" w14:textId="77777777" w:rsidTr="00947B4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443AC5" w14:textId="77777777" w:rsidR="00523793" w:rsidRDefault="00523793" w:rsidP="00947B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8F6A71" w14:textId="77777777" w:rsidR="00523793" w:rsidRDefault="00523793" w:rsidP="00947B4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F3207C" w14:textId="77777777" w:rsidR="00523793" w:rsidRDefault="00523793" w:rsidP="00947B4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31E7B2" w14:textId="77777777" w:rsidR="00523793" w:rsidRPr="007C2097" w:rsidRDefault="00523793" w:rsidP="00947B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23793" w14:paraId="6D77CD1C" w14:textId="77777777" w:rsidTr="00947B4C">
        <w:tc>
          <w:tcPr>
            <w:tcW w:w="1843" w:type="dxa"/>
          </w:tcPr>
          <w:p w14:paraId="7FA27F49" w14:textId="77777777" w:rsidR="00523793" w:rsidRDefault="00523793" w:rsidP="00947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FA03FD" w14:textId="77777777" w:rsidR="00523793" w:rsidRDefault="00523793" w:rsidP="00947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793" w14:paraId="10697C73" w14:textId="77777777" w:rsidTr="00947B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04A0F6" w14:textId="77777777" w:rsidR="00523793" w:rsidRDefault="00523793" w:rsidP="00947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BA68C6" w14:textId="77777777" w:rsidR="00523793" w:rsidRDefault="00B607E3" w:rsidP="00947B4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Subclause 6</w:t>
            </w:r>
            <w:r w:rsidRPr="00F1445B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2.2 contains the following editor's note:</w:t>
            </w:r>
          </w:p>
          <w:p w14:paraId="115CD2B0" w14:textId="711C1636" w:rsidR="00B607E3" w:rsidRDefault="00B607E3" w:rsidP="00947B4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---------------------</w:t>
            </w:r>
          </w:p>
          <w:p w14:paraId="5D8D1119" w14:textId="3110A9A5" w:rsidR="00B607E3" w:rsidRPr="00A70C92" w:rsidRDefault="00B607E3" w:rsidP="00B607E3">
            <w:pPr>
              <w:pStyle w:val="EditorsNote"/>
              <w:rPr>
                <w:i/>
                <w:iCs/>
              </w:rPr>
            </w:pPr>
            <w:r w:rsidRPr="00A70C92">
              <w:rPr>
                <w:i/>
                <w:iCs/>
              </w:rPr>
              <w:t>Editor's note: documentation of establishment of a PDU session with the PDU session type, the SSC mode (if indicated in determined mapping rule), an S-NSSAI (if indicated in determined mapping rule) and a DNN (if indicated in determined mapping rule) indicated in the determined mapping rule, if such PDU session does not exist yet, is FFS.</w:t>
            </w:r>
          </w:p>
          <w:p w14:paraId="07D46BC2" w14:textId="77777777" w:rsidR="00B607E3" w:rsidRDefault="00B607E3" w:rsidP="00947B4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---------------------</w:t>
            </w:r>
          </w:p>
          <w:p w14:paraId="7CCFDA60" w14:textId="6281DCE8" w:rsidR="007337AB" w:rsidRDefault="007337AB" w:rsidP="00947B4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B04AA0B" w14:textId="03485059" w:rsidR="000D750E" w:rsidRDefault="000D750E" w:rsidP="00947B4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TS 23.287 states:</w:t>
            </w:r>
          </w:p>
          <w:p w14:paraId="083F244D" w14:textId="54449954" w:rsidR="000D750E" w:rsidRDefault="000D750E" w:rsidP="00947B4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---------------------</w:t>
            </w:r>
          </w:p>
          <w:p w14:paraId="6C1A09C2" w14:textId="77777777" w:rsidR="00A70C92" w:rsidRPr="00A70C92" w:rsidRDefault="00A70C92" w:rsidP="00A70C92">
            <w:pPr>
              <w:rPr>
                <w:i/>
                <w:iCs/>
              </w:rPr>
            </w:pPr>
            <w:bookmarkStart w:id="6" w:name="_Toc19199068"/>
            <w:bookmarkStart w:id="7" w:name="_Toc27821858"/>
            <w:bookmarkStart w:id="8" w:name="_Toc36126212"/>
            <w:r w:rsidRPr="00A70C92">
              <w:rPr>
                <w:i/>
                <w:iCs/>
              </w:rPr>
              <w:t>5.1.3.1</w:t>
            </w:r>
            <w:r w:rsidRPr="00A70C92">
              <w:rPr>
                <w:i/>
                <w:iCs/>
              </w:rPr>
              <w:tab/>
              <w:t>Policy/Parameter provisioning</w:t>
            </w:r>
            <w:bookmarkEnd w:id="6"/>
            <w:bookmarkEnd w:id="7"/>
            <w:bookmarkEnd w:id="8"/>
          </w:p>
          <w:p w14:paraId="3DF5379C" w14:textId="77777777" w:rsidR="00A70C92" w:rsidRPr="00A70C92" w:rsidRDefault="00A70C92" w:rsidP="00A70C92">
            <w:pPr>
              <w:rPr>
                <w:i/>
                <w:iCs/>
                <w:lang w:eastAsia="x-none"/>
              </w:rPr>
            </w:pPr>
            <w:r w:rsidRPr="00A70C92">
              <w:rPr>
                <w:i/>
                <w:iCs/>
                <w:lang w:eastAsia="x-none"/>
              </w:rPr>
              <w:t xml:space="preserve">The following set of information may be provisioned to the UE for </w:t>
            </w:r>
            <w:r w:rsidRPr="00A70C92">
              <w:rPr>
                <w:i/>
                <w:iCs/>
                <w:lang w:eastAsia="zh-CN"/>
              </w:rPr>
              <w:t>V2X communications over Uu</w:t>
            </w:r>
            <w:r w:rsidRPr="00A70C92">
              <w:rPr>
                <w:i/>
                <w:iCs/>
                <w:lang w:eastAsia="ko-KR"/>
              </w:rPr>
              <w:t xml:space="preserve"> reference point:</w:t>
            </w:r>
          </w:p>
          <w:p w14:paraId="03633750" w14:textId="77777777" w:rsidR="00A70C92" w:rsidRPr="00A70C92" w:rsidRDefault="00A70C92" w:rsidP="00A70C92">
            <w:pPr>
              <w:pStyle w:val="B1"/>
              <w:rPr>
                <w:i/>
                <w:iCs/>
                <w:lang w:eastAsia="zh-CN"/>
              </w:rPr>
            </w:pPr>
            <w:r w:rsidRPr="00A70C92">
              <w:rPr>
                <w:i/>
                <w:iCs/>
              </w:rPr>
              <w:t>1)</w:t>
            </w:r>
            <w:r w:rsidRPr="00A70C92">
              <w:rPr>
                <w:i/>
                <w:iCs/>
                <w:lang w:eastAsia="ko-KR"/>
              </w:rPr>
              <w:tab/>
            </w:r>
            <w:r w:rsidRPr="00A70C92">
              <w:rPr>
                <w:i/>
                <w:iCs/>
                <w:lang w:eastAsia="zh-CN"/>
              </w:rPr>
              <w:t>Mapping of the V2X service types (e.g. PSIDs or ITS-AIDs of the V2X application) to:</w:t>
            </w:r>
          </w:p>
          <w:p w14:paraId="104DB129" w14:textId="77777777" w:rsidR="00A70C92" w:rsidRPr="00A70C92" w:rsidRDefault="00A70C92" w:rsidP="00A70C92">
            <w:pPr>
              <w:pStyle w:val="B2"/>
              <w:rPr>
                <w:i/>
                <w:iCs/>
                <w:lang w:eastAsia="zh-CN"/>
              </w:rPr>
            </w:pPr>
            <w:r w:rsidRPr="00A70C92">
              <w:rPr>
                <w:i/>
                <w:iCs/>
                <w:lang w:eastAsia="zh-CN"/>
              </w:rPr>
              <w:t>-</w:t>
            </w:r>
            <w:r w:rsidRPr="00A70C92">
              <w:rPr>
                <w:i/>
                <w:iCs/>
                <w:lang w:eastAsia="zh-CN"/>
              </w:rPr>
              <w:tab/>
              <w:t>PDU Session Type (i.e. IP type or Unstructured type);</w:t>
            </w:r>
          </w:p>
          <w:p w14:paraId="0F92351C" w14:textId="77777777" w:rsidR="00A70C92" w:rsidRPr="00A70C92" w:rsidRDefault="00A70C92" w:rsidP="00A70C92">
            <w:pPr>
              <w:pStyle w:val="B2"/>
              <w:rPr>
                <w:i/>
                <w:iCs/>
                <w:lang w:eastAsia="zh-CN"/>
              </w:rPr>
            </w:pPr>
            <w:r w:rsidRPr="00A70C92">
              <w:rPr>
                <w:i/>
                <w:iCs/>
                <w:lang w:eastAsia="zh-CN"/>
              </w:rPr>
              <w:t>-</w:t>
            </w:r>
            <w:r w:rsidRPr="00A70C92">
              <w:rPr>
                <w:i/>
                <w:iCs/>
                <w:lang w:eastAsia="zh-CN"/>
              </w:rPr>
              <w:tab/>
            </w:r>
            <w:r w:rsidRPr="00A70C92">
              <w:rPr>
                <w:i/>
                <w:iCs/>
                <w:lang w:eastAsia="ko-KR"/>
              </w:rPr>
              <w:t xml:space="preserve">Transport layer protocol (i.e. UDP or TCP, only applicable </w:t>
            </w:r>
            <w:r w:rsidRPr="00A70C92">
              <w:rPr>
                <w:i/>
                <w:iCs/>
                <w:lang w:eastAsia="zh-CN"/>
              </w:rPr>
              <w:t xml:space="preserve">for </w:t>
            </w:r>
            <w:r w:rsidRPr="00A70C92">
              <w:rPr>
                <w:i/>
                <w:iCs/>
              </w:rPr>
              <w:t>IP PDU Session</w:t>
            </w:r>
            <w:r w:rsidRPr="00A70C92">
              <w:rPr>
                <w:i/>
                <w:iCs/>
                <w:lang w:eastAsia="ko-KR"/>
              </w:rPr>
              <w:t xml:space="preserve"> type);</w:t>
            </w:r>
          </w:p>
          <w:p w14:paraId="770C2406" w14:textId="77777777" w:rsidR="00A70C92" w:rsidRPr="00A70C92" w:rsidRDefault="00A70C92" w:rsidP="00A70C92">
            <w:pPr>
              <w:pStyle w:val="B2"/>
              <w:rPr>
                <w:i/>
                <w:iCs/>
                <w:lang w:eastAsia="zh-CN"/>
              </w:rPr>
            </w:pPr>
            <w:r w:rsidRPr="00A70C92">
              <w:rPr>
                <w:i/>
                <w:iCs/>
                <w:lang w:eastAsia="zh-CN"/>
              </w:rPr>
              <w:t>-</w:t>
            </w:r>
            <w:r w:rsidRPr="00A70C92">
              <w:rPr>
                <w:i/>
                <w:iCs/>
                <w:lang w:eastAsia="zh-CN"/>
              </w:rPr>
              <w:tab/>
              <w:t>SSC Mode;</w:t>
            </w:r>
          </w:p>
          <w:p w14:paraId="27CEE481" w14:textId="77777777" w:rsidR="00A70C92" w:rsidRPr="00A70C92" w:rsidRDefault="00A70C92" w:rsidP="00A70C92">
            <w:pPr>
              <w:pStyle w:val="B2"/>
              <w:rPr>
                <w:i/>
                <w:iCs/>
                <w:lang w:eastAsia="zh-CN"/>
              </w:rPr>
            </w:pPr>
            <w:r w:rsidRPr="00A70C92">
              <w:rPr>
                <w:i/>
                <w:iCs/>
                <w:lang w:eastAsia="zh-CN"/>
              </w:rPr>
              <w:t>-</w:t>
            </w:r>
            <w:r w:rsidRPr="00A70C92">
              <w:rPr>
                <w:i/>
                <w:iCs/>
                <w:lang w:eastAsia="zh-CN"/>
              </w:rPr>
              <w:tab/>
              <w:t>S-NSSAI(s);</w:t>
            </w:r>
          </w:p>
          <w:p w14:paraId="4720F91D" w14:textId="77777777" w:rsidR="00A70C92" w:rsidRPr="00A70C92" w:rsidRDefault="00A70C92" w:rsidP="00A70C92">
            <w:pPr>
              <w:pStyle w:val="B2"/>
              <w:rPr>
                <w:i/>
                <w:iCs/>
                <w:lang w:eastAsia="zh-CN"/>
              </w:rPr>
            </w:pPr>
            <w:r w:rsidRPr="00A70C92">
              <w:rPr>
                <w:i/>
                <w:iCs/>
                <w:lang w:eastAsia="zh-CN"/>
              </w:rPr>
              <w:t>-</w:t>
            </w:r>
            <w:r w:rsidRPr="00A70C92">
              <w:rPr>
                <w:i/>
                <w:iCs/>
                <w:lang w:eastAsia="zh-CN"/>
              </w:rPr>
              <w:tab/>
              <w:t>DNN(s).</w:t>
            </w:r>
          </w:p>
          <w:p w14:paraId="5701959D" w14:textId="77777777" w:rsidR="00A70C92" w:rsidRPr="00A70C92" w:rsidRDefault="00A70C92" w:rsidP="00A70C92">
            <w:pPr>
              <w:pStyle w:val="NO"/>
              <w:rPr>
                <w:i/>
                <w:iCs/>
                <w:u w:val="single"/>
                <w:lang w:eastAsia="zh-CN"/>
              </w:rPr>
            </w:pPr>
            <w:r w:rsidRPr="00A70C92">
              <w:rPr>
                <w:i/>
                <w:iCs/>
                <w:u w:val="single"/>
                <w:lang w:eastAsia="zh-CN"/>
              </w:rPr>
              <w:t>NOTE:</w:t>
            </w:r>
            <w:r w:rsidRPr="00A70C92">
              <w:rPr>
                <w:i/>
                <w:iCs/>
                <w:u w:val="single"/>
                <w:lang w:eastAsia="zh-CN"/>
              </w:rPr>
              <w:tab/>
              <w:t>Above listed information elements are optional and used by UE as UE Local Configuration specified in TS 23.503 [16].</w:t>
            </w:r>
          </w:p>
          <w:p w14:paraId="4C1E319F" w14:textId="083723E9" w:rsidR="00A70C92" w:rsidRPr="00A70C92" w:rsidRDefault="00A70C92" w:rsidP="00A70C92">
            <w:pPr>
              <w:pStyle w:val="B1"/>
              <w:rPr>
                <w:i/>
                <w:iCs/>
                <w:lang w:eastAsia="ko-KR"/>
              </w:rPr>
            </w:pPr>
            <w:r>
              <w:rPr>
                <w:i/>
                <w:iCs/>
                <w:lang w:eastAsia="ko-KR"/>
              </w:rPr>
              <w:lastRenderedPageBreak/>
              <w:t>...</w:t>
            </w:r>
          </w:p>
          <w:p w14:paraId="2717E0A6" w14:textId="77777777" w:rsidR="000D750E" w:rsidRDefault="000D750E" w:rsidP="000D750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---------------------</w:t>
            </w:r>
          </w:p>
          <w:p w14:paraId="549FC586" w14:textId="21149142" w:rsidR="007337AB" w:rsidRPr="007337AB" w:rsidRDefault="007337AB" w:rsidP="00947B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3793" w14:paraId="6342C8E2" w14:textId="77777777" w:rsidTr="00947B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8084B" w14:textId="77777777" w:rsidR="00523793" w:rsidRDefault="00523793" w:rsidP="00947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2E7C9" w14:textId="77777777" w:rsidR="00523793" w:rsidRDefault="00523793" w:rsidP="00947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793" w14:paraId="0382C5E8" w14:textId="77777777" w:rsidTr="00947B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16F27" w14:textId="77777777" w:rsidR="00523793" w:rsidRDefault="00523793" w:rsidP="00947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56EE85" w14:textId="7B4A6823" w:rsidR="00A70C92" w:rsidRDefault="00B607E3" w:rsidP="00947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editor's note is replaced with </w:t>
            </w:r>
            <w:r w:rsidR="00A70C92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UE considering </w:t>
            </w:r>
            <w:r w:rsidRPr="00B607E3">
              <w:rPr>
                <w:noProof/>
              </w:rPr>
              <w:t>the PDU session type, the SSC mode (if indicated in determined mapping rule), an S-NSSAI (if indicated in determined mapping rule) and a DNN (if indicated in determined mapping rule) indicated in the determined mapping rule as UE local configuration</w:t>
            </w:r>
            <w:r>
              <w:rPr>
                <w:noProof/>
              </w:rPr>
              <w:t xml:space="preserve"> and the UE </w:t>
            </w:r>
            <w:r w:rsidR="00A70C92">
              <w:t xml:space="preserve">requesting </w:t>
            </w:r>
            <w:r w:rsidR="00A70C92" w:rsidRPr="00A70C92">
              <w:t xml:space="preserve">information of the PDU session via which to send a PDU </w:t>
            </w:r>
            <w:r w:rsidR="00A70C92">
              <w:t>according to 3GPP TS 24.526.</w:t>
            </w:r>
          </w:p>
          <w:p w14:paraId="61B1F7F8" w14:textId="68EE72A5" w:rsidR="00523793" w:rsidRDefault="00523793" w:rsidP="00947B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3793" w14:paraId="529BD120" w14:textId="77777777" w:rsidTr="00947B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EFC78" w14:textId="77777777" w:rsidR="00523793" w:rsidRDefault="00523793" w:rsidP="00947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8615B" w14:textId="77777777" w:rsidR="00523793" w:rsidRDefault="00523793" w:rsidP="00947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793" w14:paraId="1B6EABF4" w14:textId="77777777" w:rsidTr="00947B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B29623" w14:textId="77777777" w:rsidR="00523793" w:rsidRDefault="00523793" w:rsidP="00947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68A90" w14:textId="736FC3DE" w:rsidR="00523793" w:rsidRDefault="00680C51" w:rsidP="00947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</w:t>
            </w:r>
            <w:r w:rsidR="007337AB">
              <w:rPr>
                <w:noProof/>
              </w:rPr>
              <w:t>s</w:t>
            </w:r>
            <w:r>
              <w:rPr>
                <w:noProof/>
              </w:rPr>
              <w:t>.</w:t>
            </w:r>
            <w:r w:rsidR="00CB12B6">
              <w:rPr>
                <w:noProof/>
              </w:rPr>
              <w:t xml:space="preserve"> Not clear how to establish PDU session for V2X communication over Uu, resulting to </w:t>
            </w:r>
            <w:r w:rsidR="000C41E3">
              <w:rPr>
                <w:noProof/>
              </w:rPr>
              <w:t xml:space="preserve">delay of implementation and possibly also </w:t>
            </w:r>
            <w:r w:rsidR="00CB12B6">
              <w:rPr>
                <w:noProof/>
              </w:rPr>
              <w:t>interoperability issues.</w:t>
            </w:r>
          </w:p>
        </w:tc>
      </w:tr>
      <w:tr w:rsidR="00523793" w14:paraId="2BB1BF97" w14:textId="77777777" w:rsidTr="00947B4C">
        <w:tc>
          <w:tcPr>
            <w:tcW w:w="2694" w:type="dxa"/>
            <w:gridSpan w:val="2"/>
          </w:tcPr>
          <w:p w14:paraId="7FC769DB" w14:textId="77777777" w:rsidR="00523793" w:rsidRDefault="00523793" w:rsidP="00947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34FBEF" w14:textId="77777777" w:rsidR="00523793" w:rsidRDefault="00523793" w:rsidP="00947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793" w14:paraId="0614455D" w14:textId="77777777" w:rsidTr="00947B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0FCD6F" w14:textId="77777777" w:rsidR="00523793" w:rsidRDefault="00523793" w:rsidP="00947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490366" w14:textId="5B2A697E" w:rsidR="00523793" w:rsidRDefault="00A70C92" w:rsidP="00947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80C51">
              <w:rPr>
                <w:noProof/>
              </w:rPr>
              <w:t xml:space="preserve">3.1, </w:t>
            </w:r>
            <w:r w:rsidR="00680C51">
              <w:rPr>
                <w:noProof/>
                <w:lang w:val="en-US"/>
              </w:rPr>
              <w:t>6</w:t>
            </w:r>
            <w:r w:rsidR="00680C51" w:rsidRPr="00F1445B">
              <w:rPr>
                <w:noProof/>
                <w:lang w:val="en-US"/>
              </w:rPr>
              <w:t>.</w:t>
            </w:r>
            <w:r w:rsidR="00680C51">
              <w:rPr>
                <w:noProof/>
                <w:lang w:val="en-US"/>
              </w:rPr>
              <w:t>2.2</w:t>
            </w:r>
          </w:p>
        </w:tc>
      </w:tr>
      <w:tr w:rsidR="00523793" w14:paraId="2E283419" w14:textId="77777777" w:rsidTr="00947B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5A413" w14:textId="77777777" w:rsidR="00523793" w:rsidRDefault="00523793" w:rsidP="00947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645BF3" w14:textId="77777777" w:rsidR="00523793" w:rsidRDefault="00523793" w:rsidP="00947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793" w14:paraId="7C52C63A" w14:textId="77777777" w:rsidTr="00947B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36D1C" w14:textId="77777777" w:rsidR="00523793" w:rsidRDefault="00523793" w:rsidP="00947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5DB6B2" w14:textId="77777777" w:rsidR="00523793" w:rsidRDefault="00523793" w:rsidP="00947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36973D" w14:textId="77777777" w:rsidR="00523793" w:rsidRDefault="00523793" w:rsidP="00947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54F16E" w14:textId="77777777" w:rsidR="00523793" w:rsidRDefault="00523793" w:rsidP="00947B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BEBC83" w14:textId="77777777" w:rsidR="00523793" w:rsidRDefault="00523793" w:rsidP="00947B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3793" w14:paraId="320D8E41" w14:textId="77777777" w:rsidTr="00947B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B9AB5" w14:textId="77777777" w:rsidR="00523793" w:rsidRDefault="00523793" w:rsidP="00947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BABA25" w14:textId="77777777" w:rsidR="00523793" w:rsidRDefault="00523793" w:rsidP="00947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3CD3F" w14:textId="77777777" w:rsidR="00523793" w:rsidRDefault="00523793" w:rsidP="00947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65BF61" w14:textId="77777777" w:rsidR="00523793" w:rsidRDefault="00523793" w:rsidP="00947B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6BCFBE" w14:textId="77777777" w:rsidR="00523793" w:rsidRDefault="00523793" w:rsidP="00947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3793" w14:paraId="0CCDBC21" w14:textId="77777777" w:rsidTr="00947B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73279" w14:textId="77777777" w:rsidR="00523793" w:rsidRDefault="00523793" w:rsidP="00947B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82427" w14:textId="77777777" w:rsidR="00523793" w:rsidRDefault="00523793" w:rsidP="00947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F97A1" w14:textId="77777777" w:rsidR="00523793" w:rsidRDefault="00523793" w:rsidP="00947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B8BC74" w14:textId="77777777" w:rsidR="00523793" w:rsidRDefault="00523793" w:rsidP="00947B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2741F" w14:textId="77777777" w:rsidR="00523793" w:rsidRDefault="00523793" w:rsidP="00947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3793" w14:paraId="0A01C960" w14:textId="77777777" w:rsidTr="00947B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702EC" w14:textId="77777777" w:rsidR="00523793" w:rsidRDefault="00523793" w:rsidP="00947B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F7F5C5" w14:textId="77777777" w:rsidR="00523793" w:rsidRDefault="00523793" w:rsidP="00947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9C5ED5" w14:textId="77777777" w:rsidR="00523793" w:rsidRDefault="00523793" w:rsidP="00947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EEEA2B" w14:textId="77777777" w:rsidR="00523793" w:rsidRDefault="00523793" w:rsidP="00947B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A56D4" w14:textId="77777777" w:rsidR="00523793" w:rsidRDefault="00523793" w:rsidP="00947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3793" w14:paraId="6FC12F28" w14:textId="77777777" w:rsidTr="00947B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730DC" w14:textId="77777777" w:rsidR="00523793" w:rsidRDefault="00523793" w:rsidP="00947B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3A1841" w14:textId="77777777" w:rsidR="00523793" w:rsidRDefault="00523793" w:rsidP="00947B4C">
            <w:pPr>
              <w:pStyle w:val="CRCoverPage"/>
              <w:spacing w:after="0"/>
              <w:rPr>
                <w:noProof/>
              </w:rPr>
            </w:pPr>
          </w:p>
        </w:tc>
      </w:tr>
      <w:tr w:rsidR="00523793" w14:paraId="09642F80" w14:textId="77777777" w:rsidTr="00947B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3B0A0D" w14:textId="77777777" w:rsidR="00523793" w:rsidRDefault="00523793" w:rsidP="00947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D8857" w14:textId="77777777" w:rsidR="00523793" w:rsidRDefault="00523793" w:rsidP="00947B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3793" w:rsidRPr="008863B9" w14:paraId="18D8E933" w14:textId="77777777" w:rsidTr="0052379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EF653" w14:textId="77777777" w:rsidR="00523793" w:rsidRPr="008863B9" w:rsidRDefault="00523793" w:rsidP="00947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8BCAA2B" w14:textId="77777777" w:rsidR="00523793" w:rsidRPr="008863B9" w:rsidRDefault="00523793" w:rsidP="00947B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23793" w14:paraId="48E90CC4" w14:textId="77777777" w:rsidTr="00947B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76F822" w14:textId="77777777" w:rsidR="00523793" w:rsidRDefault="00523793" w:rsidP="00947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1A0970" w14:textId="77777777" w:rsidR="00523793" w:rsidRDefault="00523793" w:rsidP="00947B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9B9771" w14:textId="77777777" w:rsidR="00523793" w:rsidRDefault="00523793" w:rsidP="00523793">
      <w:pPr>
        <w:pStyle w:val="CRCoverPage"/>
        <w:spacing w:after="0"/>
        <w:rPr>
          <w:noProof/>
          <w:sz w:val="8"/>
          <w:szCs w:val="8"/>
        </w:rPr>
      </w:pPr>
    </w:p>
    <w:p w14:paraId="7F0D9487" w14:textId="77777777" w:rsidR="00523793" w:rsidRDefault="00523793" w:rsidP="00523793">
      <w:pPr>
        <w:rPr>
          <w:noProof/>
        </w:rPr>
        <w:sectPr w:rsidR="0052379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07EE03" w14:textId="77777777" w:rsidR="00523793" w:rsidRDefault="00523793" w:rsidP="00523793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E4367CC" w14:textId="77777777" w:rsidR="00A70C92" w:rsidRPr="004D3578" w:rsidRDefault="00A70C92" w:rsidP="00A70C92">
      <w:pPr>
        <w:pStyle w:val="Heading1"/>
      </w:pPr>
      <w:bookmarkStart w:id="9" w:name="_Toc22039946"/>
      <w:bookmarkStart w:id="10" w:name="_Toc25070655"/>
      <w:bookmarkStart w:id="11" w:name="_Toc34388570"/>
      <w:bookmarkStart w:id="12" w:name="_Toc34404341"/>
      <w:r w:rsidRPr="004D3578">
        <w:t>2</w:t>
      </w:r>
      <w:r w:rsidRPr="004D3578">
        <w:tab/>
        <w:t>References</w:t>
      </w:r>
      <w:bookmarkEnd w:id="9"/>
      <w:bookmarkEnd w:id="10"/>
      <w:bookmarkEnd w:id="11"/>
      <w:bookmarkEnd w:id="12"/>
    </w:p>
    <w:p w14:paraId="2AF1F320" w14:textId="77777777" w:rsidR="00A70C92" w:rsidRPr="004D3578" w:rsidRDefault="00A70C92" w:rsidP="00A70C92">
      <w:r w:rsidRPr="004D3578">
        <w:t>The following documents contain provisions which, through reference in this text, constitute provisions of the present document.</w:t>
      </w:r>
    </w:p>
    <w:p w14:paraId="1F08C966" w14:textId="77777777" w:rsidR="00A70C92" w:rsidRPr="004D3578" w:rsidRDefault="00A70C92" w:rsidP="00A70C9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F231F6E" w14:textId="77777777" w:rsidR="00A70C92" w:rsidRPr="004D3578" w:rsidRDefault="00A70C92" w:rsidP="00A70C9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1797C79" w14:textId="77777777" w:rsidR="00A70C92" w:rsidRPr="004D3578" w:rsidRDefault="00A70C92" w:rsidP="00A70C9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951F9E">
        <w:t xml:space="preserve"> in the same Release as the present document</w:t>
      </w:r>
      <w:r w:rsidRPr="004D3578">
        <w:t>.</w:t>
      </w:r>
    </w:p>
    <w:p w14:paraId="5CA93307" w14:textId="77777777" w:rsidR="00A70C92" w:rsidRPr="004D3578" w:rsidRDefault="00A70C92" w:rsidP="00A70C92">
      <w:pPr>
        <w:pStyle w:val="EX"/>
      </w:pPr>
      <w:r w:rsidRPr="004D3578">
        <w:t>[1]</w:t>
      </w:r>
      <w:r w:rsidRPr="004D3578">
        <w:tab/>
        <w:t xml:space="preserve">3GPP TR 21.905: </w:t>
      </w:r>
      <w:r w:rsidRPr="00E350E5">
        <w:rPr>
          <w:rFonts w:eastAsia="DengXian"/>
        </w:rPr>
        <w:t>"</w:t>
      </w:r>
      <w:r w:rsidRPr="004D3578">
        <w:t>Vocabulary for 3GPP Specifications</w:t>
      </w:r>
      <w:r w:rsidRPr="00E350E5">
        <w:rPr>
          <w:rFonts w:eastAsia="DengXian"/>
        </w:rPr>
        <w:t>"</w:t>
      </w:r>
      <w:r w:rsidRPr="004D3578">
        <w:t>.</w:t>
      </w:r>
    </w:p>
    <w:p w14:paraId="62178429" w14:textId="77777777" w:rsidR="00A70C92" w:rsidRPr="00951F9E" w:rsidRDefault="00A70C92" w:rsidP="00A70C92">
      <w:pPr>
        <w:pStyle w:val="EX"/>
        <w:rPr>
          <w:rFonts w:eastAsia="DengXian"/>
        </w:rPr>
      </w:pPr>
      <w:r w:rsidRPr="00951F9E">
        <w:rPr>
          <w:rFonts w:eastAsia="DengXian" w:hint="eastAsia"/>
        </w:rPr>
        <w:t>[</w:t>
      </w:r>
      <w:r w:rsidRPr="00951F9E">
        <w:rPr>
          <w:rFonts w:eastAsia="DengXian"/>
        </w:rPr>
        <w:t>2]</w:t>
      </w:r>
      <w:r w:rsidRPr="00951F9E">
        <w:rPr>
          <w:rFonts w:eastAsia="DengXian"/>
        </w:rPr>
        <w:tab/>
        <w:t>3GPP TS 23.122: "Non-Access-Stratum (NAS) functions related to Mobile Station (MS) in idle mode".</w:t>
      </w:r>
    </w:p>
    <w:p w14:paraId="3B35F2F5" w14:textId="77777777" w:rsidR="00A70C92" w:rsidRPr="004D3578" w:rsidRDefault="00A70C92" w:rsidP="00A70C92">
      <w:pPr>
        <w:pStyle w:val="EX"/>
      </w:pPr>
      <w:r>
        <w:t>[3]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 w:rsidRPr="00E350E5">
        <w:rPr>
          <w:rFonts w:eastAsia="DengXian"/>
        </w:rPr>
        <w:t>"</w:t>
      </w:r>
      <w:r>
        <w:t>Architecture enhancements for 5G System (5GS) to support Vehicle-to-Everything (V2X) services</w:t>
      </w:r>
      <w:r w:rsidRPr="00E350E5">
        <w:rPr>
          <w:rFonts w:eastAsia="DengXian"/>
        </w:rPr>
        <w:t>"</w:t>
      </w:r>
      <w:r w:rsidRPr="004D3578">
        <w:t>.</w:t>
      </w:r>
    </w:p>
    <w:p w14:paraId="1FB68795" w14:textId="77777777" w:rsidR="00A70C92" w:rsidRPr="00FD2782" w:rsidRDefault="00A70C92" w:rsidP="00A70C92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</w:r>
      <w:r>
        <w:t>3GPP TS 23.502: "</w:t>
      </w:r>
      <w:r w:rsidRPr="001F0E78">
        <w:t>Procedures for the 5G System (5GS); Stage 2</w:t>
      </w:r>
      <w:r>
        <w:t>".</w:t>
      </w:r>
    </w:p>
    <w:p w14:paraId="387C2C28" w14:textId="77777777" w:rsidR="00A70C92" w:rsidRPr="005B1CD7" w:rsidRDefault="00A70C92" w:rsidP="00A70C92">
      <w:pPr>
        <w:pStyle w:val="EX"/>
        <w:rPr>
          <w:lang w:eastAsia="ko-KR"/>
        </w:rPr>
      </w:pPr>
      <w:r>
        <w:rPr>
          <w:noProof/>
          <w:lang w:val="en-US"/>
        </w:rPr>
        <w:t>[5]</w:t>
      </w:r>
      <w:r>
        <w:rPr>
          <w:noProof/>
          <w:lang w:val="en-US"/>
        </w:rPr>
        <w:tab/>
        <w:t xml:space="preserve">3GPP TS 24.386 </w:t>
      </w:r>
      <w:r>
        <w:rPr>
          <w:noProof/>
          <w:lang w:val="cs-CZ"/>
        </w:rPr>
        <w:t>"</w:t>
      </w:r>
      <w:r w:rsidRPr="0025601B">
        <w:rPr>
          <w:noProof/>
          <w:lang w:val="cs-CZ"/>
        </w:rPr>
        <w:t>User Equipment (UE) to V2X control function; protocol aspects; Stage 3</w:t>
      </w:r>
      <w:r>
        <w:rPr>
          <w:noProof/>
          <w:lang w:val="cs-CZ"/>
        </w:rPr>
        <w:t>".</w:t>
      </w:r>
    </w:p>
    <w:p w14:paraId="0EB6C9E2" w14:textId="77777777" w:rsidR="00A70C92" w:rsidRDefault="00A70C92" w:rsidP="00A70C92">
      <w:pPr>
        <w:pStyle w:val="EX"/>
      </w:pPr>
      <w:r>
        <w:rPr>
          <w:lang w:val="en-US"/>
        </w:rPr>
        <w:t>[6]</w:t>
      </w:r>
      <w:r>
        <w:rPr>
          <w:lang w:val="en-US"/>
        </w:rPr>
        <w:tab/>
      </w:r>
      <w:r>
        <w:t>3GPP TS 24.501: "Access-Stratum (NAS) protocol for 5G System (5GS); Stage 3".</w:t>
      </w:r>
    </w:p>
    <w:p w14:paraId="156BA44B" w14:textId="77777777" w:rsidR="00A70C92" w:rsidRPr="004D3578" w:rsidRDefault="00A70C92" w:rsidP="00A70C92">
      <w:pPr>
        <w:pStyle w:val="EX"/>
      </w:pPr>
      <w:r>
        <w:rPr>
          <w:lang w:val="cs-CZ"/>
        </w:rPr>
        <w:t>[7]</w:t>
      </w:r>
      <w:r w:rsidRPr="004D3578">
        <w:tab/>
      </w:r>
      <w:r>
        <w:t>3GPP</w:t>
      </w:r>
      <w:r>
        <w:rPr>
          <w:lang w:val="cs-CZ"/>
        </w:rPr>
        <w:t> TS </w:t>
      </w:r>
      <w:r w:rsidRPr="00E25C35">
        <w:rPr>
          <w:lang w:val="cs-CZ"/>
        </w:rPr>
        <w:t>24.588</w:t>
      </w:r>
      <w:r w:rsidRPr="004D3578">
        <w:t>: "</w:t>
      </w:r>
      <w:r w:rsidRPr="00072D04">
        <w:t>Vehicle-to-Everything (V2X) services in 5G System (5GS); User Equipment (UE) policies; Stage 3</w:t>
      </w:r>
      <w:r w:rsidRPr="004D3578">
        <w:t>".</w:t>
      </w:r>
    </w:p>
    <w:p w14:paraId="5D8A85C5" w14:textId="77777777" w:rsidR="00A70C92" w:rsidRPr="00951F9E" w:rsidRDefault="00A70C92" w:rsidP="00A70C92">
      <w:pPr>
        <w:pStyle w:val="EX"/>
        <w:rPr>
          <w:rFonts w:eastAsia="DengXian"/>
        </w:rPr>
      </w:pPr>
      <w:r w:rsidRPr="00951F9E">
        <w:rPr>
          <w:rFonts w:eastAsia="DengXian"/>
        </w:rPr>
        <w:t>[8]</w:t>
      </w:r>
      <w:r w:rsidRPr="00951F9E">
        <w:rPr>
          <w:rFonts w:eastAsia="DengXian"/>
        </w:rPr>
        <w:tab/>
        <w:t>3GPP TS 38.300: "NR; NR and NG-RAN Overall Description;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Stage 2".</w:t>
      </w:r>
    </w:p>
    <w:p w14:paraId="263ABD12" w14:textId="77777777" w:rsidR="00A70C92" w:rsidRPr="00951F9E" w:rsidRDefault="00A70C92" w:rsidP="00A70C92">
      <w:pPr>
        <w:pStyle w:val="EX"/>
        <w:rPr>
          <w:rFonts w:eastAsia="DengXian"/>
        </w:rPr>
      </w:pPr>
      <w:r w:rsidRPr="00951F9E">
        <w:rPr>
          <w:rFonts w:eastAsia="DengXian"/>
        </w:rPr>
        <w:t>[9]</w:t>
      </w:r>
      <w:r w:rsidRPr="00951F9E">
        <w:rPr>
          <w:rFonts w:eastAsia="DengXian"/>
        </w:rPr>
        <w:tab/>
        <w:t>3GPP TS 38.304: "User Equipment (UE) procedures in Idle mode and RRC Inactive state".</w:t>
      </w:r>
    </w:p>
    <w:p w14:paraId="36742199" w14:textId="77777777" w:rsidR="00A70C92" w:rsidRPr="00951F9E" w:rsidRDefault="00A70C92" w:rsidP="00A70C92">
      <w:pPr>
        <w:pStyle w:val="EX"/>
        <w:rPr>
          <w:rFonts w:eastAsia="DengXian"/>
        </w:rPr>
      </w:pPr>
      <w:r w:rsidRPr="00951F9E">
        <w:rPr>
          <w:rFonts w:eastAsia="DengXian"/>
        </w:rPr>
        <w:t>[10]</w:t>
      </w:r>
      <w:r w:rsidRPr="00951F9E">
        <w:rPr>
          <w:rFonts w:eastAsia="DengXian"/>
        </w:rPr>
        <w:tab/>
        <w:t>3GPP TS 38.323: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Packet Data Convergence Protocol (PDCP) specification".</w:t>
      </w:r>
    </w:p>
    <w:p w14:paraId="2039BE0E" w14:textId="77777777" w:rsidR="00A70C92" w:rsidRPr="00951F9E" w:rsidRDefault="00A70C92" w:rsidP="00A70C92">
      <w:pPr>
        <w:pStyle w:val="EX"/>
        <w:rPr>
          <w:rFonts w:eastAsia="DengXian"/>
        </w:rPr>
      </w:pPr>
      <w:r w:rsidRPr="00951F9E">
        <w:rPr>
          <w:rFonts w:eastAsia="DengXian"/>
        </w:rPr>
        <w:t>[11]</w:t>
      </w:r>
      <w:r w:rsidRPr="00951F9E">
        <w:rPr>
          <w:rFonts w:eastAsia="DengXian"/>
        </w:rPr>
        <w:tab/>
        <w:t>3GPP TS 38.331: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Radio Resource Control (RRC) protocol specification".</w:t>
      </w:r>
    </w:p>
    <w:p w14:paraId="623CDFE6" w14:textId="77777777" w:rsidR="00A70C92" w:rsidRDefault="00A70C92" w:rsidP="00A70C92">
      <w:pPr>
        <w:pStyle w:val="EX"/>
        <w:rPr>
          <w:lang w:eastAsia="ko-KR"/>
        </w:rPr>
      </w:pPr>
      <w:r>
        <w:rPr>
          <w:lang w:eastAsia="ko-KR"/>
        </w:rPr>
        <w:t>[12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>3 v1.2.1</w:t>
      </w:r>
      <w:r w:rsidRPr="0025696B">
        <w:rPr>
          <w:lang w:eastAsia="ko-KR"/>
        </w:rPr>
        <w:t xml:space="preserve">: "Intelligent Transport Systems (ITS); Vehicular Communications; GeoNetworking;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546658F7" w14:textId="77777777" w:rsidR="00A70C92" w:rsidRPr="0025696B" w:rsidRDefault="00A70C92" w:rsidP="00A70C92">
      <w:pPr>
        <w:pStyle w:val="EX"/>
        <w:rPr>
          <w:lang w:eastAsia="ko-KR"/>
        </w:rPr>
      </w:pPr>
      <w:r>
        <w:rPr>
          <w:lang w:eastAsia="ko-KR"/>
        </w:rPr>
        <w:t>[13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756FD079" w14:textId="77777777" w:rsidR="00A70C92" w:rsidRPr="00335F93" w:rsidRDefault="00A70C92" w:rsidP="00A70C92">
      <w:pPr>
        <w:pStyle w:val="EX"/>
        <w:rPr>
          <w:lang w:val="sv-SE"/>
        </w:rPr>
      </w:pPr>
      <w:r w:rsidRPr="00335F93">
        <w:rPr>
          <w:lang w:val="sv-SE" w:eastAsia="ko-KR"/>
        </w:rPr>
        <w:t>[14]</w:t>
      </w:r>
      <w:r w:rsidRPr="00335F93">
        <w:rPr>
          <w:lang w:val="sv-SE" w:eastAsia="ko-KR"/>
        </w:rPr>
        <w:tab/>
        <w:t>IETF RFC 768: "User Datagram Protocol".</w:t>
      </w:r>
    </w:p>
    <w:p w14:paraId="5D9D9C81" w14:textId="77777777" w:rsidR="00A70C92" w:rsidRPr="0089491D" w:rsidRDefault="00A70C92" w:rsidP="00A70C92">
      <w:pPr>
        <w:pStyle w:val="EX"/>
      </w:pPr>
      <w:r>
        <w:t>[15]</w:t>
      </w:r>
      <w:r>
        <w:tab/>
        <w:t>IETF RFC 4291: "</w:t>
      </w:r>
      <w:r w:rsidRPr="00845B4C">
        <w:t>IP Version 6 Addressing Architecture</w:t>
      </w:r>
      <w:r>
        <w:t>".</w:t>
      </w:r>
    </w:p>
    <w:p w14:paraId="0289E618" w14:textId="77777777" w:rsidR="00A70C92" w:rsidRPr="00FD2782" w:rsidRDefault="00A70C92" w:rsidP="00A70C92">
      <w:pPr>
        <w:pStyle w:val="EX"/>
      </w:pPr>
      <w:r>
        <w:t>[16]</w:t>
      </w:r>
      <w:r w:rsidRPr="00742FAE">
        <w:tab/>
        <w:t>IETF RFC 486</w:t>
      </w:r>
      <w:r>
        <w:t>2</w:t>
      </w:r>
      <w:r w:rsidRPr="00742FAE">
        <w:t>: "</w:t>
      </w:r>
      <w:r w:rsidRPr="00742FAE">
        <w:rPr>
          <w:noProof/>
        </w:rPr>
        <w:t>Neighbor</w:t>
      </w:r>
      <w:r w:rsidRPr="00742FAE">
        <w:t xml:space="preserve"> Discovery for IP version 6 (IPv6)"</w:t>
      </w:r>
      <w:r>
        <w:t>.</w:t>
      </w:r>
    </w:p>
    <w:p w14:paraId="7F4CE967" w14:textId="77777777" w:rsidR="00A70C92" w:rsidRPr="0025696B" w:rsidRDefault="00A70C92" w:rsidP="00A70C92">
      <w:pPr>
        <w:pStyle w:val="EX"/>
        <w:rPr>
          <w:lang w:eastAsia="ko-KR"/>
        </w:rPr>
      </w:pPr>
      <w:r>
        <w:rPr>
          <w:lang w:eastAsia="ko-KR"/>
        </w:rPr>
        <w:t>[17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 2013: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44A30796" w14:textId="77777777" w:rsidR="00A70C92" w:rsidRPr="00951F9E" w:rsidRDefault="00A70C92" w:rsidP="00A70C92">
      <w:pPr>
        <w:pStyle w:val="EX"/>
        <w:rPr>
          <w:rFonts w:eastAsia="Malgun Gothic"/>
        </w:rPr>
      </w:pPr>
      <w:r w:rsidRPr="00951F9E">
        <w:rPr>
          <w:rFonts w:eastAsia="Malgun Gothic"/>
        </w:rPr>
        <w:t>[18]</w:t>
      </w:r>
      <w:r w:rsidRPr="00951F9E">
        <w:rPr>
          <w:rFonts w:eastAsia="Malgun Gothic"/>
        </w:rPr>
        <w:tab/>
        <w:t xml:space="preserve">ISO TS 17419 ITS-AID AssignedNumbers: </w:t>
      </w:r>
      <w:hyperlink r:id="rId13" w:history="1">
        <w:r w:rsidRPr="00951F9E">
          <w:rPr>
            <w:rFonts w:eastAsia="Malgun Gothic"/>
          </w:rPr>
          <w:t>http://standards.iso.org/iso/ts/17419/TS17419%20Assigned%20Numbers/TS17419_ITS-AID_AssignedNumbers.pdf</w:t>
        </w:r>
      </w:hyperlink>
    </w:p>
    <w:p w14:paraId="45F7F07E" w14:textId="69D0EAC1" w:rsidR="00A70C92" w:rsidRPr="00951F9E" w:rsidRDefault="00A70C92" w:rsidP="00A70C92">
      <w:pPr>
        <w:pStyle w:val="EX"/>
        <w:rPr>
          <w:ins w:id="13" w:author="Ericsson User" w:date="2020-05-19T15:18:00Z"/>
          <w:rFonts w:eastAsia="DengXian"/>
        </w:rPr>
      </w:pPr>
      <w:ins w:id="14" w:author="Ericsson User" w:date="2020-05-19T15:18:00Z">
        <w:r w:rsidRPr="00951F9E">
          <w:rPr>
            <w:rFonts w:eastAsia="DengXian"/>
          </w:rPr>
          <w:t>[</w:t>
        </w:r>
        <w:r>
          <w:rPr>
            <w:rFonts w:eastAsia="DengXian"/>
          </w:rPr>
          <w:t>r24526</w:t>
        </w:r>
        <w:r w:rsidRPr="00951F9E">
          <w:rPr>
            <w:rFonts w:eastAsia="DengXian"/>
          </w:rPr>
          <w:t>]</w:t>
        </w:r>
        <w:r w:rsidRPr="00951F9E">
          <w:rPr>
            <w:rFonts w:eastAsia="DengXian"/>
          </w:rPr>
          <w:tab/>
          <w:t>3GPP TS </w:t>
        </w:r>
        <w:r>
          <w:rPr>
            <w:rFonts w:eastAsia="DengXian"/>
          </w:rPr>
          <w:t>24</w:t>
        </w:r>
        <w:r w:rsidRPr="00951F9E">
          <w:rPr>
            <w:rFonts w:eastAsia="DengXian"/>
          </w:rPr>
          <w:t>.</w:t>
        </w:r>
        <w:r>
          <w:rPr>
            <w:rFonts w:eastAsia="DengXian"/>
          </w:rPr>
          <w:t>526</w:t>
        </w:r>
        <w:r w:rsidRPr="00951F9E">
          <w:rPr>
            <w:rFonts w:eastAsia="DengXian"/>
          </w:rPr>
          <w:t>: "</w:t>
        </w:r>
        <w:r w:rsidRPr="00A70C92">
          <w:rPr>
            <w:rFonts w:eastAsia="DengXian"/>
          </w:rPr>
          <w:t>User Equipment (UE) policies for 5G System (5GS); Stage 3</w:t>
        </w:r>
        <w:r w:rsidRPr="00951F9E">
          <w:rPr>
            <w:rFonts w:eastAsia="DengXian"/>
          </w:rPr>
          <w:t>".</w:t>
        </w:r>
      </w:ins>
    </w:p>
    <w:p w14:paraId="2A753E81" w14:textId="77777777" w:rsidR="00A70C92" w:rsidRDefault="00A70C92" w:rsidP="00A70C92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44ABC80C" w14:textId="77777777" w:rsidR="00080512" w:rsidRPr="004D3578" w:rsidRDefault="00080512">
      <w:pPr>
        <w:pStyle w:val="Heading2"/>
      </w:pPr>
      <w:r w:rsidRPr="004D3578">
        <w:lastRenderedPageBreak/>
        <w:t>3.1</w:t>
      </w:r>
      <w:r w:rsidRPr="004D3578">
        <w:tab/>
      </w:r>
      <w:r w:rsidR="002B6339">
        <w:t>Terms</w:t>
      </w:r>
      <w:bookmarkEnd w:id="0"/>
      <w:bookmarkEnd w:id="1"/>
      <w:bookmarkEnd w:id="2"/>
      <w:bookmarkEnd w:id="3"/>
    </w:p>
    <w:p w14:paraId="0D265F5D" w14:textId="77777777" w:rsidR="00080512" w:rsidRPr="004D3578" w:rsidRDefault="00080512">
      <w:r w:rsidRPr="004D3578">
        <w:t xml:space="preserve">For the purposes of the present document, the terms given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 xml:space="preserve">] and the following apply. A term defined in the present document takes precedence over the definition of the same term, if any,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>].</w:t>
      </w:r>
    </w:p>
    <w:p w14:paraId="14252597" w14:textId="46550C20" w:rsidR="006C1090" w:rsidRDefault="006C1090" w:rsidP="006C1090">
      <w:pPr>
        <w:rPr>
          <w:b/>
        </w:rPr>
      </w:pPr>
      <w:r>
        <w:rPr>
          <w:b/>
        </w:rPr>
        <w:t>E-UTRA-PC5:</w:t>
      </w:r>
      <w:r>
        <w:t xml:space="preserve"> </w:t>
      </w:r>
      <w:r w:rsidRPr="0085237A">
        <w:rPr>
          <w:rFonts w:hint="eastAsia"/>
          <w:lang w:eastAsia="ko-KR"/>
        </w:rPr>
        <w:t>PC5 reference point</w:t>
      </w:r>
      <w:r>
        <w:rPr>
          <w:lang w:eastAsia="ko-KR"/>
        </w:rPr>
        <w:t xml:space="preserve"> over E-UTRA</w:t>
      </w:r>
      <w:r>
        <w:t>. The term E-UTRA-PC5 used in the present document corresponds to the term LTE PC5 defined in 3GPP TS 2</w:t>
      </w:r>
      <w:r w:rsidRPr="007E6407">
        <w:t>3.</w:t>
      </w:r>
      <w:r>
        <w:t>287</w:t>
      </w:r>
      <w:r w:rsidRPr="007E6407">
        <w:t> [</w:t>
      </w:r>
      <w:r w:rsidR="00FE6DD7">
        <w:t>3</w:t>
      </w:r>
      <w:r w:rsidRPr="007E6407">
        <w:t>]</w:t>
      </w:r>
      <w:r>
        <w:t>.</w:t>
      </w:r>
    </w:p>
    <w:p w14:paraId="701FCB2C" w14:textId="47BF079C" w:rsidR="006C1090" w:rsidRDefault="006C1090" w:rsidP="006C1090">
      <w:pPr>
        <w:rPr>
          <w:b/>
        </w:rPr>
      </w:pPr>
      <w:r>
        <w:rPr>
          <w:b/>
        </w:rPr>
        <w:t>NR-PC5:</w:t>
      </w:r>
      <w:r>
        <w:t xml:space="preserve"> </w:t>
      </w:r>
      <w:r w:rsidRPr="0085237A">
        <w:rPr>
          <w:rFonts w:hint="eastAsia"/>
          <w:lang w:eastAsia="ko-KR"/>
        </w:rPr>
        <w:t>PC5 reference point</w:t>
      </w:r>
      <w:r>
        <w:rPr>
          <w:lang w:eastAsia="ko-KR"/>
        </w:rPr>
        <w:t xml:space="preserve"> over NR</w:t>
      </w:r>
      <w:r>
        <w:t>. The term NR-PC5 used in the present document corresponds to the term NR PC5 defined in 3GPP TS 2</w:t>
      </w:r>
      <w:r w:rsidRPr="007E6407">
        <w:t>3.</w:t>
      </w:r>
      <w:r>
        <w:t>287</w:t>
      </w:r>
      <w:r w:rsidRPr="007E6407">
        <w:t> [</w:t>
      </w:r>
      <w:r w:rsidR="00FE6DD7">
        <w:t>3</w:t>
      </w:r>
      <w:r w:rsidRPr="007E6407">
        <w:t>]</w:t>
      </w:r>
      <w:r>
        <w:t>.</w:t>
      </w:r>
    </w:p>
    <w:p w14:paraId="42D60CD9" w14:textId="77777777" w:rsidR="00B179A7" w:rsidRPr="007A1AC3" w:rsidRDefault="00B179A7" w:rsidP="00B179A7">
      <w:pPr>
        <w:rPr>
          <w:rFonts w:eastAsia="Malgun Gothic"/>
        </w:rPr>
      </w:pPr>
      <w:r w:rsidRPr="007A1AC3">
        <w:rPr>
          <w:rFonts w:eastAsia="Malgun Gothic"/>
          <w:b/>
        </w:rPr>
        <w:t xml:space="preserve">PC5 QoS </w:t>
      </w:r>
      <w:r>
        <w:rPr>
          <w:rFonts w:eastAsia="Malgun Gothic"/>
          <w:b/>
        </w:rPr>
        <w:t>f</w:t>
      </w:r>
      <w:r w:rsidRPr="007A1AC3">
        <w:rPr>
          <w:rFonts w:eastAsia="Malgun Gothic"/>
          <w:b/>
        </w:rPr>
        <w:t xml:space="preserve">low </w:t>
      </w:r>
      <w:r>
        <w:rPr>
          <w:rFonts w:eastAsia="Malgun Gothic"/>
          <w:b/>
        </w:rPr>
        <w:t>c</w:t>
      </w:r>
      <w:r w:rsidRPr="007A1AC3">
        <w:rPr>
          <w:rFonts w:eastAsia="Malgun Gothic"/>
          <w:b/>
        </w:rPr>
        <w:t xml:space="preserve">ontext: </w:t>
      </w:r>
      <w:r>
        <w:rPr>
          <w:rFonts w:eastAsia="Malgun Gothic"/>
        </w:rPr>
        <w:t>A context</w:t>
      </w:r>
      <w:r w:rsidRPr="007A1AC3">
        <w:rPr>
          <w:rFonts w:eastAsia="Malgun Gothic"/>
        </w:rPr>
        <w:t xml:space="preserve"> which includes a V2X service identifier a</w:t>
      </w:r>
      <w:r>
        <w:rPr>
          <w:rFonts w:eastAsia="Malgun Gothic"/>
        </w:rPr>
        <w:t>nd a set of PC5 QoS parameters.</w:t>
      </w:r>
    </w:p>
    <w:p w14:paraId="28B7C9BC" w14:textId="77777777" w:rsidR="00B179A7" w:rsidRPr="007A1AC3" w:rsidRDefault="00B179A7" w:rsidP="00B179A7">
      <w:pPr>
        <w:rPr>
          <w:rFonts w:eastAsia="Malgun Gothic"/>
        </w:rPr>
      </w:pPr>
      <w:r w:rsidRPr="007A1AC3">
        <w:rPr>
          <w:rFonts w:eastAsia="Malgun Gothic"/>
          <w:b/>
        </w:rPr>
        <w:t xml:space="preserve">PC5 QoS </w:t>
      </w:r>
      <w:r>
        <w:rPr>
          <w:rFonts w:eastAsia="Malgun Gothic"/>
          <w:b/>
        </w:rPr>
        <w:t>r</w:t>
      </w:r>
      <w:r w:rsidRPr="007A1AC3">
        <w:rPr>
          <w:rFonts w:eastAsia="Malgun Gothic"/>
          <w:b/>
        </w:rPr>
        <w:t>ule:</w:t>
      </w:r>
      <w:r>
        <w:rPr>
          <w:rFonts w:eastAsia="Malgun Gothic"/>
        </w:rPr>
        <w:t xml:space="preserve"> A rule</w:t>
      </w:r>
      <w:r w:rsidRPr="007A1AC3">
        <w:rPr>
          <w:rFonts w:eastAsia="Malgun Gothic"/>
        </w:rPr>
        <w:t xml:space="preserve"> which includes a PC5 QoS rule identifier, a PFI value, a precedence value and optionally a set of packet filters. </w:t>
      </w:r>
      <w:r>
        <w:rPr>
          <w:rFonts w:eastAsia="Malgun Gothic"/>
        </w:rPr>
        <w:t>The PC5 QoS rule</w:t>
      </w:r>
      <w:r w:rsidRPr="007A1AC3">
        <w:rPr>
          <w:rFonts w:eastAsia="Malgun Gothic"/>
        </w:rPr>
        <w:t xml:space="preserve"> is associated with a PC5 QoS </w:t>
      </w:r>
      <w:r>
        <w:rPr>
          <w:rFonts w:eastAsia="Malgun Gothic"/>
        </w:rPr>
        <w:t>f</w:t>
      </w:r>
      <w:r w:rsidRPr="007A1AC3">
        <w:rPr>
          <w:rFonts w:eastAsia="Malgun Gothic"/>
        </w:rPr>
        <w:t xml:space="preserve">low </w:t>
      </w:r>
      <w:r>
        <w:rPr>
          <w:rFonts w:eastAsia="Malgun Gothic"/>
        </w:rPr>
        <w:t>c</w:t>
      </w:r>
      <w:r w:rsidRPr="007A1AC3">
        <w:rPr>
          <w:rFonts w:eastAsia="Malgun Gothic"/>
        </w:rPr>
        <w:t>ontext.</w:t>
      </w:r>
    </w:p>
    <w:p w14:paraId="0EC25577" w14:textId="0693B94D" w:rsidR="00206929" w:rsidRPr="007E6407" w:rsidRDefault="00206929" w:rsidP="00206929">
      <w:r w:rsidRPr="007E6407">
        <w:t>For the purposes of the present document, the following terms an</w:t>
      </w:r>
      <w:r>
        <w:t>d definitions given in 3GPP TS 2</w:t>
      </w:r>
      <w:r w:rsidRPr="007E6407">
        <w:t>3.</w:t>
      </w:r>
      <w:r>
        <w:t>287</w:t>
      </w:r>
      <w:r w:rsidRPr="007E6407">
        <w:t> [</w:t>
      </w:r>
      <w:r w:rsidR="00FE6DD7">
        <w:t>3</w:t>
      </w:r>
      <w:r w:rsidRPr="007E6407">
        <w:t>] apply:</w:t>
      </w:r>
    </w:p>
    <w:p w14:paraId="50558115" w14:textId="77777777" w:rsidR="00206929" w:rsidRPr="00A35EE9" w:rsidRDefault="00206929" w:rsidP="00206929">
      <w:pPr>
        <w:pStyle w:val="EW"/>
        <w:rPr>
          <w:b/>
          <w:bCs/>
          <w:noProof/>
          <w:lang w:val="fr-FR"/>
        </w:rPr>
      </w:pPr>
      <w:r w:rsidRPr="00A35EE9">
        <w:rPr>
          <w:b/>
          <w:bCs/>
          <w:noProof/>
          <w:lang w:val="fr-FR"/>
        </w:rPr>
        <w:t>V2X communication</w:t>
      </w:r>
    </w:p>
    <w:p w14:paraId="7B45EE13" w14:textId="77777777" w:rsidR="00206929" w:rsidRPr="00A35EE9" w:rsidRDefault="00206929" w:rsidP="00206929">
      <w:pPr>
        <w:pStyle w:val="EW"/>
        <w:rPr>
          <w:b/>
          <w:bCs/>
          <w:lang w:val="fr-FR" w:eastAsia="zh-CN"/>
        </w:rPr>
      </w:pPr>
      <w:r w:rsidRPr="00A35EE9">
        <w:rPr>
          <w:b/>
          <w:bCs/>
          <w:lang w:val="fr-FR" w:eastAsia="zh-CN"/>
        </w:rPr>
        <w:t>V2X message</w:t>
      </w:r>
    </w:p>
    <w:p w14:paraId="44CB3AE0" w14:textId="77777777" w:rsidR="00206929" w:rsidRPr="00A35EE9" w:rsidRDefault="00206929" w:rsidP="00206929">
      <w:pPr>
        <w:pStyle w:val="EX"/>
        <w:rPr>
          <w:b/>
          <w:bCs/>
          <w:lang w:val="fr-FR" w:eastAsia="zh-CN"/>
        </w:rPr>
      </w:pPr>
      <w:r w:rsidRPr="00A35EE9">
        <w:rPr>
          <w:b/>
          <w:bCs/>
          <w:lang w:val="fr-FR" w:eastAsia="zh-CN"/>
        </w:rPr>
        <w:t>V2X service</w:t>
      </w:r>
    </w:p>
    <w:p w14:paraId="2DC3CE68" w14:textId="208B46BE" w:rsidR="00523793" w:rsidRPr="007E6407" w:rsidRDefault="00523793" w:rsidP="00523793">
      <w:pPr>
        <w:rPr>
          <w:ins w:id="15" w:author="Ericsson User" w:date="2020-05-19T14:27:00Z"/>
        </w:rPr>
      </w:pPr>
      <w:bookmarkStart w:id="16" w:name="_Toc22039949"/>
      <w:bookmarkStart w:id="17" w:name="_Toc25070658"/>
      <w:bookmarkStart w:id="18" w:name="_Toc34388573"/>
      <w:bookmarkStart w:id="19" w:name="_Toc34404344"/>
      <w:ins w:id="20" w:author="Ericsson User" w:date="2020-05-19T14:27:00Z">
        <w:r w:rsidRPr="007E6407">
          <w:t>For the purposes of the present document, the following terms an</w:t>
        </w:r>
        <w:r>
          <w:t>d definitions given in 3GPP TS 24</w:t>
        </w:r>
        <w:r w:rsidRPr="007E6407">
          <w:t>.</w:t>
        </w:r>
        <w:r>
          <w:t>501</w:t>
        </w:r>
        <w:r w:rsidRPr="007E6407">
          <w:t> [</w:t>
        </w:r>
      </w:ins>
      <w:ins w:id="21" w:author="Ericsson User" w:date="2020-05-19T14:28:00Z">
        <w:r>
          <w:t>6</w:t>
        </w:r>
      </w:ins>
      <w:ins w:id="22" w:author="Ericsson User" w:date="2020-05-19T14:27:00Z">
        <w:r w:rsidRPr="007E6407">
          <w:t>] apply:</w:t>
        </w:r>
      </w:ins>
    </w:p>
    <w:p w14:paraId="4BD228C6" w14:textId="5E83380F" w:rsidR="00523793" w:rsidRPr="00A35EE9" w:rsidRDefault="00523793" w:rsidP="00523793">
      <w:pPr>
        <w:pStyle w:val="EW"/>
        <w:rPr>
          <w:ins w:id="23" w:author="Ericsson User" w:date="2020-05-19T14:27:00Z"/>
          <w:b/>
          <w:bCs/>
          <w:noProof/>
          <w:lang w:val="fr-FR"/>
        </w:rPr>
      </w:pPr>
      <w:ins w:id="24" w:author="Ericsson User" w:date="2020-05-19T14:27:00Z">
        <w:r>
          <w:rPr>
            <w:b/>
            <w:bCs/>
            <w:noProof/>
            <w:lang w:val="fr-FR"/>
          </w:rPr>
          <w:t>UE local configuration</w:t>
        </w:r>
      </w:ins>
    </w:p>
    <w:p w14:paraId="7A950545" w14:textId="77777777" w:rsidR="00523793" w:rsidRDefault="00523793" w:rsidP="00523793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2A2CA922" w14:textId="77777777" w:rsidR="00CD49D1" w:rsidRPr="00F1445B" w:rsidRDefault="00CD49D1" w:rsidP="00CD49D1">
      <w:pPr>
        <w:pStyle w:val="Heading3"/>
        <w:rPr>
          <w:noProof/>
          <w:lang w:val="en-US"/>
        </w:rPr>
      </w:pPr>
      <w:bookmarkStart w:id="25" w:name="_Toc34388674"/>
      <w:bookmarkStart w:id="26" w:name="_Toc34404445"/>
      <w:bookmarkStart w:id="27" w:name="historyclause"/>
      <w:bookmarkStart w:id="28" w:name="_Toc25070703"/>
      <w:bookmarkStart w:id="29" w:name="_Toc22039989"/>
      <w:bookmarkStart w:id="30" w:name="_Toc1063787"/>
      <w:bookmarkEnd w:id="16"/>
      <w:bookmarkEnd w:id="17"/>
      <w:bookmarkEnd w:id="18"/>
      <w:bookmarkEnd w:id="19"/>
      <w:r>
        <w:rPr>
          <w:noProof/>
          <w:lang w:val="en-US"/>
        </w:rPr>
        <w:t>6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2.2</w:t>
      </w:r>
      <w:r w:rsidRPr="00F1445B">
        <w:rPr>
          <w:noProof/>
          <w:lang w:val="en-US"/>
        </w:rPr>
        <w:tab/>
      </w:r>
      <w:r w:rsidRPr="00265395">
        <w:rPr>
          <w:noProof/>
          <w:lang w:val="en-US"/>
        </w:rPr>
        <w:t xml:space="preserve">Transmission of V2X communication over </w:t>
      </w:r>
      <w:r>
        <w:rPr>
          <w:noProof/>
          <w:lang w:val="en-US"/>
        </w:rPr>
        <w:t>Uu from UE to V2X application server</w:t>
      </w:r>
      <w:bookmarkEnd w:id="25"/>
      <w:bookmarkEnd w:id="26"/>
    </w:p>
    <w:p w14:paraId="0E614330" w14:textId="77777777" w:rsidR="00CD49D1" w:rsidRDefault="00CD49D1" w:rsidP="00CD49D1">
      <w:pPr>
        <w:rPr>
          <w:noProof/>
          <w:lang w:val="en-US"/>
        </w:rPr>
      </w:pPr>
      <w:r>
        <w:t>The upper layers can</w:t>
      </w:r>
      <w:r w:rsidRPr="00234A5F">
        <w:t xml:space="preserve"> </w:t>
      </w:r>
      <w:r>
        <w:t xml:space="preserve">request the UE to send a </w:t>
      </w:r>
      <w:r>
        <w:rPr>
          <w:noProof/>
          <w:lang w:val="en-US"/>
        </w:rPr>
        <w:t>V2X message of a V2X service identified by a V2X service identifier using V2X communication over Uu. The request from the upper layers includes:</w:t>
      </w:r>
    </w:p>
    <w:p w14:paraId="445B4701" w14:textId="77777777" w:rsidR="00CD49D1" w:rsidRDefault="00CD49D1" w:rsidP="00CD49D1">
      <w:pPr>
        <w:pStyle w:val="B1"/>
      </w:pPr>
      <w:r>
        <w:t>a)</w:t>
      </w:r>
      <w:r>
        <w:tab/>
        <w:t>the V2X message;</w:t>
      </w:r>
    </w:p>
    <w:p w14:paraId="7CBFBE89" w14:textId="77777777" w:rsidR="00CD49D1" w:rsidRDefault="00CD49D1" w:rsidP="00CD49D1">
      <w:pPr>
        <w:pStyle w:val="B1"/>
      </w:pPr>
      <w:r>
        <w:t>b)</w:t>
      </w:r>
      <w:r>
        <w:tab/>
        <w:t>the V2X service identifier of the V2X service for the V2X message;</w:t>
      </w:r>
    </w:p>
    <w:p w14:paraId="62FD916B" w14:textId="77777777" w:rsidR="00CD49D1" w:rsidRDefault="00CD49D1" w:rsidP="00CD49D1">
      <w:pPr>
        <w:pStyle w:val="B1"/>
      </w:pPr>
      <w:r>
        <w:t>c)</w:t>
      </w:r>
      <w:r>
        <w:tab/>
        <w:t>the type of data in the V2X message (IP or non-IP); and</w:t>
      </w:r>
    </w:p>
    <w:p w14:paraId="34C09541" w14:textId="154716B2" w:rsidR="00CD49D1" w:rsidRDefault="00CD49D1" w:rsidP="00CD49D1">
      <w:pPr>
        <w:pStyle w:val="B1"/>
      </w:pPr>
      <w:r>
        <w:t>d)</w:t>
      </w:r>
      <w:r>
        <w:tab/>
        <w:t xml:space="preserve">if the V2X message contains non-IP data, </w:t>
      </w:r>
      <w:r>
        <w:rPr>
          <w:noProof/>
          <w:lang w:val="en-US"/>
        </w:rPr>
        <w:t>the V2X message family (see clause 7.1 of 3GPP TS 24.386 [</w:t>
      </w:r>
      <w:r w:rsidR="00E16F51">
        <w:rPr>
          <w:noProof/>
          <w:lang w:val="en-US"/>
        </w:rPr>
        <w:t>5</w:t>
      </w:r>
      <w:r>
        <w:rPr>
          <w:noProof/>
          <w:lang w:val="en-US"/>
        </w:rPr>
        <w:t xml:space="preserve">]) </w:t>
      </w:r>
      <w:r>
        <w:t>of data in the V2X message.</w:t>
      </w:r>
    </w:p>
    <w:p w14:paraId="5B2AC138" w14:textId="77777777" w:rsidR="00CD49D1" w:rsidRPr="00C955FA" w:rsidRDefault="00CD49D1" w:rsidP="00CD49D1">
      <w:pPr>
        <w:rPr>
          <w:lang w:eastAsia="ko-KR"/>
        </w:rPr>
      </w:pPr>
      <w:r>
        <w:t xml:space="preserve">Upon a request from upper layers to send a </w:t>
      </w:r>
      <w:r>
        <w:rPr>
          <w:noProof/>
          <w:lang w:val="en-US"/>
        </w:rPr>
        <w:t>V2X message of a V2X service identified by a V2X service identifier using V2X communication over Uu:</w:t>
      </w:r>
    </w:p>
    <w:p w14:paraId="12435CAF" w14:textId="72E4FECC" w:rsidR="00CD49D1" w:rsidRDefault="00CD49D1" w:rsidP="00CD49D1">
      <w:pPr>
        <w:pStyle w:val="B1"/>
        <w:rPr>
          <w:noProof/>
        </w:rPr>
      </w:pPr>
      <w:r>
        <w:t>a)</w:t>
      </w:r>
      <w:r>
        <w:tab/>
        <w:t xml:space="preserve">if the registered PLMN of the UE is not in the </w:t>
      </w:r>
      <w:r w:rsidRPr="00F1445B">
        <w:rPr>
          <w:noProof/>
          <w:lang w:val="en-US"/>
        </w:rPr>
        <w:t xml:space="preserve">list of PLMNs in which the UE is </w:t>
      </w:r>
      <w:r>
        <w:rPr>
          <w:noProof/>
          <w:lang w:val="en-US"/>
        </w:rPr>
        <w:t xml:space="preserve">configured to use V2X communication </w:t>
      </w:r>
      <w:r w:rsidRPr="00F1445B">
        <w:rPr>
          <w:noProof/>
          <w:lang w:val="en-US"/>
        </w:rPr>
        <w:t>over Uu</w:t>
      </w:r>
      <w:r>
        <w:t xml:space="preserve"> as specified in clause 5.2.4, the UE shall determine that the </w:t>
      </w:r>
      <w:r>
        <w:rPr>
          <w:noProof/>
          <w:lang w:val="en-US"/>
        </w:rPr>
        <w:t>t</w:t>
      </w:r>
      <w:r w:rsidRPr="00265395">
        <w:rPr>
          <w:noProof/>
          <w:lang w:val="en-US"/>
        </w:rPr>
        <w:t xml:space="preserve">ransmission of V2X communication over </w:t>
      </w:r>
      <w:r>
        <w:rPr>
          <w:noProof/>
          <w:lang w:val="en-US"/>
        </w:rPr>
        <w:t xml:space="preserve">Uu from UE to V2X application server is not configured and </w:t>
      </w:r>
      <w:r>
        <w:t>shall not continue with the rest of the steps</w:t>
      </w:r>
      <w:r>
        <w:rPr>
          <w:noProof/>
        </w:rPr>
        <w:t>; and</w:t>
      </w:r>
    </w:p>
    <w:p w14:paraId="3D476929" w14:textId="77777777" w:rsidR="00CD49D1" w:rsidRDefault="00CD49D1" w:rsidP="00CD49D1">
      <w:pPr>
        <w:pStyle w:val="B1"/>
      </w:pPr>
      <w:r>
        <w:t>b)</w:t>
      </w:r>
      <w:r>
        <w:tab/>
        <w:t>if:</w:t>
      </w:r>
    </w:p>
    <w:p w14:paraId="779A1D96" w14:textId="77777777" w:rsidR="00CD49D1" w:rsidRDefault="00CD49D1" w:rsidP="00CD49D1">
      <w:pPr>
        <w:pStyle w:val="B2"/>
      </w:pPr>
      <w:r>
        <w:t>1)</w:t>
      </w:r>
      <w:r>
        <w:tab/>
        <w:t>the type of data in the V2X message is non-IP; or</w:t>
      </w:r>
    </w:p>
    <w:p w14:paraId="6E6DFF92" w14:textId="1CB63EA6" w:rsidR="00CD49D1" w:rsidRDefault="00CD49D1" w:rsidP="00CD49D1">
      <w:pPr>
        <w:pStyle w:val="B2"/>
      </w:pPr>
      <w:r>
        <w:t>2)</w:t>
      </w:r>
      <w:r>
        <w:tab/>
        <w:t xml:space="preserve">the type of data in the V2X message is IP, and the V2X service identifier is not included in the </w:t>
      </w:r>
      <w:r>
        <w:rPr>
          <w:noProof/>
          <w:lang w:val="en-US"/>
        </w:rPr>
        <w:t xml:space="preserve">list of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 xml:space="preserve">s of the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configured for V2X communication</w:t>
      </w:r>
      <w:r w:rsidRPr="00F1445B">
        <w:rPr>
          <w:noProof/>
          <w:lang w:val="en-US"/>
        </w:rPr>
        <w:t xml:space="preserve"> over Uu</w:t>
      </w:r>
      <w:r>
        <w:rPr>
          <w:noProof/>
          <w:lang w:val="en-US"/>
        </w:rPr>
        <w:t xml:space="preserve"> using existing unicast routing </w:t>
      </w:r>
      <w:r>
        <w:t>as specified in clause 5.2.4;</w:t>
      </w:r>
    </w:p>
    <w:p w14:paraId="0CF27C74" w14:textId="77777777" w:rsidR="00CD49D1" w:rsidRDefault="00CD49D1" w:rsidP="00CD49D1">
      <w:pPr>
        <w:pStyle w:val="B1"/>
        <w:rPr>
          <w:lang w:val="en-US"/>
        </w:rPr>
      </w:pPr>
      <w:r>
        <w:tab/>
        <w:t>then</w:t>
      </w:r>
      <w:r>
        <w:rPr>
          <w:lang w:val="en-US"/>
        </w:rPr>
        <w:t>:</w:t>
      </w:r>
    </w:p>
    <w:p w14:paraId="7FFBE80F" w14:textId="45F53F5D" w:rsidR="009131D5" w:rsidRDefault="00CD49D1" w:rsidP="00CD49D1">
      <w:pPr>
        <w:pStyle w:val="B2"/>
        <w:rPr>
          <w:noProof/>
          <w:lang w:val="en-US"/>
        </w:rPr>
      </w:pPr>
      <w:r>
        <w:t>1)</w:t>
      </w:r>
      <w:r>
        <w:tab/>
        <w:t xml:space="preserve">the UE shall determine the </w:t>
      </w:r>
      <w:r>
        <w:rPr>
          <w:noProof/>
          <w:lang w:val="en-US"/>
        </w:rPr>
        <w:t xml:space="preserve">mapping rule in the </w:t>
      </w:r>
      <w:r w:rsidRPr="003330DA">
        <w:rPr>
          <w:noProof/>
          <w:lang w:val="en-US"/>
        </w:rPr>
        <w:t xml:space="preserve">list of V2X service identifier to </w:t>
      </w:r>
      <w:r>
        <w:rPr>
          <w:noProof/>
          <w:lang w:val="en-US"/>
        </w:rPr>
        <w:t xml:space="preserve">PDU session parameters mapping rules specified in clause 5.2.4, such that the mapping rule contains the </w:t>
      </w:r>
      <w:r w:rsidRPr="001120A7">
        <w:rPr>
          <w:noProof/>
          <w:lang w:val="en-US"/>
        </w:rPr>
        <w:t>V2X service identifier</w:t>
      </w:r>
      <w:r>
        <w:rPr>
          <w:noProof/>
          <w:lang w:val="en-US"/>
        </w:rPr>
        <w:t xml:space="preserve"> provided by upper layers;</w:t>
      </w:r>
    </w:p>
    <w:p w14:paraId="5F203394" w14:textId="70817949" w:rsidR="00A70C92" w:rsidRPr="00A70C92" w:rsidRDefault="00A70C92" w:rsidP="00A70C92">
      <w:pPr>
        <w:pStyle w:val="B2"/>
        <w:rPr>
          <w:ins w:id="31" w:author="Ericsson User" w:date="2020-05-19T15:15:00Z"/>
        </w:rPr>
      </w:pPr>
      <w:ins w:id="32" w:author="Ericsson User" w:date="2020-05-19T15:15:00Z">
        <w:r>
          <w:rPr>
            <w:noProof/>
            <w:lang w:val="en-US"/>
          </w:rPr>
          <w:lastRenderedPageBreak/>
          <w:t>2)</w:t>
        </w:r>
        <w:r>
          <w:rPr>
            <w:noProof/>
            <w:lang w:val="en-US"/>
          </w:rPr>
          <w:tab/>
        </w:r>
        <w:r>
          <w:t xml:space="preserve">the UE shall consider the PDU session type, the SSC mode (if indicated in </w:t>
        </w:r>
        <w:r>
          <w:rPr>
            <w:noProof/>
            <w:lang w:val="en-US"/>
          </w:rPr>
          <w:t>determined mapping rule</w:t>
        </w:r>
        <w:r>
          <w:t xml:space="preserve">), an S-NSSAI (if indicated in </w:t>
        </w:r>
        <w:r>
          <w:rPr>
            <w:noProof/>
            <w:lang w:val="en-US"/>
          </w:rPr>
          <w:t>determined mapping rule</w:t>
        </w:r>
        <w:r>
          <w:t xml:space="preserve">) and a DNN (if indicated in </w:t>
        </w:r>
        <w:r>
          <w:rPr>
            <w:noProof/>
            <w:lang w:val="en-US"/>
          </w:rPr>
          <w:t>determined mapping rule</w:t>
        </w:r>
        <w:r>
          <w:t xml:space="preserve">) indicated in the </w:t>
        </w:r>
        <w:r>
          <w:rPr>
            <w:noProof/>
            <w:lang w:val="en-US"/>
          </w:rPr>
          <w:t xml:space="preserve">determined mapping rule as the </w:t>
        </w:r>
        <w:r w:rsidRPr="00DE7DDC">
          <w:t>UE local configuration</w:t>
        </w:r>
        <w:r>
          <w:t xml:space="preserve"> and request </w:t>
        </w:r>
        <w:r w:rsidRPr="00A70C92">
          <w:t xml:space="preserve">information of the PDU session via which to send a PDU </w:t>
        </w:r>
        <w:r>
          <w:t>according to 3GPP TS 24.52</w:t>
        </w:r>
      </w:ins>
      <w:ins w:id="33" w:author="Ericsson User" w:date="2020-05-19T15:19:00Z">
        <w:r>
          <w:t>6</w:t>
        </w:r>
      </w:ins>
      <w:ins w:id="34" w:author="Ericsson User" w:date="2020-05-19T15:15:00Z">
        <w:r>
          <w:t> [r245</w:t>
        </w:r>
      </w:ins>
      <w:ins w:id="35" w:author="Ericsson User" w:date="2020-05-19T15:19:00Z">
        <w:r>
          <w:t>2</w:t>
        </w:r>
      </w:ins>
      <w:ins w:id="36" w:author="Ericsson User" w:date="2020-05-19T15:15:00Z">
        <w:r>
          <w:t>6];</w:t>
        </w:r>
      </w:ins>
    </w:p>
    <w:p w14:paraId="1F8A02CC" w14:textId="1BA033DD" w:rsidR="00CD49D1" w:rsidDel="00A70C92" w:rsidRDefault="00CD49D1" w:rsidP="00335F93">
      <w:pPr>
        <w:pStyle w:val="EditorsNote"/>
        <w:rPr>
          <w:del w:id="37" w:author="Ericsson User" w:date="2020-05-19T15:15:00Z"/>
        </w:rPr>
      </w:pPr>
      <w:del w:id="38" w:author="Ericsson User" w:date="2020-05-19T15:15:00Z">
        <w:r w:rsidRPr="00EC21B6" w:rsidDel="00A70C92">
          <w:delText>Editor's note: documentation of establishment of a PDU session with the PDU session type, the SSC mode (if indicated in determined mapping rule), an S-NSSAI (if indicated in determined mapping rule) and a DNN (if indicated in determined mapping rule) indicated in the determined mapping rule, if such PDU session does not exist yet, is FFS.</w:delText>
        </w:r>
      </w:del>
    </w:p>
    <w:p w14:paraId="0C9A159E" w14:textId="0F678FA2" w:rsidR="00CD49D1" w:rsidRDefault="00CD49D1" w:rsidP="00CD49D1">
      <w:pPr>
        <w:pStyle w:val="B2"/>
        <w:rPr>
          <w:lang w:val="en-US"/>
        </w:rPr>
      </w:pPr>
      <w:del w:id="39" w:author="Ericsson User" w:date="2020-05-19T14:15:00Z">
        <w:r w:rsidDel="009131D5">
          <w:delText>2</w:delText>
        </w:r>
      </w:del>
      <w:ins w:id="40" w:author="Ericsson User" w:date="2020-05-19T14:15:00Z">
        <w:r w:rsidR="009131D5">
          <w:t>3</w:t>
        </w:r>
      </w:ins>
      <w:r>
        <w:t>)</w:t>
      </w:r>
      <w:r>
        <w:tab/>
        <w:t>if the PDU session is of "IPv4", "IPv6" or "IPv4v6" PDU session type</w:t>
      </w:r>
      <w:r>
        <w:rPr>
          <w:lang w:val="en-US"/>
        </w:rPr>
        <w:t>:</w:t>
      </w:r>
    </w:p>
    <w:p w14:paraId="0E3C0925" w14:textId="7951328D" w:rsidR="00CD49D1" w:rsidRDefault="00CD49D1" w:rsidP="00CD49D1">
      <w:pPr>
        <w:pStyle w:val="B3"/>
      </w:pPr>
      <w:r>
        <w:rPr>
          <w:noProof/>
          <w:lang w:val="en-US"/>
        </w:rPr>
        <w:t>i)</w:t>
      </w:r>
      <w:r>
        <w:rPr>
          <w:noProof/>
          <w:lang w:val="en-US"/>
        </w:rPr>
        <w:tab/>
        <w:t>the UE shall discover</w:t>
      </w:r>
      <w:r>
        <w:t xml:space="preserve"> </w:t>
      </w:r>
      <w:r>
        <w:rPr>
          <w:noProof/>
          <w:lang w:val="en-US"/>
        </w:rPr>
        <w:t xml:space="preserve">the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</w:t>
      </w:r>
      <w:r>
        <w:rPr>
          <w:noProof/>
          <w:lang w:val="en-US"/>
        </w:rPr>
        <w:t xml:space="preserve"> for uplink transport as described in clause 6.2.6. If the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</w:t>
      </w:r>
      <w:r>
        <w:rPr>
          <w:noProof/>
          <w:lang w:val="en-US"/>
        </w:rPr>
        <w:t xml:space="preserve"> cannot be discovered, </w:t>
      </w:r>
      <w:r>
        <w:t xml:space="preserve">the UE shall determine that the </w:t>
      </w:r>
      <w:r>
        <w:rPr>
          <w:noProof/>
          <w:lang w:val="en-US"/>
        </w:rPr>
        <w:t>t</w:t>
      </w:r>
      <w:r w:rsidRPr="00265395">
        <w:rPr>
          <w:noProof/>
          <w:lang w:val="en-US"/>
        </w:rPr>
        <w:t xml:space="preserve">ransmission of V2X communication over </w:t>
      </w:r>
      <w:r>
        <w:rPr>
          <w:noProof/>
          <w:lang w:val="en-US"/>
        </w:rPr>
        <w:t xml:space="preserve">Uu from UE to V2X application server is not possible and </w:t>
      </w:r>
      <w:r>
        <w:t>shall not continue with the rest of the steps;</w:t>
      </w:r>
    </w:p>
    <w:p w14:paraId="30379381" w14:textId="4667AFEF" w:rsidR="00CD49D1" w:rsidRDefault="00CD49D1" w:rsidP="00CD49D1">
      <w:pPr>
        <w:pStyle w:val="B3"/>
      </w:pPr>
      <w:r>
        <w:t>ii)</w:t>
      </w:r>
      <w:r>
        <w:tab/>
        <w:t xml:space="preserve">if UDP is to be used for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</w:t>
      </w:r>
      <w:r>
        <w:rPr>
          <w:noProof/>
          <w:lang w:val="en-US"/>
        </w:rPr>
        <w:t xml:space="preserve">, </w:t>
      </w:r>
      <w:r>
        <w:t>the UE shall generate a UDP message as described in IETF RFC 768 [</w:t>
      </w:r>
      <w:r w:rsidR="00B22A0E">
        <w:t>14</w:t>
      </w:r>
      <w:r>
        <w:t xml:space="preserve">]. In the UDP message, the UE shall include the V2X message provided by upper layers in the data octets field. The UE shall send the UDP message to the 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</w:t>
      </w:r>
      <w:r w:rsidRPr="008B7702">
        <w:rPr>
          <w:lang w:val="en-US" w:eastAsia="ko-KR"/>
        </w:rPr>
        <w:t>erver address</w:t>
      </w:r>
      <w:r>
        <w:rPr>
          <w:noProof/>
          <w:lang w:val="en-US"/>
        </w:rPr>
        <w:t>; and</w:t>
      </w:r>
    </w:p>
    <w:p w14:paraId="5F228524" w14:textId="77777777" w:rsidR="00CD49D1" w:rsidRDefault="00CD49D1" w:rsidP="00CD49D1">
      <w:pPr>
        <w:pStyle w:val="B3"/>
        <w:rPr>
          <w:lang w:val="en-US" w:eastAsia="ko-KR"/>
        </w:rPr>
      </w:pPr>
      <w:r>
        <w:t>iii)</w:t>
      </w:r>
      <w:r>
        <w:tab/>
        <w:t xml:space="preserve">if TCP is to be used for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address:</w:t>
      </w:r>
    </w:p>
    <w:p w14:paraId="4A5AA8A5" w14:textId="77777777" w:rsidR="00CD49D1" w:rsidRDefault="00CD49D1" w:rsidP="00CD49D1">
      <w:pPr>
        <w:pStyle w:val="B4"/>
        <w:rPr>
          <w:lang w:val="en-US" w:eastAsia="ko-KR"/>
        </w:rPr>
      </w:pPr>
      <w:r>
        <w:rPr>
          <w:lang w:val="en-US" w:eastAsia="ko-KR"/>
        </w:rPr>
        <w:t>A)</w:t>
      </w:r>
      <w:r>
        <w:rPr>
          <w:lang w:val="en-US" w:eastAsia="ko-KR"/>
        </w:rPr>
        <w:tab/>
        <w:t xml:space="preserve">if a TCP connection with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 xml:space="preserve">server address is not established yet, the UE shall establish a TCP connection with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address; and</w:t>
      </w:r>
    </w:p>
    <w:p w14:paraId="1304915E" w14:textId="7AB76A48" w:rsidR="00CD49D1" w:rsidRDefault="00CD49D1" w:rsidP="00CD49D1">
      <w:pPr>
        <w:pStyle w:val="B4"/>
        <w:rPr>
          <w:lang w:val="en-US" w:eastAsia="ko-KR"/>
        </w:rPr>
      </w:pPr>
      <w:r>
        <w:rPr>
          <w:lang w:val="en-US" w:eastAsia="ko-KR"/>
        </w:rPr>
        <w:t>B)</w:t>
      </w:r>
      <w:r>
        <w:rPr>
          <w:lang w:val="en-US" w:eastAsia="ko-KR"/>
        </w:rPr>
        <w:tab/>
        <w:t>the UE shall create a V2X envelope specified in clause </w:t>
      </w:r>
      <w:r w:rsidR="00B25776">
        <w:rPr>
          <w:lang w:val="en-US" w:eastAsia="ko-KR"/>
        </w:rPr>
        <w:t>9</w:t>
      </w:r>
      <w:r>
        <w:rPr>
          <w:noProof/>
          <w:lang w:val="en-US"/>
        </w:rPr>
        <w:t>.</w:t>
      </w:r>
      <w:r w:rsidR="00C440CC">
        <w:rPr>
          <w:noProof/>
          <w:lang w:val="en-US"/>
        </w:rPr>
        <w:t>2</w:t>
      </w:r>
      <w:r>
        <w:rPr>
          <w:noProof/>
          <w:lang w:val="en-US"/>
        </w:rPr>
        <w:t>.1</w:t>
      </w:r>
      <w:r>
        <w:rPr>
          <w:lang w:val="en-US" w:eastAsia="ko-KR"/>
        </w:rPr>
        <w:t xml:space="preserve">. </w:t>
      </w:r>
      <w:r>
        <w:t xml:space="preserve">In the </w:t>
      </w:r>
      <w:r>
        <w:rPr>
          <w:lang w:val="en-US" w:eastAsia="ko-KR"/>
        </w:rPr>
        <w:t>V2X envelope</w:t>
      </w:r>
      <w:r>
        <w:t xml:space="preserve">, the UE shall include the V2X message and </w:t>
      </w:r>
      <w:r>
        <w:rPr>
          <w:noProof/>
          <w:lang w:val="en-US"/>
        </w:rPr>
        <w:t>the V2X message family (</w:t>
      </w:r>
      <w:r>
        <w:t>if the V2X message is non-IP based</w:t>
      </w:r>
      <w:r>
        <w:rPr>
          <w:noProof/>
          <w:lang w:val="en-US"/>
        </w:rPr>
        <w:t xml:space="preserve">) </w:t>
      </w:r>
      <w:r>
        <w:t xml:space="preserve">provided by upper layers. The UE shall send the </w:t>
      </w:r>
      <w:r>
        <w:rPr>
          <w:lang w:val="en-US" w:eastAsia="ko-KR"/>
        </w:rPr>
        <w:t>V2X envelope via the TCP connection; and</w:t>
      </w:r>
    </w:p>
    <w:p w14:paraId="31498B4E" w14:textId="0C15650E" w:rsidR="00CD49D1" w:rsidRDefault="00CD49D1" w:rsidP="00CD49D1">
      <w:pPr>
        <w:pStyle w:val="B2"/>
        <w:rPr>
          <w:lang w:val="en-US"/>
        </w:rPr>
      </w:pPr>
      <w:del w:id="41" w:author="Ericsson User" w:date="2020-05-19T14:29:00Z">
        <w:r w:rsidDel="00523793">
          <w:delText>3</w:delText>
        </w:r>
      </w:del>
      <w:ins w:id="42" w:author="Ericsson User" w:date="2020-05-19T14:29:00Z">
        <w:r w:rsidR="00523793">
          <w:t>4</w:t>
        </w:r>
      </w:ins>
      <w:r>
        <w:t>)</w:t>
      </w:r>
      <w:r>
        <w:tab/>
        <w:t>if the PDU session is of "Unstructured" PDU session type and the type of data in the V2X message is non-IP</w:t>
      </w:r>
      <w:r>
        <w:rPr>
          <w:lang w:val="en-US"/>
        </w:rPr>
        <w:t xml:space="preserve">, </w:t>
      </w:r>
      <w:r>
        <w:rPr>
          <w:lang w:val="en-US" w:eastAsia="ko-KR"/>
        </w:rPr>
        <w:t>the UE shall create a V2X envelope specified in clause </w:t>
      </w:r>
      <w:r w:rsidR="00B25776">
        <w:rPr>
          <w:lang w:val="en-US" w:eastAsia="ko-KR"/>
        </w:rPr>
        <w:t>9</w:t>
      </w:r>
      <w:r>
        <w:rPr>
          <w:noProof/>
          <w:lang w:val="en-US"/>
        </w:rPr>
        <w:t>.</w:t>
      </w:r>
      <w:r w:rsidR="00C440CC">
        <w:rPr>
          <w:noProof/>
          <w:lang w:val="en-US"/>
        </w:rPr>
        <w:t>2</w:t>
      </w:r>
      <w:r>
        <w:rPr>
          <w:noProof/>
          <w:lang w:val="en-US"/>
        </w:rPr>
        <w:t>.1</w:t>
      </w:r>
      <w:r>
        <w:rPr>
          <w:lang w:val="en-US" w:eastAsia="ko-KR"/>
        </w:rPr>
        <w:t>. I</w:t>
      </w:r>
      <w:r>
        <w:t xml:space="preserve">n the </w:t>
      </w:r>
      <w:r>
        <w:rPr>
          <w:lang w:val="en-US" w:eastAsia="ko-KR"/>
        </w:rPr>
        <w:t xml:space="preserve">V2X envelope, </w:t>
      </w:r>
      <w:r>
        <w:t xml:space="preserve">the UE shall include the V2X message and </w:t>
      </w:r>
      <w:r>
        <w:rPr>
          <w:noProof/>
          <w:lang w:val="en-US"/>
        </w:rPr>
        <w:t>the V2X message family (</w:t>
      </w:r>
      <w:r>
        <w:t>if the V2X message is non-IP based</w:t>
      </w:r>
      <w:r>
        <w:rPr>
          <w:noProof/>
          <w:lang w:val="en-US"/>
        </w:rPr>
        <w:t xml:space="preserve">) </w:t>
      </w:r>
      <w:r>
        <w:t xml:space="preserve">provided by upper layers. The UE shall send the </w:t>
      </w:r>
      <w:r>
        <w:rPr>
          <w:lang w:val="en-US" w:eastAsia="ko-KR"/>
        </w:rPr>
        <w:t xml:space="preserve">V2X envelope </w:t>
      </w:r>
      <w:r>
        <w:rPr>
          <w:lang w:val="en-US"/>
        </w:rPr>
        <w:t xml:space="preserve">as </w:t>
      </w:r>
      <w:r w:rsidRPr="00CD346B">
        <w:rPr>
          <w:lang w:val="en-US"/>
        </w:rPr>
        <w:t xml:space="preserve">data of </w:t>
      </w:r>
      <w:r>
        <w:rPr>
          <w:lang w:val="en-US"/>
        </w:rPr>
        <w:t>"U</w:t>
      </w:r>
      <w:r w:rsidRPr="00CD346B">
        <w:rPr>
          <w:lang w:val="en-US"/>
        </w:rPr>
        <w:t>nstructured</w:t>
      </w:r>
      <w:r>
        <w:rPr>
          <w:lang w:val="en-US"/>
        </w:rPr>
        <w:t>"</w:t>
      </w:r>
      <w:r w:rsidRPr="00CD346B">
        <w:rPr>
          <w:lang w:val="en-US"/>
        </w:rPr>
        <w:t xml:space="preserve"> PDU Session type</w:t>
      </w:r>
      <w:r>
        <w:rPr>
          <w:lang w:val="en-US"/>
        </w:rPr>
        <w:t xml:space="preserve"> via the PDU session.</w:t>
      </w:r>
      <w:bookmarkEnd w:id="27"/>
      <w:bookmarkEnd w:id="28"/>
      <w:bookmarkEnd w:id="29"/>
      <w:bookmarkEnd w:id="30"/>
    </w:p>
    <w:sectPr w:rsidR="00CD49D1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5EDC1D" w14:textId="77777777" w:rsidR="00BA245D" w:rsidRDefault="00BA245D">
      <w:r>
        <w:separator/>
      </w:r>
    </w:p>
  </w:endnote>
  <w:endnote w:type="continuationSeparator" w:id="0">
    <w:p w14:paraId="58739D22" w14:textId="77777777" w:rsidR="00BA245D" w:rsidRDefault="00BA2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AB47D" w14:textId="77777777" w:rsidR="009131D5" w:rsidRDefault="009131D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D52CF4" w14:textId="77777777" w:rsidR="00BA245D" w:rsidRDefault="00BA245D">
      <w:r>
        <w:separator/>
      </w:r>
    </w:p>
  </w:footnote>
  <w:footnote w:type="continuationSeparator" w:id="0">
    <w:p w14:paraId="141D492F" w14:textId="77777777" w:rsidR="00BA245D" w:rsidRDefault="00BA2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E355C" w14:textId="77777777" w:rsidR="00523793" w:rsidRDefault="005237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587F4E" w14:textId="309AD4B9" w:rsidR="009131D5" w:rsidRDefault="009131D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F0DC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918C898" w14:textId="77777777" w:rsidR="009131D5" w:rsidRDefault="009131D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48</w:t>
    </w:r>
    <w:r>
      <w:rPr>
        <w:rFonts w:ascii="Arial" w:hAnsi="Arial" w:cs="Arial"/>
        <w:b/>
        <w:sz w:val="18"/>
        <w:szCs w:val="18"/>
      </w:rPr>
      <w:fldChar w:fldCharType="end"/>
    </w:r>
  </w:p>
  <w:p w14:paraId="46D479B0" w14:textId="3A2A3F06" w:rsidR="009131D5" w:rsidRDefault="009131D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F0DC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4D2230" w14:textId="77777777" w:rsidR="009131D5" w:rsidRDefault="009131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56CA3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0CC9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6E3A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5F0FE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5DE98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09AA35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A28D2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082F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8EA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4C259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F6F73A1"/>
    <w:multiLevelType w:val="hybridMultilevel"/>
    <w:tmpl w:val="B47EB93E"/>
    <w:lvl w:ilvl="0" w:tplc="2F52D220">
      <w:start w:val="2019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3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0A6E"/>
    <w:rsid w:val="00014274"/>
    <w:rsid w:val="000317B1"/>
    <w:rsid w:val="00032E5B"/>
    <w:rsid w:val="00033397"/>
    <w:rsid w:val="00040095"/>
    <w:rsid w:val="000415AA"/>
    <w:rsid w:val="00051834"/>
    <w:rsid w:val="00054A22"/>
    <w:rsid w:val="000612FA"/>
    <w:rsid w:val="00062023"/>
    <w:rsid w:val="00064D51"/>
    <w:rsid w:val="000655A6"/>
    <w:rsid w:val="00080512"/>
    <w:rsid w:val="000806BD"/>
    <w:rsid w:val="00083DB6"/>
    <w:rsid w:val="00093F33"/>
    <w:rsid w:val="000C41E3"/>
    <w:rsid w:val="000C47C3"/>
    <w:rsid w:val="000D58AB"/>
    <w:rsid w:val="000D750E"/>
    <w:rsid w:val="000E55DA"/>
    <w:rsid w:val="000F2DDA"/>
    <w:rsid w:val="001109E9"/>
    <w:rsid w:val="00112A3A"/>
    <w:rsid w:val="00116918"/>
    <w:rsid w:val="00120946"/>
    <w:rsid w:val="001249F4"/>
    <w:rsid w:val="00133525"/>
    <w:rsid w:val="00133622"/>
    <w:rsid w:val="00136ABE"/>
    <w:rsid w:val="00137910"/>
    <w:rsid w:val="00153516"/>
    <w:rsid w:val="00182B00"/>
    <w:rsid w:val="001867A5"/>
    <w:rsid w:val="001A4C42"/>
    <w:rsid w:val="001B31CA"/>
    <w:rsid w:val="001C0714"/>
    <w:rsid w:val="001C21C3"/>
    <w:rsid w:val="001C3253"/>
    <w:rsid w:val="001C60E2"/>
    <w:rsid w:val="001C7747"/>
    <w:rsid w:val="001D02C2"/>
    <w:rsid w:val="001D3052"/>
    <w:rsid w:val="001F0C1D"/>
    <w:rsid w:val="001F1132"/>
    <w:rsid w:val="001F168B"/>
    <w:rsid w:val="00206929"/>
    <w:rsid w:val="002347A2"/>
    <w:rsid w:val="00241150"/>
    <w:rsid w:val="00247AEF"/>
    <w:rsid w:val="002648F0"/>
    <w:rsid w:val="002675F0"/>
    <w:rsid w:val="00280D30"/>
    <w:rsid w:val="00287E59"/>
    <w:rsid w:val="00291CDB"/>
    <w:rsid w:val="0029285E"/>
    <w:rsid w:val="002A2203"/>
    <w:rsid w:val="002A49BF"/>
    <w:rsid w:val="002A5BDC"/>
    <w:rsid w:val="002B46CF"/>
    <w:rsid w:val="002B6339"/>
    <w:rsid w:val="002C3CF1"/>
    <w:rsid w:val="002D09A5"/>
    <w:rsid w:val="002E00EE"/>
    <w:rsid w:val="002E69CB"/>
    <w:rsid w:val="002F3C1D"/>
    <w:rsid w:val="003103CE"/>
    <w:rsid w:val="003172DC"/>
    <w:rsid w:val="00321D9C"/>
    <w:rsid w:val="003265A7"/>
    <w:rsid w:val="0033187E"/>
    <w:rsid w:val="00335F93"/>
    <w:rsid w:val="0035462D"/>
    <w:rsid w:val="00357600"/>
    <w:rsid w:val="003611E8"/>
    <w:rsid w:val="003677A8"/>
    <w:rsid w:val="00375E58"/>
    <w:rsid w:val="003765B8"/>
    <w:rsid w:val="003779DF"/>
    <w:rsid w:val="0038070B"/>
    <w:rsid w:val="00394FAD"/>
    <w:rsid w:val="003954EE"/>
    <w:rsid w:val="003C3971"/>
    <w:rsid w:val="003D47F9"/>
    <w:rsid w:val="003E770C"/>
    <w:rsid w:val="00402336"/>
    <w:rsid w:val="004201C0"/>
    <w:rsid w:val="00423334"/>
    <w:rsid w:val="00431459"/>
    <w:rsid w:val="004345EC"/>
    <w:rsid w:val="00462A43"/>
    <w:rsid w:val="004761CC"/>
    <w:rsid w:val="00481AE8"/>
    <w:rsid w:val="004A030A"/>
    <w:rsid w:val="004A466C"/>
    <w:rsid w:val="004C11EF"/>
    <w:rsid w:val="004D3578"/>
    <w:rsid w:val="004D718A"/>
    <w:rsid w:val="004E11A8"/>
    <w:rsid w:val="004E213A"/>
    <w:rsid w:val="004F0988"/>
    <w:rsid w:val="004F1984"/>
    <w:rsid w:val="004F3340"/>
    <w:rsid w:val="00501367"/>
    <w:rsid w:val="0052129A"/>
    <w:rsid w:val="00523793"/>
    <w:rsid w:val="005265FB"/>
    <w:rsid w:val="0053388B"/>
    <w:rsid w:val="00535773"/>
    <w:rsid w:val="00542D77"/>
    <w:rsid w:val="00543E6C"/>
    <w:rsid w:val="00545D15"/>
    <w:rsid w:val="00565087"/>
    <w:rsid w:val="00571E2B"/>
    <w:rsid w:val="0057642E"/>
    <w:rsid w:val="00595D57"/>
    <w:rsid w:val="00596622"/>
    <w:rsid w:val="005A0F3F"/>
    <w:rsid w:val="005A2F53"/>
    <w:rsid w:val="005B3274"/>
    <w:rsid w:val="005D2E01"/>
    <w:rsid w:val="005D5D67"/>
    <w:rsid w:val="005D7526"/>
    <w:rsid w:val="005E5537"/>
    <w:rsid w:val="00602AEA"/>
    <w:rsid w:val="00605317"/>
    <w:rsid w:val="006136E3"/>
    <w:rsid w:val="00614537"/>
    <w:rsid w:val="00614FDF"/>
    <w:rsid w:val="00621328"/>
    <w:rsid w:val="006222C5"/>
    <w:rsid w:val="0062687E"/>
    <w:rsid w:val="00631586"/>
    <w:rsid w:val="00632330"/>
    <w:rsid w:val="0063543D"/>
    <w:rsid w:val="00636980"/>
    <w:rsid w:val="00644FC7"/>
    <w:rsid w:val="00647114"/>
    <w:rsid w:val="00660ADC"/>
    <w:rsid w:val="00662F72"/>
    <w:rsid w:val="00663C9F"/>
    <w:rsid w:val="00677659"/>
    <w:rsid w:val="00680C51"/>
    <w:rsid w:val="006974C0"/>
    <w:rsid w:val="006A13F9"/>
    <w:rsid w:val="006A323F"/>
    <w:rsid w:val="006A4EF8"/>
    <w:rsid w:val="006B1868"/>
    <w:rsid w:val="006B30D0"/>
    <w:rsid w:val="006B5A6B"/>
    <w:rsid w:val="006C1090"/>
    <w:rsid w:val="006C3D95"/>
    <w:rsid w:val="006C4B8B"/>
    <w:rsid w:val="006C6EF8"/>
    <w:rsid w:val="006D369E"/>
    <w:rsid w:val="006E5C86"/>
    <w:rsid w:val="006F1367"/>
    <w:rsid w:val="00713C44"/>
    <w:rsid w:val="00717DF3"/>
    <w:rsid w:val="007337AB"/>
    <w:rsid w:val="00734A5B"/>
    <w:rsid w:val="0074026F"/>
    <w:rsid w:val="007429F6"/>
    <w:rsid w:val="00744E76"/>
    <w:rsid w:val="00745388"/>
    <w:rsid w:val="00755706"/>
    <w:rsid w:val="007564C3"/>
    <w:rsid w:val="00757517"/>
    <w:rsid w:val="00774DA4"/>
    <w:rsid w:val="00781F0F"/>
    <w:rsid w:val="00792948"/>
    <w:rsid w:val="007A3E3E"/>
    <w:rsid w:val="007A5B1A"/>
    <w:rsid w:val="007B600E"/>
    <w:rsid w:val="007C3BD5"/>
    <w:rsid w:val="007D0596"/>
    <w:rsid w:val="007F0F4A"/>
    <w:rsid w:val="007F5D5C"/>
    <w:rsid w:val="007F74CA"/>
    <w:rsid w:val="008028A4"/>
    <w:rsid w:val="00805A16"/>
    <w:rsid w:val="00813A6E"/>
    <w:rsid w:val="008270E9"/>
    <w:rsid w:val="00830747"/>
    <w:rsid w:val="008450FC"/>
    <w:rsid w:val="00855B51"/>
    <w:rsid w:val="008768CA"/>
    <w:rsid w:val="008821AB"/>
    <w:rsid w:val="008900FB"/>
    <w:rsid w:val="008961DE"/>
    <w:rsid w:val="008A5A88"/>
    <w:rsid w:val="008B1D8B"/>
    <w:rsid w:val="008C0C22"/>
    <w:rsid w:val="008C384C"/>
    <w:rsid w:val="008C3AA0"/>
    <w:rsid w:val="008C7A83"/>
    <w:rsid w:val="008E1B1A"/>
    <w:rsid w:val="008E252B"/>
    <w:rsid w:val="008E30CB"/>
    <w:rsid w:val="008F1B3B"/>
    <w:rsid w:val="008F53F8"/>
    <w:rsid w:val="0090271F"/>
    <w:rsid w:val="00902E23"/>
    <w:rsid w:val="009114D7"/>
    <w:rsid w:val="00912C45"/>
    <w:rsid w:val="009131D5"/>
    <w:rsid w:val="0091348E"/>
    <w:rsid w:val="00917CCB"/>
    <w:rsid w:val="009221B3"/>
    <w:rsid w:val="00924CD0"/>
    <w:rsid w:val="00930468"/>
    <w:rsid w:val="0093161B"/>
    <w:rsid w:val="00942EC2"/>
    <w:rsid w:val="0095177B"/>
    <w:rsid w:val="00951F9E"/>
    <w:rsid w:val="009759D9"/>
    <w:rsid w:val="009918EA"/>
    <w:rsid w:val="00995571"/>
    <w:rsid w:val="009B30BE"/>
    <w:rsid w:val="009E236A"/>
    <w:rsid w:val="009F1E25"/>
    <w:rsid w:val="009F37B7"/>
    <w:rsid w:val="00A03DAD"/>
    <w:rsid w:val="00A10F02"/>
    <w:rsid w:val="00A164B4"/>
    <w:rsid w:val="00A26956"/>
    <w:rsid w:val="00A310A7"/>
    <w:rsid w:val="00A313B8"/>
    <w:rsid w:val="00A35EE9"/>
    <w:rsid w:val="00A41628"/>
    <w:rsid w:val="00A4618E"/>
    <w:rsid w:val="00A53724"/>
    <w:rsid w:val="00A5545D"/>
    <w:rsid w:val="00A67BBF"/>
    <w:rsid w:val="00A70C92"/>
    <w:rsid w:val="00A73129"/>
    <w:rsid w:val="00A756F3"/>
    <w:rsid w:val="00A8111A"/>
    <w:rsid w:val="00A82346"/>
    <w:rsid w:val="00A92BA1"/>
    <w:rsid w:val="00A92EFC"/>
    <w:rsid w:val="00AB06DF"/>
    <w:rsid w:val="00AB112D"/>
    <w:rsid w:val="00AB75B3"/>
    <w:rsid w:val="00AC6BC6"/>
    <w:rsid w:val="00AC7F37"/>
    <w:rsid w:val="00AE26A4"/>
    <w:rsid w:val="00AE282C"/>
    <w:rsid w:val="00AE5234"/>
    <w:rsid w:val="00AE5D22"/>
    <w:rsid w:val="00B07503"/>
    <w:rsid w:val="00B10E12"/>
    <w:rsid w:val="00B15449"/>
    <w:rsid w:val="00B179A7"/>
    <w:rsid w:val="00B22A0E"/>
    <w:rsid w:val="00B25776"/>
    <w:rsid w:val="00B277CA"/>
    <w:rsid w:val="00B33BC9"/>
    <w:rsid w:val="00B42318"/>
    <w:rsid w:val="00B45CFB"/>
    <w:rsid w:val="00B526A9"/>
    <w:rsid w:val="00B607E3"/>
    <w:rsid w:val="00B60D38"/>
    <w:rsid w:val="00B76762"/>
    <w:rsid w:val="00B93086"/>
    <w:rsid w:val="00BA19ED"/>
    <w:rsid w:val="00BA245D"/>
    <w:rsid w:val="00BA3654"/>
    <w:rsid w:val="00BA4B8D"/>
    <w:rsid w:val="00BC0F7D"/>
    <w:rsid w:val="00BE0B41"/>
    <w:rsid w:val="00BE135D"/>
    <w:rsid w:val="00BE292D"/>
    <w:rsid w:val="00BE2EBF"/>
    <w:rsid w:val="00BE3255"/>
    <w:rsid w:val="00BF104C"/>
    <w:rsid w:val="00BF128E"/>
    <w:rsid w:val="00BF3BA7"/>
    <w:rsid w:val="00C00CF0"/>
    <w:rsid w:val="00C11F6E"/>
    <w:rsid w:val="00C1496A"/>
    <w:rsid w:val="00C33079"/>
    <w:rsid w:val="00C440CC"/>
    <w:rsid w:val="00C45231"/>
    <w:rsid w:val="00C62016"/>
    <w:rsid w:val="00C675B2"/>
    <w:rsid w:val="00C72833"/>
    <w:rsid w:val="00C80F1D"/>
    <w:rsid w:val="00C93F40"/>
    <w:rsid w:val="00CA3D0C"/>
    <w:rsid w:val="00CB01B3"/>
    <w:rsid w:val="00CB12B6"/>
    <w:rsid w:val="00CB483D"/>
    <w:rsid w:val="00CB5797"/>
    <w:rsid w:val="00CC3022"/>
    <w:rsid w:val="00CC59D9"/>
    <w:rsid w:val="00CD49D1"/>
    <w:rsid w:val="00CD4E69"/>
    <w:rsid w:val="00CD6B08"/>
    <w:rsid w:val="00CE281D"/>
    <w:rsid w:val="00CE6297"/>
    <w:rsid w:val="00D2206B"/>
    <w:rsid w:val="00D263A4"/>
    <w:rsid w:val="00D54FD8"/>
    <w:rsid w:val="00D5692B"/>
    <w:rsid w:val="00D57972"/>
    <w:rsid w:val="00D675A9"/>
    <w:rsid w:val="00D738D6"/>
    <w:rsid w:val="00D7493A"/>
    <w:rsid w:val="00D755EB"/>
    <w:rsid w:val="00D87E00"/>
    <w:rsid w:val="00D9134D"/>
    <w:rsid w:val="00D977A9"/>
    <w:rsid w:val="00DA7A03"/>
    <w:rsid w:val="00DB1818"/>
    <w:rsid w:val="00DB3ABF"/>
    <w:rsid w:val="00DC0E77"/>
    <w:rsid w:val="00DC22FA"/>
    <w:rsid w:val="00DC309B"/>
    <w:rsid w:val="00DC4DA2"/>
    <w:rsid w:val="00DC55B7"/>
    <w:rsid w:val="00DD4C17"/>
    <w:rsid w:val="00DE5E13"/>
    <w:rsid w:val="00DF0404"/>
    <w:rsid w:val="00DF2B1F"/>
    <w:rsid w:val="00DF493E"/>
    <w:rsid w:val="00DF4C49"/>
    <w:rsid w:val="00DF5049"/>
    <w:rsid w:val="00DF62CD"/>
    <w:rsid w:val="00DF654F"/>
    <w:rsid w:val="00E0594F"/>
    <w:rsid w:val="00E110F1"/>
    <w:rsid w:val="00E16331"/>
    <w:rsid w:val="00E16509"/>
    <w:rsid w:val="00E16F51"/>
    <w:rsid w:val="00E41B43"/>
    <w:rsid w:val="00E44582"/>
    <w:rsid w:val="00E6424F"/>
    <w:rsid w:val="00E665C6"/>
    <w:rsid w:val="00E74109"/>
    <w:rsid w:val="00E77645"/>
    <w:rsid w:val="00E919F3"/>
    <w:rsid w:val="00E95D35"/>
    <w:rsid w:val="00EC1396"/>
    <w:rsid w:val="00EC3458"/>
    <w:rsid w:val="00EC4A25"/>
    <w:rsid w:val="00EF0DCC"/>
    <w:rsid w:val="00EF32D0"/>
    <w:rsid w:val="00F025A2"/>
    <w:rsid w:val="00F04712"/>
    <w:rsid w:val="00F16150"/>
    <w:rsid w:val="00F204C2"/>
    <w:rsid w:val="00F22EC7"/>
    <w:rsid w:val="00F30B3E"/>
    <w:rsid w:val="00F325C8"/>
    <w:rsid w:val="00F545AA"/>
    <w:rsid w:val="00F653B8"/>
    <w:rsid w:val="00F67B58"/>
    <w:rsid w:val="00F87C4D"/>
    <w:rsid w:val="00F90397"/>
    <w:rsid w:val="00F96F3B"/>
    <w:rsid w:val="00FA1266"/>
    <w:rsid w:val="00FA655E"/>
    <w:rsid w:val="00FC1192"/>
    <w:rsid w:val="00FD3438"/>
    <w:rsid w:val="00FE6DD7"/>
    <w:rsid w:val="00FF1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959C4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rsid w:val="006222C5"/>
    <w:rPr>
      <w:lang w:val="en-GB"/>
    </w:rPr>
  </w:style>
  <w:style w:type="character" w:customStyle="1" w:styleId="EXCar">
    <w:name w:val="EX Car"/>
    <w:link w:val="EX"/>
    <w:rsid w:val="006222C5"/>
    <w:rPr>
      <w:lang w:val="en-GB"/>
    </w:rPr>
  </w:style>
  <w:style w:type="character" w:customStyle="1" w:styleId="Heading3Char">
    <w:name w:val="Heading 3 Char"/>
    <w:link w:val="Heading3"/>
    <w:uiPriority w:val="9"/>
    <w:rsid w:val="00B526A9"/>
    <w:rPr>
      <w:rFonts w:ascii="Arial" w:hAnsi="Arial"/>
      <w:sz w:val="28"/>
      <w:lang w:val="en-GB"/>
    </w:rPr>
  </w:style>
  <w:style w:type="character" w:customStyle="1" w:styleId="B2Char">
    <w:name w:val="B2 Char"/>
    <w:link w:val="B2"/>
    <w:locked/>
    <w:rsid w:val="00B526A9"/>
    <w:rPr>
      <w:lang w:val="en-GB"/>
    </w:rPr>
  </w:style>
  <w:style w:type="character" w:customStyle="1" w:styleId="B3Car">
    <w:name w:val="B3 Car"/>
    <w:link w:val="B3"/>
    <w:rsid w:val="00B526A9"/>
    <w:rPr>
      <w:lang w:val="en-GB"/>
    </w:rPr>
  </w:style>
  <w:style w:type="character" w:customStyle="1" w:styleId="EditorsNoteChar">
    <w:name w:val="Editor's Note Char"/>
    <w:link w:val="EditorsNote"/>
    <w:rsid w:val="0095177B"/>
    <w:rPr>
      <w:color w:val="FF0000"/>
      <w:lang w:val="en-GB"/>
    </w:rPr>
  </w:style>
  <w:style w:type="character" w:customStyle="1" w:styleId="NOChar">
    <w:name w:val="NO Char"/>
    <w:link w:val="NO"/>
    <w:rsid w:val="00481AE8"/>
    <w:rPr>
      <w:lang w:val="en-GB"/>
    </w:rPr>
  </w:style>
  <w:style w:type="character" w:customStyle="1" w:styleId="TFChar">
    <w:name w:val="TF Char"/>
    <w:link w:val="TF"/>
    <w:rsid w:val="00BF104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BF104C"/>
    <w:rPr>
      <w:rFonts w:ascii="Arial" w:hAnsi="Arial"/>
      <w:b/>
      <w:lang w:val="en-GB"/>
    </w:rPr>
  </w:style>
  <w:style w:type="character" w:styleId="CommentReference">
    <w:name w:val="annotation reference"/>
    <w:rsid w:val="00AC7F37"/>
    <w:rPr>
      <w:sz w:val="16"/>
    </w:rPr>
  </w:style>
  <w:style w:type="paragraph" w:styleId="CommentText">
    <w:name w:val="annotation text"/>
    <w:basedOn w:val="Normal"/>
    <w:link w:val="CommentTextChar"/>
    <w:rsid w:val="00AC7F37"/>
    <w:rPr>
      <w:rFonts w:eastAsia="SimSun"/>
    </w:rPr>
  </w:style>
  <w:style w:type="character" w:customStyle="1" w:styleId="CommentTextChar">
    <w:name w:val="Comment Text Char"/>
    <w:link w:val="CommentText"/>
    <w:rsid w:val="00AC7F37"/>
    <w:rPr>
      <w:rFonts w:eastAsia="SimSun"/>
      <w:lang w:val="en-GB"/>
    </w:rPr>
  </w:style>
  <w:style w:type="character" w:customStyle="1" w:styleId="TALChar">
    <w:name w:val="TAL Char"/>
    <w:link w:val="TAL"/>
    <w:rsid w:val="00AC7F3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AC7F37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AC7F37"/>
    <w:rPr>
      <w:rFonts w:ascii="Arial" w:hAnsi="Arial"/>
      <w:sz w:val="18"/>
      <w:lang w:val="en-GB"/>
    </w:rPr>
  </w:style>
  <w:style w:type="character" w:customStyle="1" w:styleId="Heading4Char">
    <w:name w:val="Heading 4 Char"/>
    <w:link w:val="Heading4"/>
    <w:uiPriority w:val="9"/>
    <w:rsid w:val="002B46C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locked/>
    <w:rsid w:val="00AE5234"/>
    <w:rPr>
      <w:rFonts w:ascii="Arial" w:hAnsi="Arial"/>
      <w:sz w:val="18"/>
      <w:lang w:val="en-GB"/>
    </w:rPr>
  </w:style>
  <w:style w:type="paragraph" w:customStyle="1" w:styleId="CRCoverPage">
    <w:name w:val="CR Cover Page"/>
    <w:rsid w:val="00CD49D1"/>
    <w:pPr>
      <w:spacing w:after="120"/>
    </w:pPr>
    <w:rPr>
      <w:rFonts w:ascii="Arial" w:hAnsi="Arial"/>
      <w:lang w:val="en-GB"/>
    </w:rPr>
  </w:style>
  <w:style w:type="character" w:customStyle="1" w:styleId="NOZchn">
    <w:name w:val="NO Zchn"/>
    <w:rsid w:val="007337A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23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tandards.iso.org/iso/ts/17419/TS17419%20Assigned%20Numbers/TS17419_ITS-AID_AssignedNumbers.pdf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60A55B-A1CF-41AA-A092-99C494389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5</Pages>
  <Words>1638</Words>
  <Characters>9337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10954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6</cp:revision>
  <cp:lastPrinted>2019-02-25T14:05:00Z</cp:lastPrinted>
  <dcterms:created xsi:type="dcterms:W3CDTF">2020-05-19T12:42:00Z</dcterms:created>
  <dcterms:modified xsi:type="dcterms:W3CDTF">2020-05-20T13:16:00Z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1583397387</vt:lpwstr>
  </property>
</Properties>
</file>