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71F4" w14:textId="67DA0A9E" w:rsidR="00C266B5" w:rsidRDefault="00C266B5" w:rsidP="00C26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039988"/>
      <w:bookmarkStart w:id="1" w:name="_Toc25070702"/>
      <w:bookmarkStart w:id="2" w:name="_Toc34388673"/>
      <w:bookmarkStart w:id="3" w:name="_Toc34404444"/>
      <w:bookmarkStart w:id="4" w:name="historyclause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E2D69" w:rsidRPr="007E2D69">
        <w:rPr>
          <w:b/>
          <w:noProof/>
          <w:sz w:val="24"/>
        </w:rPr>
        <w:t>C1-203083</w:t>
      </w:r>
    </w:p>
    <w:p w14:paraId="4E1E7635" w14:textId="77777777" w:rsidR="00C266B5" w:rsidRDefault="00C266B5" w:rsidP="00C266B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B5" w14:paraId="630E234E" w14:textId="77777777" w:rsidTr="00C266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99D8F" w14:textId="77777777" w:rsidR="00C266B5" w:rsidRDefault="00C266B5" w:rsidP="00C266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66B5" w14:paraId="6D78154E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D558F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B5" w14:paraId="607C2A0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40AE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806173D" w14:textId="77777777" w:rsidTr="00C266B5">
        <w:tc>
          <w:tcPr>
            <w:tcW w:w="142" w:type="dxa"/>
            <w:tcBorders>
              <w:left w:val="single" w:sz="4" w:space="0" w:color="auto"/>
            </w:tcBorders>
          </w:tcPr>
          <w:p w14:paraId="16662292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8F974" w14:textId="4FE9BE83" w:rsidR="00C266B5" w:rsidRPr="00410371" w:rsidRDefault="00C266B5" w:rsidP="00C26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58D9">
              <w:rPr>
                <w:b/>
                <w:noProof/>
                <w:sz w:val="28"/>
              </w:rPr>
              <w:t>24.</w:t>
            </w:r>
            <w:r w:rsidR="007B58D9" w:rsidRPr="007B58D9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7596BCBE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3AA8D" w14:textId="0BF5F118" w:rsidR="00C266B5" w:rsidRPr="00410371" w:rsidRDefault="007E2D69" w:rsidP="00C266B5">
            <w:pPr>
              <w:pStyle w:val="CRCoverPage"/>
              <w:spacing w:after="0"/>
              <w:rPr>
                <w:noProof/>
              </w:rPr>
            </w:pPr>
            <w:r w:rsidRPr="007E2D69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7D42C1DB" w14:textId="77777777" w:rsidR="00C266B5" w:rsidRDefault="00C266B5" w:rsidP="00C266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3D836" w14:textId="77777777" w:rsidR="00C266B5" w:rsidRPr="00410371" w:rsidRDefault="00C266B5" w:rsidP="00C26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5A4796" w14:textId="77777777" w:rsidR="00C266B5" w:rsidRDefault="00C266B5" w:rsidP="00C266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939A1" w14:textId="347BF2D7" w:rsidR="00C266B5" w:rsidRPr="00410371" w:rsidRDefault="007B58D9" w:rsidP="00C26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4C428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2579609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6376E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00BE5D82" w14:textId="77777777" w:rsidTr="00C266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C1F02" w14:textId="77777777" w:rsidR="00C266B5" w:rsidRPr="00F25D98" w:rsidRDefault="00C266B5" w:rsidP="00C266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B5" w14:paraId="3D2BE454" w14:textId="77777777" w:rsidTr="00C266B5">
        <w:tc>
          <w:tcPr>
            <w:tcW w:w="9641" w:type="dxa"/>
            <w:gridSpan w:val="9"/>
          </w:tcPr>
          <w:p w14:paraId="2215E62C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32E4A" w14:textId="77777777" w:rsidR="00C266B5" w:rsidRDefault="00C266B5" w:rsidP="00C26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B5" w14:paraId="70B3712E" w14:textId="77777777" w:rsidTr="00C266B5">
        <w:tc>
          <w:tcPr>
            <w:tcW w:w="2835" w:type="dxa"/>
          </w:tcPr>
          <w:p w14:paraId="41739EDB" w14:textId="77777777" w:rsidR="00C266B5" w:rsidRDefault="00C266B5" w:rsidP="00C266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20676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E9A9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FED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B84F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A9B918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ED02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F4E49B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BFC2" w14:textId="77777777" w:rsidR="00C266B5" w:rsidRDefault="00C266B5" w:rsidP="00C266B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09EDB8" w14:textId="77777777" w:rsidR="00C266B5" w:rsidRDefault="00C266B5" w:rsidP="00C26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B5" w14:paraId="0C6EF599" w14:textId="77777777" w:rsidTr="00C266B5">
        <w:tc>
          <w:tcPr>
            <w:tcW w:w="9640" w:type="dxa"/>
            <w:gridSpan w:val="11"/>
          </w:tcPr>
          <w:p w14:paraId="2AF1770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E86F73F" w14:textId="77777777" w:rsidTr="00C266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0A3B5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52847" w14:textId="4C2DFF4C" w:rsidR="00C266B5" w:rsidRDefault="005A5370" w:rsidP="00C266B5">
            <w:pPr>
              <w:pStyle w:val="CRCoverPage"/>
              <w:spacing w:after="0"/>
              <w:ind w:left="100"/>
              <w:rPr>
                <w:noProof/>
              </w:rPr>
            </w:pPr>
            <w:r w:rsidRPr="005A5370">
              <w:t>Editor's note on security of V2X over Uu</w:t>
            </w:r>
            <w:bookmarkStart w:id="6" w:name="_GoBack"/>
            <w:bookmarkEnd w:id="6"/>
          </w:p>
        </w:tc>
      </w:tr>
      <w:tr w:rsidR="00C266B5" w14:paraId="4E80C0D5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AC802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F281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1301769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3C728F1C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8F5F3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66B5" w14:paraId="0600E98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1CFEF076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BA61F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266B5" w14:paraId="17631DE4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6C0A9F40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C4C9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999317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07E6FFF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B5E02" w14:textId="537E88CB" w:rsidR="00C266B5" w:rsidRDefault="006A2BAA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C723A6E" w14:textId="77777777" w:rsidR="00C266B5" w:rsidRDefault="00C266B5" w:rsidP="00C266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887A4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89E2F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C266B5" w14:paraId="14AC4496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50A70A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07DC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5FD3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09448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54B74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272F8D0" w14:textId="77777777" w:rsidTr="00C266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FDEC0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129D4" w14:textId="58CB6ECA" w:rsidR="00C266B5" w:rsidRDefault="006A2BAA" w:rsidP="00C266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E8371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56AE8" w14:textId="77777777" w:rsidR="00C266B5" w:rsidRDefault="00C266B5" w:rsidP="00C266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0C7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266B5" w14:paraId="08150303" w14:textId="77777777" w:rsidTr="00C266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048DC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7FF28" w14:textId="77777777" w:rsidR="00C266B5" w:rsidRDefault="00C266B5" w:rsidP="00C266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47634" w14:textId="77777777" w:rsidR="00C266B5" w:rsidRDefault="00C266B5" w:rsidP="00C266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7661C" w14:textId="77777777" w:rsidR="00C266B5" w:rsidRPr="007C2097" w:rsidRDefault="00C266B5" w:rsidP="00C266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66B5" w14:paraId="1ADDE769" w14:textId="77777777" w:rsidTr="00C266B5">
        <w:tc>
          <w:tcPr>
            <w:tcW w:w="1843" w:type="dxa"/>
          </w:tcPr>
          <w:p w14:paraId="29213E77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633C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6F7FD03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379F1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72" w14:textId="38834DF1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Subclause 6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2.1 states:</w:t>
            </w:r>
          </w:p>
          <w:p w14:paraId="576D63C4" w14:textId="2C1E931D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10E07ACE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>The UE shall support requirements for securing V2X communication over Uu.</w:t>
            </w:r>
          </w:p>
          <w:p w14:paraId="602C769B" w14:textId="77777777" w:rsidR="00C266B5" w:rsidRPr="00C266B5" w:rsidRDefault="00C266B5" w:rsidP="00C266B5">
            <w:pPr>
              <w:pStyle w:val="EditorsNote"/>
              <w:rPr>
                <w:i/>
                <w:iCs/>
              </w:rPr>
            </w:pPr>
            <w:r w:rsidRPr="00C266B5">
              <w:rPr>
                <w:i/>
                <w:iCs/>
              </w:rPr>
              <w:t>Editor’s note:</w:t>
            </w:r>
            <w:r w:rsidRPr="00C266B5">
              <w:rPr>
                <w:i/>
                <w:iCs/>
              </w:rPr>
              <w:tab/>
              <w:t xml:space="preserve">Further details about securing V2X communication over Uu will be added as soon as SA3 conclude their study in </w:t>
            </w:r>
            <w:r w:rsidRPr="00C266B5">
              <w:rPr>
                <w:i/>
                <w:iCs/>
                <w:noProof/>
                <w:lang w:val="en-US" w:eastAsia="zh-CN"/>
              </w:rPr>
              <w:t>3GPP TS 33.836</w:t>
            </w:r>
            <w:r w:rsidRPr="00C266B5">
              <w:rPr>
                <w:i/>
                <w:iCs/>
              </w:rPr>
              <w:t xml:space="preserve"> and necessary requirements in Rel-16 are in place.</w:t>
            </w:r>
          </w:p>
          <w:p w14:paraId="70BDE366" w14:textId="4D00F7CC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2337EDB0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6D1A" w14:textId="32411975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33.536 states:</w:t>
            </w:r>
          </w:p>
          <w:p w14:paraId="0BCF5154" w14:textId="5C0274AB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  <w:p w14:paraId="4A141C9F" w14:textId="77777777" w:rsidR="00C266B5" w:rsidRPr="00C266B5" w:rsidRDefault="00C266B5" w:rsidP="00C266B5">
            <w:pPr>
              <w:rPr>
                <w:i/>
                <w:iCs/>
              </w:rPr>
            </w:pPr>
            <w:bookmarkStart w:id="7" w:name="_Toc25367610"/>
            <w:bookmarkStart w:id="8" w:name="_Toc25368089"/>
            <w:bookmarkStart w:id="9" w:name="_Toc34646167"/>
            <w:bookmarkStart w:id="10" w:name="_Toc34646261"/>
            <w:bookmarkStart w:id="11" w:name="_Toc34646357"/>
            <w:bookmarkStart w:id="12" w:name="_Toc34646422"/>
            <w:bookmarkStart w:id="13" w:name="_Toc34646544"/>
            <w:bookmarkStart w:id="14" w:name="_Toc34646692"/>
            <w:bookmarkStart w:id="15" w:name="_Toc34649133"/>
            <w:bookmarkStart w:id="16" w:name="_Toc34649202"/>
            <w:bookmarkStart w:id="17" w:name="_Toc34649271"/>
            <w:bookmarkStart w:id="18" w:name="_Toc38284974"/>
            <w:r w:rsidRPr="00C266B5">
              <w:rPr>
                <w:i/>
                <w:iCs/>
              </w:rPr>
              <w:t>6</w:t>
            </w:r>
            <w:r w:rsidRPr="00C266B5">
              <w:rPr>
                <w:i/>
                <w:iCs/>
              </w:rPr>
              <w:tab/>
              <w:t>Security for V2X over Uu reference 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09AE1D9" w14:textId="77777777" w:rsidR="00C266B5" w:rsidRPr="00C266B5" w:rsidRDefault="00C266B5" w:rsidP="00C266B5">
            <w:pPr>
              <w:rPr>
                <w:i/>
                <w:iCs/>
              </w:rPr>
            </w:pPr>
            <w:bookmarkStart w:id="19" w:name="_Toc25367611"/>
            <w:bookmarkStart w:id="20" w:name="_Toc25368090"/>
            <w:bookmarkStart w:id="21" w:name="_Toc34646168"/>
            <w:bookmarkStart w:id="22" w:name="_Toc34646262"/>
            <w:bookmarkStart w:id="23" w:name="_Toc34646358"/>
            <w:bookmarkStart w:id="24" w:name="_Toc34646423"/>
            <w:bookmarkStart w:id="25" w:name="_Toc34646545"/>
            <w:bookmarkStart w:id="26" w:name="_Toc34646693"/>
            <w:bookmarkStart w:id="27" w:name="_Toc34649134"/>
            <w:bookmarkStart w:id="28" w:name="_Toc34649203"/>
            <w:bookmarkStart w:id="29" w:name="_Toc34649272"/>
            <w:bookmarkStart w:id="30" w:name="_Toc38284975"/>
            <w:r w:rsidRPr="00C266B5">
              <w:rPr>
                <w:i/>
                <w:iCs/>
              </w:rPr>
              <w:t>6.1</w:t>
            </w:r>
            <w:r w:rsidRPr="00C266B5">
              <w:rPr>
                <w:i/>
                <w:iCs/>
              </w:rPr>
              <w:tab/>
              <w:t>General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0D6EC64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rFonts w:eastAsia="Malgun Gothic"/>
                <w:i/>
                <w:iCs/>
                <w:lang w:eastAsia="ko-KR"/>
              </w:rPr>
              <w:t xml:space="preserve">This clause contains the security and privacy requirements and procedures that meet the requirements over Uu connectivity with 5G core network. </w:t>
            </w:r>
          </w:p>
          <w:p w14:paraId="603798C3" w14:textId="77777777" w:rsidR="00C266B5" w:rsidRPr="00C266B5" w:rsidRDefault="00C266B5" w:rsidP="00C266B5">
            <w:pPr>
              <w:rPr>
                <w:i/>
                <w:iCs/>
              </w:rPr>
            </w:pPr>
            <w:bookmarkStart w:id="31" w:name="_Toc25367612"/>
            <w:bookmarkStart w:id="32" w:name="_Toc25368091"/>
            <w:bookmarkStart w:id="33" w:name="_Toc34646169"/>
            <w:bookmarkStart w:id="34" w:name="_Toc34646263"/>
            <w:bookmarkStart w:id="35" w:name="_Toc34646359"/>
            <w:bookmarkStart w:id="36" w:name="_Toc34646424"/>
            <w:bookmarkStart w:id="37" w:name="_Toc34646546"/>
            <w:bookmarkStart w:id="38" w:name="_Toc34646694"/>
            <w:bookmarkStart w:id="39" w:name="_Toc34649135"/>
            <w:bookmarkStart w:id="40" w:name="_Toc34649204"/>
            <w:bookmarkStart w:id="41" w:name="_Toc34649273"/>
            <w:bookmarkStart w:id="42" w:name="_Toc38284976"/>
            <w:r w:rsidRPr="00C266B5">
              <w:rPr>
                <w:i/>
                <w:iCs/>
              </w:rPr>
              <w:t>6.2</w:t>
            </w:r>
            <w:r w:rsidRPr="00C266B5">
              <w:rPr>
                <w:i/>
                <w:iCs/>
              </w:rPr>
              <w:tab/>
              <w:t>Requirements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4FEC4D60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There are no additional security or privacy requirements for V2X beyond those given in TS 33.501 [6] for Uu connectivity with 5G core network. </w:t>
            </w:r>
          </w:p>
          <w:p w14:paraId="3761423A" w14:textId="77777777" w:rsidR="00C266B5" w:rsidRPr="00C266B5" w:rsidRDefault="00C266B5" w:rsidP="00C266B5">
            <w:pPr>
              <w:rPr>
                <w:i/>
                <w:iCs/>
              </w:rPr>
            </w:pPr>
            <w:bookmarkStart w:id="43" w:name="_Toc25367613"/>
            <w:bookmarkStart w:id="44" w:name="_Toc25368092"/>
            <w:bookmarkStart w:id="45" w:name="_Toc34646170"/>
            <w:bookmarkStart w:id="46" w:name="_Toc34646264"/>
            <w:bookmarkStart w:id="47" w:name="_Toc34646360"/>
            <w:bookmarkStart w:id="48" w:name="_Toc34646425"/>
            <w:bookmarkStart w:id="49" w:name="_Toc34646547"/>
            <w:bookmarkStart w:id="50" w:name="_Toc34646695"/>
            <w:bookmarkStart w:id="51" w:name="_Toc34649136"/>
            <w:bookmarkStart w:id="52" w:name="_Toc34649205"/>
            <w:bookmarkStart w:id="53" w:name="_Toc34649274"/>
            <w:bookmarkStart w:id="54" w:name="_Toc38284977"/>
            <w:r w:rsidRPr="00C266B5">
              <w:rPr>
                <w:i/>
                <w:iCs/>
              </w:rPr>
              <w:t>6.3</w:t>
            </w:r>
            <w:r w:rsidRPr="00C266B5">
              <w:rPr>
                <w:i/>
                <w:iCs/>
              </w:rPr>
              <w:tab/>
              <w:t>Procedures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p w14:paraId="2936898E" w14:textId="77777777" w:rsidR="00C266B5" w:rsidRPr="00C266B5" w:rsidRDefault="00C266B5" w:rsidP="00C266B5">
            <w:pPr>
              <w:rPr>
                <w:i/>
                <w:iCs/>
                <w:u w:val="single"/>
              </w:rPr>
            </w:pPr>
            <w:bookmarkStart w:id="55" w:name="_Hlk40789156"/>
            <w:r w:rsidRPr="00C266B5">
              <w:rPr>
                <w:i/>
                <w:iCs/>
                <w:u w:val="single"/>
              </w:rPr>
              <w:t xml:space="preserve">There are no additional security or privacy procedures of V2X beyond those given in TS 33.501 [6] for Uu connectivity with 5G core network. </w:t>
            </w:r>
          </w:p>
          <w:bookmarkEnd w:id="55"/>
          <w:p w14:paraId="2C47E84D" w14:textId="77777777" w:rsidR="00C266B5" w:rsidRPr="00C266B5" w:rsidRDefault="00C266B5" w:rsidP="00C266B5">
            <w:pPr>
              <w:pStyle w:val="NO"/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NOTE 1: The specification does not provide technical solutions to address any privacy concerns specific to V2X service that require privacy for a UE being attached to the network, or that due to the data traversing the network in Uu mode. However, there are general privacy principles </w:t>
            </w:r>
            <w:r w:rsidRPr="00C266B5">
              <w:rPr>
                <w:i/>
                <w:iCs/>
              </w:rPr>
              <w:lastRenderedPageBreak/>
              <w:t>applicable outside of 3GPP scope; data minimization and user consent if privacy impacting data collection is unavoidable for providing the V2X service.</w:t>
            </w:r>
          </w:p>
          <w:p w14:paraId="7669E15F" w14:textId="2B6FBD5D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</w:tc>
      </w:tr>
      <w:tr w:rsidR="00C266B5" w14:paraId="295546F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22D8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9CB9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5A1F009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398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883B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and related normative text are replaced with a statement t</w:t>
            </w:r>
            <w:r w:rsidRPr="00C266B5">
              <w:rPr>
                <w:noProof/>
              </w:rPr>
              <w:t>here are no additional security or privacy procedures of V2X communication over Uu beyond those specified in 3GPP TS 33.501 for Uu connectivity with 5GCN.</w:t>
            </w:r>
          </w:p>
          <w:p w14:paraId="071D1445" w14:textId="77777777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8FB00" w14:textId="48D2C173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unnecessary page break</w:t>
            </w:r>
            <w:r w:rsidR="00060F24">
              <w:rPr>
                <w:noProof/>
              </w:rPr>
              <w:t>.</w:t>
            </w:r>
          </w:p>
        </w:tc>
      </w:tr>
      <w:tr w:rsidR="00C266B5" w14:paraId="32C8ACAF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27C9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24ED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7B3221D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59016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8605" w14:textId="59BAD04D" w:rsidR="00C266B5" w:rsidRDefault="00B2301C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  <w:r w:rsidR="00D3540C">
              <w:rPr>
                <w:noProof/>
              </w:rPr>
              <w:t xml:space="preserve"> Developers delaying implementations due to TS seen as unstable.</w:t>
            </w:r>
          </w:p>
        </w:tc>
      </w:tr>
      <w:tr w:rsidR="00C266B5" w14:paraId="37CACC2B" w14:textId="77777777" w:rsidTr="00C266B5">
        <w:tc>
          <w:tcPr>
            <w:tcW w:w="2694" w:type="dxa"/>
            <w:gridSpan w:val="2"/>
          </w:tcPr>
          <w:p w14:paraId="2E30AA7F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9CA3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47DA51CA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754E0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0B9E" w14:textId="3E6DCEB2" w:rsidR="00C266B5" w:rsidRDefault="00102C7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7B58D9">
              <w:rPr>
                <w:noProof/>
                <w:lang w:val="en-US"/>
              </w:rPr>
              <w:t>6</w:t>
            </w:r>
            <w:r w:rsidR="007B58D9" w:rsidRPr="00F1445B">
              <w:rPr>
                <w:noProof/>
                <w:lang w:val="en-US"/>
              </w:rPr>
              <w:t>.</w:t>
            </w:r>
            <w:r w:rsidR="007B58D9">
              <w:rPr>
                <w:noProof/>
                <w:lang w:val="en-US"/>
              </w:rPr>
              <w:t>2.1</w:t>
            </w:r>
          </w:p>
        </w:tc>
      </w:tr>
      <w:tr w:rsidR="00C266B5" w14:paraId="71ED34DA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07E5D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C704D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482D30C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8B34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6150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227F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39721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99E82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B5" w14:paraId="32C0913D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238A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B371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D5B6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C64DC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6192D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120EF853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0AC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0AE57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41E9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6364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C0E57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23F2BF4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3E0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D5D0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677CA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E345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98FD1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175191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6001E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F3586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37146492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159A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95FF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6B5" w:rsidRPr="008863B9" w14:paraId="2003B7F2" w14:textId="77777777" w:rsidTr="00C266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31207" w14:textId="77777777" w:rsidR="00C266B5" w:rsidRPr="008863B9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B759FB" w14:textId="77777777" w:rsidR="00C266B5" w:rsidRPr="008863B9" w:rsidRDefault="00C266B5" w:rsidP="00C2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B5" w14:paraId="6AB2F160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47683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350E3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2D2B4" w14:textId="77777777" w:rsidR="00C266B5" w:rsidRDefault="00C266B5" w:rsidP="00C266B5">
      <w:pPr>
        <w:pStyle w:val="CRCoverPage"/>
        <w:spacing w:after="0"/>
        <w:rPr>
          <w:noProof/>
          <w:sz w:val="8"/>
          <w:szCs w:val="8"/>
        </w:rPr>
      </w:pPr>
    </w:p>
    <w:p w14:paraId="31BA33A2" w14:textId="77777777" w:rsidR="00C266B5" w:rsidRDefault="00C266B5" w:rsidP="00C266B5">
      <w:pPr>
        <w:rPr>
          <w:noProof/>
        </w:rPr>
        <w:sectPr w:rsidR="00C266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AB96" w14:textId="77777777" w:rsidR="00C266B5" w:rsidRDefault="00C266B5" w:rsidP="00C266B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68068EE" w14:textId="77777777" w:rsidR="00102C72" w:rsidRPr="004D3578" w:rsidRDefault="00102C72" w:rsidP="00102C72">
      <w:pPr>
        <w:pStyle w:val="Heading1"/>
      </w:pPr>
      <w:bookmarkStart w:id="56" w:name="_Toc22039946"/>
      <w:bookmarkStart w:id="57" w:name="_Toc25070655"/>
      <w:bookmarkStart w:id="58" w:name="_Toc34388570"/>
      <w:bookmarkStart w:id="59" w:name="_Toc34404341"/>
      <w:r w:rsidRPr="004D3578">
        <w:t>2</w:t>
      </w:r>
      <w:r w:rsidRPr="004D3578">
        <w:tab/>
        <w:t>References</w:t>
      </w:r>
      <w:bookmarkEnd w:id="56"/>
      <w:bookmarkEnd w:id="57"/>
      <w:bookmarkEnd w:id="58"/>
      <w:bookmarkEnd w:id="59"/>
    </w:p>
    <w:p w14:paraId="77463B5D" w14:textId="77777777" w:rsidR="00102C72" w:rsidRPr="004D3578" w:rsidRDefault="00102C72" w:rsidP="00102C72">
      <w:r w:rsidRPr="004D3578">
        <w:t>The following documents contain provisions which, through reference in this text, constitute provisions of the present document.</w:t>
      </w:r>
    </w:p>
    <w:p w14:paraId="5C6054DF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A4D30A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411348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8D7351" w14:textId="77777777" w:rsidR="00102C72" w:rsidRPr="004D3578" w:rsidRDefault="00102C72" w:rsidP="00102C72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88DD32C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3EB3CA4" w14:textId="77777777" w:rsidR="00102C72" w:rsidRPr="004D3578" w:rsidRDefault="00102C72" w:rsidP="00102C72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2822A82" w14:textId="77777777" w:rsidR="00102C72" w:rsidRPr="00FD2782" w:rsidRDefault="00102C72" w:rsidP="00102C72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6A58948" w14:textId="77777777" w:rsidR="00102C72" w:rsidRPr="005B1CD7" w:rsidRDefault="00102C72" w:rsidP="00102C72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79050A5" w14:textId="77777777" w:rsidR="00102C72" w:rsidRDefault="00102C72" w:rsidP="00102C72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6729A57" w14:textId="77777777" w:rsidR="00102C72" w:rsidRPr="004D3578" w:rsidRDefault="00102C72" w:rsidP="00102C72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597D19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C51AEA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4A734F5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DA77C7D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D5F86F2" w14:textId="77777777" w:rsidR="00102C72" w:rsidRDefault="00102C72" w:rsidP="00102C72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04C8F352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2B3894" w14:textId="77777777" w:rsidR="00102C72" w:rsidRPr="00335F93" w:rsidRDefault="00102C72" w:rsidP="00102C72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11264A8E" w14:textId="77777777" w:rsidR="00102C72" w:rsidRPr="0089491D" w:rsidRDefault="00102C72" w:rsidP="00102C72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0506D353" w14:textId="77777777" w:rsidR="00102C72" w:rsidRPr="00FD2782" w:rsidRDefault="00102C72" w:rsidP="00102C72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1E5D14B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189B28A7" w14:textId="77777777" w:rsidR="00102C72" w:rsidRPr="00951F9E" w:rsidRDefault="00102C72" w:rsidP="00102C72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0CC34F9C" w14:textId="226FA241" w:rsidR="00F049E3" w:rsidRPr="00951F9E" w:rsidRDefault="00F049E3" w:rsidP="00F049E3">
      <w:pPr>
        <w:pStyle w:val="EX"/>
        <w:rPr>
          <w:ins w:id="60" w:author="Ericsson User" w:date="2020-05-19T14:07:00Z"/>
          <w:rFonts w:eastAsia="DengXian"/>
        </w:rPr>
      </w:pPr>
      <w:ins w:id="61" w:author="Ericsson User" w:date="2020-05-19T14:07:00Z">
        <w:r w:rsidRPr="00951F9E">
          <w:rPr>
            <w:rFonts w:eastAsia="DengXian"/>
          </w:rPr>
          <w:t>[</w:t>
        </w:r>
        <w:r>
          <w:rPr>
            <w:rFonts w:eastAsia="DengXian"/>
          </w:rPr>
          <w:t>r33501</w:t>
        </w:r>
        <w:r w:rsidRPr="00951F9E">
          <w:rPr>
            <w:rFonts w:eastAsia="DengXian"/>
          </w:rPr>
          <w:t>]</w:t>
        </w:r>
        <w:r w:rsidRPr="00951F9E">
          <w:rPr>
            <w:rFonts w:eastAsia="DengXian"/>
          </w:rPr>
          <w:tab/>
          <w:t>3GPP TS </w:t>
        </w:r>
        <w:r>
          <w:rPr>
            <w:rFonts w:eastAsia="DengXian"/>
          </w:rPr>
          <w:t>33</w:t>
        </w:r>
        <w:r w:rsidRPr="00951F9E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951F9E">
          <w:rPr>
            <w:rFonts w:eastAsia="DengXian"/>
          </w:rPr>
          <w:t>: "</w:t>
        </w:r>
        <w:r w:rsidRPr="00F049E3">
          <w:rPr>
            <w:rFonts w:eastAsia="DengXian"/>
          </w:rPr>
          <w:t>Security architecture and procedures for 5G system</w:t>
        </w:r>
        <w:r w:rsidRPr="00951F9E">
          <w:rPr>
            <w:rFonts w:eastAsia="DengXian"/>
          </w:rPr>
          <w:t>".</w:t>
        </w:r>
      </w:ins>
    </w:p>
    <w:p w14:paraId="1CD0AC78" w14:textId="77777777" w:rsidR="00102C72" w:rsidRDefault="00102C72" w:rsidP="00102C7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2F67B81" w14:textId="77777777" w:rsidR="0095177B" w:rsidRPr="00F1445B" w:rsidRDefault="0095177B" w:rsidP="0095177B">
      <w:pPr>
        <w:pStyle w:val="Heading3"/>
        <w:rPr>
          <w:noProof/>
          <w:lang w:val="en-US"/>
        </w:rPr>
      </w:pPr>
      <w:r>
        <w:rPr>
          <w:noProof/>
          <w:lang w:val="en-US"/>
        </w:rPr>
        <w:lastRenderedPageBreak/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0"/>
      <w:bookmarkEnd w:id="1"/>
      <w:bookmarkEnd w:id="2"/>
      <w:bookmarkEnd w:id="3"/>
    </w:p>
    <w:p w14:paraId="64ECD801" w14:textId="77777777" w:rsidR="0095177B" w:rsidRDefault="0095177B" w:rsidP="0095177B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35E23542" w14:textId="72953363" w:rsidR="00C266B5" w:rsidRPr="00CC62F0" w:rsidRDefault="00C266B5" w:rsidP="00C266B5">
      <w:pPr>
        <w:rPr>
          <w:ins w:id="62" w:author="Ericsson User" w:date="2020-05-19T13:59:00Z"/>
        </w:rPr>
      </w:pPr>
      <w:ins w:id="63" w:author="Ericsson User" w:date="2020-05-19T13:59:00Z">
        <w:r w:rsidRPr="00CC62F0">
          <w:t xml:space="preserve">There are no additional security or privacy procedures of </w:t>
        </w:r>
        <w:r w:rsidRPr="00265395">
          <w:rPr>
            <w:noProof/>
            <w:lang w:val="en-US"/>
          </w:rPr>
          <w:t xml:space="preserve">V2X communication over </w:t>
        </w:r>
        <w:r>
          <w:rPr>
            <w:noProof/>
            <w:lang w:val="en-US"/>
          </w:rPr>
          <w:t xml:space="preserve">Uu </w:t>
        </w:r>
        <w:r w:rsidRPr="00CC62F0">
          <w:t xml:space="preserve">beyond those </w:t>
        </w:r>
        <w:r>
          <w:t>specified</w:t>
        </w:r>
        <w:r w:rsidRPr="00CC62F0">
          <w:t xml:space="preserve"> in </w:t>
        </w:r>
        <w:r>
          <w:t>3GPP </w:t>
        </w:r>
        <w:r w:rsidRPr="00CC62F0">
          <w:t>TS 33.501</w:t>
        </w:r>
        <w:r>
          <w:t> </w:t>
        </w:r>
        <w:r w:rsidRPr="00CC62F0">
          <w:t>[</w:t>
        </w:r>
      </w:ins>
      <w:ins w:id="64" w:author="Ericsson User" w:date="2020-05-19T14:08:00Z">
        <w:r w:rsidR="00DE7DFD">
          <w:rPr>
            <w:rFonts w:eastAsia="DengXian"/>
          </w:rPr>
          <w:t>r33501</w:t>
        </w:r>
      </w:ins>
      <w:ins w:id="65" w:author="Ericsson User" w:date="2020-05-19T13:59:00Z">
        <w:r w:rsidRPr="00CC62F0">
          <w:t xml:space="preserve">] for Uu connectivity with </w:t>
        </w:r>
        <w:r>
          <w:t>5GCN</w:t>
        </w:r>
        <w:r w:rsidRPr="00CC62F0">
          <w:t>.</w:t>
        </w:r>
      </w:ins>
    </w:p>
    <w:p w14:paraId="6D279DE4" w14:textId="291C8F41" w:rsidR="0095177B" w:rsidDel="00C266B5" w:rsidRDefault="0095177B" w:rsidP="0095177B">
      <w:pPr>
        <w:rPr>
          <w:del w:id="66" w:author="Ericsson User" w:date="2020-05-19T14:04:00Z"/>
        </w:rPr>
      </w:pPr>
      <w:del w:id="67" w:author="Ericsson User" w:date="2020-05-19T14:04:00Z">
        <w:r w:rsidRPr="00F57D2B" w:rsidDel="00C266B5">
          <w:delText>The UE shall support requirements for securing V2X communication over</w:delText>
        </w:r>
        <w:r w:rsidDel="00C266B5">
          <w:delText xml:space="preserve"> Uu</w:delText>
        </w:r>
        <w:r w:rsidRPr="00F57D2B" w:rsidDel="00C266B5">
          <w:delText>.</w:delText>
        </w:r>
      </w:del>
    </w:p>
    <w:p w14:paraId="23E11383" w14:textId="1E6AF8B5" w:rsidR="0095177B" w:rsidDel="00C266B5" w:rsidRDefault="0095177B" w:rsidP="0095177B">
      <w:pPr>
        <w:pStyle w:val="EditorsNote"/>
        <w:rPr>
          <w:del w:id="68" w:author="Ericsson User" w:date="2020-05-19T14:04:00Z"/>
        </w:rPr>
      </w:pPr>
      <w:del w:id="69" w:author="Ericsson User" w:date="2020-05-19T14:04:00Z">
        <w:r w:rsidDel="00C266B5">
          <w:delText>Editor’s note:</w:delText>
        </w:r>
        <w:r w:rsidDel="00C266B5">
          <w:tab/>
          <w:delText xml:space="preserve">Further details about </w:delText>
        </w:r>
        <w:r w:rsidRPr="00F57D2B" w:rsidDel="00C266B5">
          <w:delText>securing V2X communication over</w:delText>
        </w:r>
        <w:r w:rsidDel="00C266B5">
          <w:delText xml:space="preserve"> Uu will be added as soon as SA3 conclude their study in </w:delText>
        </w:r>
        <w:r w:rsidDel="00C266B5">
          <w:rPr>
            <w:noProof/>
            <w:lang w:val="en-US" w:eastAsia="zh-CN"/>
          </w:rPr>
          <w:delText>3GPP TS 33.836</w:delText>
        </w:r>
        <w:r w:rsidDel="00C266B5">
          <w:delText xml:space="preserve"> and necessary requirements in Rel-16 are in place.</w:delText>
        </w:r>
      </w:del>
    </w:p>
    <w:p w14:paraId="0CB660C9" w14:textId="77777777" w:rsidR="0095177B" w:rsidRDefault="0095177B" w:rsidP="0095177B">
      <w:r>
        <w:t>Both IP based and non-IP based V2X communication over Uu are supported.</w:t>
      </w:r>
    </w:p>
    <w:p w14:paraId="4BABAA7A" w14:textId="244D0E03" w:rsidR="0095177B" w:rsidRPr="00AF7A46" w:rsidRDefault="0095177B" w:rsidP="0095177B">
      <w:pPr>
        <w:rPr>
          <w:rFonts w:cs="Arial"/>
        </w:rPr>
      </w:pPr>
      <w:r>
        <w:t>V2X messages carried over Uu are sent or received over unicast only 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</w:t>
      </w:r>
      <w:r w:rsidR="00E16F51">
        <w:rPr>
          <w:noProof/>
          <w:lang w:val="en-US" w:eastAsia="zh-CN"/>
        </w:rPr>
        <w:t>6</w:t>
      </w:r>
      <w:r>
        <w:rPr>
          <w:noProof/>
          <w:lang w:val="en-US" w:eastAsia="zh-CN"/>
        </w:rPr>
        <w:t>].</w:t>
      </w:r>
    </w:p>
    <w:p w14:paraId="5E19F497" w14:textId="323F2CA7" w:rsidR="00CD49D1" w:rsidRDefault="002675F0" w:rsidP="00CD49D1">
      <w:pPr>
        <w:rPr>
          <w:lang w:val="en-US"/>
        </w:rPr>
      </w:pPr>
      <w:del w:id="70" w:author="Ericsson User" w:date="2020-05-19T14:05:00Z">
        <w:r w:rsidDel="00C266B5">
          <w:br w:type="page"/>
        </w:r>
      </w:del>
      <w:bookmarkStart w:id="71" w:name="_Toc25070703"/>
      <w:bookmarkStart w:id="72" w:name="_Toc22039989"/>
      <w:bookmarkStart w:id="73" w:name="_Toc1063787"/>
      <w:r w:rsidR="00CD49D1"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="00CD49D1" w:rsidRPr="007113ED">
        <w:t>present</w:t>
      </w:r>
      <w:r w:rsidR="00CD49D1">
        <w:rPr>
          <w:lang w:val="en-US"/>
        </w:rPr>
        <w:t xml:space="preserve"> version of the present specification.</w:t>
      </w:r>
      <w:bookmarkEnd w:id="4"/>
      <w:bookmarkEnd w:id="71"/>
      <w:bookmarkEnd w:id="72"/>
      <w:bookmarkEnd w:id="73"/>
    </w:p>
    <w:sectPr w:rsidR="00CD49D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33014" w14:textId="77777777" w:rsidR="00E23DD6" w:rsidRDefault="00E23DD6">
      <w:r>
        <w:separator/>
      </w:r>
    </w:p>
  </w:endnote>
  <w:endnote w:type="continuationSeparator" w:id="0">
    <w:p w14:paraId="22B3F9C3" w14:textId="77777777" w:rsidR="00E23DD6" w:rsidRDefault="00E2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C266B5" w:rsidRDefault="00C266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ACF67" w14:textId="77777777" w:rsidR="00E23DD6" w:rsidRDefault="00E23DD6">
      <w:r>
        <w:separator/>
      </w:r>
    </w:p>
  </w:footnote>
  <w:footnote w:type="continuationSeparator" w:id="0">
    <w:p w14:paraId="0DCE4309" w14:textId="77777777" w:rsidR="00E23DD6" w:rsidRDefault="00E23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6629" w14:textId="77777777" w:rsidR="00C266B5" w:rsidRDefault="00C266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33E61684" w:rsidR="00C266B5" w:rsidRDefault="00C266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D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C266B5" w:rsidRDefault="00C266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0D92E4A9" w:rsidR="00C266B5" w:rsidRDefault="00C266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D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C266B5" w:rsidRDefault="00C266B5">
    <w:pPr>
      <w:pStyle w:val="Header"/>
    </w:pPr>
  </w:p>
  <w:p w14:paraId="11C25561" w14:textId="77777777" w:rsidR="00C266B5" w:rsidRDefault="00C266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6CA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C9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E3A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F0F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DE98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9AA3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28D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082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8EA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C25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A6E"/>
    <w:rsid w:val="00014274"/>
    <w:rsid w:val="000317B1"/>
    <w:rsid w:val="00032E5B"/>
    <w:rsid w:val="00033397"/>
    <w:rsid w:val="00040095"/>
    <w:rsid w:val="000415AA"/>
    <w:rsid w:val="00051834"/>
    <w:rsid w:val="00054A22"/>
    <w:rsid w:val="00060F24"/>
    <w:rsid w:val="000612FA"/>
    <w:rsid w:val="00062023"/>
    <w:rsid w:val="00064D51"/>
    <w:rsid w:val="000655A6"/>
    <w:rsid w:val="00080512"/>
    <w:rsid w:val="000806BD"/>
    <w:rsid w:val="00083DB6"/>
    <w:rsid w:val="00093F33"/>
    <w:rsid w:val="000C47C3"/>
    <w:rsid w:val="000D58AB"/>
    <w:rsid w:val="000E55DA"/>
    <w:rsid w:val="000F2DDA"/>
    <w:rsid w:val="00102C72"/>
    <w:rsid w:val="001109E9"/>
    <w:rsid w:val="00112A3A"/>
    <w:rsid w:val="00116918"/>
    <w:rsid w:val="00120946"/>
    <w:rsid w:val="001249F4"/>
    <w:rsid w:val="00133525"/>
    <w:rsid w:val="00133622"/>
    <w:rsid w:val="00136ABE"/>
    <w:rsid w:val="00153516"/>
    <w:rsid w:val="00182B00"/>
    <w:rsid w:val="001867A5"/>
    <w:rsid w:val="001A4C42"/>
    <w:rsid w:val="001B31CA"/>
    <w:rsid w:val="001C0714"/>
    <w:rsid w:val="001C21C3"/>
    <w:rsid w:val="001C3253"/>
    <w:rsid w:val="001C60E2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47AEF"/>
    <w:rsid w:val="002648F0"/>
    <w:rsid w:val="002675F0"/>
    <w:rsid w:val="00280D30"/>
    <w:rsid w:val="00287E59"/>
    <w:rsid w:val="00291CDB"/>
    <w:rsid w:val="002A2203"/>
    <w:rsid w:val="002A49BF"/>
    <w:rsid w:val="002A5BDC"/>
    <w:rsid w:val="002B46CF"/>
    <w:rsid w:val="002B6339"/>
    <w:rsid w:val="002C3CF1"/>
    <w:rsid w:val="002D09A5"/>
    <w:rsid w:val="002E00EE"/>
    <w:rsid w:val="002E69CB"/>
    <w:rsid w:val="002F3C1D"/>
    <w:rsid w:val="003103CE"/>
    <w:rsid w:val="003172DC"/>
    <w:rsid w:val="00321D9C"/>
    <w:rsid w:val="003265A7"/>
    <w:rsid w:val="0033187E"/>
    <w:rsid w:val="00335F93"/>
    <w:rsid w:val="0035462D"/>
    <w:rsid w:val="00357600"/>
    <w:rsid w:val="003611E8"/>
    <w:rsid w:val="003677A8"/>
    <w:rsid w:val="00375E58"/>
    <w:rsid w:val="003765B8"/>
    <w:rsid w:val="003779DF"/>
    <w:rsid w:val="00394FAD"/>
    <w:rsid w:val="003954EE"/>
    <w:rsid w:val="003C3971"/>
    <w:rsid w:val="003D47F9"/>
    <w:rsid w:val="003E770C"/>
    <w:rsid w:val="00402336"/>
    <w:rsid w:val="004201C0"/>
    <w:rsid w:val="00423334"/>
    <w:rsid w:val="00431459"/>
    <w:rsid w:val="004345EC"/>
    <w:rsid w:val="00462A43"/>
    <w:rsid w:val="004761CC"/>
    <w:rsid w:val="00481AE8"/>
    <w:rsid w:val="004A030A"/>
    <w:rsid w:val="004A466C"/>
    <w:rsid w:val="004C11EF"/>
    <w:rsid w:val="004C5DD5"/>
    <w:rsid w:val="004D3578"/>
    <w:rsid w:val="004D718A"/>
    <w:rsid w:val="004E11A8"/>
    <w:rsid w:val="004E213A"/>
    <w:rsid w:val="004F0988"/>
    <w:rsid w:val="004F1984"/>
    <w:rsid w:val="004F3340"/>
    <w:rsid w:val="00501367"/>
    <w:rsid w:val="0052129A"/>
    <w:rsid w:val="005265FB"/>
    <w:rsid w:val="0053388B"/>
    <w:rsid w:val="00535773"/>
    <w:rsid w:val="00542D77"/>
    <w:rsid w:val="00543E6C"/>
    <w:rsid w:val="00545D15"/>
    <w:rsid w:val="00565087"/>
    <w:rsid w:val="00571E2B"/>
    <w:rsid w:val="0057642E"/>
    <w:rsid w:val="00595D57"/>
    <w:rsid w:val="00596622"/>
    <w:rsid w:val="00597175"/>
    <w:rsid w:val="005A0F3F"/>
    <w:rsid w:val="005A2F53"/>
    <w:rsid w:val="005A5370"/>
    <w:rsid w:val="005B3274"/>
    <w:rsid w:val="005D2E01"/>
    <w:rsid w:val="005D5D67"/>
    <w:rsid w:val="005D7526"/>
    <w:rsid w:val="005E5537"/>
    <w:rsid w:val="00602AEA"/>
    <w:rsid w:val="00605317"/>
    <w:rsid w:val="006136E3"/>
    <w:rsid w:val="00614537"/>
    <w:rsid w:val="00614FDF"/>
    <w:rsid w:val="00621328"/>
    <w:rsid w:val="006222C5"/>
    <w:rsid w:val="0062687E"/>
    <w:rsid w:val="00631586"/>
    <w:rsid w:val="00632330"/>
    <w:rsid w:val="0063543D"/>
    <w:rsid w:val="00636980"/>
    <w:rsid w:val="00644FC7"/>
    <w:rsid w:val="00647114"/>
    <w:rsid w:val="00660ADC"/>
    <w:rsid w:val="00662F72"/>
    <w:rsid w:val="00663C9F"/>
    <w:rsid w:val="00677659"/>
    <w:rsid w:val="006974C0"/>
    <w:rsid w:val="006A13F9"/>
    <w:rsid w:val="006A2BAA"/>
    <w:rsid w:val="006A323F"/>
    <w:rsid w:val="006A4EF8"/>
    <w:rsid w:val="006B1868"/>
    <w:rsid w:val="006B30D0"/>
    <w:rsid w:val="006B5A6B"/>
    <w:rsid w:val="006C1090"/>
    <w:rsid w:val="006C3D95"/>
    <w:rsid w:val="006C4B8B"/>
    <w:rsid w:val="006C6EF8"/>
    <w:rsid w:val="006E5C86"/>
    <w:rsid w:val="006F1367"/>
    <w:rsid w:val="00713C44"/>
    <w:rsid w:val="00717DF3"/>
    <w:rsid w:val="00734A5B"/>
    <w:rsid w:val="0074026F"/>
    <w:rsid w:val="007429F6"/>
    <w:rsid w:val="00744E76"/>
    <w:rsid w:val="00745388"/>
    <w:rsid w:val="00755706"/>
    <w:rsid w:val="007564C3"/>
    <w:rsid w:val="00757517"/>
    <w:rsid w:val="00774DA4"/>
    <w:rsid w:val="00781F0F"/>
    <w:rsid w:val="00792948"/>
    <w:rsid w:val="007A3E3E"/>
    <w:rsid w:val="007A5B1A"/>
    <w:rsid w:val="007B58D9"/>
    <w:rsid w:val="007B600E"/>
    <w:rsid w:val="007C3BD5"/>
    <w:rsid w:val="007D0596"/>
    <w:rsid w:val="007E2D69"/>
    <w:rsid w:val="007F0F4A"/>
    <w:rsid w:val="007F5D5C"/>
    <w:rsid w:val="007F74CA"/>
    <w:rsid w:val="008028A4"/>
    <w:rsid w:val="00805A16"/>
    <w:rsid w:val="00813A6E"/>
    <w:rsid w:val="008270E9"/>
    <w:rsid w:val="00830747"/>
    <w:rsid w:val="00841C4F"/>
    <w:rsid w:val="008450FC"/>
    <w:rsid w:val="00855B51"/>
    <w:rsid w:val="008768CA"/>
    <w:rsid w:val="008821AB"/>
    <w:rsid w:val="008900FB"/>
    <w:rsid w:val="008961DE"/>
    <w:rsid w:val="008A5A88"/>
    <w:rsid w:val="008B1D8B"/>
    <w:rsid w:val="008C0C22"/>
    <w:rsid w:val="008C384C"/>
    <w:rsid w:val="008C3AA0"/>
    <w:rsid w:val="008C7A83"/>
    <w:rsid w:val="008E1B1A"/>
    <w:rsid w:val="008E252B"/>
    <w:rsid w:val="008E30CB"/>
    <w:rsid w:val="008E6369"/>
    <w:rsid w:val="008F1B3B"/>
    <w:rsid w:val="008F53F8"/>
    <w:rsid w:val="0090271F"/>
    <w:rsid w:val="00902E23"/>
    <w:rsid w:val="009114D7"/>
    <w:rsid w:val="00912C45"/>
    <w:rsid w:val="0091348E"/>
    <w:rsid w:val="00917CCB"/>
    <w:rsid w:val="009212F2"/>
    <w:rsid w:val="009221B3"/>
    <w:rsid w:val="00924CD0"/>
    <w:rsid w:val="00930468"/>
    <w:rsid w:val="0093161B"/>
    <w:rsid w:val="00942EC2"/>
    <w:rsid w:val="0095177B"/>
    <w:rsid w:val="00951F9E"/>
    <w:rsid w:val="009759D9"/>
    <w:rsid w:val="009918EA"/>
    <w:rsid w:val="00995571"/>
    <w:rsid w:val="009B30BE"/>
    <w:rsid w:val="009E236A"/>
    <w:rsid w:val="009F1E25"/>
    <w:rsid w:val="009F37B7"/>
    <w:rsid w:val="00A03DAD"/>
    <w:rsid w:val="00A10F02"/>
    <w:rsid w:val="00A164B4"/>
    <w:rsid w:val="00A26956"/>
    <w:rsid w:val="00A310A7"/>
    <w:rsid w:val="00A313B8"/>
    <w:rsid w:val="00A35EE9"/>
    <w:rsid w:val="00A41628"/>
    <w:rsid w:val="00A4618E"/>
    <w:rsid w:val="00A53724"/>
    <w:rsid w:val="00A5545D"/>
    <w:rsid w:val="00A67BBF"/>
    <w:rsid w:val="00A73129"/>
    <w:rsid w:val="00A756F3"/>
    <w:rsid w:val="00A8111A"/>
    <w:rsid w:val="00A82346"/>
    <w:rsid w:val="00A92BA1"/>
    <w:rsid w:val="00A92EFC"/>
    <w:rsid w:val="00AB06DF"/>
    <w:rsid w:val="00AB112D"/>
    <w:rsid w:val="00AB75B3"/>
    <w:rsid w:val="00AC6BC6"/>
    <w:rsid w:val="00AC7F37"/>
    <w:rsid w:val="00AE26A4"/>
    <w:rsid w:val="00AE282C"/>
    <w:rsid w:val="00AE5234"/>
    <w:rsid w:val="00AE5D22"/>
    <w:rsid w:val="00B07503"/>
    <w:rsid w:val="00B10E12"/>
    <w:rsid w:val="00B15449"/>
    <w:rsid w:val="00B179A7"/>
    <w:rsid w:val="00B22A0E"/>
    <w:rsid w:val="00B2301C"/>
    <w:rsid w:val="00B25776"/>
    <w:rsid w:val="00B277CA"/>
    <w:rsid w:val="00B33BC9"/>
    <w:rsid w:val="00B42318"/>
    <w:rsid w:val="00B45CFB"/>
    <w:rsid w:val="00B526A9"/>
    <w:rsid w:val="00B60D38"/>
    <w:rsid w:val="00B76762"/>
    <w:rsid w:val="00B93086"/>
    <w:rsid w:val="00BA19ED"/>
    <w:rsid w:val="00BA3654"/>
    <w:rsid w:val="00BA4B8D"/>
    <w:rsid w:val="00BC0F7D"/>
    <w:rsid w:val="00BE0B41"/>
    <w:rsid w:val="00BE135D"/>
    <w:rsid w:val="00BE292D"/>
    <w:rsid w:val="00BE2EBF"/>
    <w:rsid w:val="00BE3255"/>
    <w:rsid w:val="00BF104C"/>
    <w:rsid w:val="00BF128E"/>
    <w:rsid w:val="00BF3BA7"/>
    <w:rsid w:val="00C00CF0"/>
    <w:rsid w:val="00C11F6E"/>
    <w:rsid w:val="00C1496A"/>
    <w:rsid w:val="00C266B5"/>
    <w:rsid w:val="00C33079"/>
    <w:rsid w:val="00C440CC"/>
    <w:rsid w:val="00C45231"/>
    <w:rsid w:val="00C62016"/>
    <w:rsid w:val="00C675B2"/>
    <w:rsid w:val="00C72833"/>
    <w:rsid w:val="00C80F1D"/>
    <w:rsid w:val="00C93F40"/>
    <w:rsid w:val="00CA3D0C"/>
    <w:rsid w:val="00CB01B3"/>
    <w:rsid w:val="00CB483D"/>
    <w:rsid w:val="00CB5797"/>
    <w:rsid w:val="00CC3022"/>
    <w:rsid w:val="00CC59D9"/>
    <w:rsid w:val="00CD49D1"/>
    <w:rsid w:val="00CD4E69"/>
    <w:rsid w:val="00CD6B08"/>
    <w:rsid w:val="00CE281D"/>
    <w:rsid w:val="00CE6297"/>
    <w:rsid w:val="00D2206B"/>
    <w:rsid w:val="00D263A4"/>
    <w:rsid w:val="00D3540C"/>
    <w:rsid w:val="00D54FD8"/>
    <w:rsid w:val="00D5692B"/>
    <w:rsid w:val="00D57972"/>
    <w:rsid w:val="00D675A9"/>
    <w:rsid w:val="00D738D6"/>
    <w:rsid w:val="00D7493A"/>
    <w:rsid w:val="00D755EB"/>
    <w:rsid w:val="00D87E00"/>
    <w:rsid w:val="00D9134D"/>
    <w:rsid w:val="00D977A9"/>
    <w:rsid w:val="00DA7A03"/>
    <w:rsid w:val="00DB1818"/>
    <w:rsid w:val="00DB3ABF"/>
    <w:rsid w:val="00DC0E77"/>
    <w:rsid w:val="00DC22FA"/>
    <w:rsid w:val="00DC309B"/>
    <w:rsid w:val="00DC4DA2"/>
    <w:rsid w:val="00DD4C17"/>
    <w:rsid w:val="00DE5E13"/>
    <w:rsid w:val="00DE7DFD"/>
    <w:rsid w:val="00DF0404"/>
    <w:rsid w:val="00DF2B1F"/>
    <w:rsid w:val="00DF493E"/>
    <w:rsid w:val="00DF4C49"/>
    <w:rsid w:val="00DF5049"/>
    <w:rsid w:val="00DF62CD"/>
    <w:rsid w:val="00DF654F"/>
    <w:rsid w:val="00E0594F"/>
    <w:rsid w:val="00E110F1"/>
    <w:rsid w:val="00E16331"/>
    <w:rsid w:val="00E16509"/>
    <w:rsid w:val="00E16F51"/>
    <w:rsid w:val="00E23DD6"/>
    <w:rsid w:val="00E41B43"/>
    <w:rsid w:val="00E44582"/>
    <w:rsid w:val="00E6424F"/>
    <w:rsid w:val="00E665C6"/>
    <w:rsid w:val="00E74109"/>
    <w:rsid w:val="00E77645"/>
    <w:rsid w:val="00E919F3"/>
    <w:rsid w:val="00E95D35"/>
    <w:rsid w:val="00EC1396"/>
    <w:rsid w:val="00EC3458"/>
    <w:rsid w:val="00EC4A25"/>
    <w:rsid w:val="00EF32D0"/>
    <w:rsid w:val="00F025A2"/>
    <w:rsid w:val="00F04712"/>
    <w:rsid w:val="00F049E3"/>
    <w:rsid w:val="00F16150"/>
    <w:rsid w:val="00F204C2"/>
    <w:rsid w:val="00F22EC7"/>
    <w:rsid w:val="00F30B3E"/>
    <w:rsid w:val="00F325C8"/>
    <w:rsid w:val="00F545AA"/>
    <w:rsid w:val="00F653B8"/>
    <w:rsid w:val="00F67B58"/>
    <w:rsid w:val="00F87C4D"/>
    <w:rsid w:val="00F90397"/>
    <w:rsid w:val="00F96F3B"/>
    <w:rsid w:val="00FA1266"/>
    <w:rsid w:val="00FA655E"/>
    <w:rsid w:val="00FC1192"/>
    <w:rsid w:val="00FD3438"/>
    <w:rsid w:val="00FE6DD7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uiPriority w:val="9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uiPriority w:val="9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DFA5D-77D9-4AAD-8667-A97D4C28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2020-05-19T12:09:00Z</dcterms:created>
  <dcterms:modified xsi:type="dcterms:W3CDTF">2020-05-20T13:15:00Z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