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163F5" w14:textId="43A25F4F" w:rsidR="00881E2C" w:rsidRDefault="00881E2C" w:rsidP="00881E2C">
      <w:pPr>
        <w:pStyle w:val="CRCoverPage"/>
        <w:tabs>
          <w:tab w:val="right" w:pos="9639"/>
        </w:tabs>
        <w:spacing w:after="0"/>
        <w:rPr>
          <w:b/>
          <w:i/>
          <w:noProof/>
          <w:sz w:val="28"/>
        </w:rPr>
      </w:pPr>
      <w:bookmarkStart w:id="0" w:name="_Toc8882533"/>
      <w:bookmarkStart w:id="1" w:name="_Toc23343265"/>
      <w:bookmarkStart w:id="2" w:name="_Toc26193818"/>
      <w:bookmarkStart w:id="3" w:name="_Toc34382700"/>
      <w:bookmarkStart w:id="4" w:name="_Toc34387354"/>
      <w:r>
        <w:rPr>
          <w:b/>
          <w:noProof/>
          <w:sz w:val="24"/>
        </w:rPr>
        <w:t>3GPP TSG-CT WG1 Meeting #124-e</w:t>
      </w:r>
      <w:r>
        <w:rPr>
          <w:b/>
          <w:i/>
          <w:noProof/>
          <w:sz w:val="28"/>
        </w:rPr>
        <w:tab/>
      </w:r>
      <w:r w:rsidR="00B013C2" w:rsidRPr="00B013C2">
        <w:rPr>
          <w:b/>
          <w:noProof/>
          <w:sz w:val="24"/>
        </w:rPr>
        <w:t>C1-203063</w:t>
      </w:r>
    </w:p>
    <w:p w14:paraId="6CC45736" w14:textId="77777777" w:rsidR="00881E2C" w:rsidRDefault="00881E2C" w:rsidP="00881E2C">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1E2C" w14:paraId="56133A80" w14:textId="77777777" w:rsidTr="009D4695">
        <w:tc>
          <w:tcPr>
            <w:tcW w:w="9641" w:type="dxa"/>
            <w:gridSpan w:val="9"/>
            <w:tcBorders>
              <w:top w:val="single" w:sz="4" w:space="0" w:color="auto"/>
              <w:left w:val="single" w:sz="4" w:space="0" w:color="auto"/>
              <w:right w:val="single" w:sz="4" w:space="0" w:color="auto"/>
            </w:tcBorders>
          </w:tcPr>
          <w:p w14:paraId="4352AF13" w14:textId="77777777" w:rsidR="00881E2C" w:rsidRDefault="00881E2C" w:rsidP="009D4695">
            <w:pPr>
              <w:pStyle w:val="CRCoverPage"/>
              <w:spacing w:after="0"/>
              <w:jc w:val="right"/>
              <w:rPr>
                <w:i/>
                <w:noProof/>
              </w:rPr>
            </w:pPr>
            <w:r>
              <w:rPr>
                <w:i/>
                <w:noProof/>
                <w:sz w:val="14"/>
              </w:rPr>
              <w:t>CR-Form-v12.0</w:t>
            </w:r>
          </w:p>
        </w:tc>
      </w:tr>
      <w:tr w:rsidR="00881E2C" w14:paraId="46F38974" w14:textId="77777777" w:rsidTr="009D4695">
        <w:tc>
          <w:tcPr>
            <w:tcW w:w="9641" w:type="dxa"/>
            <w:gridSpan w:val="9"/>
            <w:tcBorders>
              <w:left w:val="single" w:sz="4" w:space="0" w:color="auto"/>
              <w:right w:val="single" w:sz="4" w:space="0" w:color="auto"/>
            </w:tcBorders>
          </w:tcPr>
          <w:p w14:paraId="3AB82F18" w14:textId="77777777" w:rsidR="00881E2C" w:rsidRDefault="00881E2C" w:rsidP="009D4695">
            <w:pPr>
              <w:pStyle w:val="CRCoverPage"/>
              <w:spacing w:after="0"/>
              <w:jc w:val="center"/>
              <w:rPr>
                <w:noProof/>
              </w:rPr>
            </w:pPr>
            <w:r>
              <w:rPr>
                <w:b/>
                <w:noProof/>
                <w:sz w:val="32"/>
              </w:rPr>
              <w:t>CHANGE REQUEST</w:t>
            </w:r>
          </w:p>
        </w:tc>
      </w:tr>
      <w:tr w:rsidR="00881E2C" w14:paraId="2BA17F78" w14:textId="77777777" w:rsidTr="009D4695">
        <w:tc>
          <w:tcPr>
            <w:tcW w:w="9641" w:type="dxa"/>
            <w:gridSpan w:val="9"/>
            <w:tcBorders>
              <w:left w:val="single" w:sz="4" w:space="0" w:color="auto"/>
              <w:right w:val="single" w:sz="4" w:space="0" w:color="auto"/>
            </w:tcBorders>
          </w:tcPr>
          <w:p w14:paraId="07ED09E6" w14:textId="77777777" w:rsidR="00881E2C" w:rsidRDefault="00881E2C" w:rsidP="009D4695">
            <w:pPr>
              <w:pStyle w:val="CRCoverPage"/>
              <w:spacing w:after="0"/>
              <w:rPr>
                <w:noProof/>
                <w:sz w:val="8"/>
                <w:szCs w:val="8"/>
              </w:rPr>
            </w:pPr>
          </w:p>
        </w:tc>
      </w:tr>
      <w:tr w:rsidR="00881E2C" w14:paraId="1258E20D" w14:textId="77777777" w:rsidTr="009D4695">
        <w:tc>
          <w:tcPr>
            <w:tcW w:w="142" w:type="dxa"/>
            <w:tcBorders>
              <w:left w:val="single" w:sz="4" w:space="0" w:color="auto"/>
            </w:tcBorders>
          </w:tcPr>
          <w:p w14:paraId="6DA3D9EF" w14:textId="77777777" w:rsidR="00881E2C" w:rsidRDefault="00881E2C" w:rsidP="009D4695">
            <w:pPr>
              <w:pStyle w:val="CRCoverPage"/>
              <w:spacing w:after="0"/>
              <w:jc w:val="right"/>
              <w:rPr>
                <w:noProof/>
              </w:rPr>
            </w:pPr>
          </w:p>
        </w:tc>
        <w:tc>
          <w:tcPr>
            <w:tcW w:w="1559" w:type="dxa"/>
            <w:shd w:val="pct30" w:color="FFFF00" w:fill="auto"/>
          </w:tcPr>
          <w:p w14:paraId="41ECA0A2" w14:textId="04A60FE6" w:rsidR="00881E2C" w:rsidRPr="00410371" w:rsidRDefault="00881E2C" w:rsidP="009D4695">
            <w:pPr>
              <w:pStyle w:val="CRCoverPage"/>
              <w:spacing w:after="0"/>
              <w:jc w:val="right"/>
              <w:rPr>
                <w:b/>
                <w:noProof/>
                <w:sz w:val="28"/>
              </w:rPr>
            </w:pPr>
            <w:r w:rsidRPr="00881E2C">
              <w:rPr>
                <w:b/>
                <w:noProof/>
                <w:sz w:val="28"/>
              </w:rPr>
              <w:t>24.588</w:t>
            </w:r>
          </w:p>
        </w:tc>
        <w:tc>
          <w:tcPr>
            <w:tcW w:w="709" w:type="dxa"/>
          </w:tcPr>
          <w:p w14:paraId="2DDB359A" w14:textId="77777777" w:rsidR="00881E2C" w:rsidRDefault="00881E2C" w:rsidP="009D4695">
            <w:pPr>
              <w:pStyle w:val="CRCoverPage"/>
              <w:spacing w:after="0"/>
              <w:jc w:val="center"/>
              <w:rPr>
                <w:noProof/>
              </w:rPr>
            </w:pPr>
            <w:r>
              <w:rPr>
                <w:b/>
                <w:noProof/>
                <w:sz w:val="28"/>
              </w:rPr>
              <w:t>CR</w:t>
            </w:r>
          </w:p>
        </w:tc>
        <w:tc>
          <w:tcPr>
            <w:tcW w:w="1276" w:type="dxa"/>
            <w:shd w:val="pct30" w:color="FFFF00" w:fill="auto"/>
          </w:tcPr>
          <w:p w14:paraId="4DA42B1D" w14:textId="5C733BD8" w:rsidR="00881E2C" w:rsidRPr="00410371" w:rsidRDefault="00B013C2" w:rsidP="009D4695">
            <w:pPr>
              <w:pStyle w:val="CRCoverPage"/>
              <w:spacing w:after="0"/>
              <w:rPr>
                <w:noProof/>
              </w:rPr>
            </w:pPr>
            <w:r w:rsidRPr="00B013C2">
              <w:rPr>
                <w:b/>
                <w:noProof/>
                <w:sz w:val="28"/>
              </w:rPr>
              <w:t>0009</w:t>
            </w:r>
          </w:p>
        </w:tc>
        <w:tc>
          <w:tcPr>
            <w:tcW w:w="709" w:type="dxa"/>
          </w:tcPr>
          <w:p w14:paraId="2E16CD08" w14:textId="77777777" w:rsidR="00881E2C" w:rsidRDefault="00881E2C" w:rsidP="009D4695">
            <w:pPr>
              <w:pStyle w:val="CRCoverPage"/>
              <w:tabs>
                <w:tab w:val="right" w:pos="625"/>
              </w:tabs>
              <w:spacing w:after="0"/>
              <w:jc w:val="center"/>
              <w:rPr>
                <w:noProof/>
              </w:rPr>
            </w:pPr>
            <w:r>
              <w:rPr>
                <w:b/>
                <w:bCs/>
                <w:noProof/>
                <w:sz w:val="28"/>
              </w:rPr>
              <w:t>rev</w:t>
            </w:r>
          </w:p>
        </w:tc>
        <w:tc>
          <w:tcPr>
            <w:tcW w:w="992" w:type="dxa"/>
            <w:shd w:val="pct30" w:color="FFFF00" w:fill="auto"/>
          </w:tcPr>
          <w:p w14:paraId="3BC4690C" w14:textId="77777777" w:rsidR="00881E2C" w:rsidRPr="00410371" w:rsidRDefault="00881E2C" w:rsidP="009D4695">
            <w:pPr>
              <w:pStyle w:val="CRCoverPage"/>
              <w:spacing w:after="0"/>
              <w:jc w:val="center"/>
              <w:rPr>
                <w:b/>
                <w:noProof/>
              </w:rPr>
            </w:pPr>
            <w:r>
              <w:rPr>
                <w:b/>
                <w:noProof/>
                <w:sz w:val="28"/>
              </w:rPr>
              <w:t>-</w:t>
            </w:r>
          </w:p>
        </w:tc>
        <w:tc>
          <w:tcPr>
            <w:tcW w:w="2410" w:type="dxa"/>
          </w:tcPr>
          <w:p w14:paraId="78FED396" w14:textId="77777777" w:rsidR="00881E2C" w:rsidRDefault="00881E2C" w:rsidP="009D46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0826B6" w14:textId="60AD4CBE" w:rsidR="00881E2C" w:rsidRPr="00410371" w:rsidRDefault="00881E2C" w:rsidP="009D4695">
            <w:pPr>
              <w:pStyle w:val="CRCoverPage"/>
              <w:spacing w:after="0"/>
              <w:jc w:val="center"/>
              <w:rPr>
                <w:noProof/>
                <w:sz w:val="28"/>
              </w:rPr>
            </w:pPr>
            <w:r>
              <w:rPr>
                <w:b/>
                <w:noProof/>
                <w:sz w:val="28"/>
              </w:rPr>
              <w:t>16.0.0</w:t>
            </w:r>
          </w:p>
        </w:tc>
        <w:tc>
          <w:tcPr>
            <w:tcW w:w="143" w:type="dxa"/>
            <w:tcBorders>
              <w:right w:val="single" w:sz="4" w:space="0" w:color="auto"/>
            </w:tcBorders>
          </w:tcPr>
          <w:p w14:paraId="4AC212D2" w14:textId="77777777" w:rsidR="00881E2C" w:rsidRDefault="00881E2C" w:rsidP="009D4695">
            <w:pPr>
              <w:pStyle w:val="CRCoverPage"/>
              <w:spacing w:after="0"/>
              <w:rPr>
                <w:noProof/>
              </w:rPr>
            </w:pPr>
          </w:p>
        </w:tc>
      </w:tr>
      <w:tr w:rsidR="00881E2C" w14:paraId="41776D26" w14:textId="77777777" w:rsidTr="009D4695">
        <w:tc>
          <w:tcPr>
            <w:tcW w:w="9641" w:type="dxa"/>
            <w:gridSpan w:val="9"/>
            <w:tcBorders>
              <w:left w:val="single" w:sz="4" w:space="0" w:color="auto"/>
              <w:right w:val="single" w:sz="4" w:space="0" w:color="auto"/>
            </w:tcBorders>
          </w:tcPr>
          <w:p w14:paraId="76E4C571" w14:textId="77777777" w:rsidR="00881E2C" w:rsidRDefault="00881E2C" w:rsidP="009D4695">
            <w:pPr>
              <w:pStyle w:val="CRCoverPage"/>
              <w:spacing w:after="0"/>
              <w:rPr>
                <w:noProof/>
              </w:rPr>
            </w:pPr>
          </w:p>
        </w:tc>
      </w:tr>
      <w:tr w:rsidR="00881E2C" w14:paraId="13B3C2CB" w14:textId="77777777" w:rsidTr="009D4695">
        <w:tc>
          <w:tcPr>
            <w:tcW w:w="9641" w:type="dxa"/>
            <w:gridSpan w:val="9"/>
            <w:tcBorders>
              <w:top w:val="single" w:sz="4" w:space="0" w:color="auto"/>
            </w:tcBorders>
          </w:tcPr>
          <w:p w14:paraId="1DA31044" w14:textId="77777777" w:rsidR="00881E2C" w:rsidRPr="00F25D98" w:rsidRDefault="00881E2C" w:rsidP="009D46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1E2C" w14:paraId="4DE7A3AB" w14:textId="77777777" w:rsidTr="009D4695">
        <w:tc>
          <w:tcPr>
            <w:tcW w:w="9641" w:type="dxa"/>
            <w:gridSpan w:val="9"/>
          </w:tcPr>
          <w:p w14:paraId="7244A129" w14:textId="77777777" w:rsidR="00881E2C" w:rsidRDefault="00881E2C" w:rsidP="009D4695">
            <w:pPr>
              <w:pStyle w:val="CRCoverPage"/>
              <w:spacing w:after="0"/>
              <w:rPr>
                <w:noProof/>
                <w:sz w:val="8"/>
                <w:szCs w:val="8"/>
              </w:rPr>
            </w:pPr>
          </w:p>
        </w:tc>
      </w:tr>
    </w:tbl>
    <w:p w14:paraId="4A7EC80A" w14:textId="77777777" w:rsidR="00881E2C" w:rsidRDefault="00881E2C" w:rsidP="00881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1E2C" w14:paraId="7BC08E70" w14:textId="77777777" w:rsidTr="009D4695">
        <w:tc>
          <w:tcPr>
            <w:tcW w:w="2835" w:type="dxa"/>
          </w:tcPr>
          <w:p w14:paraId="7CCCF734" w14:textId="77777777" w:rsidR="00881E2C" w:rsidRDefault="00881E2C" w:rsidP="009D4695">
            <w:pPr>
              <w:pStyle w:val="CRCoverPage"/>
              <w:tabs>
                <w:tab w:val="right" w:pos="2751"/>
              </w:tabs>
              <w:spacing w:after="0"/>
              <w:rPr>
                <w:b/>
                <w:i/>
                <w:noProof/>
              </w:rPr>
            </w:pPr>
            <w:r>
              <w:rPr>
                <w:b/>
                <w:i/>
                <w:noProof/>
              </w:rPr>
              <w:t>Proposed change affects:</w:t>
            </w:r>
          </w:p>
        </w:tc>
        <w:tc>
          <w:tcPr>
            <w:tcW w:w="1418" w:type="dxa"/>
          </w:tcPr>
          <w:p w14:paraId="5E348258" w14:textId="77777777" w:rsidR="00881E2C" w:rsidRDefault="00881E2C" w:rsidP="009D46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795EEF" w14:textId="77777777" w:rsidR="00881E2C" w:rsidRDefault="00881E2C" w:rsidP="009D4695">
            <w:pPr>
              <w:pStyle w:val="CRCoverPage"/>
              <w:spacing w:after="0"/>
              <w:jc w:val="center"/>
              <w:rPr>
                <w:b/>
                <w:caps/>
                <w:noProof/>
              </w:rPr>
            </w:pPr>
          </w:p>
        </w:tc>
        <w:tc>
          <w:tcPr>
            <w:tcW w:w="709" w:type="dxa"/>
            <w:tcBorders>
              <w:left w:val="single" w:sz="4" w:space="0" w:color="auto"/>
            </w:tcBorders>
          </w:tcPr>
          <w:p w14:paraId="0E3BBF0F" w14:textId="77777777" w:rsidR="00881E2C" w:rsidRDefault="00881E2C" w:rsidP="009D46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D59D3" w14:textId="77777777" w:rsidR="00881E2C" w:rsidRDefault="00881E2C" w:rsidP="009D4695">
            <w:pPr>
              <w:pStyle w:val="CRCoverPage"/>
              <w:spacing w:after="0"/>
              <w:jc w:val="center"/>
              <w:rPr>
                <w:b/>
                <w:caps/>
                <w:noProof/>
              </w:rPr>
            </w:pPr>
            <w:r>
              <w:rPr>
                <w:b/>
                <w:caps/>
                <w:noProof/>
              </w:rPr>
              <w:t>x</w:t>
            </w:r>
          </w:p>
        </w:tc>
        <w:tc>
          <w:tcPr>
            <w:tcW w:w="2126" w:type="dxa"/>
          </w:tcPr>
          <w:p w14:paraId="720BB00B" w14:textId="77777777" w:rsidR="00881E2C" w:rsidRDefault="00881E2C" w:rsidP="009D46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D7F45" w14:textId="77777777" w:rsidR="00881E2C" w:rsidRDefault="00881E2C" w:rsidP="009D4695">
            <w:pPr>
              <w:pStyle w:val="CRCoverPage"/>
              <w:spacing w:after="0"/>
              <w:jc w:val="center"/>
              <w:rPr>
                <w:b/>
                <w:caps/>
                <w:noProof/>
              </w:rPr>
            </w:pPr>
          </w:p>
        </w:tc>
        <w:tc>
          <w:tcPr>
            <w:tcW w:w="1418" w:type="dxa"/>
            <w:tcBorders>
              <w:left w:val="nil"/>
            </w:tcBorders>
          </w:tcPr>
          <w:p w14:paraId="14B85BDA" w14:textId="77777777" w:rsidR="00881E2C" w:rsidRDefault="00881E2C" w:rsidP="009D46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86F3E" w14:textId="77777777" w:rsidR="00881E2C" w:rsidRDefault="00881E2C" w:rsidP="009D4695">
            <w:pPr>
              <w:pStyle w:val="CRCoverPage"/>
              <w:spacing w:after="0"/>
              <w:rPr>
                <w:b/>
                <w:bCs/>
                <w:caps/>
                <w:noProof/>
              </w:rPr>
            </w:pPr>
            <w:r>
              <w:rPr>
                <w:b/>
                <w:bCs/>
                <w:caps/>
                <w:noProof/>
              </w:rPr>
              <w:t>x</w:t>
            </w:r>
          </w:p>
        </w:tc>
      </w:tr>
    </w:tbl>
    <w:p w14:paraId="252554B4" w14:textId="77777777" w:rsidR="00881E2C" w:rsidRDefault="00881E2C" w:rsidP="00881E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1E2C" w14:paraId="41F100A1" w14:textId="77777777" w:rsidTr="009D4695">
        <w:tc>
          <w:tcPr>
            <w:tcW w:w="9640" w:type="dxa"/>
            <w:gridSpan w:val="11"/>
          </w:tcPr>
          <w:p w14:paraId="242F342A" w14:textId="77777777" w:rsidR="00881E2C" w:rsidRDefault="00881E2C" w:rsidP="009D4695">
            <w:pPr>
              <w:pStyle w:val="CRCoverPage"/>
              <w:spacing w:after="0"/>
              <w:rPr>
                <w:noProof/>
                <w:sz w:val="8"/>
                <w:szCs w:val="8"/>
              </w:rPr>
            </w:pPr>
          </w:p>
        </w:tc>
      </w:tr>
      <w:tr w:rsidR="00881E2C" w14:paraId="25E98A2D" w14:textId="77777777" w:rsidTr="009D4695">
        <w:tc>
          <w:tcPr>
            <w:tcW w:w="1843" w:type="dxa"/>
            <w:tcBorders>
              <w:top w:val="single" w:sz="4" w:space="0" w:color="auto"/>
              <w:left w:val="single" w:sz="4" w:space="0" w:color="auto"/>
            </w:tcBorders>
          </w:tcPr>
          <w:p w14:paraId="55B2045E" w14:textId="77777777" w:rsidR="00881E2C" w:rsidRDefault="00881E2C" w:rsidP="009D46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5E68DC" w14:textId="3E82DFB9" w:rsidR="00881E2C" w:rsidRDefault="00881E2C" w:rsidP="009D4695">
            <w:pPr>
              <w:pStyle w:val="CRCoverPage"/>
              <w:spacing w:after="0"/>
              <w:ind w:left="100"/>
              <w:rPr>
                <w:noProof/>
              </w:rPr>
            </w:pPr>
            <w:r>
              <w:rPr>
                <w:noProof/>
              </w:rPr>
              <w:t xml:space="preserve">Correction </w:t>
            </w:r>
            <w:r w:rsidR="00961BD3">
              <w:rPr>
                <w:noProof/>
              </w:rPr>
              <w:t>of</w:t>
            </w:r>
            <w:bookmarkStart w:id="6" w:name="_GoBack"/>
            <w:bookmarkEnd w:id="6"/>
            <w:r>
              <w:rPr>
                <w:noProof/>
              </w:rPr>
              <w:t xml:space="preserve"> </w:t>
            </w:r>
            <w:r w:rsidR="00566396">
              <w:rPr>
                <w:noProof/>
              </w:rPr>
              <w:t xml:space="preserve">coding of </w:t>
            </w:r>
            <w:r w:rsidR="009D4695">
              <w:rPr>
                <w:noProof/>
              </w:rPr>
              <w:t>validity timers</w:t>
            </w:r>
          </w:p>
        </w:tc>
      </w:tr>
      <w:tr w:rsidR="00881E2C" w14:paraId="45956A3C" w14:textId="77777777" w:rsidTr="009D4695">
        <w:tc>
          <w:tcPr>
            <w:tcW w:w="1843" w:type="dxa"/>
            <w:tcBorders>
              <w:left w:val="single" w:sz="4" w:space="0" w:color="auto"/>
            </w:tcBorders>
          </w:tcPr>
          <w:p w14:paraId="0B66BA6A" w14:textId="77777777" w:rsidR="00881E2C" w:rsidRDefault="00881E2C" w:rsidP="009D4695">
            <w:pPr>
              <w:pStyle w:val="CRCoverPage"/>
              <w:spacing w:after="0"/>
              <w:rPr>
                <w:b/>
                <w:i/>
                <w:noProof/>
                <w:sz w:val="8"/>
                <w:szCs w:val="8"/>
              </w:rPr>
            </w:pPr>
          </w:p>
        </w:tc>
        <w:tc>
          <w:tcPr>
            <w:tcW w:w="7797" w:type="dxa"/>
            <w:gridSpan w:val="10"/>
            <w:tcBorders>
              <w:right w:val="single" w:sz="4" w:space="0" w:color="auto"/>
            </w:tcBorders>
          </w:tcPr>
          <w:p w14:paraId="7F0A34B8" w14:textId="77777777" w:rsidR="00881E2C" w:rsidRDefault="00881E2C" w:rsidP="009D4695">
            <w:pPr>
              <w:pStyle w:val="CRCoverPage"/>
              <w:spacing w:after="0"/>
              <w:rPr>
                <w:noProof/>
                <w:sz w:val="8"/>
                <w:szCs w:val="8"/>
              </w:rPr>
            </w:pPr>
          </w:p>
        </w:tc>
      </w:tr>
      <w:tr w:rsidR="00881E2C" w14:paraId="72045C29" w14:textId="77777777" w:rsidTr="009D4695">
        <w:tc>
          <w:tcPr>
            <w:tcW w:w="1843" w:type="dxa"/>
            <w:tcBorders>
              <w:left w:val="single" w:sz="4" w:space="0" w:color="auto"/>
            </w:tcBorders>
          </w:tcPr>
          <w:p w14:paraId="10194F26" w14:textId="77777777" w:rsidR="00881E2C" w:rsidRDefault="00881E2C" w:rsidP="009D46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E25FE" w14:textId="77777777" w:rsidR="00881E2C" w:rsidRDefault="00881E2C" w:rsidP="009D4695">
            <w:pPr>
              <w:pStyle w:val="CRCoverPage"/>
              <w:spacing w:after="0"/>
              <w:ind w:left="100"/>
              <w:rPr>
                <w:noProof/>
              </w:rPr>
            </w:pPr>
            <w:r>
              <w:rPr>
                <w:noProof/>
              </w:rPr>
              <w:t>Ericsson</w:t>
            </w:r>
          </w:p>
        </w:tc>
      </w:tr>
      <w:tr w:rsidR="00881E2C" w14:paraId="1A850E02" w14:textId="77777777" w:rsidTr="009D4695">
        <w:tc>
          <w:tcPr>
            <w:tcW w:w="1843" w:type="dxa"/>
            <w:tcBorders>
              <w:left w:val="single" w:sz="4" w:space="0" w:color="auto"/>
            </w:tcBorders>
          </w:tcPr>
          <w:p w14:paraId="2C507766" w14:textId="77777777" w:rsidR="00881E2C" w:rsidRDefault="00881E2C" w:rsidP="009D46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14A1D" w14:textId="77777777" w:rsidR="00881E2C" w:rsidRDefault="00881E2C" w:rsidP="009D4695">
            <w:pPr>
              <w:pStyle w:val="CRCoverPage"/>
              <w:spacing w:after="0"/>
              <w:ind w:left="100"/>
              <w:rPr>
                <w:noProof/>
              </w:rPr>
            </w:pPr>
            <w:r>
              <w:rPr>
                <w:noProof/>
              </w:rPr>
              <w:t>C1</w:t>
            </w:r>
          </w:p>
        </w:tc>
      </w:tr>
      <w:tr w:rsidR="00881E2C" w14:paraId="057B003E" w14:textId="77777777" w:rsidTr="009D4695">
        <w:tc>
          <w:tcPr>
            <w:tcW w:w="1843" w:type="dxa"/>
            <w:tcBorders>
              <w:left w:val="single" w:sz="4" w:space="0" w:color="auto"/>
            </w:tcBorders>
          </w:tcPr>
          <w:p w14:paraId="7D772389" w14:textId="77777777" w:rsidR="00881E2C" w:rsidRDefault="00881E2C" w:rsidP="009D4695">
            <w:pPr>
              <w:pStyle w:val="CRCoverPage"/>
              <w:spacing w:after="0"/>
              <w:rPr>
                <w:b/>
                <w:i/>
                <w:noProof/>
                <w:sz w:val="8"/>
                <w:szCs w:val="8"/>
              </w:rPr>
            </w:pPr>
          </w:p>
        </w:tc>
        <w:tc>
          <w:tcPr>
            <w:tcW w:w="7797" w:type="dxa"/>
            <w:gridSpan w:val="10"/>
            <w:tcBorders>
              <w:right w:val="single" w:sz="4" w:space="0" w:color="auto"/>
            </w:tcBorders>
          </w:tcPr>
          <w:p w14:paraId="5E9B438A" w14:textId="77777777" w:rsidR="00881E2C" w:rsidRDefault="00881E2C" w:rsidP="009D4695">
            <w:pPr>
              <w:pStyle w:val="CRCoverPage"/>
              <w:spacing w:after="0"/>
              <w:rPr>
                <w:noProof/>
                <w:sz w:val="8"/>
                <w:szCs w:val="8"/>
              </w:rPr>
            </w:pPr>
          </w:p>
        </w:tc>
      </w:tr>
      <w:tr w:rsidR="00881E2C" w14:paraId="45576324" w14:textId="77777777" w:rsidTr="009D4695">
        <w:tc>
          <w:tcPr>
            <w:tcW w:w="1843" w:type="dxa"/>
            <w:tcBorders>
              <w:left w:val="single" w:sz="4" w:space="0" w:color="auto"/>
            </w:tcBorders>
          </w:tcPr>
          <w:p w14:paraId="5AC50EB5" w14:textId="77777777" w:rsidR="00881E2C" w:rsidRDefault="00881E2C" w:rsidP="009D4695">
            <w:pPr>
              <w:pStyle w:val="CRCoverPage"/>
              <w:tabs>
                <w:tab w:val="right" w:pos="1759"/>
              </w:tabs>
              <w:spacing w:after="0"/>
              <w:rPr>
                <w:b/>
                <w:i/>
                <w:noProof/>
              </w:rPr>
            </w:pPr>
            <w:r>
              <w:rPr>
                <w:b/>
                <w:i/>
                <w:noProof/>
              </w:rPr>
              <w:t>Work item code:</w:t>
            </w:r>
          </w:p>
        </w:tc>
        <w:tc>
          <w:tcPr>
            <w:tcW w:w="3686" w:type="dxa"/>
            <w:gridSpan w:val="5"/>
            <w:shd w:val="pct30" w:color="FFFF00" w:fill="auto"/>
          </w:tcPr>
          <w:p w14:paraId="54D21AD5" w14:textId="1102C9A3" w:rsidR="00881E2C" w:rsidRDefault="00A431F7" w:rsidP="009D4695">
            <w:pPr>
              <w:pStyle w:val="CRCoverPage"/>
              <w:spacing w:after="0"/>
              <w:ind w:left="100"/>
              <w:rPr>
                <w:noProof/>
              </w:rPr>
            </w:pPr>
            <w:r>
              <w:rPr>
                <w:noProof/>
              </w:rPr>
              <w:t>eV2XARC</w:t>
            </w:r>
          </w:p>
        </w:tc>
        <w:tc>
          <w:tcPr>
            <w:tcW w:w="567" w:type="dxa"/>
            <w:tcBorders>
              <w:left w:val="nil"/>
            </w:tcBorders>
          </w:tcPr>
          <w:p w14:paraId="1B5C387F" w14:textId="77777777" w:rsidR="00881E2C" w:rsidRDefault="00881E2C" w:rsidP="009D4695">
            <w:pPr>
              <w:pStyle w:val="CRCoverPage"/>
              <w:spacing w:after="0"/>
              <w:ind w:right="100"/>
              <w:rPr>
                <w:noProof/>
              </w:rPr>
            </w:pPr>
          </w:p>
        </w:tc>
        <w:tc>
          <w:tcPr>
            <w:tcW w:w="1417" w:type="dxa"/>
            <w:gridSpan w:val="3"/>
            <w:tcBorders>
              <w:left w:val="nil"/>
            </w:tcBorders>
          </w:tcPr>
          <w:p w14:paraId="3BF00ED1" w14:textId="77777777" w:rsidR="00881E2C" w:rsidRDefault="00881E2C" w:rsidP="009D46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7547FD" w14:textId="77777777" w:rsidR="00881E2C" w:rsidRDefault="00881E2C" w:rsidP="009D4695">
            <w:pPr>
              <w:pStyle w:val="CRCoverPage"/>
              <w:spacing w:after="0"/>
              <w:ind w:left="100"/>
              <w:rPr>
                <w:noProof/>
              </w:rPr>
            </w:pPr>
            <w:r>
              <w:rPr>
                <w:noProof/>
              </w:rPr>
              <w:t>2020-05-25</w:t>
            </w:r>
          </w:p>
        </w:tc>
      </w:tr>
      <w:tr w:rsidR="00881E2C" w14:paraId="4A7BF2E2" w14:textId="77777777" w:rsidTr="009D4695">
        <w:tc>
          <w:tcPr>
            <w:tcW w:w="1843" w:type="dxa"/>
            <w:tcBorders>
              <w:left w:val="single" w:sz="4" w:space="0" w:color="auto"/>
            </w:tcBorders>
          </w:tcPr>
          <w:p w14:paraId="448338B1" w14:textId="77777777" w:rsidR="00881E2C" w:rsidRDefault="00881E2C" w:rsidP="009D4695">
            <w:pPr>
              <w:pStyle w:val="CRCoverPage"/>
              <w:spacing w:after="0"/>
              <w:rPr>
                <w:b/>
                <w:i/>
                <w:noProof/>
                <w:sz w:val="8"/>
                <w:szCs w:val="8"/>
              </w:rPr>
            </w:pPr>
          </w:p>
        </w:tc>
        <w:tc>
          <w:tcPr>
            <w:tcW w:w="1986" w:type="dxa"/>
            <w:gridSpan w:val="4"/>
          </w:tcPr>
          <w:p w14:paraId="7922A541" w14:textId="77777777" w:rsidR="00881E2C" w:rsidRDefault="00881E2C" w:rsidP="009D4695">
            <w:pPr>
              <w:pStyle w:val="CRCoverPage"/>
              <w:spacing w:after="0"/>
              <w:rPr>
                <w:noProof/>
                <w:sz w:val="8"/>
                <w:szCs w:val="8"/>
              </w:rPr>
            </w:pPr>
          </w:p>
        </w:tc>
        <w:tc>
          <w:tcPr>
            <w:tcW w:w="2267" w:type="dxa"/>
            <w:gridSpan w:val="2"/>
          </w:tcPr>
          <w:p w14:paraId="412AAF57" w14:textId="77777777" w:rsidR="00881E2C" w:rsidRDefault="00881E2C" w:rsidP="009D4695">
            <w:pPr>
              <w:pStyle w:val="CRCoverPage"/>
              <w:spacing w:after="0"/>
              <w:rPr>
                <w:noProof/>
                <w:sz w:val="8"/>
                <w:szCs w:val="8"/>
              </w:rPr>
            </w:pPr>
          </w:p>
        </w:tc>
        <w:tc>
          <w:tcPr>
            <w:tcW w:w="1417" w:type="dxa"/>
            <w:gridSpan w:val="3"/>
          </w:tcPr>
          <w:p w14:paraId="1D9578D8" w14:textId="77777777" w:rsidR="00881E2C" w:rsidRDefault="00881E2C" w:rsidP="009D4695">
            <w:pPr>
              <w:pStyle w:val="CRCoverPage"/>
              <w:spacing w:after="0"/>
              <w:rPr>
                <w:noProof/>
                <w:sz w:val="8"/>
                <w:szCs w:val="8"/>
              </w:rPr>
            </w:pPr>
          </w:p>
        </w:tc>
        <w:tc>
          <w:tcPr>
            <w:tcW w:w="2127" w:type="dxa"/>
            <w:tcBorders>
              <w:right w:val="single" w:sz="4" w:space="0" w:color="auto"/>
            </w:tcBorders>
          </w:tcPr>
          <w:p w14:paraId="0A49C0F3" w14:textId="77777777" w:rsidR="00881E2C" w:rsidRDefault="00881E2C" w:rsidP="009D4695">
            <w:pPr>
              <w:pStyle w:val="CRCoverPage"/>
              <w:spacing w:after="0"/>
              <w:rPr>
                <w:noProof/>
                <w:sz w:val="8"/>
                <w:szCs w:val="8"/>
              </w:rPr>
            </w:pPr>
          </w:p>
        </w:tc>
      </w:tr>
      <w:tr w:rsidR="00881E2C" w14:paraId="08C5FF6F" w14:textId="77777777" w:rsidTr="009D4695">
        <w:trPr>
          <w:cantSplit/>
        </w:trPr>
        <w:tc>
          <w:tcPr>
            <w:tcW w:w="1843" w:type="dxa"/>
            <w:tcBorders>
              <w:left w:val="single" w:sz="4" w:space="0" w:color="auto"/>
            </w:tcBorders>
          </w:tcPr>
          <w:p w14:paraId="1021A252" w14:textId="77777777" w:rsidR="00881E2C" w:rsidRDefault="00881E2C" w:rsidP="009D4695">
            <w:pPr>
              <w:pStyle w:val="CRCoverPage"/>
              <w:tabs>
                <w:tab w:val="right" w:pos="1759"/>
              </w:tabs>
              <w:spacing w:after="0"/>
              <w:rPr>
                <w:b/>
                <w:i/>
                <w:noProof/>
              </w:rPr>
            </w:pPr>
            <w:r>
              <w:rPr>
                <w:b/>
                <w:i/>
                <w:noProof/>
              </w:rPr>
              <w:t>Category:</w:t>
            </w:r>
          </w:p>
        </w:tc>
        <w:tc>
          <w:tcPr>
            <w:tcW w:w="851" w:type="dxa"/>
            <w:shd w:val="pct30" w:color="FFFF00" w:fill="auto"/>
          </w:tcPr>
          <w:p w14:paraId="755CCB93" w14:textId="5CC79426" w:rsidR="00881E2C" w:rsidRDefault="00A431F7" w:rsidP="009D4695">
            <w:pPr>
              <w:pStyle w:val="CRCoverPage"/>
              <w:spacing w:after="0"/>
              <w:ind w:left="100" w:right="-609"/>
              <w:rPr>
                <w:b/>
                <w:noProof/>
              </w:rPr>
            </w:pPr>
            <w:r>
              <w:rPr>
                <w:b/>
                <w:noProof/>
              </w:rPr>
              <w:t>C</w:t>
            </w:r>
          </w:p>
        </w:tc>
        <w:tc>
          <w:tcPr>
            <w:tcW w:w="3402" w:type="dxa"/>
            <w:gridSpan w:val="5"/>
            <w:tcBorders>
              <w:left w:val="nil"/>
            </w:tcBorders>
          </w:tcPr>
          <w:p w14:paraId="03FAB18E" w14:textId="77777777" w:rsidR="00881E2C" w:rsidRDefault="00881E2C" w:rsidP="009D4695">
            <w:pPr>
              <w:pStyle w:val="CRCoverPage"/>
              <w:spacing w:after="0"/>
              <w:rPr>
                <w:noProof/>
              </w:rPr>
            </w:pPr>
          </w:p>
        </w:tc>
        <w:tc>
          <w:tcPr>
            <w:tcW w:w="1417" w:type="dxa"/>
            <w:gridSpan w:val="3"/>
            <w:tcBorders>
              <w:left w:val="nil"/>
            </w:tcBorders>
          </w:tcPr>
          <w:p w14:paraId="437A3E79" w14:textId="77777777" w:rsidR="00881E2C" w:rsidRDefault="00881E2C" w:rsidP="009D46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BB700A" w14:textId="77777777" w:rsidR="00881E2C" w:rsidRDefault="00881E2C" w:rsidP="009D4695">
            <w:pPr>
              <w:pStyle w:val="CRCoverPage"/>
              <w:spacing w:after="0"/>
              <w:ind w:left="100"/>
              <w:rPr>
                <w:noProof/>
              </w:rPr>
            </w:pPr>
            <w:r>
              <w:rPr>
                <w:noProof/>
              </w:rPr>
              <w:t>Rel-16</w:t>
            </w:r>
          </w:p>
        </w:tc>
      </w:tr>
      <w:tr w:rsidR="00881E2C" w14:paraId="2F5E90A3" w14:textId="77777777" w:rsidTr="009D4695">
        <w:tc>
          <w:tcPr>
            <w:tcW w:w="1843" w:type="dxa"/>
            <w:tcBorders>
              <w:left w:val="single" w:sz="4" w:space="0" w:color="auto"/>
              <w:bottom w:val="single" w:sz="4" w:space="0" w:color="auto"/>
            </w:tcBorders>
          </w:tcPr>
          <w:p w14:paraId="2EE509F6" w14:textId="77777777" w:rsidR="00881E2C" w:rsidRDefault="00881E2C" w:rsidP="009D4695">
            <w:pPr>
              <w:pStyle w:val="CRCoverPage"/>
              <w:spacing w:after="0"/>
              <w:rPr>
                <w:b/>
                <w:i/>
                <w:noProof/>
              </w:rPr>
            </w:pPr>
          </w:p>
        </w:tc>
        <w:tc>
          <w:tcPr>
            <w:tcW w:w="4677" w:type="dxa"/>
            <w:gridSpan w:val="8"/>
            <w:tcBorders>
              <w:bottom w:val="single" w:sz="4" w:space="0" w:color="auto"/>
            </w:tcBorders>
          </w:tcPr>
          <w:p w14:paraId="23BBE488" w14:textId="77777777" w:rsidR="00881E2C" w:rsidRDefault="00881E2C" w:rsidP="009D46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AF7CA" w14:textId="77777777" w:rsidR="00881E2C" w:rsidRDefault="00881E2C" w:rsidP="009D46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40FE0A" w14:textId="77777777" w:rsidR="00881E2C" w:rsidRPr="007C2097" w:rsidRDefault="00881E2C" w:rsidP="009D46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1E2C" w14:paraId="3F51D8D1" w14:textId="77777777" w:rsidTr="009D4695">
        <w:tc>
          <w:tcPr>
            <w:tcW w:w="1843" w:type="dxa"/>
          </w:tcPr>
          <w:p w14:paraId="59DF903C" w14:textId="77777777" w:rsidR="00881E2C" w:rsidRDefault="00881E2C" w:rsidP="009D4695">
            <w:pPr>
              <w:pStyle w:val="CRCoverPage"/>
              <w:spacing w:after="0"/>
              <w:rPr>
                <w:b/>
                <w:i/>
                <w:noProof/>
                <w:sz w:val="8"/>
                <w:szCs w:val="8"/>
              </w:rPr>
            </w:pPr>
          </w:p>
        </w:tc>
        <w:tc>
          <w:tcPr>
            <w:tcW w:w="7797" w:type="dxa"/>
            <w:gridSpan w:val="10"/>
          </w:tcPr>
          <w:p w14:paraId="70AD3186" w14:textId="77777777" w:rsidR="00881E2C" w:rsidRDefault="00881E2C" w:rsidP="009D4695">
            <w:pPr>
              <w:pStyle w:val="CRCoverPage"/>
              <w:spacing w:after="0"/>
              <w:rPr>
                <w:noProof/>
                <w:sz w:val="8"/>
                <w:szCs w:val="8"/>
              </w:rPr>
            </w:pPr>
          </w:p>
        </w:tc>
      </w:tr>
      <w:tr w:rsidR="00881E2C" w14:paraId="1E002043" w14:textId="77777777" w:rsidTr="009D4695">
        <w:tc>
          <w:tcPr>
            <w:tcW w:w="2694" w:type="dxa"/>
            <w:gridSpan w:val="2"/>
            <w:tcBorders>
              <w:top w:val="single" w:sz="4" w:space="0" w:color="auto"/>
              <w:left w:val="single" w:sz="4" w:space="0" w:color="auto"/>
            </w:tcBorders>
          </w:tcPr>
          <w:p w14:paraId="41F79C92" w14:textId="77777777" w:rsidR="00881E2C" w:rsidRDefault="00881E2C" w:rsidP="009D46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1CD32" w14:textId="03DE80CD" w:rsidR="00B707DC" w:rsidRDefault="009D4695" w:rsidP="009D4695">
            <w:pPr>
              <w:pStyle w:val="CRCoverPage"/>
              <w:spacing w:after="0"/>
              <w:ind w:left="100"/>
              <w:rPr>
                <w:noProof/>
              </w:rPr>
            </w:pPr>
            <w:r>
              <w:rPr>
                <w:noProof/>
              </w:rPr>
              <w:t>24.588 contains the following editor's notes:</w:t>
            </w:r>
          </w:p>
          <w:p w14:paraId="1E34AFE9" w14:textId="77777777" w:rsidR="009D4695" w:rsidRDefault="009D4695" w:rsidP="009D4695">
            <w:pPr>
              <w:pStyle w:val="CRCoverPage"/>
              <w:spacing w:after="0"/>
              <w:ind w:left="100"/>
              <w:rPr>
                <w:noProof/>
              </w:rPr>
            </w:pPr>
          </w:p>
          <w:p w14:paraId="2CC9FFD6" w14:textId="77777777" w:rsidR="009D4695" w:rsidRPr="00DA03EB" w:rsidRDefault="009D4695" w:rsidP="009D4695">
            <w:pPr>
              <w:pStyle w:val="EditorsNote"/>
            </w:pPr>
            <w:r>
              <w:t>Editor's note: exact semantic and length of validity timer field are FFS.</w:t>
            </w:r>
          </w:p>
          <w:p w14:paraId="3A36D001" w14:textId="46FBC0A8" w:rsidR="009D4695" w:rsidRDefault="009D4695" w:rsidP="009D4695">
            <w:pPr>
              <w:pStyle w:val="EditorsNote"/>
            </w:pPr>
            <w:r>
              <w:t>Editor's note: length and semantic of validity timer field is FFS.</w:t>
            </w:r>
          </w:p>
          <w:p w14:paraId="7A0E1782" w14:textId="63446364" w:rsidR="002D6E13" w:rsidRDefault="009D4695" w:rsidP="009D4695">
            <w:pPr>
              <w:pStyle w:val="CRCoverPage"/>
              <w:spacing w:after="0"/>
              <w:ind w:left="100"/>
              <w:rPr>
                <w:noProof/>
              </w:rPr>
            </w:pPr>
            <w:r>
              <w:rPr>
                <w:noProof/>
              </w:rPr>
              <w:t>If the validity time</w:t>
            </w:r>
            <w:r w:rsidR="001163B8">
              <w:rPr>
                <w:noProof/>
              </w:rPr>
              <w:t>r</w:t>
            </w:r>
            <w:r>
              <w:rPr>
                <w:noProof/>
              </w:rPr>
              <w:t xml:space="preserve"> </w:t>
            </w:r>
            <w:r w:rsidR="002D6E13">
              <w:rPr>
                <w:lang w:eastAsia="zh-CN"/>
              </w:rPr>
              <w:t xml:space="preserve">were </w:t>
            </w:r>
            <w:r>
              <w:rPr>
                <w:noProof/>
              </w:rPr>
              <w:t>a relative time</w:t>
            </w:r>
            <w:r w:rsidR="001163B8">
              <w:rPr>
                <w:noProof/>
              </w:rPr>
              <w:t xml:space="preserve">, </w:t>
            </w:r>
            <w:r w:rsidR="00ED0E5B">
              <w:rPr>
                <w:noProof/>
              </w:rPr>
              <w:t xml:space="preserve">in order to detect whether </w:t>
            </w:r>
            <w:r w:rsidR="002D6E13">
              <w:rPr>
                <w:noProof/>
              </w:rPr>
              <w:t xml:space="preserve">a </w:t>
            </w:r>
            <w:r w:rsidR="00ED0E5B">
              <w:rPr>
                <w:noProof/>
              </w:rPr>
              <w:t xml:space="preserve">policy (i.e. </w:t>
            </w:r>
            <w:r w:rsidR="00ED0E5B">
              <w:rPr>
                <w:lang w:eastAsia="zh-CN"/>
              </w:rPr>
              <w:t xml:space="preserve">UE </w:t>
            </w:r>
            <w:r w:rsidR="00ED0E5B" w:rsidRPr="00305BC9">
              <w:rPr>
                <w:lang w:eastAsia="zh-CN"/>
              </w:rPr>
              <w:t>polic</w:t>
            </w:r>
            <w:r w:rsidR="00ED0E5B">
              <w:rPr>
                <w:lang w:eastAsia="zh-CN"/>
              </w:rPr>
              <w:t xml:space="preserve">ies </w:t>
            </w:r>
            <w:r w:rsidR="00ED0E5B" w:rsidRPr="00305BC9">
              <w:rPr>
                <w:lang w:eastAsia="zh-CN"/>
              </w:rPr>
              <w:t xml:space="preserve">for V2X communication over </w:t>
            </w:r>
            <w:r w:rsidR="00ED0E5B">
              <w:rPr>
                <w:lang w:eastAsia="zh-CN"/>
              </w:rPr>
              <w:t xml:space="preserve">PC5 or UE </w:t>
            </w:r>
            <w:r w:rsidR="00ED0E5B" w:rsidRPr="00305BC9">
              <w:rPr>
                <w:lang w:eastAsia="zh-CN"/>
              </w:rPr>
              <w:t>polic</w:t>
            </w:r>
            <w:r w:rsidR="00ED0E5B">
              <w:rPr>
                <w:lang w:eastAsia="zh-CN"/>
              </w:rPr>
              <w:t xml:space="preserve">ies </w:t>
            </w:r>
            <w:r w:rsidR="00ED0E5B" w:rsidRPr="00305BC9">
              <w:rPr>
                <w:lang w:eastAsia="zh-CN"/>
              </w:rPr>
              <w:t xml:space="preserve">for V2X communication over </w:t>
            </w:r>
            <w:r w:rsidR="00ED0E5B">
              <w:rPr>
                <w:lang w:eastAsia="zh-CN"/>
              </w:rPr>
              <w:t>Uu</w:t>
            </w:r>
            <w:r w:rsidR="00ED0E5B">
              <w:rPr>
                <w:noProof/>
              </w:rPr>
              <w:t>) is valid</w:t>
            </w:r>
            <w:r w:rsidR="002D6E13">
              <w:rPr>
                <w:noProof/>
              </w:rPr>
              <w:t>:</w:t>
            </w:r>
          </w:p>
          <w:p w14:paraId="7766BF67" w14:textId="519EB9D9" w:rsidR="002D6E13" w:rsidRDefault="002D6E13" w:rsidP="009D4695">
            <w:pPr>
              <w:pStyle w:val="CRCoverPage"/>
              <w:spacing w:after="0"/>
              <w:ind w:left="100"/>
              <w:rPr>
                <w:lang w:eastAsia="zh-CN"/>
              </w:rPr>
            </w:pPr>
            <w:r>
              <w:rPr>
                <w:noProof/>
              </w:rPr>
              <w:t>-</w:t>
            </w:r>
            <w:r w:rsidR="00ED0E5B">
              <w:rPr>
                <w:noProof/>
              </w:rPr>
              <w:t xml:space="preserve"> </w:t>
            </w:r>
            <w:r>
              <w:rPr>
                <w:lang w:eastAsia="zh-CN"/>
              </w:rPr>
              <w:t xml:space="preserve">upon reception of the policy, the UE would </w:t>
            </w:r>
            <w:r w:rsidR="00ED0E5B">
              <w:rPr>
                <w:lang w:eastAsia="zh-CN"/>
              </w:rPr>
              <w:t>start a timer set to the received validity timer</w:t>
            </w:r>
            <w:r>
              <w:rPr>
                <w:lang w:eastAsia="zh-CN"/>
              </w:rPr>
              <w:t>. The UE would consider the policy as valid if the timer were running;</w:t>
            </w:r>
          </w:p>
          <w:p w14:paraId="1E7A7365" w14:textId="395B1CA5" w:rsidR="002D6E13" w:rsidRDefault="00ED0E5B" w:rsidP="009D4695">
            <w:pPr>
              <w:pStyle w:val="CRCoverPage"/>
              <w:spacing w:after="0"/>
              <w:ind w:left="100"/>
              <w:rPr>
                <w:lang w:eastAsia="zh-CN"/>
              </w:rPr>
            </w:pPr>
            <w:r>
              <w:rPr>
                <w:lang w:eastAsia="zh-CN"/>
              </w:rPr>
              <w:t>or</w:t>
            </w:r>
          </w:p>
          <w:p w14:paraId="1D466460" w14:textId="581EEDF4" w:rsidR="002D6E13" w:rsidRDefault="002D6E13" w:rsidP="009D4695">
            <w:pPr>
              <w:pStyle w:val="CRCoverPage"/>
              <w:spacing w:after="0"/>
              <w:ind w:left="100"/>
              <w:rPr>
                <w:lang w:eastAsia="zh-CN"/>
              </w:rPr>
            </w:pPr>
            <w:r>
              <w:rPr>
                <w:lang w:eastAsia="zh-CN"/>
              </w:rPr>
              <w:t>-</w:t>
            </w:r>
            <w:r w:rsidR="00ED0E5B">
              <w:rPr>
                <w:lang w:eastAsia="zh-CN"/>
              </w:rPr>
              <w:t xml:space="preserve"> </w:t>
            </w:r>
            <w:r>
              <w:rPr>
                <w:lang w:eastAsia="zh-CN"/>
              </w:rPr>
              <w:t xml:space="preserve">upon reception of the policy, the UE would </w:t>
            </w:r>
            <w:r w:rsidR="00ED0E5B">
              <w:rPr>
                <w:lang w:eastAsia="zh-CN"/>
              </w:rPr>
              <w:t xml:space="preserve">calculate the expiration time as sum of the </w:t>
            </w:r>
            <w:r>
              <w:rPr>
                <w:lang w:eastAsia="zh-CN"/>
              </w:rPr>
              <w:t xml:space="preserve">current </w:t>
            </w:r>
            <w:r w:rsidR="00ED0E5B">
              <w:rPr>
                <w:lang w:eastAsia="zh-CN"/>
              </w:rPr>
              <w:t xml:space="preserve">absolute time and the </w:t>
            </w:r>
            <w:r>
              <w:rPr>
                <w:lang w:eastAsia="zh-CN"/>
              </w:rPr>
              <w:t xml:space="preserve">received </w:t>
            </w:r>
            <w:r w:rsidR="00ED0E5B">
              <w:rPr>
                <w:lang w:eastAsia="zh-CN"/>
              </w:rPr>
              <w:t>validity timer.</w:t>
            </w:r>
            <w:r>
              <w:rPr>
                <w:lang w:eastAsia="zh-CN"/>
              </w:rPr>
              <w:t xml:space="preserve"> The UE would consider the policy as valid if the expiration time were higher than the current absolute time.</w:t>
            </w:r>
          </w:p>
          <w:p w14:paraId="4AFB1F49" w14:textId="77777777" w:rsidR="002D6E13" w:rsidRDefault="002D6E13" w:rsidP="009D4695">
            <w:pPr>
              <w:pStyle w:val="CRCoverPage"/>
              <w:spacing w:after="0"/>
              <w:ind w:left="100"/>
              <w:rPr>
                <w:lang w:eastAsia="zh-CN"/>
              </w:rPr>
            </w:pPr>
          </w:p>
          <w:p w14:paraId="3B3A0453" w14:textId="599AE09E" w:rsidR="00ED0E5B" w:rsidRDefault="002D6E13" w:rsidP="009D4695">
            <w:pPr>
              <w:pStyle w:val="CRCoverPage"/>
              <w:spacing w:after="0"/>
              <w:ind w:left="100"/>
              <w:rPr>
                <w:lang w:eastAsia="zh-CN"/>
              </w:rPr>
            </w:pPr>
            <w:r>
              <w:rPr>
                <w:lang w:eastAsia="zh-CN"/>
              </w:rPr>
              <w:t xml:space="preserve">Neither of the above </w:t>
            </w:r>
            <w:r w:rsidR="00ED0E5B">
              <w:rPr>
                <w:lang w:eastAsia="zh-CN"/>
              </w:rPr>
              <w:t>is described in 24.587.</w:t>
            </w:r>
          </w:p>
          <w:p w14:paraId="0016B4E5" w14:textId="02265F3B" w:rsidR="00ED0E5B" w:rsidRDefault="00ED0E5B" w:rsidP="009D4695">
            <w:pPr>
              <w:pStyle w:val="CRCoverPage"/>
              <w:spacing w:after="0"/>
              <w:ind w:left="100"/>
              <w:rPr>
                <w:lang w:eastAsia="zh-CN"/>
              </w:rPr>
            </w:pPr>
          </w:p>
          <w:p w14:paraId="10FDE78A" w14:textId="0DD8522B" w:rsidR="00F44A05" w:rsidRDefault="00ED0E5B" w:rsidP="009D4695">
            <w:pPr>
              <w:pStyle w:val="CRCoverPage"/>
              <w:spacing w:after="0"/>
              <w:ind w:left="100"/>
              <w:rPr>
                <w:noProof/>
              </w:rPr>
            </w:pPr>
            <w:r>
              <w:rPr>
                <w:noProof/>
              </w:rPr>
              <w:t xml:space="preserve">If the validity timer is an absolute time, </w:t>
            </w:r>
            <w:r w:rsidR="002D6E13">
              <w:rPr>
                <w:noProof/>
              </w:rPr>
              <w:t xml:space="preserve">in order to detect whether a policy (i.e. </w:t>
            </w:r>
            <w:r w:rsidR="002D6E13">
              <w:rPr>
                <w:lang w:eastAsia="zh-CN"/>
              </w:rPr>
              <w:t xml:space="preserve">UE </w:t>
            </w:r>
            <w:r w:rsidR="002D6E13" w:rsidRPr="00305BC9">
              <w:rPr>
                <w:lang w:eastAsia="zh-CN"/>
              </w:rPr>
              <w:t>polic</w:t>
            </w:r>
            <w:r w:rsidR="002D6E13">
              <w:rPr>
                <w:lang w:eastAsia="zh-CN"/>
              </w:rPr>
              <w:t xml:space="preserve">ies </w:t>
            </w:r>
            <w:r w:rsidR="002D6E13" w:rsidRPr="00305BC9">
              <w:rPr>
                <w:lang w:eastAsia="zh-CN"/>
              </w:rPr>
              <w:t xml:space="preserve">for V2X communication over </w:t>
            </w:r>
            <w:r w:rsidR="002D6E13">
              <w:rPr>
                <w:lang w:eastAsia="zh-CN"/>
              </w:rPr>
              <w:t xml:space="preserve">PC5 or UE </w:t>
            </w:r>
            <w:r w:rsidR="002D6E13" w:rsidRPr="00305BC9">
              <w:rPr>
                <w:lang w:eastAsia="zh-CN"/>
              </w:rPr>
              <w:t>polic</w:t>
            </w:r>
            <w:r w:rsidR="002D6E13">
              <w:rPr>
                <w:lang w:eastAsia="zh-CN"/>
              </w:rPr>
              <w:t xml:space="preserve">ies </w:t>
            </w:r>
            <w:r w:rsidR="002D6E13" w:rsidRPr="00305BC9">
              <w:rPr>
                <w:lang w:eastAsia="zh-CN"/>
              </w:rPr>
              <w:t xml:space="preserve">for V2X communication over </w:t>
            </w:r>
            <w:r w:rsidR="002D6E13">
              <w:rPr>
                <w:lang w:eastAsia="zh-CN"/>
              </w:rPr>
              <w:t>Uu</w:t>
            </w:r>
            <w:r w:rsidR="002D6E13">
              <w:rPr>
                <w:noProof/>
              </w:rPr>
              <w:t xml:space="preserve">) is valid, </w:t>
            </w:r>
            <w:r>
              <w:rPr>
                <w:noProof/>
              </w:rPr>
              <w:t xml:space="preserve">the </w:t>
            </w:r>
            <w:r w:rsidR="002D6E13">
              <w:rPr>
                <w:lang w:eastAsia="zh-CN"/>
              </w:rPr>
              <w:t xml:space="preserve">UE considers the policy as valid </w:t>
            </w:r>
            <w:r w:rsidR="00736763">
              <w:rPr>
                <w:lang w:eastAsia="zh-CN"/>
              </w:rPr>
              <w:t xml:space="preserve">if the </w:t>
            </w:r>
            <w:r w:rsidR="002D6E13">
              <w:rPr>
                <w:lang w:eastAsia="zh-CN"/>
              </w:rPr>
              <w:t xml:space="preserve"> </w:t>
            </w:r>
            <w:r w:rsidR="00736763">
              <w:rPr>
                <w:noProof/>
              </w:rPr>
              <w:t xml:space="preserve">validity </w:t>
            </w:r>
            <w:r w:rsidR="002D6E13">
              <w:rPr>
                <w:lang w:eastAsia="zh-CN"/>
              </w:rPr>
              <w:t>time</w:t>
            </w:r>
            <w:r w:rsidR="00736763">
              <w:rPr>
                <w:lang w:eastAsia="zh-CN"/>
              </w:rPr>
              <w:t>r</w:t>
            </w:r>
            <w:r w:rsidR="002D6E13">
              <w:rPr>
                <w:lang w:eastAsia="zh-CN"/>
              </w:rPr>
              <w:t xml:space="preserve"> is higher than the current absolute time</w:t>
            </w:r>
            <w:r w:rsidR="00736763">
              <w:rPr>
                <w:noProof/>
              </w:rPr>
              <w:t>.</w:t>
            </w:r>
          </w:p>
          <w:p w14:paraId="6B96A1B5" w14:textId="0CC67D31" w:rsidR="00736763" w:rsidRDefault="00736763" w:rsidP="009D4695">
            <w:pPr>
              <w:pStyle w:val="CRCoverPage"/>
              <w:spacing w:after="0"/>
              <w:ind w:left="100"/>
              <w:rPr>
                <w:noProof/>
              </w:rPr>
            </w:pPr>
          </w:p>
          <w:p w14:paraId="35BD6B96" w14:textId="40A7C087" w:rsidR="00736763" w:rsidRDefault="00736763" w:rsidP="009D4695">
            <w:pPr>
              <w:pStyle w:val="CRCoverPage"/>
              <w:spacing w:after="0"/>
              <w:ind w:left="100"/>
              <w:rPr>
                <w:noProof/>
              </w:rPr>
            </w:pPr>
            <w:r>
              <w:rPr>
                <w:lang w:eastAsia="zh-CN"/>
              </w:rPr>
              <w:t xml:space="preserve">Thus, it is proposed that the </w:t>
            </w:r>
            <w:r>
              <w:rPr>
                <w:noProof/>
              </w:rPr>
              <w:t>validity timer contains an absolute time.</w:t>
            </w:r>
          </w:p>
          <w:p w14:paraId="7E91D0D5" w14:textId="3B057AC2" w:rsidR="00736763" w:rsidRDefault="00736763" w:rsidP="009D4695">
            <w:pPr>
              <w:pStyle w:val="CRCoverPage"/>
              <w:spacing w:after="0"/>
              <w:ind w:left="100"/>
              <w:rPr>
                <w:noProof/>
              </w:rPr>
            </w:pPr>
          </w:p>
          <w:p w14:paraId="5C433639" w14:textId="77777777" w:rsidR="00736763" w:rsidRDefault="00736763" w:rsidP="009D4695">
            <w:pPr>
              <w:pStyle w:val="CRCoverPage"/>
              <w:spacing w:after="0"/>
              <w:ind w:left="100"/>
              <w:rPr>
                <w:noProof/>
              </w:rPr>
            </w:pPr>
          </w:p>
          <w:p w14:paraId="2EBF77B1" w14:textId="40CAF627" w:rsidR="009D4695" w:rsidRDefault="009D4695" w:rsidP="009D4695">
            <w:pPr>
              <w:pStyle w:val="CRCoverPage"/>
              <w:spacing w:after="0"/>
              <w:ind w:left="100"/>
              <w:rPr>
                <w:lang w:eastAsia="zh-CN"/>
              </w:rPr>
            </w:pPr>
          </w:p>
          <w:p w14:paraId="45521B8C" w14:textId="1D2D2244" w:rsidR="00736763" w:rsidRDefault="00736763" w:rsidP="009D4695">
            <w:pPr>
              <w:pStyle w:val="CRCoverPage"/>
              <w:spacing w:after="0"/>
              <w:ind w:left="100"/>
              <w:rPr>
                <w:lang w:eastAsia="zh-CN"/>
              </w:rPr>
            </w:pPr>
            <w:r>
              <w:rPr>
                <w:lang w:eastAsia="zh-CN"/>
              </w:rPr>
              <w:t>Fu</w:t>
            </w:r>
            <w:r w:rsidR="00EF0619">
              <w:rPr>
                <w:lang w:eastAsia="zh-CN"/>
              </w:rPr>
              <w:t>r</w:t>
            </w:r>
            <w:r>
              <w:rPr>
                <w:lang w:eastAsia="zh-CN"/>
              </w:rPr>
              <w:t>thermore, 23.287 states:</w:t>
            </w:r>
          </w:p>
          <w:p w14:paraId="29DA7D67" w14:textId="2DBE47F2" w:rsidR="00736763" w:rsidRDefault="00736763" w:rsidP="009D4695">
            <w:pPr>
              <w:pStyle w:val="CRCoverPage"/>
              <w:spacing w:after="0"/>
              <w:ind w:left="100"/>
              <w:rPr>
                <w:lang w:eastAsia="zh-CN"/>
              </w:rPr>
            </w:pPr>
            <w:r>
              <w:rPr>
                <w:lang w:eastAsia="zh-CN"/>
              </w:rPr>
              <w:t>-----------</w:t>
            </w:r>
          </w:p>
          <w:p w14:paraId="7E897FFF" w14:textId="77777777" w:rsidR="00736763" w:rsidRPr="00736763" w:rsidRDefault="00736763" w:rsidP="00736763">
            <w:pPr>
              <w:rPr>
                <w:i/>
                <w:iCs/>
                <w:lang w:eastAsia="zh-CN"/>
              </w:rPr>
            </w:pPr>
            <w:bookmarkStart w:id="8" w:name="_Toc19199065"/>
            <w:bookmarkStart w:id="9" w:name="_Toc27821855"/>
            <w:bookmarkStart w:id="10" w:name="_Toc36126209"/>
            <w:r w:rsidRPr="00736763">
              <w:rPr>
                <w:i/>
                <w:iCs/>
                <w:lang w:eastAsia="zh-CN"/>
              </w:rPr>
              <w:lastRenderedPageBreak/>
              <w:t>5.1.2.1</w:t>
            </w:r>
            <w:r w:rsidRPr="00736763">
              <w:rPr>
                <w:i/>
                <w:iCs/>
                <w:lang w:eastAsia="zh-CN"/>
              </w:rPr>
              <w:tab/>
              <w:t>Policy/Parameter provisioning</w:t>
            </w:r>
            <w:bookmarkEnd w:id="8"/>
            <w:bookmarkEnd w:id="9"/>
            <w:bookmarkEnd w:id="10"/>
          </w:p>
          <w:p w14:paraId="7C0054AA" w14:textId="77777777" w:rsidR="00736763" w:rsidRPr="00736763" w:rsidRDefault="00736763" w:rsidP="00736763">
            <w:pPr>
              <w:rPr>
                <w:i/>
                <w:iCs/>
                <w:lang w:eastAsia="x-none"/>
              </w:rPr>
            </w:pPr>
            <w:r w:rsidRPr="00736763">
              <w:rPr>
                <w:i/>
                <w:iCs/>
                <w:lang w:eastAsia="x-none"/>
              </w:rPr>
              <w:t xml:space="preserve">The following sets of </w:t>
            </w:r>
            <w:r w:rsidRPr="00736763">
              <w:rPr>
                <w:i/>
                <w:iCs/>
              </w:rPr>
              <w:t xml:space="preserve">information for </w:t>
            </w:r>
            <w:r w:rsidRPr="00736763">
              <w:rPr>
                <w:i/>
                <w:iCs/>
                <w:lang w:eastAsia="zh-CN"/>
              </w:rPr>
              <w:t>V2X</w:t>
            </w:r>
            <w:r w:rsidRPr="00736763">
              <w:rPr>
                <w:i/>
                <w:iCs/>
              </w:rPr>
              <w:t xml:space="preserve"> communications over PC5</w:t>
            </w:r>
            <w:r w:rsidRPr="00736763">
              <w:rPr>
                <w:i/>
                <w:iCs/>
                <w:lang w:eastAsia="ko-KR"/>
              </w:rPr>
              <w:t xml:space="preserve"> reference point is provisioned to the UE:</w:t>
            </w:r>
          </w:p>
          <w:p w14:paraId="6A1480E1" w14:textId="41476269" w:rsidR="00736763" w:rsidRPr="00736763" w:rsidRDefault="00736763" w:rsidP="00736763">
            <w:pPr>
              <w:rPr>
                <w:i/>
                <w:iCs/>
              </w:rPr>
            </w:pPr>
            <w:r w:rsidRPr="00736763">
              <w:rPr>
                <w:i/>
                <w:iCs/>
              </w:rPr>
              <w:t>...</w:t>
            </w:r>
          </w:p>
          <w:p w14:paraId="2FA11939" w14:textId="77777777" w:rsidR="00736763" w:rsidRPr="00736763" w:rsidRDefault="00736763" w:rsidP="00736763">
            <w:pPr>
              <w:pStyle w:val="B1"/>
              <w:rPr>
                <w:i/>
                <w:iCs/>
                <w:lang w:eastAsia="ko-KR"/>
              </w:rPr>
            </w:pPr>
            <w:r w:rsidRPr="00736763">
              <w:rPr>
                <w:i/>
                <w:iCs/>
                <w:lang w:eastAsia="ko-KR"/>
              </w:rPr>
              <w:t>7)</w:t>
            </w:r>
            <w:r w:rsidRPr="00736763">
              <w:rPr>
                <w:i/>
                <w:iCs/>
                <w:lang w:eastAsia="ko-KR"/>
              </w:rPr>
              <w:tab/>
              <w:t>Validity timer indicating the expiration time of the V2X Policy/Parameter.</w:t>
            </w:r>
          </w:p>
          <w:p w14:paraId="77DACA2E" w14:textId="7AAFDDC9" w:rsidR="00736763" w:rsidRPr="00736763" w:rsidRDefault="00736763" w:rsidP="00736763">
            <w:pPr>
              <w:rPr>
                <w:i/>
                <w:iCs/>
                <w:lang w:eastAsia="zh-CN"/>
              </w:rPr>
            </w:pPr>
            <w:r w:rsidRPr="00736763">
              <w:rPr>
                <w:i/>
                <w:iCs/>
                <w:lang w:eastAsia="zh-CN"/>
              </w:rPr>
              <w:t>...</w:t>
            </w:r>
          </w:p>
          <w:p w14:paraId="5B7D7C13" w14:textId="77777777" w:rsidR="00736763" w:rsidRDefault="00736763" w:rsidP="00736763">
            <w:pPr>
              <w:pStyle w:val="CRCoverPage"/>
              <w:spacing w:after="0"/>
              <w:ind w:left="100"/>
              <w:rPr>
                <w:lang w:eastAsia="zh-CN"/>
              </w:rPr>
            </w:pPr>
            <w:r>
              <w:rPr>
                <w:lang w:eastAsia="zh-CN"/>
              </w:rPr>
              <w:t xml:space="preserve">----------- </w:t>
            </w:r>
          </w:p>
          <w:p w14:paraId="165774D6" w14:textId="278CB160" w:rsidR="00736763" w:rsidRDefault="00736763" w:rsidP="00736763">
            <w:pPr>
              <w:pStyle w:val="CRCoverPage"/>
              <w:spacing w:after="0"/>
              <w:ind w:left="100"/>
              <w:rPr>
                <w:lang w:eastAsia="zh-CN"/>
              </w:rPr>
            </w:pPr>
            <w:r>
              <w:rPr>
                <w:lang w:eastAsia="zh-CN"/>
              </w:rPr>
              <w:t>and</w:t>
            </w:r>
          </w:p>
          <w:p w14:paraId="468B8075" w14:textId="77777777" w:rsidR="00736763" w:rsidRDefault="00736763" w:rsidP="00736763">
            <w:pPr>
              <w:pStyle w:val="CRCoverPage"/>
              <w:spacing w:after="0"/>
              <w:ind w:left="100"/>
              <w:rPr>
                <w:lang w:eastAsia="zh-CN"/>
              </w:rPr>
            </w:pPr>
            <w:r>
              <w:rPr>
                <w:lang w:eastAsia="zh-CN"/>
              </w:rPr>
              <w:t xml:space="preserve">----------- </w:t>
            </w:r>
          </w:p>
          <w:p w14:paraId="61F7367B" w14:textId="77777777" w:rsidR="00736763" w:rsidRPr="00736763" w:rsidRDefault="00736763" w:rsidP="00736763">
            <w:pPr>
              <w:rPr>
                <w:i/>
                <w:iCs/>
                <w:lang w:eastAsia="zh-CN"/>
              </w:rPr>
            </w:pPr>
            <w:bookmarkStart w:id="11" w:name="_Toc19199068"/>
            <w:bookmarkStart w:id="12" w:name="_Toc27821858"/>
            <w:bookmarkStart w:id="13" w:name="_Toc36126212"/>
            <w:r w:rsidRPr="00736763">
              <w:rPr>
                <w:i/>
                <w:iCs/>
                <w:lang w:eastAsia="zh-CN"/>
              </w:rPr>
              <w:t>5.1.3.1</w:t>
            </w:r>
            <w:r w:rsidRPr="00736763">
              <w:rPr>
                <w:i/>
                <w:iCs/>
                <w:lang w:eastAsia="zh-CN"/>
              </w:rPr>
              <w:tab/>
              <w:t>Policy/Parameter provisioning</w:t>
            </w:r>
            <w:bookmarkEnd w:id="11"/>
            <w:bookmarkEnd w:id="12"/>
            <w:bookmarkEnd w:id="13"/>
          </w:p>
          <w:p w14:paraId="63F208EA" w14:textId="77777777" w:rsidR="00736763" w:rsidRPr="00736763" w:rsidRDefault="00736763" w:rsidP="00736763">
            <w:pPr>
              <w:rPr>
                <w:i/>
                <w:iCs/>
                <w:lang w:eastAsia="x-none"/>
              </w:rPr>
            </w:pPr>
            <w:r w:rsidRPr="00736763">
              <w:rPr>
                <w:i/>
                <w:iCs/>
                <w:lang w:eastAsia="x-none"/>
              </w:rPr>
              <w:t xml:space="preserve">The following set of information may be provisioned to the UE for </w:t>
            </w:r>
            <w:r w:rsidRPr="00736763">
              <w:rPr>
                <w:i/>
                <w:iCs/>
                <w:lang w:eastAsia="zh-CN"/>
              </w:rPr>
              <w:t>V2X communications over Uu</w:t>
            </w:r>
            <w:r w:rsidRPr="00736763">
              <w:rPr>
                <w:i/>
                <w:iCs/>
                <w:lang w:eastAsia="ko-KR"/>
              </w:rPr>
              <w:t xml:space="preserve"> reference point:</w:t>
            </w:r>
          </w:p>
          <w:p w14:paraId="5D934FE2" w14:textId="094D87B5" w:rsidR="00736763" w:rsidRPr="00736763" w:rsidRDefault="00736763" w:rsidP="00736763">
            <w:pPr>
              <w:rPr>
                <w:i/>
                <w:iCs/>
              </w:rPr>
            </w:pPr>
            <w:r w:rsidRPr="00736763">
              <w:rPr>
                <w:i/>
                <w:iCs/>
                <w:lang w:eastAsia="zh-CN"/>
              </w:rPr>
              <w:t>...</w:t>
            </w:r>
          </w:p>
          <w:p w14:paraId="776C744E" w14:textId="77777777" w:rsidR="00736763" w:rsidRPr="00736763" w:rsidRDefault="00736763" w:rsidP="00736763">
            <w:pPr>
              <w:pStyle w:val="B1"/>
              <w:rPr>
                <w:i/>
                <w:iCs/>
                <w:lang w:eastAsia="ko-KR"/>
              </w:rPr>
            </w:pPr>
            <w:r w:rsidRPr="00736763">
              <w:rPr>
                <w:i/>
                <w:iCs/>
                <w:lang w:eastAsia="ko-KR"/>
              </w:rPr>
              <w:t>2)</w:t>
            </w:r>
            <w:r w:rsidRPr="00736763">
              <w:rPr>
                <w:i/>
                <w:iCs/>
                <w:lang w:eastAsia="ko-KR"/>
              </w:rPr>
              <w:tab/>
              <w:t>Validity timer indicating the expiration time of the V2X Policy/Parameter.</w:t>
            </w:r>
          </w:p>
          <w:p w14:paraId="70CBDF58" w14:textId="77777777" w:rsidR="00736763" w:rsidRDefault="00736763" w:rsidP="00736763">
            <w:pPr>
              <w:pStyle w:val="CRCoverPage"/>
              <w:spacing w:after="0"/>
              <w:ind w:left="100"/>
              <w:rPr>
                <w:lang w:eastAsia="zh-CN"/>
              </w:rPr>
            </w:pPr>
            <w:r>
              <w:rPr>
                <w:lang w:eastAsia="zh-CN"/>
              </w:rPr>
              <w:t xml:space="preserve">----------- </w:t>
            </w:r>
          </w:p>
          <w:p w14:paraId="6AC89D06" w14:textId="77777777" w:rsidR="00736763" w:rsidRDefault="00736763" w:rsidP="009D4695">
            <w:pPr>
              <w:pStyle w:val="CRCoverPage"/>
              <w:spacing w:after="0"/>
              <w:ind w:left="100"/>
              <w:rPr>
                <w:lang w:eastAsia="zh-CN"/>
              </w:rPr>
            </w:pPr>
          </w:p>
          <w:p w14:paraId="533E744A" w14:textId="6C3EA918" w:rsidR="001163B8" w:rsidRDefault="001163B8" w:rsidP="009D4695">
            <w:pPr>
              <w:pStyle w:val="CRCoverPage"/>
              <w:spacing w:after="0"/>
              <w:ind w:left="100"/>
              <w:rPr>
                <w:noProof/>
              </w:rPr>
            </w:pPr>
          </w:p>
        </w:tc>
      </w:tr>
      <w:tr w:rsidR="00881E2C" w14:paraId="38C16A71" w14:textId="77777777" w:rsidTr="009D4695">
        <w:tc>
          <w:tcPr>
            <w:tcW w:w="2694" w:type="dxa"/>
            <w:gridSpan w:val="2"/>
            <w:tcBorders>
              <w:left w:val="single" w:sz="4" w:space="0" w:color="auto"/>
            </w:tcBorders>
          </w:tcPr>
          <w:p w14:paraId="05E27AF7" w14:textId="77777777" w:rsidR="00881E2C" w:rsidRDefault="00881E2C" w:rsidP="009D4695">
            <w:pPr>
              <w:pStyle w:val="CRCoverPage"/>
              <w:spacing w:after="0"/>
              <w:rPr>
                <w:b/>
                <w:i/>
                <w:noProof/>
                <w:sz w:val="8"/>
                <w:szCs w:val="8"/>
              </w:rPr>
            </w:pPr>
          </w:p>
        </w:tc>
        <w:tc>
          <w:tcPr>
            <w:tcW w:w="6946" w:type="dxa"/>
            <w:gridSpan w:val="9"/>
            <w:tcBorders>
              <w:right w:val="single" w:sz="4" w:space="0" w:color="auto"/>
            </w:tcBorders>
          </w:tcPr>
          <w:p w14:paraId="5C941A4A" w14:textId="77777777" w:rsidR="00881E2C" w:rsidRDefault="00881E2C" w:rsidP="009D4695">
            <w:pPr>
              <w:pStyle w:val="CRCoverPage"/>
              <w:spacing w:after="0"/>
              <w:rPr>
                <w:noProof/>
                <w:sz w:val="8"/>
                <w:szCs w:val="8"/>
              </w:rPr>
            </w:pPr>
          </w:p>
        </w:tc>
      </w:tr>
      <w:tr w:rsidR="00881E2C" w14:paraId="6543F619" w14:textId="77777777" w:rsidTr="009D4695">
        <w:tc>
          <w:tcPr>
            <w:tcW w:w="2694" w:type="dxa"/>
            <w:gridSpan w:val="2"/>
            <w:tcBorders>
              <w:left w:val="single" w:sz="4" w:space="0" w:color="auto"/>
            </w:tcBorders>
          </w:tcPr>
          <w:p w14:paraId="6F1D378E" w14:textId="77777777" w:rsidR="00881E2C" w:rsidRDefault="00881E2C" w:rsidP="009D46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93FDE" w14:textId="4DAF59EE" w:rsidR="00B707DC" w:rsidRDefault="00ED0E5B" w:rsidP="00B707DC">
            <w:pPr>
              <w:pStyle w:val="CRCoverPage"/>
              <w:spacing w:after="0"/>
              <w:ind w:left="100"/>
              <w:rPr>
                <w:noProof/>
              </w:rPr>
            </w:pPr>
            <w:r>
              <w:rPr>
                <w:lang w:eastAsia="zh-CN"/>
              </w:rPr>
              <w:t xml:space="preserve">The </w:t>
            </w:r>
            <w:r>
              <w:rPr>
                <w:noProof/>
              </w:rPr>
              <w:t xml:space="preserve">validity timer contains an absolute </w:t>
            </w:r>
            <w:r w:rsidR="00736763" w:rsidRPr="00736763">
              <w:rPr>
                <w:noProof/>
              </w:rPr>
              <w:t xml:space="preserve">expiration </w:t>
            </w:r>
            <w:r>
              <w:rPr>
                <w:noProof/>
              </w:rPr>
              <w:t>time.</w:t>
            </w:r>
          </w:p>
        </w:tc>
      </w:tr>
      <w:tr w:rsidR="00881E2C" w14:paraId="12624C4D" w14:textId="77777777" w:rsidTr="009D4695">
        <w:tc>
          <w:tcPr>
            <w:tcW w:w="2694" w:type="dxa"/>
            <w:gridSpan w:val="2"/>
            <w:tcBorders>
              <w:left w:val="single" w:sz="4" w:space="0" w:color="auto"/>
            </w:tcBorders>
          </w:tcPr>
          <w:p w14:paraId="7B44FDBC" w14:textId="77777777" w:rsidR="00881E2C" w:rsidRDefault="00881E2C" w:rsidP="009D4695">
            <w:pPr>
              <w:pStyle w:val="CRCoverPage"/>
              <w:spacing w:after="0"/>
              <w:rPr>
                <w:b/>
                <w:i/>
                <w:noProof/>
                <w:sz w:val="8"/>
                <w:szCs w:val="8"/>
              </w:rPr>
            </w:pPr>
          </w:p>
        </w:tc>
        <w:tc>
          <w:tcPr>
            <w:tcW w:w="6946" w:type="dxa"/>
            <w:gridSpan w:val="9"/>
            <w:tcBorders>
              <w:right w:val="single" w:sz="4" w:space="0" w:color="auto"/>
            </w:tcBorders>
          </w:tcPr>
          <w:p w14:paraId="20C721A4" w14:textId="77777777" w:rsidR="00881E2C" w:rsidRDefault="00881E2C" w:rsidP="009D4695">
            <w:pPr>
              <w:pStyle w:val="CRCoverPage"/>
              <w:spacing w:after="0"/>
              <w:rPr>
                <w:noProof/>
                <w:sz w:val="8"/>
                <w:szCs w:val="8"/>
              </w:rPr>
            </w:pPr>
          </w:p>
        </w:tc>
      </w:tr>
      <w:tr w:rsidR="00881E2C" w14:paraId="2197F62E" w14:textId="77777777" w:rsidTr="009D4695">
        <w:tc>
          <w:tcPr>
            <w:tcW w:w="2694" w:type="dxa"/>
            <w:gridSpan w:val="2"/>
            <w:tcBorders>
              <w:left w:val="single" w:sz="4" w:space="0" w:color="auto"/>
              <w:bottom w:val="single" w:sz="4" w:space="0" w:color="auto"/>
            </w:tcBorders>
          </w:tcPr>
          <w:p w14:paraId="6015D088" w14:textId="77777777" w:rsidR="00881E2C" w:rsidRDefault="00881E2C" w:rsidP="009D46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DD1D7" w14:textId="59BFA462" w:rsidR="00881E2C" w:rsidRDefault="00736763" w:rsidP="009D4695">
            <w:pPr>
              <w:pStyle w:val="CRCoverPage"/>
              <w:spacing w:after="0"/>
              <w:ind w:left="100"/>
              <w:rPr>
                <w:noProof/>
              </w:rPr>
            </w:pPr>
            <w:r>
              <w:rPr>
                <w:noProof/>
              </w:rPr>
              <w:t>Editor's note remain.</w:t>
            </w:r>
          </w:p>
        </w:tc>
      </w:tr>
      <w:tr w:rsidR="00881E2C" w14:paraId="34E79E9B" w14:textId="77777777" w:rsidTr="009D4695">
        <w:tc>
          <w:tcPr>
            <w:tcW w:w="2694" w:type="dxa"/>
            <w:gridSpan w:val="2"/>
          </w:tcPr>
          <w:p w14:paraId="5DCC0AB7" w14:textId="77777777" w:rsidR="00881E2C" w:rsidRDefault="00881E2C" w:rsidP="009D4695">
            <w:pPr>
              <w:pStyle w:val="CRCoverPage"/>
              <w:spacing w:after="0"/>
              <w:rPr>
                <w:b/>
                <w:i/>
                <w:noProof/>
                <w:sz w:val="8"/>
                <w:szCs w:val="8"/>
              </w:rPr>
            </w:pPr>
          </w:p>
        </w:tc>
        <w:tc>
          <w:tcPr>
            <w:tcW w:w="6946" w:type="dxa"/>
            <w:gridSpan w:val="9"/>
          </w:tcPr>
          <w:p w14:paraId="77C3FDAC" w14:textId="77777777" w:rsidR="00881E2C" w:rsidRDefault="00881E2C" w:rsidP="009D4695">
            <w:pPr>
              <w:pStyle w:val="CRCoverPage"/>
              <w:spacing w:after="0"/>
              <w:rPr>
                <w:noProof/>
                <w:sz w:val="8"/>
                <w:szCs w:val="8"/>
              </w:rPr>
            </w:pPr>
          </w:p>
        </w:tc>
      </w:tr>
      <w:tr w:rsidR="00881E2C" w14:paraId="6C5425B2" w14:textId="77777777" w:rsidTr="009D4695">
        <w:tc>
          <w:tcPr>
            <w:tcW w:w="2694" w:type="dxa"/>
            <w:gridSpan w:val="2"/>
            <w:tcBorders>
              <w:top w:val="single" w:sz="4" w:space="0" w:color="auto"/>
              <w:left w:val="single" w:sz="4" w:space="0" w:color="auto"/>
            </w:tcBorders>
          </w:tcPr>
          <w:p w14:paraId="34BC622C" w14:textId="77777777" w:rsidR="00881E2C" w:rsidRDefault="00881E2C" w:rsidP="009D46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EFEDD" w14:textId="25B515B6" w:rsidR="00881E2C" w:rsidRDefault="00B707DC" w:rsidP="009D4695">
            <w:pPr>
              <w:pStyle w:val="CRCoverPage"/>
              <w:spacing w:after="0"/>
              <w:ind w:left="100"/>
              <w:rPr>
                <w:noProof/>
              </w:rPr>
            </w:pPr>
            <w:r>
              <w:t>5</w:t>
            </w:r>
            <w:r>
              <w:rPr>
                <w:rFonts w:hint="eastAsia"/>
              </w:rPr>
              <w:t>.</w:t>
            </w:r>
            <w:r>
              <w:t>3.1</w:t>
            </w:r>
            <w:r w:rsidR="00736763">
              <w:t>, 5.4.1</w:t>
            </w:r>
          </w:p>
        </w:tc>
      </w:tr>
      <w:tr w:rsidR="00881E2C" w14:paraId="458D5033" w14:textId="77777777" w:rsidTr="009D4695">
        <w:tc>
          <w:tcPr>
            <w:tcW w:w="2694" w:type="dxa"/>
            <w:gridSpan w:val="2"/>
            <w:tcBorders>
              <w:left w:val="single" w:sz="4" w:space="0" w:color="auto"/>
            </w:tcBorders>
          </w:tcPr>
          <w:p w14:paraId="73370D74" w14:textId="77777777" w:rsidR="00881E2C" w:rsidRDefault="00881E2C" w:rsidP="009D4695">
            <w:pPr>
              <w:pStyle w:val="CRCoverPage"/>
              <w:spacing w:after="0"/>
              <w:rPr>
                <w:b/>
                <w:i/>
                <w:noProof/>
                <w:sz w:val="8"/>
                <w:szCs w:val="8"/>
              </w:rPr>
            </w:pPr>
          </w:p>
        </w:tc>
        <w:tc>
          <w:tcPr>
            <w:tcW w:w="6946" w:type="dxa"/>
            <w:gridSpan w:val="9"/>
            <w:tcBorders>
              <w:right w:val="single" w:sz="4" w:space="0" w:color="auto"/>
            </w:tcBorders>
          </w:tcPr>
          <w:p w14:paraId="220C1BA5" w14:textId="77777777" w:rsidR="00881E2C" w:rsidRDefault="00881E2C" w:rsidP="009D4695">
            <w:pPr>
              <w:pStyle w:val="CRCoverPage"/>
              <w:spacing w:after="0"/>
              <w:rPr>
                <w:noProof/>
                <w:sz w:val="8"/>
                <w:szCs w:val="8"/>
              </w:rPr>
            </w:pPr>
          </w:p>
        </w:tc>
      </w:tr>
      <w:tr w:rsidR="00881E2C" w14:paraId="4CB20779" w14:textId="77777777" w:rsidTr="009D4695">
        <w:tc>
          <w:tcPr>
            <w:tcW w:w="2694" w:type="dxa"/>
            <w:gridSpan w:val="2"/>
            <w:tcBorders>
              <w:left w:val="single" w:sz="4" w:space="0" w:color="auto"/>
            </w:tcBorders>
          </w:tcPr>
          <w:p w14:paraId="594A8466" w14:textId="77777777" w:rsidR="00881E2C" w:rsidRDefault="00881E2C" w:rsidP="009D46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62F06" w14:textId="77777777" w:rsidR="00881E2C" w:rsidRDefault="00881E2C" w:rsidP="009D46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6B738" w14:textId="77777777" w:rsidR="00881E2C" w:rsidRDefault="00881E2C" w:rsidP="009D4695">
            <w:pPr>
              <w:pStyle w:val="CRCoverPage"/>
              <w:spacing w:after="0"/>
              <w:jc w:val="center"/>
              <w:rPr>
                <w:b/>
                <w:caps/>
                <w:noProof/>
              </w:rPr>
            </w:pPr>
            <w:r>
              <w:rPr>
                <w:b/>
                <w:caps/>
                <w:noProof/>
              </w:rPr>
              <w:t>N</w:t>
            </w:r>
          </w:p>
        </w:tc>
        <w:tc>
          <w:tcPr>
            <w:tcW w:w="2977" w:type="dxa"/>
            <w:gridSpan w:val="4"/>
          </w:tcPr>
          <w:p w14:paraId="5CAFC877" w14:textId="77777777" w:rsidR="00881E2C" w:rsidRDefault="00881E2C" w:rsidP="009D46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A775D" w14:textId="77777777" w:rsidR="00881E2C" w:rsidRDefault="00881E2C" w:rsidP="009D4695">
            <w:pPr>
              <w:pStyle w:val="CRCoverPage"/>
              <w:spacing w:after="0"/>
              <w:ind w:left="99"/>
              <w:rPr>
                <w:noProof/>
              </w:rPr>
            </w:pPr>
          </w:p>
        </w:tc>
      </w:tr>
      <w:tr w:rsidR="00881E2C" w14:paraId="55B8D585" w14:textId="77777777" w:rsidTr="009D4695">
        <w:tc>
          <w:tcPr>
            <w:tcW w:w="2694" w:type="dxa"/>
            <w:gridSpan w:val="2"/>
            <w:tcBorders>
              <w:left w:val="single" w:sz="4" w:space="0" w:color="auto"/>
            </w:tcBorders>
          </w:tcPr>
          <w:p w14:paraId="64D57AE1" w14:textId="77777777" w:rsidR="00881E2C" w:rsidRDefault="00881E2C" w:rsidP="009D4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80657" w14:textId="431C0C77" w:rsidR="00881E2C" w:rsidRDefault="00881E2C" w:rsidP="009D46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83A6E" w14:textId="26171736" w:rsidR="00881E2C" w:rsidRDefault="00881E2C" w:rsidP="009D4695">
            <w:pPr>
              <w:pStyle w:val="CRCoverPage"/>
              <w:spacing w:after="0"/>
              <w:jc w:val="center"/>
              <w:rPr>
                <w:b/>
                <w:caps/>
                <w:noProof/>
              </w:rPr>
            </w:pPr>
          </w:p>
        </w:tc>
        <w:tc>
          <w:tcPr>
            <w:tcW w:w="2977" w:type="dxa"/>
            <w:gridSpan w:val="4"/>
          </w:tcPr>
          <w:p w14:paraId="3D666D7F" w14:textId="77777777" w:rsidR="00881E2C" w:rsidRDefault="00881E2C" w:rsidP="009D4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36B51" w14:textId="5E953B5F" w:rsidR="00881E2C" w:rsidRDefault="00881E2C" w:rsidP="009D4695">
            <w:pPr>
              <w:pStyle w:val="CRCoverPage"/>
              <w:spacing w:after="0"/>
              <w:ind w:left="99"/>
              <w:rPr>
                <w:noProof/>
              </w:rPr>
            </w:pPr>
            <w:r w:rsidRPr="00881E2C">
              <w:rPr>
                <w:noProof/>
              </w:rPr>
              <w:t>TS 23.287 CR 0109</w:t>
            </w:r>
          </w:p>
        </w:tc>
      </w:tr>
      <w:tr w:rsidR="00881E2C" w14:paraId="17E053FE" w14:textId="77777777" w:rsidTr="009D4695">
        <w:tc>
          <w:tcPr>
            <w:tcW w:w="2694" w:type="dxa"/>
            <w:gridSpan w:val="2"/>
            <w:tcBorders>
              <w:left w:val="single" w:sz="4" w:space="0" w:color="auto"/>
            </w:tcBorders>
          </w:tcPr>
          <w:p w14:paraId="2EE43A04" w14:textId="77777777" w:rsidR="00881E2C" w:rsidRDefault="00881E2C" w:rsidP="009D4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2781C" w14:textId="77777777" w:rsidR="00881E2C" w:rsidRDefault="00881E2C" w:rsidP="009D4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676AF" w14:textId="77777777" w:rsidR="00881E2C" w:rsidRDefault="00881E2C" w:rsidP="009D4695">
            <w:pPr>
              <w:pStyle w:val="CRCoverPage"/>
              <w:spacing w:after="0"/>
              <w:jc w:val="center"/>
              <w:rPr>
                <w:b/>
                <w:caps/>
                <w:noProof/>
              </w:rPr>
            </w:pPr>
            <w:r>
              <w:rPr>
                <w:b/>
                <w:caps/>
                <w:noProof/>
              </w:rPr>
              <w:t>X</w:t>
            </w:r>
          </w:p>
        </w:tc>
        <w:tc>
          <w:tcPr>
            <w:tcW w:w="2977" w:type="dxa"/>
            <w:gridSpan w:val="4"/>
          </w:tcPr>
          <w:p w14:paraId="32D3C701" w14:textId="77777777" w:rsidR="00881E2C" w:rsidRDefault="00881E2C" w:rsidP="009D4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64A62" w14:textId="77777777" w:rsidR="00881E2C" w:rsidRDefault="00881E2C" w:rsidP="009D4695">
            <w:pPr>
              <w:pStyle w:val="CRCoverPage"/>
              <w:spacing w:after="0"/>
              <w:ind w:left="99"/>
              <w:rPr>
                <w:noProof/>
              </w:rPr>
            </w:pPr>
            <w:r>
              <w:rPr>
                <w:noProof/>
              </w:rPr>
              <w:t xml:space="preserve">TS/TR ... CR ... </w:t>
            </w:r>
          </w:p>
        </w:tc>
      </w:tr>
      <w:tr w:rsidR="00881E2C" w14:paraId="69F3BE05" w14:textId="77777777" w:rsidTr="009D4695">
        <w:tc>
          <w:tcPr>
            <w:tcW w:w="2694" w:type="dxa"/>
            <w:gridSpan w:val="2"/>
            <w:tcBorders>
              <w:left w:val="single" w:sz="4" w:space="0" w:color="auto"/>
            </w:tcBorders>
          </w:tcPr>
          <w:p w14:paraId="1402E835" w14:textId="77777777" w:rsidR="00881E2C" w:rsidRDefault="00881E2C" w:rsidP="009D4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92E952" w14:textId="77777777" w:rsidR="00881E2C" w:rsidRDefault="00881E2C" w:rsidP="009D4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DC97D" w14:textId="77777777" w:rsidR="00881E2C" w:rsidRDefault="00881E2C" w:rsidP="009D4695">
            <w:pPr>
              <w:pStyle w:val="CRCoverPage"/>
              <w:spacing w:after="0"/>
              <w:jc w:val="center"/>
              <w:rPr>
                <w:b/>
                <w:caps/>
                <w:noProof/>
              </w:rPr>
            </w:pPr>
            <w:r>
              <w:rPr>
                <w:b/>
                <w:caps/>
                <w:noProof/>
              </w:rPr>
              <w:t>X</w:t>
            </w:r>
          </w:p>
        </w:tc>
        <w:tc>
          <w:tcPr>
            <w:tcW w:w="2977" w:type="dxa"/>
            <w:gridSpan w:val="4"/>
          </w:tcPr>
          <w:p w14:paraId="2CF7A8B6" w14:textId="77777777" w:rsidR="00881E2C" w:rsidRDefault="00881E2C" w:rsidP="009D4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1021F7" w14:textId="77777777" w:rsidR="00881E2C" w:rsidRDefault="00881E2C" w:rsidP="009D4695">
            <w:pPr>
              <w:pStyle w:val="CRCoverPage"/>
              <w:spacing w:after="0"/>
              <w:ind w:left="99"/>
              <w:rPr>
                <w:noProof/>
              </w:rPr>
            </w:pPr>
            <w:r>
              <w:rPr>
                <w:noProof/>
              </w:rPr>
              <w:t xml:space="preserve">TS/TR ... CR ... </w:t>
            </w:r>
          </w:p>
        </w:tc>
      </w:tr>
      <w:tr w:rsidR="00881E2C" w14:paraId="00753334" w14:textId="77777777" w:rsidTr="009D4695">
        <w:tc>
          <w:tcPr>
            <w:tcW w:w="2694" w:type="dxa"/>
            <w:gridSpan w:val="2"/>
            <w:tcBorders>
              <w:left w:val="single" w:sz="4" w:space="0" w:color="auto"/>
            </w:tcBorders>
          </w:tcPr>
          <w:p w14:paraId="46CDB5FC" w14:textId="77777777" w:rsidR="00881E2C" w:rsidRDefault="00881E2C" w:rsidP="009D4695">
            <w:pPr>
              <w:pStyle w:val="CRCoverPage"/>
              <w:spacing w:after="0"/>
              <w:rPr>
                <w:b/>
                <w:i/>
                <w:noProof/>
              </w:rPr>
            </w:pPr>
          </w:p>
        </w:tc>
        <w:tc>
          <w:tcPr>
            <w:tcW w:w="6946" w:type="dxa"/>
            <w:gridSpan w:val="9"/>
            <w:tcBorders>
              <w:right w:val="single" w:sz="4" w:space="0" w:color="auto"/>
            </w:tcBorders>
          </w:tcPr>
          <w:p w14:paraId="5CCB5B2A" w14:textId="77777777" w:rsidR="00881E2C" w:rsidRDefault="00881E2C" w:rsidP="009D4695">
            <w:pPr>
              <w:pStyle w:val="CRCoverPage"/>
              <w:spacing w:after="0"/>
              <w:rPr>
                <w:noProof/>
              </w:rPr>
            </w:pPr>
          </w:p>
        </w:tc>
      </w:tr>
      <w:tr w:rsidR="00881E2C" w14:paraId="5E321128" w14:textId="77777777" w:rsidTr="009D4695">
        <w:tc>
          <w:tcPr>
            <w:tcW w:w="2694" w:type="dxa"/>
            <w:gridSpan w:val="2"/>
            <w:tcBorders>
              <w:left w:val="single" w:sz="4" w:space="0" w:color="auto"/>
              <w:bottom w:val="single" w:sz="4" w:space="0" w:color="auto"/>
            </w:tcBorders>
          </w:tcPr>
          <w:p w14:paraId="2B39F64F" w14:textId="77777777" w:rsidR="00881E2C" w:rsidRDefault="00881E2C" w:rsidP="009D46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F2D0" w14:textId="77777777" w:rsidR="00881E2C" w:rsidRDefault="00881E2C" w:rsidP="009D4695">
            <w:pPr>
              <w:pStyle w:val="CRCoverPage"/>
              <w:spacing w:after="0"/>
              <w:ind w:left="100"/>
              <w:rPr>
                <w:noProof/>
              </w:rPr>
            </w:pPr>
          </w:p>
        </w:tc>
      </w:tr>
      <w:tr w:rsidR="00881E2C" w:rsidRPr="008863B9" w14:paraId="2CBC4F04" w14:textId="77777777" w:rsidTr="009D4695">
        <w:tc>
          <w:tcPr>
            <w:tcW w:w="2694" w:type="dxa"/>
            <w:gridSpan w:val="2"/>
            <w:tcBorders>
              <w:top w:val="single" w:sz="4" w:space="0" w:color="auto"/>
              <w:bottom w:val="single" w:sz="4" w:space="0" w:color="auto"/>
            </w:tcBorders>
          </w:tcPr>
          <w:p w14:paraId="41C909CB" w14:textId="77777777" w:rsidR="00881E2C" w:rsidRPr="008863B9" w:rsidRDefault="00881E2C" w:rsidP="009D46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9778D" w14:textId="77777777" w:rsidR="00881E2C" w:rsidRPr="008863B9" w:rsidRDefault="00881E2C" w:rsidP="009D4695">
            <w:pPr>
              <w:pStyle w:val="CRCoverPage"/>
              <w:spacing w:after="0"/>
              <w:ind w:left="100"/>
              <w:rPr>
                <w:noProof/>
                <w:sz w:val="8"/>
                <w:szCs w:val="8"/>
              </w:rPr>
            </w:pPr>
          </w:p>
        </w:tc>
      </w:tr>
      <w:tr w:rsidR="00881E2C" w14:paraId="598B1D6F" w14:textId="77777777" w:rsidTr="009D4695">
        <w:tc>
          <w:tcPr>
            <w:tcW w:w="2694" w:type="dxa"/>
            <w:gridSpan w:val="2"/>
            <w:tcBorders>
              <w:top w:val="single" w:sz="4" w:space="0" w:color="auto"/>
              <w:left w:val="single" w:sz="4" w:space="0" w:color="auto"/>
              <w:bottom w:val="single" w:sz="4" w:space="0" w:color="auto"/>
            </w:tcBorders>
          </w:tcPr>
          <w:p w14:paraId="4F300A6B" w14:textId="77777777" w:rsidR="00881E2C" w:rsidRDefault="00881E2C" w:rsidP="009D46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C8D08" w14:textId="77777777" w:rsidR="00881E2C" w:rsidRDefault="00881E2C" w:rsidP="009D4695">
            <w:pPr>
              <w:pStyle w:val="CRCoverPage"/>
              <w:spacing w:after="0"/>
              <w:ind w:left="100"/>
              <w:rPr>
                <w:noProof/>
              </w:rPr>
            </w:pPr>
          </w:p>
        </w:tc>
      </w:tr>
    </w:tbl>
    <w:p w14:paraId="48F507A3" w14:textId="77777777" w:rsidR="00881E2C" w:rsidRDefault="00881E2C" w:rsidP="00881E2C">
      <w:pPr>
        <w:pStyle w:val="CRCoverPage"/>
        <w:spacing w:after="0"/>
        <w:rPr>
          <w:noProof/>
          <w:sz w:val="8"/>
          <w:szCs w:val="8"/>
        </w:rPr>
      </w:pPr>
    </w:p>
    <w:p w14:paraId="7B32D51F" w14:textId="77777777" w:rsidR="00881E2C" w:rsidRDefault="00881E2C" w:rsidP="00881E2C">
      <w:pPr>
        <w:rPr>
          <w:noProof/>
        </w:rPr>
        <w:sectPr w:rsidR="00881E2C">
          <w:headerReference w:type="even" r:id="rId12"/>
          <w:footnotePr>
            <w:numRestart w:val="eachSect"/>
          </w:footnotePr>
          <w:pgSz w:w="11907" w:h="16840" w:code="9"/>
          <w:pgMar w:top="1418" w:right="1134" w:bottom="1134" w:left="1134" w:header="680" w:footer="567" w:gutter="0"/>
          <w:cols w:space="720"/>
        </w:sectPr>
      </w:pPr>
    </w:p>
    <w:p w14:paraId="40E18007" w14:textId="77777777" w:rsidR="00B707DC" w:rsidRDefault="00B707DC" w:rsidP="00B707DC">
      <w:pPr>
        <w:jc w:val="center"/>
        <w:rPr>
          <w:noProof/>
          <w:highlight w:val="green"/>
        </w:rPr>
      </w:pPr>
      <w:bookmarkStart w:id="14" w:name="_Toc8882534"/>
      <w:bookmarkStart w:id="15" w:name="_Toc23343266"/>
      <w:bookmarkStart w:id="16" w:name="_Toc26193819"/>
      <w:bookmarkStart w:id="17" w:name="_Toc34382701"/>
      <w:bookmarkStart w:id="18" w:name="_Toc34387355"/>
      <w:bookmarkEnd w:id="0"/>
      <w:bookmarkEnd w:id="1"/>
      <w:bookmarkEnd w:id="2"/>
      <w:bookmarkEnd w:id="3"/>
      <w:bookmarkEnd w:id="4"/>
      <w:r w:rsidRPr="00DB12B9">
        <w:rPr>
          <w:noProof/>
          <w:highlight w:val="green"/>
        </w:rPr>
        <w:lastRenderedPageBreak/>
        <w:t>***** change *****</w:t>
      </w:r>
    </w:p>
    <w:p w14:paraId="53AA7344" w14:textId="77777777" w:rsidR="00AC359C" w:rsidRPr="003265DC" w:rsidRDefault="00AC359C" w:rsidP="00AC359C">
      <w:pPr>
        <w:pStyle w:val="Heading3"/>
      </w:pPr>
      <w:bookmarkStart w:id="19" w:name="_Toc8882547"/>
      <w:bookmarkStart w:id="20" w:name="_Toc23343279"/>
      <w:bookmarkStart w:id="21" w:name="_Toc26193832"/>
      <w:bookmarkStart w:id="22" w:name="_Toc34382713"/>
      <w:bookmarkStart w:id="23" w:name="_Toc34387367"/>
      <w:bookmarkStart w:id="24" w:name="_Toc4488096"/>
      <w:bookmarkEnd w:id="14"/>
      <w:bookmarkEnd w:id="15"/>
      <w:bookmarkEnd w:id="16"/>
      <w:bookmarkEnd w:id="17"/>
      <w:bookmarkEnd w:id="18"/>
      <w:r>
        <w:t>5</w:t>
      </w:r>
      <w:r>
        <w:rPr>
          <w:rFonts w:hint="eastAsia"/>
        </w:rPr>
        <w:t>.</w:t>
      </w:r>
      <w:r w:rsidR="00DD2F7B">
        <w:t>3</w:t>
      </w:r>
      <w:r>
        <w:t>.1</w:t>
      </w:r>
      <w:r>
        <w:rPr>
          <w:rFonts w:hint="eastAsia"/>
        </w:rPr>
        <w:tab/>
      </w:r>
      <w:r>
        <w:t>General</w:t>
      </w:r>
      <w:bookmarkEnd w:id="19"/>
      <w:bookmarkEnd w:id="20"/>
      <w:bookmarkEnd w:id="21"/>
      <w:bookmarkEnd w:id="22"/>
      <w:bookmarkEnd w:id="23"/>
    </w:p>
    <w:p w14:paraId="4D14DAC2" w14:textId="77777777" w:rsidR="00313142" w:rsidRPr="00482B2D" w:rsidRDefault="00313142" w:rsidP="00313142">
      <w:bookmarkStart w:id="25"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36763"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A0152F" w:rsidRDefault="00381293" w:rsidP="00381293">
            <w:pPr>
              <w:pStyle w:val="TAL"/>
              <w:rPr>
                <w:lang w:val="sv-SE"/>
              </w:rPr>
            </w:pPr>
            <w:r w:rsidRPr="00A0152F">
              <w:rPr>
                <w:lang w:val="sv-SE"/>
              </w:rPr>
              <w:t>octet k+3</w:t>
            </w:r>
          </w:p>
          <w:p w14:paraId="0201CABF" w14:textId="77777777" w:rsidR="00381293" w:rsidRPr="00A0152F" w:rsidRDefault="00381293" w:rsidP="00381293">
            <w:pPr>
              <w:pStyle w:val="TAL"/>
              <w:rPr>
                <w:lang w:val="sv-SE"/>
              </w:rPr>
            </w:pPr>
          </w:p>
          <w:p w14:paraId="19CBC37A" w14:textId="168E67AB" w:rsidR="00381293" w:rsidRPr="00A0152F" w:rsidDel="00761E16" w:rsidRDefault="00381293" w:rsidP="00381293">
            <w:pPr>
              <w:pStyle w:val="TAL"/>
              <w:rPr>
                <w:lang w:val="sv-SE"/>
              </w:rPr>
            </w:pPr>
            <w:r w:rsidRPr="00A0152F">
              <w:rPr>
                <w:lang w:val="sv-SE"/>
              </w:rPr>
              <w:t>octet k+</w:t>
            </w:r>
            <w:del w:id="26" w:author="Ericsson User" w:date="2020-05-12T13:44:00Z">
              <w:r w:rsidRPr="00A0152F" w:rsidDel="00736763">
                <w:rPr>
                  <w:lang w:val="sv-SE"/>
                </w:rPr>
                <w:delText>TBD</w:delText>
              </w:r>
            </w:del>
            <w:ins w:id="27" w:author="Ericsson User" w:date="2020-05-12T13:44:00Z">
              <w:r w:rsidR="00736763">
                <w:rPr>
                  <w:lang w:val="sv-SE"/>
                </w:rPr>
                <w:t>7</w:t>
              </w:r>
            </w:ins>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EFBBA96" w:rsidR="00381293" w:rsidRDefault="00381293" w:rsidP="00381293">
            <w:pPr>
              <w:pStyle w:val="TAL"/>
            </w:pPr>
            <w:r>
              <w:t>octet k+</w:t>
            </w:r>
            <w:del w:id="28" w:author="Ericsson User" w:date="2020-05-12T13:44:00Z">
              <w:r w:rsidDel="00736763">
                <w:delText>TBD+1</w:delText>
              </w:r>
            </w:del>
            <w:ins w:id="29" w:author="Ericsson User" w:date="2020-05-12T13:44:00Z">
              <w:r w:rsidR="00736763">
                <w:t>8</w:t>
              </w:r>
            </w:ins>
          </w:p>
          <w:p w14:paraId="5399E2FE" w14:textId="77777777" w:rsidR="00381293" w:rsidRPr="002A12F4" w:rsidDel="00761E16" w:rsidRDefault="00381293" w:rsidP="00381293">
            <w:pPr>
              <w:pStyle w:val="TAL"/>
            </w:pPr>
          </w:p>
        </w:tc>
      </w:tr>
      <w:tr w:rsidR="00381293" w:rsidRPr="00736763"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7A65BEE9" w:rsidR="00381293" w:rsidRPr="00381293" w:rsidRDefault="00381293" w:rsidP="00381293">
            <w:pPr>
              <w:pStyle w:val="TAL"/>
              <w:rPr>
                <w:lang w:val="sv-SE"/>
              </w:rPr>
            </w:pPr>
            <w:r w:rsidRPr="00381293">
              <w:rPr>
                <w:lang w:val="sv-SE"/>
              </w:rPr>
              <w:t>octet k+</w:t>
            </w:r>
            <w:del w:id="30" w:author="Ericsson User" w:date="2020-05-12T13:44:00Z">
              <w:r w:rsidRPr="00381293" w:rsidDel="00736763">
                <w:rPr>
                  <w:lang w:val="sv-SE"/>
                </w:rPr>
                <w:delText>TBD+2</w:delText>
              </w:r>
            </w:del>
            <w:ins w:id="31" w:author="Ericsson User" w:date="2020-05-12T13:44:00Z">
              <w:r w:rsidR="00736763">
                <w:rPr>
                  <w:lang w:val="sv-SE"/>
                </w:rPr>
                <w:t>9</w:t>
              </w:r>
            </w:ins>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EF0619" w:rsidRDefault="00381293" w:rsidP="00381293">
            <w:pPr>
              <w:pStyle w:val="TAC"/>
              <w:rPr>
                <w:noProof/>
                <w:lang w:val="en-US"/>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6F88C3A9" w:rsidR="00381293" w:rsidRDefault="00381293" w:rsidP="00381293">
            <w:pPr>
              <w:pStyle w:val="TAC"/>
              <w:rPr>
                <w:noProof/>
                <w:lang w:val="en-US"/>
              </w:rPr>
            </w:pPr>
            <w:r w:rsidRPr="003330DA">
              <w:rPr>
                <w:noProof/>
                <w:lang w:val="en-US"/>
              </w:rPr>
              <w:t xml:space="preserve">V2X service identifier to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3AE57E71" w14:textId="77777777" w:rsidR="00381293" w:rsidRDefault="00381293" w:rsidP="00381293">
            <w:pPr>
              <w:pStyle w:val="TAL"/>
            </w:pPr>
            <w:r>
              <w:t>octet o3+1</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77777777" w:rsidR="00381293" w:rsidRDefault="00381293" w:rsidP="00381293">
            <w:pPr>
              <w:pStyle w:val="TAC"/>
              <w:rPr>
                <w:noProof/>
              </w:rPr>
            </w:pPr>
            <w:r>
              <w:rPr>
                <w:noProof/>
                <w:lang w:val="en-US"/>
              </w:rPr>
              <w:t>V2X communication over PC5 in E-UTRA</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77777777" w:rsidR="00381293" w:rsidRDefault="00381293" w:rsidP="00381293">
            <w:pPr>
              <w:pStyle w:val="TAC"/>
              <w:rPr>
                <w:noProof/>
                <w:lang w:val="en-US"/>
              </w:rPr>
            </w:pPr>
            <w:r>
              <w:rPr>
                <w:noProof/>
                <w:lang w:val="en-US"/>
              </w:rPr>
              <w:t>V2X communication over PC5 in NR</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F5A14F2" w:rsidR="00381293" w:rsidRDefault="00F76C54" w:rsidP="00381293">
            <w:pPr>
              <w:pStyle w:val="TAL"/>
            </w:pPr>
            <w:ins w:id="32" w:author="Ericsson User" w:date="2020-05-12T13:48:00Z">
              <w:r w:rsidRPr="00F76C54">
                <w:t>The validity timer field indicates expiration time of UE policies for V2X communication over PC5. The validity timer field is binary encoded 40 bits unsigned integer value indicating a UTC time, in seconds since midnight UTC of January 1, 1970 (not counting leap seconds).</w:t>
              </w:r>
            </w:ins>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6CC720DB" w:rsidR="00381293" w:rsidRPr="00381293" w:rsidRDefault="00822134" w:rsidP="00381293">
            <w:pPr>
              <w:pStyle w:val="TAL"/>
            </w:pPr>
            <w:r w:rsidRPr="00381293">
              <w:t>V2X service identifier to Tx profiles mapping rules indicator (</w:t>
            </w:r>
            <w:r>
              <w:t>VSITPMRI</w:t>
            </w:r>
            <w:r w:rsidRPr="00381293">
              <w:t>)</w:t>
            </w:r>
          </w:p>
          <w:p w14:paraId="3115974C" w14:textId="2E445224" w:rsidR="00381293" w:rsidRDefault="00381293" w:rsidP="00381293">
            <w:pPr>
              <w:pStyle w:val="TAL"/>
            </w:pPr>
            <w:r w:rsidRPr="00381293">
              <w:t xml:space="preserve">The </w:t>
            </w:r>
            <w:r>
              <w:t xml:space="preserve">VSITPMRI bit indicates presence of the </w:t>
            </w:r>
            <w:r w:rsidRPr="00381293">
              <w:t xml:space="preserve">V2X service identifier to 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E100E2A" w:rsidR="00381293" w:rsidRDefault="00381293" w:rsidP="00381293">
            <w:pPr>
              <w:pStyle w:val="TAL"/>
            </w:pPr>
            <w:r>
              <w:t>0</w:t>
            </w:r>
            <w:r>
              <w:tab/>
            </w:r>
            <w:r w:rsidRPr="00381293">
              <w:t xml:space="preserve">V2X service identifier to Tx profiles mapping rules </w:t>
            </w:r>
            <w:r>
              <w:t xml:space="preserve">field </w:t>
            </w:r>
            <w:r w:rsidRPr="00381293">
              <w:t>is absent</w:t>
            </w:r>
          </w:p>
          <w:p w14:paraId="1394D790" w14:textId="18FC27FE" w:rsidR="00381293" w:rsidDel="00761E16" w:rsidRDefault="00381293" w:rsidP="00381293">
            <w:pPr>
              <w:pStyle w:val="TAL"/>
            </w:pPr>
            <w:r>
              <w:t>1</w:t>
            </w:r>
            <w:r>
              <w:tab/>
            </w:r>
            <w:r w:rsidRPr="00381293">
              <w:t xml:space="preserve">V2X service identifier to 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1C9700BC" w:rsidR="00381293" w:rsidRPr="00381293" w:rsidRDefault="00381293" w:rsidP="00381293">
            <w:pPr>
              <w:pStyle w:val="TAL"/>
            </w:pPr>
            <w:r w:rsidRPr="00381293">
              <w:t>V2X service identifier to Tx profiles mapping rules:</w:t>
            </w:r>
          </w:p>
          <w:p w14:paraId="370634DB" w14:textId="79DD0761" w:rsidR="00381293" w:rsidRDefault="00381293" w:rsidP="00381293">
            <w:pPr>
              <w:pStyle w:val="TAL"/>
            </w:pPr>
            <w:r w:rsidRPr="00381293">
              <w:t>The V2X service identifier to 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a list of V2X service identifier to 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777777" w:rsidR="00381293" w:rsidRPr="00381293" w:rsidRDefault="00381293" w:rsidP="00381293">
            <w:pPr>
              <w:pStyle w:val="TAL"/>
            </w:pPr>
            <w:r w:rsidRPr="00381293">
              <w:t>V2X communication over PC5 in E-UTRA:</w:t>
            </w:r>
          </w:p>
          <w:p w14:paraId="0E780853" w14:textId="77777777" w:rsidR="00381293" w:rsidRDefault="00381293" w:rsidP="00381293">
            <w:pPr>
              <w:pStyle w:val="TAL"/>
            </w:pPr>
            <w:r w:rsidRPr="00381293">
              <w:t>The V2X communication over PC5 in E-UTRA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77777777" w:rsidR="00381293" w:rsidRPr="00381293" w:rsidRDefault="00381293" w:rsidP="00381293">
            <w:pPr>
              <w:pStyle w:val="TAL"/>
            </w:pPr>
            <w:r w:rsidRPr="00381293">
              <w:t>V2X communication over PC5 in NR:</w:t>
            </w:r>
          </w:p>
          <w:p w14:paraId="4E954FD5" w14:textId="77777777" w:rsidR="00381293" w:rsidRDefault="00381293" w:rsidP="00381293">
            <w:pPr>
              <w:pStyle w:val="TAL"/>
            </w:pPr>
            <w:r w:rsidRPr="00381293">
              <w:t>The V2X communication over PC5 in NR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p w14:paraId="3758E458" w14:textId="17DB05F4" w:rsidR="00964D6E" w:rsidRPr="00DA03EB" w:rsidRDefault="00964D6E" w:rsidP="00964D6E">
      <w:pPr>
        <w:pStyle w:val="EditorsNote"/>
      </w:pPr>
      <w:del w:id="33" w:author="Ericsson User" w:date="2020-05-12T13:48:00Z">
        <w:r w:rsidDel="00F76C54">
          <w:delText>Editor's note: exact semantic and length of validity timer field are FFS.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34" w:name="_Toc23343280"/>
            <w:bookmarkStart w:id="35" w:name="_Toc26193833"/>
            <w:r>
              <w:lastRenderedPageBreak/>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36763"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2F03B585" w:rsidR="00964D6E" w:rsidRPr="00D13BF4" w:rsidRDefault="00964D6E" w:rsidP="00964D6E">
            <w:pPr>
              <w:pStyle w:val="TAL"/>
              <w:rPr>
                <w:lang w:val="sv-SE"/>
              </w:rPr>
            </w:pPr>
            <w:r w:rsidRPr="00D13BF4">
              <w:rPr>
                <w:lang w:val="sv-SE"/>
              </w:rPr>
              <w:t>octet k+</w:t>
            </w:r>
            <w:del w:id="36" w:author="Ericsson User" w:date="2020-05-12T13:44:00Z">
              <w:r w:rsidRPr="00BC6374" w:rsidDel="00736763">
                <w:rPr>
                  <w:lang w:val="sv-SE"/>
                </w:rPr>
                <w:delText>TBD+2</w:delText>
              </w:r>
            </w:del>
            <w:ins w:id="37" w:author="Ericsson User" w:date="2020-05-12T13:44:00Z">
              <w:r w:rsidR="00736763">
                <w:rPr>
                  <w:lang w:val="sv-SE"/>
                </w:rPr>
                <w:t>9</w:t>
              </w:r>
            </w:ins>
          </w:p>
          <w:p w14:paraId="2C01CD40" w14:textId="77777777" w:rsidR="00964D6E" w:rsidRPr="00D13BF4" w:rsidRDefault="00964D6E" w:rsidP="00964D6E">
            <w:pPr>
              <w:pStyle w:val="TAL"/>
              <w:rPr>
                <w:lang w:val="sv-SE"/>
              </w:rPr>
            </w:pPr>
          </w:p>
          <w:p w14:paraId="5C2BE584" w14:textId="4112216F" w:rsidR="00964D6E" w:rsidRPr="00D13BF4" w:rsidRDefault="00964D6E" w:rsidP="00964D6E">
            <w:pPr>
              <w:pStyle w:val="TAL"/>
              <w:rPr>
                <w:lang w:val="sv-SE"/>
              </w:rPr>
            </w:pPr>
            <w:r w:rsidRPr="00D13BF4">
              <w:rPr>
                <w:lang w:val="sv-SE"/>
              </w:rPr>
              <w:t>octet k+</w:t>
            </w:r>
            <w:del w:id="38" w:author="Ericsson User" w:date="2020-05-12T13:44:00Z">
              <w:r w:rsidRPr="00BC6374" w:rsidDel="00736763">
                <w:rPr>
                  <w:lang w:val="sv-SE"/>
                </w:rPr>
                <w:delText>TBD+</w:delText>
              </w:r>
              <w:r w:rsidDel="00736763">
                <w:rPr>
                  <w:lang w:val="sv-SE"/>
                </w:rPr>
                <w:delText>3</w:delText>
              </w:r>
            </w:del>
            <w:ins w:id="39" w:author="Ericsson User" w:date="2020-05-12T13:44:00Z">
              <w:r w:rsidR="00736763">
                <w:rPr>
                  <w:lang w:val="sv-SE"/>
                </w:rPr>
                <w:t>10</w:t>
              </w:r>
            </w:ins>
          </w:p>
        </w:tc>
      </w:tr>
      <w:tr w:rsidR="00964D6E" w:rsidRPr="00736763"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841899" w14:textId="77777777" w:rsidR="00964D6E" w:rsidRPr="00EF0619" w:rsidRDefault="00964D6E" w:rsidP="00964D6E">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53A2BFB1" w:rsidR="00964D6E" w:rsidRPr="00D13BF4" w:rsidRDefault="00964D6E" w:rsidP="00964D6E">
            <w:pPr>
              <w:pStyle w:val="TAL"/>
              <w:rPr>
                <w:lang w:val="sv-SE"/>
              </w:rPr>
            </w:pPr>
            <w:r w:rsidRPr="00D13BF4">
              <w:rPr>
                <w:lang w:val="sv-SE"/>
              </w:rPr>
              <w:t>octet k+</w:t>
            </w:r>
            <w:del w:id="40" w:author="Ericsson User" w:date="2020-05-12T13:44:00Z">
              <w:r w:rsidRPr="00BC6374" w:rsidDel="00736763">
                <w:rPr>
                  <w:lang w:val="sv-SE"/>
                </w:rPr>
                <w:delText>TBD+</w:delText>
              </w:r>
              <w:r w:rsidDel="00736763">
                <w:rPr>
                  <w:lang w:val="sv-SE"/>
                </w:rPr>
                <w:delText>4</w:delText>
              </w:r>
            </w:del>
            <w:ins w:id="41" w:author="Ericsson User" w:date="2020-05-12T13:44:00Z">
              <w:r w:rsidR="00736763">
                <w:rPr>
                  <w:lang w:val="sv-SE"/>
                </w:rPr>
                <w:t>11</w:t>
              </w:r>
            </w:ins>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rsidP="00964D6E">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36763"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27E1BA88" w:rsidR="00964D6E" w:rsidRPr="00D13BF4" w:rsidRDefault="00964D6E" w:rsidP="00964D6E">
            <w:pPr>
              <w:pStyle w:val="TAL"/>
              <w:rPr>
                <w:lang w:val="sv-SE"/>
              </w:rPr>
            </w:pPr>
            <w:r w:rsidRPr="00D13BF4">
              <w:rPr>
                <w:lang w:val="sv-SE"/>
              </w:rPr>
              <w:t>octet k+</w:t>
            </w:r>
            <w:del w:id="42" w:author="Ericsson User" w:date="2020-05-12T13:44:00Z">
              <w:r w:rsidRPr="00BC6374" w:rsidDel="00736763">
                <w:rPr>
                  <w:lang w:val="sv-SE"/>
                </w:rPr>
                <w:delText>TBD+</w:delText>
              </w:r>
              <w:r w:rsidDel="00736763">
                <w:rPr>
                  <w:lang w:val="sv-SE"/>
                </w:rPr>
                <w:delText>4</w:delText>
              </w:r>
            </w:del>
            <w:ins w:id="43" w:author="Ericsson User" w:date="2020-05-12T13:44:00Z">
              <w:r w:rsidR="00736763">
                <w:rPr>
                  <w:lang w:val="sv-SE"/>
                </w:rPr>
                <w:t>11</w:t>
              </w:r>
            </w:ins>
          </w:p>
          <w:p w14:paraId="59D86AFF" w14:textId="77777777" w:rsidR="00964D6E" w:rsidRPr="00D13BF4" w:rsidRDefault="00964D6E" w:rsidP="00964D6E">
            <w:pPr>
              <w:pStyle w:val="TAL"/>
              <w:rPr>
                <w:lang w:val="sv-SE"/>
              </w:rPr>
            </w:pPr>
          </w:p>
          <w:p w14:paraId="5E8D8F54" w14:textId="12478671" w:rsidR="00964D6E" w:rsidRPr="00D13BF4" w:rsidRDefault="00964D6E" w:rsidP="00964D6E">
            <w:pPr>
              <w:pStyle w:val="TAL"/>
              <w:rPr>
                <w:lang w:val="sv-SE"/>
              </w:rPr>
            </w:pPr>
            <w:r w:rsidRPr="00D13BF4">
              <w:rPr>
                <w:lang w:val="sv-SE"/>
              </w:rPr>
              <w:t>octet k+</w:t>
            </w:r>
            <w:del w:id="44" w:author="Ericsson User" w:date="2020-05-12T13:44:00Z">
              <w:r w:rsidRPr="00BC6374" w:rsidDel="00736763">
                <w:rPr>
                  <w:lang w:val="sv-SE"/>
                </w:rPr>
                <w:delText>TBD+</w:delText>
              </w:r>
              <w:r w:rsidDel="00736763">
                <w:rPr>
                  <w:lang w:val="sv-SE"/>
                </w:rPr>
                <w:delText>5</w:delText>
              </w:r>
            </w:del>
            <w:ins w:id="45" w:author="Ericsson User" w:date="2020-05-12T13:44:00Z">
              <w:r w:rsidR="00736763">
                <w:rPr>
                  <w:lang w:val="sv-SE"/>
                </w:rPr>
                <w:t>12</w:t>
              </w:r>
            </w:ins>
          </w:p>
        </w:tc>
      </w:tr>
      <w:tr w:rsidR="00964D6E" w:rsidRPr="00736763"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EF0619" w:rsidRDefault="00964D6E" w:rsidP="00964D6E">
            <w:pPr>
              <w:pStyle w:val="TAC"/>
              <w:rPr>
                <w:lang w:val="en-US"/>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338F393A" w:rsidR="00964D6E" w:rsidRPr="00D13BF4" w:rsidRDefault="00964D6E" w:rsidP="00964D6E">
            <w:pPr>
              <w:pStyle w:val="TAL"/>
              <w:rPr>
                <w:lang w:val="sv-SE"/>
              </w:rPr>
            </w:pPr>
            <w:r w:rsidRPr="00D13BF4">
              <w:rPr>
                <w:lang w:val="sv-SE"/>
              </w:rPr>
              <w:t>octet (k+</w:t>
            </w:r>
            <w:del w:id="46" w:author="Ericsson User" w:date="2020-05-12T13:45:00Z">
              <w:r w:rsidRPr="00BC6374" w:rsidDel="00736763">
                <w:rPr>
                  <w:lang w:val="sv-SE"/>
                </w:rPr>
                <w:delText>TBD+</w:delText>
              </w:r>
              <w:r w:rsidDel="00736763">
                <w:rPr>
                  <w:lang w:val="sv-SE"/>
                </w:rPr>
                <w:delText>6</w:delText>
              </w:r>
            </w:del>
            <w:ins w:id="47" w:author="Ericsson User" w:date="2020-05-12T13:45:00Z">
              <w:r w:rsidR="00736763">
                <w:rPr>
                  <w:lang w:val="sv-SE"/>
                </w:rPr>
                <w:t>13</w:t>
              </w:r>
            </w:ins>
            <w:r w:rsidRPr="00D13BF4">
              <w:rPr>
                <w:lang w:val="sv-SE"/>
              </w:rPr>
              <w:t>)*</w:t>
            </w:r>
          </w:p>
          <w:p w14:paraId="746997C4" w14:textId="77777777" w:rsidR="00964D6E" w:rsidRPr="00D13BF4" w:rsidRDefault="00964D6E" w:rsidP="00964D6E">
            <w:pPr>
              <w:pStyle w:val="TAL"/>
              <w:rPr>
                <w:lang w:val="sv-SE"/>
              </w:rPr>
            </w:pPr>
          </w:p>
          <w:p w14:paraId="11F03FE1" w14:textId="6ECAD2CB" w:rsidR="00964D6E" w:rsidRPr="00D13BF4" w:rsidRDefault="00964D6E" w:rsidP="00964D6E">
            <w:pPr>
              <w:pStyle w:val="TAL"/>
              <w:rPr>
                <w:lang w:val="sv-SE"/>
              </w:rPr>
            </w:pPr>
            <w:r w:rsidRPr="00D13BF4">
              <w:rPr>
                <w:lang w:val="sv-SE"/>
              </w:rPr>
              <w:t>octet (k+</w:t>
            </w:r>
            <w:del w:id="48" w:author="Ericsson User" w:date="2020-05-12T13:45:00Z">
              <w:r w:rsidRPr="00BC6374" w:rsidDel="00736763">
                <w:rPr>
                  <w:lang w:val="sv-SE"/>
                </w:rPr>
                <w:delText>TBD+</w:delText>
              </w:r>
              <w:r w:rsidDel="00736763">
                <w:rPr>
                  <w:lang w:val="sv-SE"/>
                </w:rPr>
                <w:delText>9</w:delText>
              </w:r>
            </w:del>
            <w:ins w:id="49" w:author="Ericsson User" w:date="2020-05-12T13:45:00Z">
              <w:r w:rsidR="00736763">
                <w:rPr>
                  <w:lang w:val="sv-SE"/>
                </w:rPr>
                <w:t>16</w:t>
              </w:r>
            </w:ins>
            <w:r w:rsidRPr="00D13BF4">
              <w:rPr>
                <w:lang w:val="sv-SE"/>
              </w:rPr>
              <w:t>)*</w:t>
            </w:r>
          </w:p>
        </w:tc>
      </w:tr>
      <w:tr w:rsidR="00964D6E" w:rsidRPr="00736763"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EF0619" w:rsidRDefault="00964D6E" w:rsidP="00964D6E">
            <w:pPr>
              <w:pStyle w:val="TAC"/>
              <w:rPr>
                <w:lang w:val="en-US"/>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5019EFB7" w:rsidR="00964D6E" w:rsidRPr="00D13BF4" w:rsidRDefault="00964D6E" w:rsidP="00964D6E">
            <w:pPr>
              <w:pStyle w:val="TAL"/>
              <w:rPr>
                <w:lang w:val="sv-SE"/>
              </w:rPr>
            </w:pPr>
            <w:r w:rsidRPr="00D13BF4">
              <w:rPr>
                <w:lang w:val="sv-SE"/>
              </w:rPr>
              <w:t>octet (k+</w:t>
            </w:r>
            <w:ins w:id="50" w:author="Ericsson User" w:date="2020-05-12T13:45:00Z">
              <w:r w:rsidR="00736763">
                <w:rPr>
                  <w:lang w:val="sv-SE"/>
                </w:rPr>
                <w:t>17</w:t>
              </w:r>
            </w:ins>
            <w:del w:id="51" w:author="Ericsson User" w:date="2020-05-12T13:45:00Z">
              <w:r w:rsidRPr="00BC6374" w:rsidDel="00736763">
                <w:rPr>
                  <w:lang w:val="sv-SE"/>
                </w:rPr>
                <w:delText>TBD+</w:delText>
              </w:r>
              <w:r w:rsidDel="00736763">
                <w:rPr>
                  <w:lang w:val="sv-SE"/>
                </w:rPr>
                <w:delText>10</w:delText>
              </w:r>
            </w:del>
            <w:r w:rsidRPr="00D13BF4">
              <w:rPr>
                <w:lang w:val="sv-SE"/>
              </w:rPr>
              <w:t>)*</w:t>
            </w:r>
          </w:p>
          <w:p w14:paraId="237F7B75" w14:textId="77777777" w:rsidR="00964D6E" w:rsidRPr="00D13BF4" w:rsidRDefault="00964D6E" w:rsidP="00964D6E">
            <w:pPr>
              <w:pStyle w:val="TAL"/>
              <w:rPr>
                <w:lang w:val="sv-SE"/>
              </w:rPr>
            </w:pPr>
          </w:p>
          <w:p w14:paraId="6CB007AD" w14:textId="7E1C63F9" w:rsidR="00964D6E" w:rsidRPr="00D13BF4" w:rsidRDefault="00964D6E" w:rsidP="00964D6E">
            <w:pPr>
              <w:pStyle w:val="TAL"/>
              <w:rPr>
                <w:lang w:val="sv-SE"/>
              </w:rPr>
            </w:pPr>
            <w:r w:rsidRPr="00D13BF4">
              <w:rPr>
                <w:lang w:val="sv-SE"/>
              </w:rPr>
              <w:t>octet (k+</w:t>
            </w:r>
            <w:del w:id="52" w:author="Ericsson User" w:date="2020-05-12T13:45:00Z">
              <w:r w:rsidRPr="00BC6374" w:rsidDel="00736763">
                <w:rPr>
                  <w:lang w:val="sv-SE"/>
                </w:rPr>
                <w:delText>TBD+</w:delText>
              </w:r>
              <w:r w:rsidDel="00736763">
                <w:rPr>
                  <w:lang w:val="sv-SE"/>
                </w:rPr>
                <w:delText>13</w:delText>
              </w:r>
            </w:del>
            <w:ins w:id="53" w:author="Ericsson User" w:date="2020-05-12T13:45:00Z">
              <w:r w:rsidR="00736763">
                <w:rPr>
                  <w:lang w:val="sv-SE"/>
                </w:rPr>
                <w:t>20</w:t>
              </w:r>
            </w:ins>
            <w:r w:rsidRPr="00D13BF4">
              <w:rPr>
                <w:lang w:val="sv-SE"/>
              </w:rPr>
              <w:t>)*</w:t>
            </w:r>
          </w:p>
        </w:tc>
      </w:tr>
      <w:tr w:rsidR="00964D6E" w:rsidRPr="00EF061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3E2110E8" w:rsidR="00964D6E" w:rsidRPr="00EF0619" w:rsidRDefault="00964D6E" w:rsidP="00964D6E">
            <w:pPr>
              <w:pStyle w:val="TAL"/>
            </w:pPr>
            <w:r w:rsidRPr="00EF0619">
              <w:t>octet (k+</w:t>
            </w:r>
            <w:del w:id="54" w:author="Ericsson User" w:date="2020-05-12T13:45:00Z">
              <w:r w:rsidRPr="00EF0619" w:rsidDel="00736763">
                <w:delText>TBD+14</w:delText>
              </w:r>
            </w:del>
            <w:ins w:id="55" w:author="Ericsson User" w:date="2020-05-12T13:45:00Z">
              <w:r w:rsidR="00736763" w:rsidRPr="00EF0619">
                <w:t>21</w:t>
              </w:r>
            </w:ins>
            <w:r w:rsidRPr="00EF0619">
              <w:t>)*</w:t>
            </w:r>
          </w:p>
          <w:p w14:paraId="72AD3CBE" w14:textId="77777777" w:rsidR="00964D6E" w:rsidRPr="00EF0619" w:rsidRDefault="00964D6E" w:rsidP="00964D6E">
            <w:pPr>
              <w:pStyle w:val="TAL"/>
            </w:pPr>
          </w:p>
          <w:p w14:paraId="7B003D48" w14:textId="2A542AF1" w:rsidR="00964D6E" w:rsidRPr="00EF0619" w:rsidRDefault="00964D6E" w:rsidP="00964D6E">
            <w:pPr>
              <w:pStyle w:val="TAL"/>
            </w:pPr>
            <w:r w:rsidRPr="00EF0619">
              <w:t>octet (k+</w:t>
            </w:r>
            <w:ins w:id="56" w:author="Ericsson User" w:date="2020-05-12T13:45:00Z">
              <w:r w:rsidR="00736763" w:rsidRPr="00EF0619">
                <w:t>8</w:t>
              </w:r>
            </w:ins>
            <w:del w:id="57" w:author="Ericsson User" w:date="2020-05-12T13:45:00Z">
              <w:r w:rsidRPr="00EF0619" w:rsidDel="00736763">
                <w:delText>TBD+1</w:delText>
              </w:r>
            </w:del>
            <w:r w:rsidRPr="00EF0619">
              <w:t>+n*4)*</w:t>
            </w:r>
          </w:p>
        </w:tc>
      </w:tr>
      <w:tr w:rsidR="00964D6E" w:rsidRPr="00EF061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EF0619"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55969EE4" w:rsidR="00964D6E" w:rsidRPr="00EF0619" w:rsidRDefault="00964D6E" w:rsidP="00964D6E">
            <w:pPr>
              <w:pStyle w:val="TAL"/>
            </w:pPr>
            <w:r w:rsidRPr="00EF0619">
              <w:t>octet (k+</w:t>
            </w:r>
            <w:del w:id="58" w:author="Ericsson User" w:date="2020-05-12T13:46:00Z">
              <w:r w:rsidRPr="00EF0619" w:rsidDel="00736763">
                <w:delText>TBD+2</w:delText>
              </w:r>
            </w:del>
            <w:ins w:id="59" w:author="Ericsson User" w:date="2020-05-12T13:46:00Z">
              <w:r w:rsidR="00736763" w:rsidRPr="00EF0619">
                <w:t>9</w:t>
              </w:r>
            </w:ins>
            <w:r w:rsidRPr="00EF0619">
              <w:t>+n*4)*</w:t>
            </w:r>
          </w:p>
          <w:p w14:paraId="46741730" w14:textId="77777777" w:rsidR="00964D6E" w:rsidRPr="00EF0619" w:rsidRDefault="00964D6E" w:rsidP="00964D6E">
            <w:pPr>
              <w:pStyle w:val="TAL"/>
            </w:pPr>
          </w:p>
          <w:p w14:paraId="6EAA74CF" w14:textId="0047CBFF" w:rsidR="00964D6E" w:rsidRPr="00736763" w:rsidRDefault="00964D6E" w:rsidP="00964D6E">
            <w:pPr>
              <w:pStyle w:val="TAL"/>
              <w:rPr>
                <w:lang w:val="sv-SE"/>
              </w:rPr>
            </w:pPr>
            <w:r w:rsidRPr="00736763">
              <w:rPr>
                <w:lang w:val="sv-SE"/>
              </w:rPr>
              <w:t>octet (k+</w:t>
            </w:r>
            <w:del w:id="60" w:author="Ericsson User" w:date="2020-05-12T13:46:00Z">
              <w:r w:rsidRPr="00736763" w:rsidDel="00736763">
                <w:rPr>
                  <w:lang w:val="sv-SE"/>
                </w:rPr>
                <w:delText>TBD+5</w:delText>
              </w:r>
            </w:del>
            <w:ins w:id="61" w:author="Ericsson User" w:date="2020-05-12T13:46:00Z">
              <w:r w:rsidR="00736763">
                <w:rPr>
                  <w:lang w:val="sv-SE"/>
                </w:rPr>
                <w:t>12</w:t>
              </w:r>
            </w:ins>
            <w:r w:rsidRPr="00736763">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lastRenderedPageBreak/>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36763"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29474C9D" w:rsidR="00964D6E" w:rsidRPr="00D13BF4" w:rsidRDefault="00964D6E" w:rsidP="00964D6E">
            <w:pPr>
              <w:pStyle w:val="TAL"/>
              <w:rPr>
                <w:lang w:val="sv-SE"/>
              </w:rPr>
            </w:pPr>
            <w:r w:rsidRPr="00D13BF4">
              <w:rPr>
                <w:lang w:val="sv-SE"/>
              </w:rPr>
              <w:t>octet k+</w:t>
            </w:r>
            <w:del w:id="62" w:author="Ericsson User" w:date="2020-05-12T13:46:00Z">
              <w:r w:rsidRPr="00BC6374" w:rsidDel="00736763">
                <w:rPr>
                  <w:lang w:val="sv-SE"/>
                </w:rPr>
                <w:delText>TBD+</w:delText>
              </w:r>
              <w:r w:rsidDel="00736763">
                <w:rPr>
                  <w:lang w:val="sv-SE"/>
                </w:rPr>
                <w:delText>10</w:delText>
              </w:r>
            </w:del>
            <w:ins w:id="63" w:author="Ericsson User" w:date="2020-05-12T13:46:00Z">
              <w:r w:rsidR="00736763">
                <w:rPr>
                  <w:lang w:val="sv-SE"/>
                </w:rPr>
                <w:t>17</w:t>
              </w:r>
            </w:ins>
          </w:p>
          <w:p w14:paraId="3F12AF3B" w14:textId="77777777" w:rsidR="00964D6E" w:rsidRPr="00D13BF4" w:rsidRDefault="00964D6E" w:rsidP="00964D6E">
            <w:pPr>
              <w:pStyle w:val="TAL"/>
              <w:rPr>
                <w:lang w:val="sv-SE"/>
              </w:rPr>
            </w:pPr>
          </w:p>
          <w:p w14:paraId="4AD94266" w14:textId="4BBDB1BC" w:rsidR="00964D6E" w:rsidRPr="00D13BF4" w:rsidRDefault="00964D6E" w:rsidP="00964D6E">
            <w:pPr>
              <w:pStyle w:val="TAL"/>
              <w:rPr>
                <w:lang w:val="sv-SE"/>
              </w:rPr>
            </w:pPr>
            <w:r w:rsidRPr="00D13BF4">
              <w:rPr>
                <w:lang w:val="sv-SE"/>
              </w:rPr>
              <w:t>octet k+</w:t>
            </w:r>
            <w:del w:id="64" w:author="Ericsson User" w:date="2020-05-12T13:46:00Z">
              <w:r w:rsidRPr="00BC6374" w:rsidDel="00736763">
                <w:rPr>
                  <w:lang w:val="sv-SE"/>
                </w:rPr>
                <w:delText>TBD+</w:delText>
              </w:r>
              <w:r w:rsidDel="00736763">
                <w:rPr>
                  <w:lang w:val="sv-SE"/>
                </w:rPr>
                <w:delText>1</w:delText>
              </w:r>
              <w:r w:rsidRPr="00BC6374" w:rsidDel="00736763">
                <w:rPr>
                  <w:lang w:val="sv-SE"/>
                </w:rPr>
                <w:delText>2</w:delText>
              </w:r>
            </w:del>
            <w:ins w:id="65" w:author="Ericsson User" w:date="2020-05-12T13:46:00Z">
              <w:r w:rsidR="00736763">
                <w:rPr>
                  <w:lang w:val="sv-SE"/>
                </w:rPr>
                <w:t>19</w:t>
              </w:r>
            </w:ins>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77777777" w:rsidR="00964D6E" w:rsidRDefault="00964D6E" w:rsidP="00964D6E">
            <w:pPr>
              <w:pStyle w:val="TAC"/>
            </w:pPr>
            <w:r>
              <w:t>PEIEN</w:t>
            </w:r>
          </w:p>
        </w:tc>
        <w:tc>
          <w:tcPr>
            <w:tcW w:w="709" w:type="dxa"/>
            <w:tcBorders>
              <w:top w:val="single" w:sz="6" w:space="0" w:color="auto"/>
              <w:left w:val="single" w:sz="6" w:space="0" w:color="auto"/>
              <w:bottom w:val="single" w:sz="6" w:space="0" w:color="auto"/>
              <w:right w:val="single" w:sz="6" w:space="0" w:color="auto"/>
            </w:tcBorders>
          </w:tcPr>
          <w:p w14:paraId="45006BE6" w14:textId="77777777" w:rsidR="00964D6E" w:rsidRDefault="00964D6E" w:rsidP="00964D6E">
            <w:pPr>
              <w:pStyle w:val="TAC"/>
            </w:pPr>
            <w:r>
              <w:t>PNIEN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00DAB12B" w:rsidR="00964D6E" w:rsidRDefault="00964D6E" w:rsidP="00964D6E">
            <w:pPr>
              <w:pStyle w:val="TAL"/>
            </w:pPr>
            <w:r>
              <w:t>octet k+</w:t>
            </w:r>
            <w:del w:id="66" w:author="Ericsson User" w:date="2020-05-12T13:46:00Z">
              <w:r w:rsidRPr="00BC6374" w:rsidDel="00736763">
                <w:rPr>
                  <w:lang w:val="sv-SE"/>
                </w:rPr>
                <w:delText>TBD+</w:delText>
              </w:r>
              <w:r w:rsidDel="00736763">
                <w:rPr>
                  <w:lang w:val="sv-SE"/>
                </w:rPr>
                <w:delText>13</w:delText>
              </w:r>
            </w:del>
            <w:ins w:id="67" w:author="Ericsson User" w:date="2020-05-12T13:46:00Z">
              <w:r w:rsidR="00736763">
                <w:rPr>
                  <w:lang w:val="sv-SE"/>
                </w:rPr>
                <w:t>20</w:t>
              </w:r>
            </w:ins>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77777777" w:rsidR="00964D6E" w:rsidRPr="00A21A20" w:rsidRDefault="00964D6E" w:rsidP="00964D6E">
            <w:pPr>
              <w:pStyle w:val="TAL"/>
              <w:rPr>
                <w:noProof/>
                <w:lang w:val="en-US"/>
              </w:rPr>
            </w:pPr>
            <w:r>
              <w:t xml:space="preserve">PC5 E-UTRA indicator when </w:t>
            </w:r>
            <w:r w:rsidRPr="00684A5F">
              <w:t xml:space="preserve">served by E-UTRA </w:t>
            </w:r>
            <w:r>
              <w:t xml:space="preserve">or served </w:t>
            </w:r>
            <w:r w:rsidRPr="00684A5F">
              <w:t>by NR</w:t>
            </w:r>
            <w:r>
              <w:t xml:space="preserve"> (PEIEN):</w:t>
            </w:r>
          </w:p>
          <w:p w14:paraId="614E8097" w14:textId="77777777" w:rsidR="00964D6E" w:rsidRDefault="00964D6E" w:rsidP="00964D6E">
            <w:pPr>
              <w:pStyle w:val="TAL"/>
            </w:pPr>
            <w:r>
              <w:rPr>
                <w:noProof/>
                <w:lang w:val="en-US"/>
              </w:rPr>
              <w:t xml:space="preserve">The </w:t>
            </w:r>
            <w:r>
              <w:t xml:space="preserve">PEIEN bit indicates whether the UE is authorized to use V2X communication over PC5 E-UTRA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77777777" w:rsidR="00964D6E" w:rsidRPr="00900905" w:rsidRDefault="00964D6E" w:rsidP="00964D6E">
            <w:pPr>
              <w:pStyle w:val="TAL"/>
              <w:rPr>
                <w:noProof/>
                <w:lang w:val="en-US"/>
              </w:rPr>
            </w:pPr>
            <w:r w:rsidRPr="00530E20">
              <w:rPr>
                <w:lang w:val="en-US"/>
              </w:rPr>
              <w:t xml:space="preserve">PC5 </w:t>
            </w:r>
            <w:r>
              <w:rPr>
                <w:lang w:val="en-US"/>
              </w:rPr>
              <w:t>NR</w:t>
            </w:r>
            <w:r w:rsidRPr="00530E20">
              <w:rPr>
                <w:lang w:val="en-US"/>
              </w:rPr>
              <w:t xml:space="preserve"> indicator </w:t>
            </w:r>
            <w:r>
              <w:t xml:space="preserve">when </w:t>
            </w:r>
            <w:r w:rsidRPr="00684A5F">
              <w:t xml:space="preserve">served by E-UTRA </w:t>
            </w:r>
            <w:r>
              <w:t xml:space="preserve">or served </w:t>
            </w:r>
            <w:r w:rsidRPr="00684A5F">
              <w:t>by NR</w:t>
            </w:r>
            <w:r>
              <w:t xml:space="preserve"> </w:t>
            </w:r>
            <w:r w:rsidRPr="00530E20">
              <w:rPr>
                <w:lang w:val="en-US"/>
              </w:rPr>
              <w:t>(P</w:t>
            </w:r>
            <w:r>
              <w:rPr>
                <w:lang w:val="en-US"/>
              </w:rPr>
              <w:t>N</w:t>
            </w:r>
            <w:r w:rsidRPr="00530E20">
              <w:rPr>
                <w:lang w:val="en-US"/>
              </w:rPr>
              <w:t>I</w:t>
            </w:r>
            <w:r>
              <w:rPr>
                <w:lang w:val="en-US"/>
              </w:rPr>
              <w:t>EN</w:t>
            </w:r>
            <w:r w:rsidRPr="00530E20">
              <w:rPr>
                <w:lang w:val="en-US"/>
              </w:rPr>
              <w:t>)</w:t>
            </w:r>
            <w:r>
              <w:rPr>
                <w:lang w:val="en-US"/>
              </w:rPr>
              <w:t>:</w:t>
            </w:r>
          </w:p>
          <w:p w14:paraId="5B51116E" w14:textId="77777777" w:rsidR="00964D6E" w:rsidRDefault="00964D6E" w:rsidP="00964D6E">
            <w:pPr>
              <w:pStyle w:val="TAL"/>
            </w:pPr>
            <w:r>
              <w:rPr>
                <w:noProof/>
                <w:lang w:val="en-US"/>
              </w:rPr>
              <w:t xml:space="preserve">The </w:t>
            </w:r>
            <w:r w:rsidRPr="00903C49">
              <w:rPr>
                <w:lang w:val="en-US"/>
              </w:rPr>
              <w:t>P</w:t>
            </w:r>
            <w:r>
              <w:rPr>
                <w:lang w:val="en-US"/>
              </w:rPr>
              <w:t>N</w:t>
            </w:r>
            <w:r w:rsidRPr="00903C49">
              <w:rPr>
                <w:lang w:val="en-US"/>
              </w:rPr>
              <w:t>I</w:t>
            </w:r>
            <w:r>
              <w:rPr>
                <w:lang w:val="en-US"/>
              </w:rPr>
              <w:t xml:space="preserve">EN </w:t>
            </w:r>
            <w:r>
              <w:t xml:space="preserve">bit indicates whether the UE is authorized to use V2X communication over PC5 NR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1BCEBC9D" w:rsidR="00964D6E" w:rsidRDefault="00964D6E" w:rsidP="00964D6E">
            <w:pPr>
              <w:pStyle w:val="TAL"/>
            </w:pPr>
            <w:r>
              <w:t>octet k+</w:t>
            </w:r>
            <w:del w:id="68" w:author="Ericsson User" w:date="2020-05-12T13:46:00Z">
              <w:r w:rsidRPr="00BC6374" w:rsidDel="00736763">
                <w:rPr>
                  <w:lang w:val="sv-SE"/>
                </w:rPr>
                <w:delText>TBD+</w:delText>
              </w:r>
              <w:r w:rsidDel="00736763">
                <w:rPr>
                  <w:lang w:val="sv-SE"/>
                </w:rPr>
                <w:delText>10</w:delText>
              </w:r>
            </w:del>
            <w:ins w:id="69" w:author="Ericsson User" w:date="2020-05-12T13:46:00Z">
              <w:r w:rsidR="00736763">
                <w:rPr>
                  <w:lang w:val="sv-SE"/>
                </w:rPr>
                <w:t>17</w:t>
              </w:r>
            </w:ins>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1C150BA8" w:rsidR="00964D6E" w:rsidRDefault="00964D6E" w:rsidP="00964D6E">
            <w:pPr>
              <w:pStyle w:val="TAL"/>
            </w:pPr>
            <w:r>
              <w:t>octet k+</w:t>
            </w:r>
            <w:del w:id="70" w:author="Ericsson User" w:date="2020-05-12T13:46:00Z">
              <w:r w:rsidRPr="00BC6374" w:rsidDel="00736763">
                <w:rPr>
                  <w:lang w:val="sv-SE"/>
                </w:rPr>
                <w:delText>TBD+</w:delText>
              </w:r>
              <w:r w:rsidDel="00736763">
                <w:rPr>
                  <w:lang w:val="sv-SE"/>
                </w:rPr>
                <w:delText>11</w:delText>
              </w:r>
            </w:del>
            <w:ins w:id="71" w:author="Ericsson User" w:date="2020-05-12T13:46:00Z">
              <w:r w:rsidR="00736763">
                <w:rPr>
                  <w:lang w:val="sv-SE"/>
                </w:rPr>
                <w:t>18</w:t>
              </w:r>
            </w:ins>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73BE48F7" w:rsidR="00964D6E" w:rsidRDefault="00964D6E" w:rsidP="00964D6E">
            <w:pPr>
              <w:pStyle w:val="TAL"/>
            </w:pPr>
            <w:r>
              <w:t>octet k+</w:t>
            </w:r>
            <w:del w:id="72" w:author="Ericsson User" w:date="2020-05-12T13:46:00Z">
              <w:r w:rsidRPr="00BC6374" w:rsidDel="00736763">
                <w:rPr>
                  <w:lang w:val="sv-SE"/>
                </w:rPr>
                <w:delText>TBD+</w:delText>
              </w:r>
              <w:r w:rsidDel="00736763">
                <w:rPr>
                  <w:lang w:val="sv-SE"/>
                </w:rPr>
                <w:delText>12</w:delText>
              </w:r>
            </w:del>
            <w:ins w:id="73" w:author="Ericsson User" w:date="2020-05-12T13:46:00Z">
              <w:r w:rsidR="00736763">
                <w:rPr>
                  <w:lang w:val="sv-SE"/>
                </w:rPr>
                <w:t>19</w:t>
              </w:r>
            </w:ins>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3BBD1B1" w14:textId="77777777" w:rsidTr="00964D6E">
        <w:trPr>
          <w:cantSplit/>
          <w:jc w:val="center"/>
        </w:trPr>
        <w:tc>
          <w:tcPr>
            <w:tcW w:w="708" w:type="dxa"/>
          </w:tcPr>
          <w:p w14:paraId="48BAAAAF" w14:textId="77777777" w:rsidR="00964D6E" w:rsidRDefault="00964D6E" w:rsidP="00964D6E">
            <w:pPr>
              <w:pStyle w:val="TAC"/>
            </w:pPr>
            <w:r>
              <w:t>8</w:t>
            </w:r>
          </w:p>
        </w:tc>
        <w:tc>
          <w:tcPr>
            <w:tcW w:w="709" w:type="dxa"/>
          </w:tcPr>
          <w:p w14:paraId="3C32E97F" w14:textId="77777777" w:rsidR="00964D6E" w:rsidRDefault="00964D6E" w:rsidP="00964D6E">
            <w:pPr>
              <w:pStyle w:val="TAC"/>
            </w:pPr>
            <w:r>
              <w:t>7</w:t>
            </w:r>
          </w:p>
        </w:tc>
        <w:tc>
          <w:tcPr>
            <w:tcW w:w="709" w:type="dxa"/>
          </w:tcPr>
          <w:p w14:paraId="08347286" w14:textId="77777777" w:rsidR="00964D6E" w:rsidRDefault="00964D6E" w:rsidP="00964D6E">
            <w:pPr>
              <w:pStyle w:val="TAC"/>
            </w:pPr>
            <w:r>
              <w:t>6</w:t>
            </w:r>
          </w:p>
        </w:tc>
        <w:tc>
          <w:tcPr>
            <w:tcW w:w="709" w:type="dxa"/>
          </w:tcPr>
          <w:p w14:paraId="5F1A39CC" w14:textId="77777777" w:rsidR="00964D6E" w:rsidRDefault="00964D6E" w:rsidP="00964D6E">
            <w:pPr>
              <w:pStyle w:val="TAC"/>
            </w:pPr>
            <w:r>
              <w:t>5</w:t>
            </w:r>
          </w:p>
        </w:tc>
        <w:tc>
          <w:tcPr>
            <w:tcW w:w="709" w:type="dxa"/>
          </w:tcPr>
          <w:p w14:paraId="0C282D04" w14:textId="77777777" w:rsidR="00964D6E" w:rsidRDefault="00964D6E" w:rsidP="00964D6E">
            <w:pPr>
              <w:pStyle w:val="TAC"/>
            </w:pPr>
            <w:r>
              <w:t>4</w:t>
            </w:r>
          </w:p>
        </w:tc>
        <w:tc>
          <w:tcPr>
            <w:tcW w:w="709" w:type="dxa"/>
          </w:tcPr>
          <w:p w14:paraId="7C53A720" w14:textId="77777777" w:rsidR="00964D6E" w:rsidRDefault="00964D6E" w:rsidP="00964D6E">
            <w:pPr>
              <w:pStyle w:val="TAC"/>
            </w:pPr>
            <w:r>
              <w:t>3</w:t>
            </w:r>
          </w:p>
        </w:tc>
        <w:tc>
          <w:tcPr>
            <w:tcW w:w="709" w:type="dxa"/>
          </w:tcPr>
          <w:p w14:paraId="303F6B11" w14:textId="77777777" w:rsidR="00964D6E" w:rsidRDefault="00964D6E" w:rsidP="00964D6E">
            <w:pPr>
              <w:pStyle w:val="TAC"/>
            </w:pPr>
            <w:r>
              <w:t>2</w:t>
            </w:r>
          </w:p>
        </w:tc>
        <w:tc>
          <w:tcPr>
            <w:tcW w:w="709" w:type="dxa"/>
          </w:tcPr>
          <w:p w14:paraId="0BFB2925" w14:textId="77777777" w:rsidR="00964D6E" w:rsidRDefault="00964D6E" w:rsidP="00964D6E">
            <w:pPr>
              <w:pStyle w:val="TAC"/>
            </w:pPr>
            <w:r>
              <w:t>1</w:t>
            </w:r>
          </w:p>
        </w:tc>
        <w:tc>
          <w:tcPr>
            <w:tcW w:w="1416" w:type="dxa"/>
          </w:tcPr>
          <w:p w14:paraId="3D662C3C" w14:textId="77777777" w:rsidR="00964D6E" w:rsidRDefault="00964D6E" w:rsidP="00964D6E">
            <w:pPr>
              <w:pStyle w:val="TAL"/>
            </w:pPr>
          </w:p>
        </w:tc>
      </w:tr>
      <w:tr w:rsidR="00964D6E" w14:paraId="0CB29F2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682940" w14:textId="77777777" w:rsidR="00964D6E" w:rsidRDefault="00964D6E" w:rsidP="00964D6E">
            <w:pPr>
              <w:pStyle w:val="TAC"/>
            </w:pPr>
          </w:p>
          <w:p w14:paraId="62034DB2" w14:textId="77777777" w:rsidR="00964D6E" w:rsidRDefault="00964D6E" w:rsidP="00964D6E">
            <w:pPr>
              <w:pStyle w:val="TAC"/>
            </w:pPr>
            <w:r>
              <w:rPr>
                <w:noProof/>
                <w:lang w:val="en-US"/>
              </w:rPr>
              <w:t xml:space="preserve">Length of </w:t>
            </w:r>
            <w:r>
              <w:t>n</w:t>
            </w:r>
            <w:r w:rsidRPr="004906BD">
              <w:t xml:space="preserve">ot served by E-UTRA </w:t>
            </w:r>
            <w:r>
              <w:t>and n</w:t>
            </w:r>
            <w:r w:rsidRPr="004906BD">
              <w:t>ot served by NR</w:t>
            </w:r>
            <w:r>
              <w:t xml:space="preserve"> </w:t>
            </w:r>
            <w:r>
              <w:rPr>
                <w:noProof/>
                <w:lang w:val="en-US"/>
              </w:rPr>
              <w:t>contents</w:t>
            </w:r>
          </w:p>
        </w:tc>
        <w:tc>
          <w:tcPr>
            <w:tcW w:w="1416" w:type="dxa"/>
            <w:tcBorders>
              <w:top w:val="nil"/>
              <w:left w:val="single" w:sz="6" w:space="0" w:color="auto"/>
              <w:bottom w:val="nil"/>
              <w:right w:val="nil"/>
            </w:tcBorders>
          </w:tcPr>
          <w:p w14:paraId="33C89083" w14:textId="77777777" w:rsidR="00964D6E" w:rsidRDefault="00964D6E" w:rsidP="00964D6E">
            <w:pPr>
              <w:pStyle w:val="TAL"/>
            </w:pPr>
            <w:r>
              <w:t>octet o1+1</w:t>
            </w:r>
          </w:p>
          <w:p w14:paraId="305CCC2E" w14:textId="77777777" w:rsidR="00964D6E" w:rsidRDefault="00964D6E" w:rsidP="00964D6E">
            <w:pPr>
              <w:pStyle w:val="TAL"/>
            </w:pPr>
          </w:p>
          <w:p w14:paraId="7311CB56" w14:textId="77777777" w:rsidR="00964D6E" w:rsidRDefault="00964D6E" w:rsidP="00964D6E">
            <w:pPr>
              <w:pStyle w:val="TAL"/>
            </w:pPr>
            <w:r>
              <w:t>octet o1+2</w:t>
            </w:r>
          </w:p>
        </w:tc>
      </w:tr>
      <w:tr w:rsidR="00964D6E" w14:paraId="187C03E5"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9046DA" w14:textId="77777777" w:rsidR="00964D6E" w:rsidRDefault="00964D6E" w:rsidP="00964D6E">
            <w:pPr>
              <w:pStyle w:val="TAC"/>
            </w:pPr>
            <w:r>
              <w:t>PEINENN</w:t>
            </w:r>
          </w:p>
        </w:tc>
        <w:tc>
          <w:tcPr>
            <w:tcW w:w="709" w:type="dxa"/>
            <w:tcBorders>
              <w:top w:val="single" w:sz="6" w:space="0" w:color="auto"/>
              <w:left w:val="single" w:sz="6" w:space="0" w:color="auto"/>
              <w:bottom w:val="single" w:sz="6" w:space="0" w:color="auto"/>
              <w:right w:val="single" w:sz="6" w:space="0" w:color="auto"/>
            </w:tcBorders>
          </w:tcPr>
          <w:p w14:paraId="28FAEF11" w14:textId="77777777" w:rsidR="00964D6E" w:rsidRDefault="00964D6E" w:rsidP="00964D6E">
            <w:pPr>
              <w:pStyle w:val="TAC"/>
            </w:pPr>
            <w:r>
              <w:t>PNINENN</w:t>
            </w:r>
          </w:p>
        </w:tc>
        <w:tc>
          <w:tcPr>
            <w:tcW w:w="709" w:type="dxa"/>
            <w:tcBorders>
              <w:top w:val="single" w:sz="6" w:space="0" w:color="auto"/>
              <w:left w:val="single" w:sz="6" w:space="0" w:color="auto"/>
              <w:bottom w:val="single" w:sz="6" w:space="0" w:color="auto"/>
              <w:right w:val="single" w:sz="6" w:space="0" w:color="auto"/>
            </w:tcBorders>
          </w:tcPr>
          <w:p w14:paraId="3DB218CC" w14:textId="77777777" w:rsidR="00964D6E" w:rsidRDefault="00964D6E" w:rsidP="00964D6E">
            <w:pPr>
              <w:pStyle w:val="TAC"/>
            </w:pPr>
            <w:r>
              <w:t>0</w:t>
            </w:r>
          </w:p>
          <w:p w14:paraId="746E17BB"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916808" w14:textId="77777777" w:rsidR="00964D6E" w:rsidRDefault="00964D6E" w:rsidP="00964D6E">
            <w:pPr>
              <w:pStyle w:val="TAC"/>
            </w:pPr>
            <w:r>
              <w:t>0</w:t>
            </w:r>
          </w:p>
          <w:p w14:paraId="6B50C190"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41E962B" w14:textId="77777777" w:rsidR="00964D6E" w:rsidRDefault="00964D6E" w:rsidP="00964D6E">
            <w:pPr>
              <w:pStyle w:val="TAC"/>
            </w:pPr>
            <w:r>
              <w:t>0</w:t>
            </w:r>
          </w:p>
          <w:p w14:paraId="7473B5F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619272B" w14:textId="77777777" w:rsidR="00964D6E" w:rsidRDefault="00964D6E" w:rsidP="00964D6E">
            <w:pPr>
              <w:pStyle w:val="TAC"/>
            </w:pPr>
            <w:r>
              <w:t>0</w:t>
            </w:r>
          </w:p>
          <w:p w14:paraId="5E004D1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C9AA5ED" w14:textId="77777777" w:rsidR="00964D6E" w:rsidRDefault="00964D6E" w:rsidP="00964D6E">
            <w:pPr>
              <w:pStyle w:val="TAC"/>
            </w:pPr>
            <w:r>
              <w:t>0</w:t>
            </w:r>
          </w:p>
          <w:p w14:paraId="63DC59E0"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70CBFB" w14:textId="77777777" w:rsidR="00964D6E" w:rsidRDefault="00964D6E" w:rsidP="00964D6E">
            <w:pPr>
              <w:pStyle w:val="TAC"/>
            </w:pPr>
            <w:r>
              <w:t>VPNENNI</w:t>
            </w:r>
          </w:p>
        </w:tc>
        <w:tc>
          <w:tcPr>
            <w:tcW w:w="1416" w:type="dxa"/>
            <w:tcBorders>
              <w:top w:val="nil"/>
              <w:left w:val="single" w:sz="6" w:space="0" w:color="auto"/>
              <w:bottom w:val="nil"/>
              <w:right w:val="nil"/>
            </w:tcBorders>
          </w:tcPr>
          <w:p w14:paraId="5D4E1B59" w14:textId="77777777" w:rsidR="00964D6E" w:rsidRDefault="00964D6E" w:rsidP="00964D6E">
            <w:pPr>
              <w:pStyle w:val="TAL"/>
            </w:pPr>
            <w:r>
              <w:t>octet o1+3</w:t>
            </w:r>
          </w:p>
        </w:tc>
      </w:tr>
      <w:tr w:rsidR="00964D6E" w14:paraId="2980672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E2482" w14:textId="77777777" w:rsidR="00964D6E" w:rsidRDefault="00964D6E" w:rsidP="00964D6E">
            <w:pPr>
              <w:pStyle w:val="TAC"/>
            </w:pPr>
          </w:p>
          <w:p w14:paraId="7BBB7187" w14:textId="77777777" w:rsidR="00964D6E" w:rsidRDefault="00964D6E" w:rsidP="00964D6E">
            <w:pPr>
              <w:pStyle w:val="TAC"/>
            </w:pPr>
            <w:r w:rsidRPr="00AA1F8D">
              <w:t>Radio parameters per geographical area</w:t>
            </w:r>
            <w:r>
              <w:t xml:space="preserve"> list</w:t>
            </w:r>
          </w:p>
        </w:tc>
        <w:tc>
          <w:tcPr>
            <w:tcW w:w="1416" w:type="dxa"/>
            <w:tcBorders>
              <w:top w:val="nil"/>
              <w:left w:val="single" w:sz="6" w:space="0" w:color="auto"/>
              <w:bottom w:val="nil"/>
              <w:right w:val="nil"/>
            </w:tcBorders>
          </w:tcPr>
          <w:p w14:paraId="60FF543B" w14:textId="77777777" w:rsidR="00964D6E" w:rsidRDefault="00964D6E" w:rsidP="00964D6E">
            <w:pPr>
              <w:pStyle w:val="TAL"/>
            </w:pPr>
            <w:r>
              <w:t>octet o1+4</w:t>
            </w:r>
          </w:p>
          <w:p w14:paraId="3E4F55F1" w14:textId="77777777" w:rsidR="00964D6E" w:rsidRDefault="00964D6E" w:rsidP="00964D6E">
            <w:pPr>
              <w:pStyle w:val="TAL"/>
            </w:pPr>
          </w:p>
          <w:p w14:paraId="04A0D7B8" w14:textId="77777777" w:rsidR="00964D6E" w:rsidRDefault="00964D6E" w:rsidP="00964D6E">
            <w:pPr>
              <w:pStyle w:val="TAL"/>
            </w:pPr>
            <w:r>
              <w:t>octet o2</w:t>
            </w:r>
          </w:p>
        </w:tc>
      </w:tr>
    </w:tbl>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77777777" w:rsidR="00964D6E" w:rsidRPr="00A21A20" w:rsidRDefault="00964D6E" w:rsidP="00964D6E">
            <w:pPr>
              <w:pStyle w:val="TAL"/>
              <w:rPr>
                <w:noProof/>
                <w:lang w:val="en-US"/>
              </w:rPr>
            </w:pPr>
            <w:r>
              <w:t xml:space="preserve">PC5 E-UTRA indicator when not </w:t>
            </w:r>
            <w:r w:rsidRPr="00684A5F">
              <w:t xml:space="preserve">served by E-UTRA </w:t>
            </w:r>
            <w:r>
              <w:t xml:space="preserve">and not served </w:t>
            </w:r>
            <w:r w:rsidRPr="00684A5F">
              <w:t>by NR</w:t>
            </w:r>
            <w:r>
              <w:t xml:space="preserve"> (PEINENN):</w:t>
            </w:r>
          </w:p>
          <w:p w14:paraId="3B5DAC54" w14:textId="77777777" w:rsidR="00964D6E" w:rsidRDefault="00964D6E" w:rsidP="00964D6E">
            <w:pPr>
              <w:pStyle w:val="TAL"/>
            </w:pPr>
            <w:r>
              <w:rPr>
                <w:noProof/>
                <w:lang w:val="en-US"/>
              </w:rPr>
              <w:t xml:space="preserve">The </w:t>
            </w:r>
            <w:r>
              <w:t xml:space="preserve">PEINENN bit indicates whether the UE is authorized to use V2X communication over PC5 E-UTRA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77777777" w:rsidR="00964D6E" w:rsidRPr="00900905" w:rsidRDefault="00964D6E" w:rsidP="00964D6E">
            <w:pPr>
              <w:pStyle w:val="TAL"/>
              <w:rPr>
                <w:noProof/>
                <w:lang w:val="en-US"/>
              </w:rPr>
            </w:pPr>
            <w:r w:rsidRPr="00903C49">
              <w:rPr>
                <w:lang w:val="en-US"/>
              </w:rPr>
              <w:t xml:space="preserve">PC5 </w:t>
            </w:r>
            <w:r>
              <w:rPr>
                <w:lang w:val="en-US"/>
              </w:rPr>
              <w:t>NR</w:t>
            </w:r>
            <w:r w:rsidRPr="00903C49">
              <w:rPr>
                <w:lang w:val="en-US"/>
              </w:rPr>
              <w:t xml:space="preserve"> indicator </w:t>
            </w:r>
            <w:r>
              <w:t xml:space="preserve">when not </w:t>
            </w:r>
            <w:r w:rsidRPr="00684A5F">
              <w:t xml:space="preserve">served by E-UTRA </w:t>
            </w:r>
            <w:r>
              <w:t xml:space="preserve">and not served </w:t>
            </w:r>
            <w:r w:rsidRPr="00684A5F">
              <w:t>by NR</w:t>
            </w:r>
            <w:r>
              <w:t xml:space="preserve"> </w:t>
            </w:r>
            <w:r w:rsidRPr="00903C49">
              <w:rPr>
                <w:lang w:val="en-US"/>
              </w:rPr>
              <w:t>(</w:t>
            </w:r>
            <w:r>
              <w:t>PNINENN</w:t>
            </w:r>
            <w:r w:rsidRPr="00903C49">
              <w:rPr>
                <w:lang w:val="en-US"/>
              </w:rPr>
              <w:t>)</w:t>
            </w:r>
            <w:r>
              <w:rPr>
                <w:lang w:val="en-US"/>
              </w:rPr>
              <w:t>:</w:t>
            </w:r>
          </w:p>
          <w:p w14:paraId="14A528DF" w14:textId="77777777" w:rsidR="00964D6E" w:rsidRDefault="00964D6E" w:rsidP="00964D6E">
            <w:pPr>
              <w:pStyle w:val="TAL"/>
            </w:pPr>
            <w:r>
              <w:rPr>
                <w:noProof/>
                <w:lang w:val="en-US"/>
              </w:rPr>
              <w:t xml:space="preserve">The </w:t>
            </w:r>
            <w:r>
              <w:t xml:space="preserve">PNINENN bit indicates whether the UE is authorized to use V2X communication over PC5 NR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77777777" w:rsidR="00964D6E" w:rsidRDefault="00964D6E" w:rsidP="00964D6E">
            <w:pPr>
              <w:pStyle w:val="TAL"/>
            </w:pPr>
            <w:r>
              <w:t>Radio parameters per geographical area list:</w:t>
            </w:r>
          </w:p>
          <w:p w14:paraId="09DF82DC" w14:textId="77777777" w:rsidR="00964D6E" w:rsidRPr="00530E20" w:rsidRDefault="00964D6E" w:rsidP="00964D6E">
            <w:pPr>
              <w:pStyle w:val="TAL"/>
            </w:pPr>
            <w:r>
              <w:t>The radio parameters per geographical area list field 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964D6E" w:rsidRPr="003168A2" w14:paraId="20957B72" w14:textId="77777777" w:rsidTr="00964D6E">
        <w:trPr>
          <w:cantSplit/>
          <w:jc w:val="center"/>
        </w:trPr>
        <w:tc>
          <w:tcPr>
            <w:tcW w:w="7094" w:type="dxa"/>
          </w:tcPr>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7777777" w:rsidR="00964D6E" w:rsidRPr="00903C49" w:rsidRDefault="00964D6E" w:rsidP="00964D6E">
            <w:pPr>
              <w:pStyle w:val="TAL"/>
              <w:rPr>
                <w:lang w:val="sv-SE"/>
              </w:rPr>
            </w:pPr>
            <w:r w:rsidRPr="00903C49">
              <w:rPr>
                <w:lang w:val="sv-SE"/>
              </w:rPr>
              <w:t>octet</w:t>
            </w:r>
            <w:r>
              <w:rPr>
                <w:lang w:val="sv-SE"/>
              </w:rPr>
              <w:t xml:space="preserve"> o2</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08B5AEA" w14:textId="77777777" w:rsidR="00964D6E" w:rsidRPr="003168A2" w:rsidRDefault="00964D6E" w:rsidP="00964D6E">
            <w:pPr>
              <w:pStyle w:val="TAL"/>
            </w:pP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p w14:paraId="44C624F4" w14:textId="77777777" w:rsidR="00964D6E" w:rsidRDefault="00964D6E" w:rsidP="00964D6E">
      <w:pPr>
        <w:pStyle w:val="EditorsNote"/>
      </w:pPr>
      <w:r>
        <w:t>Editor's notes: radio parameters contents are FFS.</w:t>
      </w:r>
    </w:p>
    <w:p w14:paraId="00847053" w14:textId="77777777" w:rsidR="00964D6E" w:rsidRPr="0044240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2F711604" w:rsidR="00964D6E" w:rsidRDefault="00964D6E" w:rsidP="00964D6E">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20666202" w:rsidR="00964D6E" w:rsidRDefault="00964D6E" w:rsidP="00964D6E">
            <w:pPr>
              <w:pStyle w:val="TAC"/>
            </w:pPr>
            <w:r w:rsidRPr="003330DA">
              <w:rPr>
                <w:noProof/>
                <w:lang w:val="en-US"/>
              </w:rPr>
              <w:t xml:space="preserve">V2X service identifier to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05C07E12" w:rsidR="00964D6E" w:rsidRPr="00492F28" w:rsidRDefault="00964D6E" w:rsidP="00964D6E">
            <w:pPr>
              <w:pStyle w:val="TAC"/>
            </w:pPr>
            <w:r w:rsidRPr="00492F28">
              <w:rPr>
                <w:noProof/>
                <w:lang w:val="en-US"/>
              </w:rPr>
              <w:t>V2X service identifier to 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44B120B3" w:rsidR="00964D6E" w:rsidRPr="00492F28" w:rsidRDefault="00964D6E" w:rsidP="00964D6E">
            <w:pPr>
              <w:pStyle w:val="TAC"/>
            </w:pPr>
            <w:r w:rsidRPr="00492F28">
              <w:rPr>
                <w:noProof/>
                <w:lang w:val="en-US"/>
              </w:rPr>
              <w:t>V2X service identifier to 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5A405AA7" w:rsidR="00964D6E" w:rsidRDefault="00964D6E" w:rsidP="00964D6E">
      <w:pPr>
        <w:pStyle w:val="TF"/>
      </w:pPr>
      <w:r w:rsidRPr="00BD0557">
        <w:t>Figure </w:t>
      </w:r>
      <w:r>
        <w:t>5</w:t>
      </w:r>
      <w:r>
        <w:rPr>
          <w:rFonts w:hint="eastAsia"/>
        </w:rPr>
        <w:t>.</w:t>
      </w:r>
      <w:r>
        <w:t>3.</w:t>
      </w:r>
      <w:r w:rsidRPr="009D730C">
        <w:t>1.</w:t>
      </w:r>
      <w:r>
        <w:t xml:space="preserve">12: </w:t>
      </w:r>
      <w:r w:rsidRPr="0044240C">
        <w:t>V2X service identifier to Tx profiles mapping rule</w:t>
      </w:r>
      <w:r>
        <w:t>s</w:t>
      </w:r>
    </w:p>
    <w:p w14:paraId="6E56F63F" w14:textId="71E29A86" w:rsidR="00964D6E" w:rsidRDefault="00964D6E" w:rsidP="00964D6E">
      <w:pPr>
        <w:pStyle w:val="TH"/>
      </w:pPr>
      <w:r>
        <w:t>Table 5</w:t>
      </w:r>
      <w:r>
        <w:rPr>
          <w:rFonts w:hint="eastAsia"/>
        </w:rPr>
        <w:t>.</w:t>
      </w:r>
      <w:r>
        <w:t>3.</w:t>
      </w:r>
      <w:r w:rsidRPr="009D730C">
        <w:t>1.</w:t>
      </w:r>
      <w:r>
        <w:t xml:space="preserve">12: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1D4EE910" w:rsidR="00964D6E" w:rsidRDefault="00964D6E" w:rsidP="00964D6E">
            <w:pPr>
              <w:pStyle w:val="TAL"/>
            </w:pPr>
            <w:r w:rsidRPr="0044240C">
              <w:t>V2X service identifier to Tx profiles mapping rule</w:t>
            </w:r>
            <w:r>
              <w:t>:</w:t>
            </w:r>
          </w:p>
          <w:p w14:paraId="229B4874" w14:textId="774FD151" w:rsidR="00964D6E" w:rsidRPr="003168A2" w:rsidRDefault="00964D6E" w:rsidP="00964D6E">
            <w:pPr>
              <w:pStyle w:val="TAL"/>
            </w:pPr>
            <w:r>
              <w:rPr>
                <w:noProof/>
                <w:lang w:val="en-US"/>
              </w:rPr>
              <w:t xml:space="preserve">The </w:t>
            </w:r>
            <w:r w:rsidRPr="0044240C">
              <w:t>V2X service identifier to 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ACC03A1" w14:textId="77777777" w:rsidTr="00964D6E">
        <w:trPr>
          <w:cantSplit/>
          <w:jc w:val="center"/>
        </w:trPr>
        <w:tc>
          <w:tcPr>
            <w:tcW w:w="708" w:type="dxa"/>
          </w:tcPr>
          <w:p w14:paraId="67D07C87" w14:textId="77777777" w:rsidR="00964D6E" w:rsidRDefault="00964D6E" w:rsidP="00964D6E">
            <w:pPr>
              <w:pStyle w:val="TAC"/>
            </w:pPr>
            <w:r>
              <w:t>8</w:t>
            </w:r>
          </w:p>
        </w:tc>
        <w:tc>
          <w:tcPr>
            <w:tcW w:w="709" w:type="dxa"/>
          </w:tcPr>
          <w:p w14:paraId="444647C5" w14:textId="77777777" w:rsidR="00964D6E" w:rsidRDefault="00964D6E" w:rsidP="00964D6E">
            <w:pPr>
              <w:pStyle w:val="TAC"/>
            </w:pPr>
            <w:r>
              <w:t>7</w:t>
            </w:r>
          </w:p>
        </w:tc>
        <w:tc>
          <w:tcPr>
            <w:tcW w:w="709" w:type="dxa"/>
          </w:tcPr>
          <w:p w14:paraId="573C2CA7" w14:textId="77777777" w:rsidR="00964D6E" w:rsidRDefault="00964D6E" w:rsidP="00964D6E">
            <w:pPr>
              <w:pStyle w:val="TAC"/>
            </w:pPr>
            <w:r>
              <w:t>6</w:t>
            </w:r>
          </w:p>
        </w:tc>
        <w:tc>
          <w:tcPr>
            <w:tcW w:w="709" w:type="dxa"/>
          </w:tcPr>
          <w:p w14:paraId="3A89E593" w14:textId="77777777" w:rsidR="00964D6E" w:rsidRDefault="00964D6E" w:rsidP="00964D6E">
            <w:pPr>
              <w:pStyle w:val="TAC"/>
            </w:pPr>
            <w:r>
              <w:t>5</w:t>
            </w:r>
          </w:p>
        </w:tc>
        <w:tc>
          <w:tcPr>
            <w:tcW w:w="709" w:type="dxa"/>
          </w:tcPr>
          <w:p w14:paraId="57390940" w14:textId="77777777" w:rsidR="00964D6E" w:rsidRDefault="00964D6E" w:rsidP="00964D6E">
            <w:pPr>
              <w:pStyle w:val="TAC"/>
            </w:pPr>
            <w:r>
              <w:t>4</w:t>
            </w:r>
          </w:p>
        </w:tc>
        <w:tc>
          <w:tcPr>
            <w:tcW w:w="709" w:type="dxa"/>
          </w:tcPr>
          <w:p w14:paraId="4224B5B7" w14:textId="77777777" w:rsidR="00964D6E" w:rsidRDefault="00964D6E" w:rsidP="00964D6E">
            <w:pPr>
              <w:pStyle w:val="TAC"/>
            </w:pPr>
            <w:r>
              <w:t>3</w:t>
            </w:r>
          </w:p>
        </w:tc>
        <w:tc>
          <w:tcPr>
            <w:tcW w:w="709" w:type="dxa"/>
          </w:tcPr>
          <w:p w14:paraId="155C02AD" w14:textId="77777777" w:rsidR="00964D6E" w:rsidRDefault="00964D6E" w:rsidP="00964D6E">
            <w:pPr>
              <w:pStyle w:val="TAC"/>
            </w:pPr>
            <w:r>
              <w:t>2</w:t>
            </w:r>
          </w:p>
        </w:tc>
        <w:tc>
          <w:tcPr>
            <w:tcW w:w="709" w:type="dxa"/>
          </w:tcPr>
          <w:p w14:paraId="05DF6E7C" w14:textId="77777777" w:rsidR="00964D6E" w:rsidRDefault="00964D6E" w:rsidP="00964D6E">
            <w:pPr>
              <w:pStyle w:val="TAC"/>
            </w:pPr>
            <w:r>
              <w:t>1</w:t>
            </w:r>
          </w:p>
        </w:tc>
        <w:tc>
          <w:tcPr>
            <w:tcW w:w="1416" w:type="dxa"/>
          </w:tcPr>
          <w:p w14:paraId="679E3109" w14:textId="77777777" w:rsidR="00964D6E" w:rsidRDefault="00964D6E" w:rsidP="00964D6E">
            <w:pPr>
              <w:pStyle w:val="TAL"/>
            </w:pPr>
          </w:p>
        </w:tc>
      </w:tr>
      <w:tr w:rsidR="00964D6E" w14:paraId="0F777C2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41DC4" w14:textId="77777777" w:rsidR="00964D6E" w:rsidRDefault="00964D6E" w:rsidP="00964D6E">
            <w:pPr>
              <w:pStyle w:val="TAC"/>
            </w:pPr>
          </w:p>
          <w:p w14:paraId="7BE6BFB7" w14:textId="4C1E0DB5" w:rsidR="00964D6E" w:rsidRDefault="00964D6E" w:rsidP="00964D6E">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p>
        </w:tc>
        <w:tc>
          <w:tcPr>
            <w:tcW w:w="1416" w:type="dxa"/>
            <w:tcBorders>
              <w:top w:val="nil"/>
              <w:left w:val="single" w:sz="6" w:space="0" w:color="auto"/>
              <w:bottom w:val="nil"/>
              <w:right w:val="nil"/>
            </w:tcBorders>
          </w:tcPr>
          <w:p w14:paraId="5E55D5AD" w14:textId="77777777" w:rsidR="00964D6E" w:rsidRPr="00492F28" w:rsidRDefault="00964D6E" w:rsidP="00964D6E">
            <w:pPr>
              <w:pStyle w:val="TAL"/>
            </w:pPr>
            <w:r w:rsidRPr="00492F28">
              <w:t>octet o</w:t>
            </w:r>
            <w:r w:rsidRPr="00530E20">
              <w:t>10</w:t>
            </w:r>
            <w:r w:rsidRPr="00492F28">
              <w:t>+</w:t>
            </w:r>
            <w:r w:rsidRPr="00530E20">
              <w:t>1</w:t>
            </w:r>
          </w:p>
          <w:p w14:paraId="1DF333FA" w14:textId="77777777" w:rsidR="00964D6E" w:rsidRPr="007E2A70" w:rsidRDefault="00964D6E" w:rsidP="00964D6E">
            <w:pPr>
              <w:pStyle w:val="TAL"/>
            </w:pPr>
          </w:p>
          <w:p w14:paraId="161DC767" w14:textId="77777777" w:rsidR="00964D6E" w:rsidRPr="00492F28" w:rsidRDefault="00964D6E" w:rsidP="00964D6E">
            <w:pPr>
              <w:pStyle w:val="TAL"/>
            </w:pPr>
            <w:r w:rsidRPr="00BE73EE">
              <w:t xml:space="preserve">octet </w:t>
            </w:r>
            <w:r w:rsidRPr="00530E20">
              <w:t>o10+2</w:t>
            </w:r>
          </w:p>
        </w:tc>
      </w:tr>
      <w:tr w:rsidR="00964D6E" w14:paraId="16B92B0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E1E34A" w14:textId="77777777" w:rsidR="00964D6E" w:rsidRDefault="00964D6E" w:rsidP="00964D6E">
            <w:pPr>
              <w:pStyle w:val="TAC"/>
            </w:pPr>
          </w:p>
          <w:p w14:paraId="75D97DE6" w14:textId="77777777" w:rsidR="00964D6E" w:rsidRDefault="00964D6E" w:rsidP="00964D6E">
            <w:pPr>
              <w:pStyle w:val="TAC"/>
            </w:pPr>
            <w:r w:rsidRPr="00492F28">
              <w:rPr>
                <w:noProof/>
                <w:lang w:val="en-US"/>
              </w:rPr>
              <w:t>V2X service identifiers</w:t>
            </w:r>
          </w:p>
        </w:tc>
        <w:tc>
          <w:tcPr>
            <w:tcW w:w="1416" w:type="dxa"/>
            <w:tcBorders>
              <w:top w:val="nil"/>
              <w:left w:val="single" w:sz="6" w:space="0" w:color="auto"/>
              <w:bottom w:val="nil"/>
              <w:right w:val="nil"/>
            </w:tcBorders>
          </w:tcPr>
          <w:p w14:paraId="33BFCFAD" w14:textId="77777777" w:rsidR="00964D6E" w:rsidRPr="00492F28" w:rsidRDefault="00964D6E" w:rsidP="00964D6E">
            <w:pPr>
              <w:pStyle w:val="TAL"/>
            </w:pPr>
            <w:r w:rsidRPr="00492F28">
              <w:t xml:space="preserve">octet </w:t>
            </w:r>
            <w:r w:rsidRPr="00530E20">
              <w:t>o10+3</w:t>
            </w:r>
          </w:p>
          <w:p w14:paraId="608EE1B5" w14:textId="77777777" w:rsidR="00964D6E" w:rsidRPr="007E2A70" w:rsidRDefault="00964D6E" w:rsidP="00964D6E">
            <w:pPr>
              <w:pStyle w:val="TAL"/>
            </w:pPr>
          </w:p>
          <w:p w14:paraId="6475CFFE" w14:textId="77777777" w:rsidR="00964D6E" w:rsidRPr="00492F28" w:rsidRDefault="00964D6E" w:rsidP="00964D6E">
            <w:pPr>
              <w:pStyle w:val="TAL"/>
            </w:pPr>
            <w:r w:rsidRPr="00BE73EE">
              <w:t xml:space="preserve">octet </w:t>
            </w:r>
            <w:r w:rsidRPr="00530E20">
              <w:t>o</w:t>
            </w:r>
            <w:r>
              <w:t>79</w:t>
            </w:r>
          </w:p>
        </w:tc>
      </w:tr>
      <w:tr w:rsidR="00964D6E" w:rsidRPr="00736763" w14:paraId="74B30CC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B55B27" w14:textId="77777777" w:rsidR="00964D6E" w:rsidRDefault="00964D6E" w:rsidP="00964D6E">
            <w:pPr>
              <w:pStyle w:val="TAC"/>
            </w:pPr>
          </w:p>
          <w:p w14:paraId="4076C14F" w14:textId="104164B5" w:rsidR="00964D6E" w:rsidRDefault="00964D6E" w:rsidP="00964D6E">
            <w:pPr>
              <w:pStyle w:val="TAC"/>
            </w:pPr>
            <w:r>
              <w:t>Tx profile</w:t>
            </w:r>
          </w:p>
        </w:tc>
        <w:tc>
          <w:tcPr>
            <w:tcW w:w="1416" w:type="dxa"/>
            <w:tcBorders>
              <w:top w:val="nil"/>
              <w:left w:val="single" w:sz="6" w:space="0" w:color="auto"/>
              <w:bottom w:val="nil"/>
              <w:right w:val="nil"/>
            </w:tcBorders>
          </w:tcPr>
          <w:p w14:paraId="26E2BAE2" w14:textId="6A35FA3F" w:rsidR="00964D6E" w:rsidRPr="00F302BC" w:rsidRDefault="00964D6E" w:rsidP="00964D6E">
            <w:pPr>
              <w:pStyle w:val="TAL"/>
            </w:pPr>
            <w:r w:rsidRPr="00F302BC">
              <w:t>octet o79</w:t>
            </w:r>
          </w:p>
          <w:p w14:paraId="63283901" w14:textId="77777777" w:rsidR="00964D6E" w:rsidRPr="00F302BC" w:rsidRDefault="00964D6E" w:rsidP="00964D6E">
            <w:pPr>
              <w:pStyle w:val="TAL"/>
            </w:pPr>
          </w:p>
          <w:p w14:paraId="191FD174" w14:textId="5D49BC77" w:rsidR="00964D6E" w:rsidRPr="00736763" w:rsidRDefault="00964D6E" w:rsidP="00964D6E">
            <w:pPr>
              <w:pStyle w:val="TAL"/>
              <w:rPr>
                <w:lang w:val="sv-SE"/>
              </w:rPr>
            </w:pPr>
            <w:r w:rsidRPr="00736763">
              <w:rPr>
                <w:lang w:val="sv-SE"/>
              </w:rPr>
              <w:t>octet (o79 + TBD) = octet o11</w:t>
            </w:r>
          </w:p>
        </w:tc>
      </w:tr>
    </w:tbl>
    <w:p w14:paraId="13FF277C" w14:textId="70D01AE9"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Tx profiles</w:t>
      </w:r>
      <w:r w:rsidRPr="003330DA">
        <w:rPr>
          <w:noProof/>
          <w:lang w:val="en-US"/>
        </w:rPr>
        <w:t xml:space="preserve"> mapping rule</w:t>
      </w:r>
    </w:p>
    <w:p w14:paraId="3E9A8235" w14:textId="7AA55C3F" w:rsidR="00964D6E" w:rsidRDefault="00964D6E" w:rsidP="00964D6E">
      <w:pPr>
        <w:pStyle w:val="TH"/>
      </w:pPr>
      <w:r>
        <w:t>Table 5</w:t>
      </w:r>
      <w:r>
        <w:rPr>
          <w:rFonts w:hint="eastAsia"/>
        </w:rPr>
        <w:t>.</w:t>
      </w:r>
      <w:r>
        <w:t>3.</w:t>
      </w:r>
      <w:r w:rsidRPr="009D730C">
        <w:t>1.</w:t>
      </w:r>
      <w:r>
        <w:t xml:space="preserve">13: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F5194F6" w14:textId="77777777" w:rsidTr="00964D6E">
        <w:trPr>
          <w:cantSplit/>
          <w:jc w:val="center"/>
        </w:trPr>
        <w:tc>
          <w:tcPr>
            <w:tcW w:w="7094" w:type="dxa"/>
          </w:tcPr>
          <w:p w14:paraId="48821401" w14:textId="77777777" w:rsidR="00964D6E" w:rsidRDefault="00964D6E" w:rsidP="00964D6E">
            <w:pPr>
              <w:pStyle w:val="TAL"/>
              <w:rPr>
                <w:noProof/>
                <w:lang w:val="en-US"/>
              </w:rPr>
            </w:pPr>
            <w:r w:rsidRPr="00492F28">
              <w:rPr>
                <w:noProof/>
                <w:lang w:val="en-US"/>
              </w:rPr>
              <w:t>V2X service identifiers</w:t>
            </w:r>
            <w:r>
              <w:rPr>
                <w:noProof/>
                <w:lang w:val="en-US"/>
              </w:rPr>
              <w:t>:</w:t>
            </w:r>
          </w:p>
          <w:p w14:paraId="414641A8" w14:textId="77777777" w:rsidR="00964D6E" w:rsidRDefault="00964D6E" w:rsidP="00964D6E">
            <w:pPr>
              <w:pStyle w:val="TAL"/>
              <w:rPr>
                <w:noProof/>
                <w:lang w:val="en-US"/>
              </w:rPr>
            </w:pPr>
            <w:r w:rsidRPr="009D730C">
              <w:t xml:space="preserve">The </w:t>
            </w:r>
            <w:r w:rsidRPr="00492F28">
              <w:rPr>
                <w:noProof/>
                <w:lang w:val="en-US"/>
              </w:rPr>
              <w:t>V2X service identifiers</w:t>
            </w:r>
            <w:r w:rsidRPr="004906BD">
              <w:t xml:space="preserve"> 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88E89B9" w14:textId="77777777" w:rsidTr="00964D6E">
        <w:trPr>
          <w:cantSplit/>
          <w:jc w:val="center"/>
        </w:trPr>
        <w:tc>
          <w:tcPr>
            <w:tcW w:w="7094" w:type="dxa"/>
          </w:tcPr>
          <w:p w14:paraId="37CC6D6C" w14:textId="77777777" w:rsidR="00964D6E" w:rsidRDefault="00964D6E" w:rsidP="00964D6E">
            <w:pPr>
              <w:pStyle w:val="TAL"/>
            </w:pPr>
          </w:p>
        </w:tc>
      </w:tr>
      <w:tr w:rsidR="00964D6E" w:rsidRPr="003168A2" w14:paraId="57426653" w14:textId="77777777" w:rsidTr="00964D6E">
        <w:trPr>
          <w:cantSplit/>
          <w:jc w:val="center"/>
        </w:trPr>
        <w:tc>
          <w:tcPr>
            <w:tcW w:w="7094" w:type="dxa"/>
          </w:tcPr>
          <w:p w14:paraId="4F464E9B" w14:textId="53DB564B" w:rsidR="00964D6E" w:rsidRDefault="00964D6E" w:rsidP="00964D6E">
            <w:pPr>
              <w:pStyle w:val="TAL"/>
            </w:pPr>
            <w:r>
              <w:t>Tx profile:</w:t>
            </w:r>
          </w:p>
        </w:tc>
      </w:tr>
      <w:tr w:rsidR="00964D6E" w:rsidRPr="003168A2" w14:paraId="59AADA49" w14:textId="77777777" w:rsidTr="00964D6E">
        <w:trPr>
          <w:cantSplit/>
          <w:jc w:val="center"/>
        </w:trPr>
        <w:tc>
          <w:tcPr>
            <w:tcW w:w="7094" w:type="dxa"/>
          </w:tcPr>
          <w:p w14:paraId="295C6C13" w14:textId="03AFB0D6" w:rsidR="00266190" w:rsidRDefault="00266190" w:rsidP="00964D6E">
            <w:pPr>
              <w:pStyle w:val="TAL"/>
            </w:pPr>
          </w:p>
        </w:tc>
      </w:tr>
      <w:tr w:rsidR="00964D6E" w:rsidRPr="003168A2" w14:paraId="2BF759E7" w14:textId="77777777" w:rsidTr="00964D6E">
        <w:trPr>
          <w:cantSplit/>
          <w:jc w:val="center"/>
        </w:trPr>
        <w:tc>
          <w:tcPr>
            <w:tcW w:w="7094" w:type="dxa"/>
          </w:tcPr>
          <w:p w14:paraId="0A850401" w14:textId="77EBC7C5" w:rsidR="00964D6E" w:rsidRDefault="00964D6E" w:rsidP="00964D6E">
            <w:pPr>
              <w:pStyle w:val="TAL"/>
            </w:pPr>
            <w:r w:rsidRPr="00092BAD">
              <w:rPr>
                <w:lang w:val="en-US"/>
              </w:rPr>
              <w:t xml:space="preserve">If the length of </w:t>
            </w:r>
            <w:r w:rsidRPr="003330DA">
              <w:rPr>
                <w:noProof/>
                <w:lang w:val="en-US"/>
              </w:rPr>
              <w:t xml:space="preserve">V2X service identifier to </w:t>
            </w:r>
            <w:r>
              <w:rPr>
                <w:noProof/>
                <w:lang w:val="en-US"/>
              </w:rPr>
              <w:t>Tx profiles</w:t>
            </w:r>
            <w:r w:rsidRPr="003330DA">
              <w:rPr>
                <w:noProof/>
                <w:lang w:val="en-US"/>
              </w:rPr>
              <w:t xml:space="preserve"> mapping rule</w:t>
            </w:r>
            <w:r w:rsidRPr="00092BAD">
              <w:rPr>
                <w:lang w:val="en-US"/>
              </w:rPr>
              <w:t xml:space="preserve"> </w:t>
            </w:r>
            <w:r>
              <w:rPr>
                <w:lang w:val="en-US"/>
              </w:rPr>
              <w:t xml:space="preserve">contents </w:t>
            </w:r>
            <w:r w:rsidRPr="00092BAD">
              <w:rPr>
                <w:lang w:val="en-US"/>
              </w:rPr>
              <w:t>field indicates a length bigger than indicated in figure</w:t>
            </w:r>
            <w:r>
              <w:rPr>
                <w:lang w:val="en-US"/>
              </w:rPr>
              <w:t> </w:t>
            </w:r>
            <w:r>
              <w:t>5</w:t>
            </w:r>
            <w:r>
              <w:rPr>
                <w:rFonts w:hint="eastAsia"/>
              </w:rPr>
              <w:t>.</w:t>
            </w:r>
            <w:r>
              <w:t>3.1.13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r w:rsidRPr="00092BAD">
              <w:rPr>
                <w:lang w:val="en-US"/>
              </w:rPr>
              <w:t>.</w:t>
            </w:r>
          </w:p>
        </w:tc>
      </w:tr>
      <w:tr w:rsidR="00964D6E" w:rsidRPr="003168A2" w14:paraId="1029FE15" w14:textId="77777777" w:rsidTr="00964D6E">
        <w:trPr>
          <w:cantSplit/>
          <w:jc w:val="center"/>
        </w:trPr>
        <w:tc>
          <w:tcPr>
            <w:tcW w:w="7094" w:type="dxa"/>
          </w:tcPr>
          <w:p w14:paraId="4B40CDF5" w14:textId="77777777" w:rsidR="00964D6E" w:rsidRDefault="00964D6E" w:rsidP="00964D6E">
            <w:pPr>
              <w:pStyle w:val="TAL"/>
            </w:pPr>
          </w:p>
        </w:tc>
      </w:tr>
    </w:tbl>
    <w:p w14:paraId="36052972" w14:textId="77777777" w:rsidR="00964D6E" w:rsidRDefault="00964D6E" w:rsidP="00964D6E"/>
    <w:p w14:paraId="7F13CEA1" w14:textId="2C7A47B7" w:rsidR="00964D6E" w:rsidRDefault="00964D6E" w:rsidP="00964D6E">
      <w:pPr>
        <w:pStyle w:val="EditorsNote"/>
      </w:pPr>
      <w:r>
        <w:t xml:space="preserve">Editor's note: length and coding of Tx profile is FFS. If of variable length, a new length of </w:t>
      </w:r>
      <w:r w:rsidR="00461547">
        <w:rPr>
          <w:lang w:val="en-US"/>
        </w:rPr>
        <w:t xml:space="preserve"> </w:t>
      </w:r>
      <w:r>
        <w:t>Tx profile field mig</w:t>
      </w:r>
      <w:r w:rsidR="0035576A">
        <w:t>h</w:t>
      </w:r>
      <w:r>
        <w:t>t need to be introduced.</w:t>
      </w:r>
    </w:p>
    <w:p w14:paraId="35EAFCFC"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7777777" w:rsidR="00964D6E" w:rsidRDefault="00964D6E" w:rsidP="00964D6E">
            <w:pPr>
              <w:pStyle w:val="TAL"/>
            </w:pPr>
            <w:r>
              <w:t xml:space="preserve"> = octet </w:t>
            </w:r>
            <w:r w:rsidRPr="00903C49">
              <w:t>o11-1</w:t>
            </w:r>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77777777" w:rsidR="00964D6E" w:rsidRPr="00492F28" w:rsidRDefault="00964D6E" w:rsidP="00964D6E">
            <w:pPr>
              <w:pStyle w:val="TAL"/>
            </w:pPr>
            <w:r w:rsidRPr="00492F28">
              <w:t xml:space="preserve">octet </w:t>
            </w:r>
            <w:r>
              <w:t>o3+1</w:t>
            </w:r>
          </w:p>
          <w:p w14:paraId="4B161F7D" w14:textId="77777777" w:rsidR="00964D6E" w:rsidRPr="00903C49" w:rsidRDefault="00964D6E" w:rsidP="00964D6E">
            <w:pPr>
              <w:pStyle w:val="TAL"/>
            </w:pPr>
          </w:p>
          <w:p w14:paraId="2AC2EC7B" w14:textId="77777777" w:rsidR="00964D6E" w:rsidRPr="00492F28" w:rsidRDefault="00964D6E" w:rsidP="00964D6E">
            <w:pPr>
              <w:pStyle w:val="TAL"/>
            </w:pPr>
            <w:r w:rsidRPr="00903C49">
              <w:t xml:space="preserve">octet </w:t>
            </w:r>
            <w:r>
              <w:t>o3+2</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77777777" w:rsidR="00964D6E" w:rsidRPr="00492F28" w:rsidRDefault="00964D6E" w:rsidP="00964D6E">
            <w:pPr>
              <w:pStyle w:val="TAL"/>
            </w:pPr>
            <w:r w:rsidRPr="00492F28">
              <w:t xml:space="preserve">octet </w:t>
            </w:r>
            <w:r>
              <w:t>o3+3</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77777777"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and source IP address (for IP data)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77777777" w:rsidR="00964D6E" w:rsidRDefault="00964D6E" w:rsidP="00964D6E">
            <w:pPr>
              <w:pStyle w:val="TAL"/>
            </w:pPr>
            <w:r>
              <w:t>octet o3+3</w:t>
            </w:r>
          </w:p>
          <w:p w14:paraId="5B4B24D2" w14:textId="77777777" w:rsidR="00964D6E" w:rsidRDefault="00964D6E" w:rsidP="00964D6E">
            <w:pPr>
              <w:pStyle w:val="TAL"/>
            </w:pPr>
          </w:p>
          <w:p w14:paraId="6CD06108" w14:textId="77777777" w:rsidR="00964D6E" w:rsidRDefault="00964D6E" w:rsidP="00964D6E">
            <w:pPr>
              <w:pStyle w:val="TAL"/>
            </w:pPr>
            <w:r>
              <w:t>octet o3+4</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77777777" w:rsidR="00964D6E" w:rsidRDefault="00964D6E" w:rsidP="00964D6E">
            <w:pPr>
              <w:pStyle w:val="TAL"/>
            </w:pPr>
            <w:r>
              <w:t>octet (o3+5)*</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77777777" w:rsidR="00964D6E" w:rsidRDefault="00964D6E" w:rsidP="00964D6E">
            <w:pPr>
              <w:pStyle w:val="TAC"/>
            </w:pPr>
            <w:r>
              <w:t xml:space="preserve">Length of </w:t>
            </w:r>
            <w:r w:rsidRPr="00BE73EE">
              <w:rPr>
                <w:noProof/>
                <w:lang w:val="en-US"/>
              </w:rPr>
              <w:t>V2X communication over PC5 in E-UTRA</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0EBF1911" w14:textId="77777777" w:rsidR="00964D6E" w:rsidRDefault="00964D6E" w:rsidP="00964D6E">
            <w:pPr>
              <w:pStyle w:val="TAC"/>
            </w:pPr>
            <w:r>
              <w:t>0</w:t>
            </w:r>
          </w:p>
          <w:p w14:paraId="5431583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77777777" w:rsidR="00964D6E" w:rsidRDefault="00964D6E" w:rsidP="00964D6E">
            <w:pPr>
              <w:pStyle w:val="TAL"/>
            </w:pPr>
            <w:r w:rsidRPr="00903C49">
              <w:t>octet o</w:t>
            </w:r>
            <w:r>
              <w:t>26+1</w:t>
            </w:r>
          </w:p>
          <w:p w14:paraId="2F28FF2B" w14:textId="77777777" w:rsidR="00964D6E" w:rsidRDefault="00964D6E" w:rsidP="00964D6E">
            <w:pPr>
              <w:pStyle w:val="TAL"/>
            </w:pPr>
          </w:p>
          <w:p w14:paraId="52D1E47E" w14:textId="77777777" w:rsidR="00964D6E" w:rsidRPr="002E39DE" w:rsidRDefault="00964D6E" w:rsidP="00964D6E">
            <w:pPr>
              <w:pStyle w:val="TAL"/>
            </w:pPr>
            <w:r w:rsidRPr="00903C49">
              <w:t>octet o</w:t>
            </w:r>
            <w:r>
              <w:t>27</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77777777" w:rsidR="00964D6E" w:rsidRDefault="00964D6E" w:rsidP="00964D6E">
            <w:pPr>
              <w:pStyle w:val="TAL"/>
            </w:pPr>
            <w:r w:rsidRPr="00903C49">
              <w:t xml:space="preserve">octet </w:t>
            </w:r>
            <w:r>
              <w:t>(</w:t>
            </w:r>
            <w:r w:rsidRPr="00903C49">
              <w:t>o</w:t>
            </w:r>
            <w:r>
              <w:t>27+1)*</w:t>
            </w:r>
          </w:p>
          <w:p w14:paraId="21E79DB1" w14:textId="77777777" w:rsidR="00964D6E" w:rsidRDefault="00964D6E"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2C7ADD6B" w14:textId="77777777" w:rsidR="00964D6E" w:rsidRDefault="00964D6E" w:rsidP="00964D6E">
            <w:pPr>
              <w:pStyle w:val="TAL"/>
            </w:pPr>
            <w:r w:rsidRPr="00903C49">
              <w:t xml:space="preserve">octet </w:t>
            </w:r>
            <w:r>
              <w:t>(</w:t>
            </w:r>
            <w:r w:rsidRPr="00903C49">
              <w:t>o</w:t>
            </w:r>
            <w:r>
              <w:t>28+1)*</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881EFFC" w14:textId="77777777" w:rsidR="00964D6E" w:rsidRPr="00903C49" w:rsidRDefault="00964D6E" w:rsidP="00964D6E">
            <w:pPr>
              <w:pStyle w:val="TAL"/>
            </w:pPr>
            <w:r w:rsidRPr="002E39DE">
              <w:t xml:space="preserve">octet </w:t>
            </w:r>
            <w:r>
              <w:t>(</w:t>
            </w:r>
            <w:r w:rsidRPr="002E39DE">
              <w:t>o</w:t>
            </w:r>
            <w:r>
              <w:t>29+1)*</w:t>
            </w:r>
          </w:p>
          <w:p w14:paraId="6BE0655F" w14:textId="77777777" w:rsidR="00964D6E" w:rsidRPr="00903C49" w:rsidRDefault="00964D6E" w:rsidP="00964D6E">
            <w:pPr>
              <w:pStyle w:val="TAL"/>
            </w:pPr>
          </w:p>
          <w:p w14:paraId="1A9DE1A7" w14:textId="77777777" w:rsidR="00964D6E" w:rsidRPr="00903C49" w:rsidRDefault="00964D6E" w:rsidP="00964D6E">
            <w:pPr>
              <w:pStyle w:val="TAL"/>
              <w:rPr>
                <w:highlight w:val="yellow"/>
              </w:rPr>
            </w:pPr>
            <w:r w:rsidRPr="00B553EA">
              <w:t xml:space="preserve">octet </w:t>
            </w:r>
            <w:r>
              <w:t>(</w:t>
            </w:r>
            <w:r w:rsidRPr="002E39DE">
              <w:t>o</w:t>
            </w:r>
            <w:r>
              <w:t xml:space="preserve">29+3)* = </w:t>
            </w:r>
            <w:r w:rsidRPr="00B553EA">
              <w:t xml:space="preserve">octet </w:t>
            </w:r>
            <w:r w:rsidRPr="00530E20">
              <w:t>o5</w:t>
            </w:r>
            <w:r>
              <w:t>*</w:t>
            </w:r>
          </w:p>
        </w:tc>
      </w:tr>
    </w:tbl>
    <w:p w14:paraId="689A73E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p>
    <w:p w14:paraId="085D3B50" w14:textId="77777777" w:rsidR="00964D6E" w:rsidRDefault="00964D6E" w:rsidP="00964D6E">
      <w:pPr>
        <w:pStyle w:val="TH"/>
      </w:pPr>
      <w:r>
        <w:t>Table 5</w:t>
      </w:r>
      <w:r>
        <w:rPr>
          <w:rFonts w:hint="eastAsia"/>
        </w:rPr>
        <w:t>.</w:t>
      </w:r>
      <w:r>
        <w:t>3.</w:t>
      </w:r>
      <w:r w:rsidRPr="009D730C">
        <w:t>1.</w:t>
      </w:r>
      <w:r>
        <w:t xml:space="preserve">19: </w:t>
      </w:r>
      <w:r w:rsidRPr="00BE73EE">
        <w:rPr>
          <w:noProof/>
          <w:lang w:val="en-US"/>
        </w:rPr>
        <w:t>V2X communication over PC5 in E-UTRA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ED5FEAE" w14:textId="77777777" w:rsidR="00964D6E" w:rsidRDefault="00964D6E" w:rsidP="00964D6E">
            <w:pPr>
              <w:pStyle w:val="TAL"/>
              <w:rPr>
                <w:noProof/>
                <w:lang w:val="en-US"/>
              </w:rPr>
            </w:pPr>
            <w:r>
              <w:t>1</w:t>
            </w:r>
            <w:r w:rsidRPr="009E1E84">
              <w:tab/>
            </w:r>
            <w:r w:rsidRPr="006725F0">
              <w:rPr>
                <w:noProof/>
                <w:lang w:val="en-US"/>
              </w:rPr>
              <w:t xml:space="preserve">V2X services authorized for </w:t>
            </w:r>
            <w:r>
              <w:rPr>
                <w:noProof/>
                <w:lang w:val="en-US"/>
              </w:rPr>
              <w:t>PPPR</w:t>
            </w:r>
            <w:r>
              <w:t xml:space="preserve"> field is present</w:t>
            </w:r>
          </w:p>
        </w:tc>
      </w:tr>
      <w:tr w:rsidR="00964D6E" w:rsidRPr="00464312" w14:paraId="447769FD" w14:textId="77777777" w:rsidTr="00964D6E">
        <w:trPr>
          <w:cantSplit/>
          <w:jc w:val="center"/>
        </w:trPr>
        <w:tc>
          <w:tcPr>
            <w:tcW w:w="7094" w:type="dxa"/>
          </w:tcPr>
          <w:p w14:paraId="5B6B7514" w14:textId="77777777" w:rsidR="00964D6E" w:rsidRDefault="00964D6E" w:rsidP="00964D6E">
            <w:pPr>
              <w:pStyle w:val="TAL"/>
              <w:rPr>
                <w:noProof/>
                <w:lang w:val="en-US"/>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77777777"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 xml:space="preserve"> 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77777777" w:rsidR="00964D6E" w:rsidRDefault="00964D6E" w:rsidP="00964D6E">
            <w:pPr>
              <w:pStyle w:val="TAL"/>
            </w:pPr>
            <w:r>
              <w:t>octet o4+6*</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77777777" w:rsidR="00964D6E" w:rsidRDefault="00964D6E" w:rsidP="00964D6E">
            <w:pPr>
              <w:pStyle w:val="TAL"/>
            </w:pPr>
            <w:r>
              <w:t>octet o27+1</w:t>
            </w:r>
          </w:p>
          <w:p w14:paraId="21A27643" w14:textId="77777777" w:rsidR="00964D6E" w:rsidRDefault="00964D6E" w:rsidP="00964D6E">
            <w:pPr>
              <w:pStyle w:val="TAL"/>
            </w:pPr>
          </w:p>
          <w:p w14:paraId="709FB3B7" w14:textId="77777777" w:rsidR="00964D6E" w:rsidRDefault="00964D6E" w:rsidP="00964D6E">
            <w:pPr>
              <w:pStyle w:val="TAL"/>
            </w:pPr>
            <w:r>
              <w:t>octet o27+2</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7777777" w:rsidR="00964D6E" w:rsidRDefault="00964D6E" w:rsidP="00964D6E">
            <w:pPr>
              <w:pStyle w:val="TAL"/>
            </w:pPr>
            <w:r>
              <w:t>octet (o27+3)*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77777777" w:rsidR="00964D6E" w:rsidRPr="00485AE2" w:rsidRDefault="00964D6E" w:rsidP="00964D6E">
            <w:pPr>
              <w:pStyle w:val="TAL"/>
            </w:pPr>
            <w:r w:rsidRPr="00485AE2">
              <w:t xml:space="preserve">octet </w:t>
            </w:r>
            <w:r w:rsidRPr="001964C6">
              <w:t>o</w:t>
            </w:r>
            <w:r w:rsidRPr="00530E20">
              <w:t>39</w:t>
            </w:r>
            <w:r w:rsidRPr="00485AE2">
              <w:t>+</w:t>
            </w:r>
            <w:r w:rsidRPr="00530E20">
              <w:t>3</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77777777" w:rsidR="00964D6E" w:rsidRPr="004B2F57" w:rsidRDefault="00964D6E" w:rsidP="00964D6E">
            <w:pPr>
              <w:pStyle w:val="TAL"/>
            </w:pPr>
            <w:r w:rsidRPr="004B2F57">
              <w:t xml:space="preserve">octet </w:t>
            </w:r>
            <w:r w:rsidRPr="00530E20">
              <w:t>(</w:t>
            </w:r>
            <w:r w:rsidRPr="004B2F57">
              <w:t>o</w:t>
            </w:r>
            <w:r w:rsidRPr="00530E20">
              <w:t>40+4+TBD)*</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77777777" w:rsidR="00964D6E" w:rsidRPr="00530E20" w:rsidRDefault="00964D6E" w:rsidP="00964D6E">
            <w:pPr>
              <w:pStyle w:val="TAL"/>
              <w:rPr>
                <w:lang w:val="sv-SE"/>
              </w:rPr>
            </w:pPr>
            <w:r w:rsidRPr="00530E20">
              <w:rPr>
                <w:lang w:val="sv-SE"/>
              </w:rPr>
              <w:t>octet (o40+5+TBD)*</w:t>
            </w:r>
          </w:p>
          <w:p w14:paraId="523F0AF2" w14:textId="77777777" w:rsidR="00964D6E" w:rsidRPr="00530E20" w:rsidRDefault="00964D6E" w:rsidP="00964D6E">
            <w:pPr>
              <w:pStyle w:val="TAL"/>
              <w:rPr>
                <w:lang w:val="sv-SE"/>
              </w:rPr>
            </w:pPr>
          </w:p>
          <w:p w14:paraId="5793C11A" w14:textId="77777777" w:rsidR="00964D6E" w:rsidRPr="00530E20" w:rsidRDefault="00964D6E" w:rsidP="00964D6E">
            <w:pPr>
              <w:pStyle w:val="TAL"/>
              <w:rPr>
                <w:lang w:val="sv-SE"/>
              </w:rPr>
            </w:pPr>
            <w:r w:rsidRPr="00530E20">
              <w:rPr>
                <w:lang w:val="sv-SE"/>
              </w:rPr>
              <w:t>octet (o40+4+2*</w:t>
            </w:r>
            <w:r w:rsidRPr="00530E20">
              <w:t>TBD</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77777777" w:rsidR="00964D6E" w:rsidRPr="004B2F57" w:rsidRDefault="00964D6E" w:rsidP="00964D6E">
            <w:pPr>
              <w:pStyle w:val="TAL"/>
            </w:pPr>
            <w:r w:rsidRPr="004B2F57">
              <w:t>octet</w:t>
            </w:r>
            <w:r w:rsidRPr="00530E20">
              <w:t xml:space="preserve"> (o40+5+2*TBD)</w:t>
            </w:r>
            <w:r w:rsidRPr="004B2F57">
              <w:t>*</w:t>
            </w:r>
          </w:p>
          <w:p w14:paraId="52373147" w14:textId="77777777" w:rsidR="00964D6E" w:rsidRPr="004B2F57" w:rsidRDefault="00964D6E" w:rsidP="00964D6E">
            <w:pPr>
              <w:pStyle w:val="TAL"/>
            </w:pPr>
          </w:p>
          <w:p w14:paraId="2A6A513A" w14:textId="77777777" w:rsidR="00964D6E" w:rsidRPr="004B2F57" w:rsidRDefault="00964D6E" w:rsidP="00964D6E">
            <w:pPr>
              <w:pStyle w:val="TAL"/>
            </w:pPr>
            <w:r w:rsidRPr="00530E20">
              <w:t>octet (o40+4+(n-1)*TBD)</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77777777" w:rsidR="00964D6E" w:rsidRPr="004B2F57" w:rsidRDefault="00964D6E" w:rsidP="00964D6E">
            <w:pPr>
              <w:pStyle w:val="TAL"/>
            </w:pPr>
            <w:r w:rsidRPr="00530E20">
              <w:t>octet (o40+5+(n-1)*TBD)</w:t>
            </w:r>
            <w:r w:rsidRPr="004B2F57">
              <w:t>*</w:t>
            </w:r>
          </w:p>
          <w:p w14:paraId="6FD504D2" w14:textId="77777777" w:rsidR="00964D6E" w:rsidRPr="004B2F57" w:rsidRDefault="00964D6E" w:rsidP="00964D6E">
            <w:pPr>
              <w:pStyle w:val="TAL"/>
            </w:pPr>
          </w:p>
          <w:p w14:paraId="5A26DF87" w14:textId="77777777" w:rsidR="00964D6E" w:rsidRPr="004B2F57" w:rsidRDefault="00964D6E" w:rsidP="00964D6E">
            <w:pPr>
              <w:pStyle w:val="TAL"/>
            </w:pPr>
            <w:r w:rsidRPr="00530E20">
              <w:t>octet (o40+4+n*TBD)</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77777777" w:rsidR="00964D6E" w:rsidRPr="00530E20" w:rsidRDefault="00964D6E" w:rsidP="00964D6E">
            <w:pPr>
              <w:pStyle w:val="TAL"/>
              <w:rPr>
                <w:noProof/>
                <w:lang w:val="en-US"/>
              </w:rPr>
            </w:pPr>
            <w:r w:rsidRPr="00492F28">
              <w:rPr>
                <w:noProof/>
                <w:lang w:val="en-US"/>
              </w:rPr>
              <w:t xml:space="preserve">V2X </w:t>
            </w:r>
            <w:r>
              <w:rPr>
                <w:noProof/>
                <w:lang w:val="en-US"/>
              </w:rPr>
              <w:t>E-UTRA frequency</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p w14:paraId="0FEA5768" w14:textId="77777777" w:rsidR="00964D6E" w:rsidRDefault="00964D6E" w:rsidP="00964D6E">
      <w:pPr>
        <w:pStyle w:val="EditorsNote"/>
      </w:pPr>
      <w:r>
        <w:t>Editor's note: length and coding of V2X E-UTRA frequency is FFS.</w:t>
      </w:r>
    </w:p>
    <w:p w14:paraId="2C27F9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77777777" w:rsidR="00964D6E" w:rsidRDefault="00964D6E" w:rsidP="00964D6E">
            <w:pPr>
              <w:pStyle w:val="TAL"/>
            </w:pPr>
            <w:r>
              <w:t>octet o28+1</w:t>
            </w:r>
          </w:p>
          <w:p w14:paraId="4BEE71BB" w14:textId="77777777" w:rsidR="00964D6E" w:rsidRDefault="00964D6E" w:rsidP="00964D6E">
            <w:pPr>
              <w:pStyle w:val="TAL"/>
            </w:pPr>
          </w:p>
          <w:p w14:paraId="158DF34B" w14:textId="77777777" w:rsidR="00964D6E" w:rsidRDefault="00964D6E" w:rsidP="00964D6E">
            <w:pPr>
              <w:pStyle w:val="TAL"/>
            </w:pPr>
            <w:r>
              <w:t>octet o28+2</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77777777" w:rsidR="00964D6E" w:rsidRDefault="00964D6E" w:rsidP="00964D6E">
            <w:pPr>
              <w:pStyle w:val="TAL"/>
            </w:pPr>
            <w:r>
              <w:t>octet (o28+3)*</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7777777" w:rsidR="00964D6E" w:rsidRDefault="00964D6E" w:rsidP="00964D6E">
            <w:pPr>
              <w:pStyle w:val="TAC"/>
            </w:pPr>
            <w:r>
              <w:t xml:space="preserve">Length of </w:t>
            </w:r>
            <w:r w:rsidRPr="00BE73EE">
              <w:rPr>
                <w:noProof/>
                <w:lang w:val="en-US"/>
              </w:rPr>
              <w:t xml:space="preserve">V2X communication over PC5 in </w:t>
            </w:r>
            <w:r>
              <w:rPr>
                <w:noProof/>
                <w:lang w:val="en-US"/>
              </w:rPr>
              <w:t>NR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C7FC8FB" w14:textId="77777777" w:rsidR="00964D6E" w:rsidRPr="00492F28" w:rsidRDefault="00964D6E" w:rsidP="00964D6E">
            <w:pPr>
              <w:pStyle w:val="TAL"/>
            </w:pPr>
            <w:r w:rsidRPr="00492F28">
              <w:t xml:space="preserve">octet </w:t>
            </w:r>
            <w:r>
              <w:t>o45+1</w:t>
            </w:r>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77777777" w:rsidR="00964D6E" w:rsidRDefault="00964D6E" w:rsidP="00964D6E">
            <w:pPr>
              <w:pStyle w:val="TAC"/>
              <w:rPr>
                <w:highlight w:val="yellow"/>
              </w:rPr>
            </w:pPr>
            <w:r w:rsidRPr="00070444">
              <w:rPr>
                <w:noProof/>
                <w:lang w:val="en-US"/>
              </w:rPr>
              <w:t xml:space="preserve">PC5 QoS </w:t>
            </w:r>
            <w:r>
              <w:t>mapping rules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77777777" w:rsidR="00964D6E" w:rsidRDefault="00964D6E" w:rsidP="00964D6E">
            <w:pPr>
              <w:pStyle w:val="TAC"/>
              <w:rPr>
                <w:noProof/>
                <w:lang w:val="en-US"/>
              </w:rPr>
            </w:pPr>
            <w:r w:rsidRPr="005F5586">
              <w:t xml:space="preserve">SLRB </w:t>
            </w:r>
            <w:r>
              <w:t>mapping rules</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77777777" w:rsidR="00964D6E" w:rsidRPr="00903C49" w:rsidRDefault="00964D6E" w:rsidP="00964D6E">
            <w:pPr>
              <w:pStyle w:val="TAL"/>
              <w:rPr>
                <w:highlight w:val="yellow"/>
              </w:rPr>
            </w:pPr>
            <w:r w:rsidRPr="002E39DE">
              <w:t xml:space="preserve">octet </w:t>
            </w:r>
            <w:r>
              <w:t>(</w:t>
            </w:r>
            <w:r w:rsidRPr="0046576E">
              <w:t>o50+</w:t>
            </w:r>
            <w:r>
              <w:t xml:space="preserve">3)* = </w:t>
            </w:r>
            <w:r w:rsidRPr="00F42693">
              <w:t xml:space="preserve">octet </w:t>
            </w:r>
            <w:r w:rsidRPr="00530E20">
              <w:t>l</w:t>
            </w:r>
            <w:r>
              <w:t>*</w:t>
            </w:r>
          </w:p>
        </w:tc>
      </w:tr>
    </w:tbl>
    <w:p w14:paraId="47F71C4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p w14:paraId="6E04D1CB" w14:textId="77777777" w:rsidR="00964D6E" w:rsidRDefault="00964D6E" w:rsidP="00964D6E">
      <w:pPr>
        <w:pStyle w:val="TH"/>
      </w:pPr>
      <w:r>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77777777" w:rsidR="00964D6E" w:rsidRDefault="00964D6E" w:rsidP="00964D6E">
            <w:pPr>
              <w:pStyle w:val="TAL"/>
            </w:pPr>
            <w:r w:rsidRPr="00070444">
              <w:rPr>
                <w:noProof/>
                <w:lang w:val="en-US"/>
              </w:rPr>
              <w:t xml:space="preserve">PC5 QoS </w:t>
            </w:r>
            <w:r>
              <w:t>mapping rules:</w:t>
            </w:r>
          </w:p>
          <w:p w14:paraId="187BEA18" w14:textId="77777777" w:rsidR="00964D6E" w:rsidRDefault="00964D6E" w:rsidP="00964D6E">
            <w:pPr>
              <w:pStyle w:val="TAL"/>
              <w:rPr>
                <w:noProof/>
                <w:lang w:val="en-US"/>
              </w:rPr>
            </w:pPr>
            <w:r w:rsidRPr="009D730C">
              <w:t xml:space="preserve">The </w:t>
            </w:r>
            <w:r w:rsidRPr="00070444">
              <w:rPr>
                <w:noProof/>
                <w:lang w:val="en-US"/>
              </w:rPr>
              <w:t xml:space="preserve">PC5 QoS </w:t>
            </w:r>
            <w:r>
              <w:t>mapping rules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77777777" w:rsidR="00964D6E" w:rsidRDefault="00964D6E" w:rsidP="00964D6E">
            <w:pPr>
              <w:pStyle w:val="TAL"/>
            </w:pPr>
            <w:r w:rsidRPr="005F5586">
              <w:t xml:space="preserve">SLRB </w:t>
            </w:r>
            <w:r>
              <w:t>mapping rules:</w:t>
            </w:r>
          </w:p>
          <w:p w14:paraId="4A28A8BA" w14:textId="77777777" w:rsidR="00964D6E" w:rsidRDefault="00964D6E" w:rsidP="00964D6E">
            <w:pPr>
              <w:pStyle w:val="TAL"/>
              <w:rPr>
                <w:noProof/>
                <w:lang w:val="en-US"/>
              </w:rPr>
            </w:pPr>
            <w:r w:rsidRPr="009D730C">
              <w:t xml:space="preserve">The </w:t>
            </w:r>
            <w:r w:rsidRPr="005F5586">
              <w:t xml:space="preserve">SLRB </w:t>
            </w:r>
            <w:r>
              <w:t>mapping rules</w:t>
            </w:r>
            <w:r>
              <w:rPr>
                <w:noProof/>
                <w:lang w:val="en-US"/>
              </w:rPr>
              <w:t xml:space="preserve"> </w:t>
            </w:r>
            <w:r w:rsidRPr="004906BD">
              <w:t>field is coded according to figure </w:t>
            </w:r>
            <w:r>
              <w:t>5</w:t>
            </w:r>
            <w:r>
              <w:rPr>
                <w:rFonts w:hint="eastAsia"/>
              </w:rPr>
              <w:t>.</w:t>
            </w:r>
            <w:r>
              <w:t>3.</w:t>
            </w:r>
            <w:r w:rsidRPr="009D730C">
              <w:t>1.</w:t>
            </w:r>
            <w:r>
              <w:t>47</w:t>
            </w:r>
            <w:r w:rsidRPr="00900905">
              <w:t xml:space="preserve"> and table </w:t>
            </w:r>
            <w:r>
              <w:t>5</w:t>
            </w:r>
            <w:r>
              <w:rPr>
                <w:rFonts w:hint="eastAsia"/>
              </w:rPr>
              <w:t>.</w:t>
            </w:r>
            <w:r>
              <w:t>3.</w:t>
            </w:r>
            <w:r w:rsidRPr="009D730C">
              <w:t>1.</w:t>
            </w:r>
            <w:r>
              <w:t>47</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964D6E" w:rsidRPr="003168A2" w14:paraId="0372153F" w14:textId="77777777" w:rsidTr="00964D6E">
        <w:trPr>
          <w:cantSplit/>
          <w:jc w:val="center"/>
        </w:trPr>
        <w:tc>
          <w:tcPr>
            <w:tcW w:w="7094" w:type="dxa"/>
          </w:tcPr>
          <w:p w14:paraId="5C92B68D" w14:textId="77777777"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77777777" w:rsidR="00964D6E" w:rsidRPr="0046576E" w:rsidRDefault="00964D6E" w:rsidP="00964D6E">
            <w:pPr>
              <w:pStyle w:val="TAL"/>
              <w:rPr>
                <w:highlight w:val="yellow"/>
              </w:rPr>
            </w:pPr>
            <w:r w:rsidRPr="001964C6">
              <w:t xml:space="preserve">octet </w:t>
            </w:r>
            <w:r>
              <w:t>(</w:t>
            </w:r>
            <w:r w:rsidRPr="001964C6">
              <w:t>o</w:t>
            </w:r>
            <w:r>
              <w:t>55</w:t>
            </w:r>
            <w:r w:rsidRPr="001964C6">
              <w:t>+</w:t>
            </w:r>
            <w:r>
              <w:t>4+TBD)</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77777777" w:rsidR="00964D6E" w:rsidRDefault="00964D6E" w:rsidP="00964D6E">
            <w:pPr>
              <w:pStyle w:val="TAL"/>
              <w:rPr>
                <w:lang w:val="sv-SE"/>
              </w:rPr>
            </w:pPr>
            <w:r w:rsidRPr="00530E20">
              <w:rPr>
                <w:lang w:val="sv-SE"/>
              </w:rPr>
              <w:t>octet (o55+</w:t>
            </w:r>
            <w:r>
              <w:rPr>
                <w:lang w:val="sv-SE"/>
              </w:rPr>
              <w:t>5</w:t>
            </w:r>
            <w:r w:rsidRPr="00530E20">
              <w:rPr>
                <w:lang w:val="sv-SE"/>
              </w:rPr>
              <w:t>+TBD)*</w:t>
            </w:r>
          </w:p>
          <w:p w14:paraId="02675048" w14:textId="77777777" w:rsidR="00964D6E" w:rsidRPr="00530E20" w:rsidRDefault="00964D6E" w:rsidP="00964D6E">
            <w:pPr>
              <w:pStyle w:val="TAL"/>
              <w:rPr>
                <w:highlight w:val="yellow"/>
                <w:lang w:val="sv-SE"/>
              </w:rPr>
            </w:pPr>
          </w:p>
          <w:p w14:paraId="507F9BCB" w14:textId="77777777" w:rsidR="00964D6E" w:rsidRPr="00530E20" w:rsidRDefault="00964D6E" w:rsidP="00964D6E">
            <w:pPr>
              <w:pStyle w:val="TAL"/>
              <w:rPr>
                <w:highlight w:val="yellow"/>
                <w:lang w:val="sv-SE"/>
              </w:rPr>
            </w:pPr>
            <w:r w:rsidRPr="001964C6">
              <w:t xml:space="preserve">octet </w:t>
            </w:r>
            <w:r>
              <w:t>(</w:t>
            </w:r>
            <w:r w:rsidRPr="001964C6">
              <w:t>o</w:t>
            </w:r>
            <w:r>
              <w:t>55</w:t>
            </w:r>
            <w:r w:rsidRPr="001964C6">
              <w:t>+</w:t>
            </w:r>
            <w:r>
              <w:t>4+2*TBD)</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77777777" w:rsidR="00964D6E" w:rsidRPr="00A51E49" w:rsidRDefault="00964D6E" w:rsidP="00964D6E">
            <w:pPr>
              <w:pStyle w:val="TAL"/>
              <w:rPr>
                <w:highlight w:val="yellow"/>
              </w:rPr>
            </w:pPr>
            <w:r w:rsidRPr="00A51E49">
              <w:t>octet (o55+</w:t>
            </w:r>
            <w:r w:rsidRPr="00530E20">
              <w:t>5</w:t>
            </w:r>
            <w:r w:rsidRPr="00A51E49">
              <w:t>+</w:t>
            </w:r>
            <w:r w:rsidRPr="00530E20">
              <w:t>2*</w:t>
            </w:r>
            <w:r w:rsidRPr="00A51E49">
              <w:t>TBD)*</w:t>
            </w:r>
          </w:p>
          <w:p w14:paraId="5D949F8C" w14:textId="77777777" w:rsidR="00964D6E" w:rsidRPr="00A51E49" w:rsidRDefault="00964D6E" w:rsidP="00964D6E">
            <w:pPr>
              <w:pStyle w:val="TAL"/>
              <w:rPr>
                <w:highlight w:val="yellow"/>
              </w:rPr>
            </w:pPr>
          </w:p>
          <w:p w14:paraId="29B9A08B" w14:textId="77777777" w:rsidR="00964D6E" w:rsidRPr="00A51E49" w:rsidRDefault="00964D6E" w:rsidP="00964D6E">
            <w:pPr>
              <w:pStyle w:val="TAL"/>
              <w:rPr>
                <w:highlight w:val="yellow"/>
              </w:rPr>
            </w:pPr>
            <w:r w:rsidRPr="00530E20">
              <w:t>octet (o55+4+(n-1)*TBD)*</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77777777" w:rsidR="00964D6E" w:rsidRDefault="00964D6E" w:rsidP="00964D6E">
            <w:pPr>
              <w:pStyle w:val="TAL"/>
            </w:pPr>
            <w:r w:rsidRPr="0046576E">
              <w:t>octet (o55+</w:t>
            </w:r>
            <w:r>
              <w:t>5</w:t>
            </w:r>
            <w:r w:rsidRPr="0046576E">
              <w:t>+(n-1)*TBD)*</w:t>
            </w:r>
          </w:p>
          <w:p w14:paraId="2A43F6F6" w14:textId="77777777" w:rsidR="00964D6E" w:rsidRPr="0046576E" w:rsidRDefault="00964D6E" w:rsidP="00964D6E">
            <w:pPr>
              <w:pStyle w:val="TAL"/>
              <w:rPr>
                <w:highlight w:val="yellow"/>
              </w:rPr>
            </w:pPr>
          </w:p>
          <w:p w14:paraId="0C66174F" w14:textId="77777777" w:rsidR="00964D6E" w:rsidRPr="0046576E" w:rsidRDefault="00964D6E" w:rsidP="00964D6E">
            <w:pPr>
              <w:pStyle w:val="TAL"/>
              <w:rPr>
                <w:highlight w:val="yellow"/>
              </w:rPr>
            </w:pPr>
            <w:r w:rsidRPr="0046576E">
              <w:t>octet (o55+</w:t>
            </w:r>
            <w:r>
              <w:t>4</w:t>
            </w:r>
            <w:r w:rsidRPr="0046576E">
              <w:t>+n*TBD)</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77777777" w:rsidR="00964D6E" w:rsidRPr="0046576E" w:rsidRDefault="00964D6E" w:rsidP="00964D6E">
            <w:pPr>
              <w:pStyle w:val="TAL"/>
              <w:rPr>
                <w:noProof/>
                <w:lang w:val="en-US"/>
              </w:rPr>
            </w:pPr>
            <w:r w:rsidRPr="00492F28">
              <w:rPr>
                <w:noProof/>
                <w:lang w:val="en-US"/>
              </w:rPr>
              <w:t xml:space="preserve">V2X </w:t>
            </w:r>
            <w:r>
              <w:rPr>
                <w:noProof/>
                <w:lang w:val="en-US"/>
              </w:rPr>
              <w:t>NR frequency</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p w14:paraId="1CB908C0" w14:textId="77777777" w:rsidR="00964D6E" w:rsidRDefault="00964D6E" w:rsidP="00964D6E">
      <w:pPr>
        <w:pStyle w:val="EditorsNote"/>
      </w:pPr>
      <w:r>
        <w:t>Editor's note: length and coding of V2X NR frequency is FFS.</w:t>
      </w:r>
    </w:p>
    <w:p w14:paraId="019167E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77777777" w:rsidR="00964D6E" w:rsidRDefault="00964D6E" w:rsidP="00964D6E">
            <w:pPr>
              <w:pStyle w:val="TAL"/>
            </w:pPr>
            <w:r>
              <w:t>octet o45+1</w:t>
            </w:r>
          </w:p>
          <w:p w14:paraId="1810D648" w14:textId="77777777" w:rsidR="00964D6E" w:rsidRDefault="00964D6E" w:rsidP="00964D6E">
            <w:pPr>
              <w:pStyle w:val="TAL"/>
            </w:pPr>
          </w:p>
          <w:p w14:paraId="58F955DB" w14:textId="77777777" w:rsidR="00964D6E" w:rsidRDefault="00964D6E" w:rsidP="00964D6E">
            <w:pPr>
              <w:pStyle w:val="TAL"/>
            </w:pPr>
            <w:r>
              <w:t>octet o45+2</w:t>
            </w:r>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77777777" w:rsidR="00964D6E" w:rsidRDefault="00964D6E" w:rsidP="00964D6E">
            <w:pPr>
              <w:pStyle w:val="TAL"/>
            </w:pPr>
            <w:r>
              <w:t>octet (o45+3)*</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77777777" w:rsidR="00964D6E" w:rsidRDefault="00964D6E" w:rsidP="00964D6E">
            <w:pPr>
              <w:pStyle w:val="TAC"/>
            </w:pPr>
            <w:r>
              <w:rPr>
                <w:noProof/>
                <w:lang w:val="en-US"/>
              </w:rPr>
              <w:t xml:space="preserve">Length of </w:t>
            </w:r>
            <w:r w:rsidRPr="00501C97">
              <w:rPr>
                <w:noProof/>
                <w:lang w:val="en-US"/>
              </w:rPr>
              <w:t>PC5 QoS mapping rules</w:t>
            </w:r>
            <w: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77777777" w:rsidR="00964D6E" w:rsidRDefault="00964D6E" w:rsidP="00964D6E">
            <w:pPr>
              <w:pStyle w:val="TAC"/>
            </w:pPr>
            <w:r w:rsidRPr="00501C97">
              <w:rPr>
                <w:noProof/>
                <w:lang w:val="en-US"/>
              </w:rPr>
              <w:t>PC5 QoS mapping rule</w:t>
            </w:r>
            <w:r>
              <w:t xml:space="preserve"> </w:t>
            </w:r>
            <w:r>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77777777" w:rsidR="00964D6E" w:rsidRDefault="00964D6E" w:rsidP="00964D6E">
            <w:pPr>
              <w:pStyle w:val="TAC"/>
            </w:pPr>
            <w:r w:rsidRPr="00501C97">
              <w:rPr>
                <w:noProof/>
                <w:lang w:val="en-US"/>
              </w:rPr>
              <w:t>PC5 QoS mapping rule</w:t>
            </w:r>
            <w: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77777777" w:rsidR="00964D6E" w:rsidRDefault="00964D6E" w:rsidP="00964D6E">
            <w:pPr>
              <w:pStyle w:val="TAC"/>
            </w:pPr>
            <w:r w:rsidRPr="00501C97">
              <w:rPr>
                <w:noProof/>
                <w:lang w:val="en-US"/>
              </w:rPr>
              <w:t>PC5 QoS mapping rule</w:t>
            </w:r>
            <w:r>
              <w:t xml:space="preserve"> </w:t>
            </w:r>
            <w:r>
              <w:rPr>
                <w:noProof/>
                <w:lang w:val="en-US"/>
              </w:rPr>
              <w:t>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Pr="007A283F">
        <w:rPr>
          <w:noProof/>
          <w:lang w:val="en-US"/>
        </w:rPr>
        <w:t>PC5 QoS mapping rules</w:t>
      </w:r>
    </w:p>
    <w:p w14:paraId="382C1834" w14:textId="77777777" w:rsidR="00964D6E" w:rsidRDefault="00964D6E" w:rsidP="00964D6E">
      <w:pPr>
        <w:pStyle w:val="TH"/>
      </w:pPr>
      <w:r>
        <w:t>Table 5</w:t>
      </w:r>
      <w:r>
        <w:rPr>
          <w:rFonts w:hint="eastAsia"/>
        </w:rPr>
        <w:t>.</w:t>
      </w:r>
      <w:r>
        <w:t>3.</w:t>
      </w:r>
      <w:r w:rsidRPr="009D730C">
        <w:t>1.</w:t>
      </w:r>
      <w:r>
        <w:t xml:space="preserve">43: </w:t>
      </w:r>
      <w:r w:rsidRPr="007A283F">
        <w:rPr>
          <w:noProof/>
          <w:lang w:val="en-US"/>
        </w:rPr>
        <w:t>PC5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0EA95910" w14:textId="77777777" w:rsidR="00964D6E" w:rsidRDefault="00964D6E" w:rsidP="00964D6E">
            <w:pPr>
              <w:pStyle w:val="TAL"/>
              <w:rPr>
                <w:noProof/>
                <w:lang w:val="en-US"/>
              </w:rPr>
            </w:pPr>
            <w:r w:rsidRPr="00501C97">
              <w:rPr>
                <w:noProof/>
                <w:lang w:val="en-US"/>
              </w:rPr>
              <w:t>PC5 QoS mapping rule</w:t>
            </w:r>
            <w:r>
              <w:rPr>
                <w:noProof/>
                <w:lang w:val="en-US"/>
              </w:rPr>
              <w:t>:</w:t>
            </w:r>
          </w:p>
          <w:p w14:paraId="11CA69F2" w14:textId="77777777" w:rsidR="00964D6E" w:rsidRPr="003168A2" w:rsidRDefault="00964D6E" w:rsidP="00964D6E">
            <w:pPr>
              <w:pStyle w:val="TAL"/>
            </w:pPr>
            <w:r>
              <w:rPr>
                <w:lang w:val="en-US"/>
              </w:rPr>
              <w:t xml:space="preserve">The </w:t>
            </w:r>
            <w:r w:rsidRPr="00501C97">
              <w:rPr>
                <w:noProof/>
                <w:lang w:val="en-US"/>
              </w:rPr>
              <w:t>PC5 QoS mapping rule</w:t>
            </w:r>
            <w:r>
              <w:t xml:space="preserve"> field </w:t>
            </w:r>
            <w:r w:rsidRPr="004906BD">
              <w:t>is coded according to figure </w:t>
            </w:r>
            <w:r>
              <w:t>5</w:t>
            </w:r>
            <w:r>
              <w:rPr>
                <w:rFonts w:hint="eastAsia"/>
              </w:rPr>
              <w:t>.</w:t>
            </w:r>
            <w:r>
              <w:t>3.</w:t>
            </w:r>
            <w:r w:rsidRPr="009D730C">
              <w:t>1.</w:t>
            </w:r>
            <w:r>
              <w:t>44</w:t>
            </w:r>
            <w:r w:rsidRPr="00900905">
              <w:t xml:space="preserve"> and table </w:t>
            </w:r>
            <w:r>
              <w:t>5</w:t>
            </w:r>
            <w:r>
              <w:rPr>
                <w:rFonts w:hint="eastAsia"/>
              </w:rPr>
              <w:t>.</w:t>
            </w:r>
            <w:r>
              <w:t>3.</w:t>
            </w:r>
            <w:r w:rsidRPr="009D730C">
              <w:t>1.</w:t>
            </w:r>
            <w:r>
              <w:t>44.</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D13AEEC" w14:textId="77777777" w:rsidTr="00964D6E">
        <w:trPr>
          <w:gridAfter w:val="1"/>
          <w:wAfter w:w="8" w:type="dxa"/>
          <w:jc w:val="center"/>
        </w:trPr>
        <w:tc>
          <w:tcPr>
            <w:tcW w:w="708" w:type="dxa"/>
            <w:gridSpan w:val="2"/>
            <w:tcBorders>
              <w:bottom w:val="single" w:sz="4" w:space="0" w:color="auto"/>
            </w:tcBorders>
          </w:tcPr>
          <w:p w14:paraId="57E34A8D" w14:textId="77777777" w:rsidR="00964D6E" w:rsidRDefault="00964D6E" w:rsidP="00964D6E">
            <w:pPr>
              <w:pStyle w:val="TAC"/>
            </w:pPr>
            <w:r>
              <w:t>8</w:t>
            </w:r>
          </w:p>
        </w:tc>
        <w:tc>
          <w:tcPr>
            <w:tcW w:w="709" w:type="dxa"/>
            <w:tcBorders>
              <w:bottom w:val="single" w:sz="4" w:space="0" w:color="auto"/>
            </w:tcBorders>
          </w:tcPr>
          <w:p w14:paraId="45AFF08B" w14:textId="77777777" w:rsidR="00964D6E" w:rsidRDefault="00964D6E" w:rsidP="00964D6E">
            <w:pPr>
              <w:pStyle w:val="TAC"/>
            </w:pPr>
            <w:r>
              <w:t>7</w:t>
            </w:r>
          </w:p>
        </w:tc>
        <w:tc>
          <w:tcPr>
            <w:tcW w:w="709" w:type="dxa"/>
            <w:tcBorders>
              <w:bottom w:val="single" w:sz="4" w:space="0" w:color="auto"/>
            </w:tcBorders>
          </w:tcPr>
          <w:p w14:paraId="09ABDEDD" w14:textId="77777777" w:rsidR="00964D6E" w:rsidRDefault="00964D6E" w:rsidP="00964D6E">
            <w:pPr>
              <w:pStyle w:val="TAC"/>
            </w:pPr>
            <w:r>
              <w:t>6</w:t>
            </w:r>
          </w:p>
        </w:tc>
        <w:tc>
          <w:tcPr>
            <w:tcW w:w="709" w:type="dxa"/>
            <w:tcBorders>
              <w:bottom w:val="single" w:sz="4" w:space="0" w:color="auto"/>
            </w:tcBorders>
          </w:tcPr>
          <w:p w14:paraId="21917A03" w14:textId="77777777" w:rsidR="00964D6E" w:rsidRDefault="00964D6E" w:rsidP="00964D6E">
            <w:pPr>
              <w:pStyle w:val="TAC"/>
            </w:pPr>
            <w:r>
              <w:t>5</w:t>
            </w:r>
          </w:p>
        </w:tc>
        <w:tc>
          <w:tcPr>
            <w:tcW w:w="709" w:type="dxa"/>
            <w:tcBorders>
              <w:bottom w:val="single" w:sz="4" w:space="0" w:color="auto"/>
            </w:tcBorders>
          </w:tcPr>
          <w:p w14:paraId="650281A1" w14:textId="77777777" w:rsidR="00964D6E" w:rsidRDefault="00964D6E" w:rsidP="00964D6E">
            <w:pPr>
              <w:pStyle w:val="TAC"/>
            </w:pPr>
            <w:r>
              <w:t>4</w:t>
            </w:r>
          </w:p>
        </w:tc>
        <w:tc>
          <w:tcPr>
            <w:tcW w:w="709" w:type="dxa"/>
            <w:tcBorders>
              <w:bottom w:val="single" w:sz="4" w:space="0" w:color="auto"/>
            </w:tcBorders>
          </w:tcPr>
          <w:p w14:paraId="2C33F4B3" w14:textId="77777777" w:rsidR="00964D6E" w:rsidRDefault="00964D6E" w:rsidP="00964D6E">
            <w:pPr>
              <w:pStyle w:val="TAC"/>
            </w:pPr>
            <w:r>
              <w:t>3</w:t>
            </w:r>
          </w:p>
        </w:tc>
        <w:tc>
          <w:tcPr>
            <w:tcW w:w="709" w:type="dxa"/>
            <w:tcBorders>
              <w:bottom w:val="single" w:sz="4" w:space="0" w:color="auto"/>
            </w:tcBorders>
          </w:tcPr>
          <w:p w14:paraId="603F507D" w14:textId="77777777" w:rsidR="00964D6E" w:rsidRDefault="00964D6E" w:rsidP="00964D6E">
            <w:pPr>
              <w:pStyle w:val="TAC"/>
            </w:pPr>
            <w:r>
              <w:t>2</w:t>
            </w:r>
          </w:p>
        </w:tc>
        <w:tc>
          <w:tcPr>
            <w:tcW w:w="709" w:type="dxa"/>
            <w:tcBorders>
              <w:bottom w:val="single" w:sz="4" w:space="0" w:color="auto"/>
            </w:tcBorders>
          </w:tcPr>
          <w:p w14:paraId="77FFC6F7" w14:textId="77777777" w:rsidR="00964D6E" w:rsidRDefault="00964D6E" w:rsidP="00964D6E">
            <w:pPr>
              <w:pStyle w:val="TAC"/>
            </w:pPr>
            <w:r>
              <w:t>1</w:t>
            </w:r>
          </w:p>
        </w:tc>
        <w:tc>
          <w:tcPr>
            <w:tcW w:w="1416" w:type="dxa"/>
            <w:gridSpan w:val="2"/>
          </w:tcPr>
          <w:p w14:paraId="2A80DFBA" w14:textId="77777777" w:rsidR="00964D6E" w:rsidRDefault="00964D6E" w:rsidP="00964D6E">
            <w:pPr>
              <w:pStyle w:val="TAL"/>
            </w:pPr>
          </w:p>
        </w:tc>
      </w:tr>
      <w:tr w:rsidR="00964D6E" w14:paraId="1FCBA2B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2A7118" w14:textId="77777777" w:rsidR="00964D6E" w:rsidRDefault="00964D6E" w:rsidP="00964D6E">
            <w:pPr>
              <w:pStyle w:val="TAC"/>
            </w:pPr>
          </w:p>
          <w:p w14:paraId="62418BFE" w14:textId="77777777" w:rsidR="00964D6E" w:rsidRDefault="00964D6E" w:rsidP="00964D6E">
            <w:pPr>
              <w:pStyle w:val="TAC"/>
            </w:pPr>
            <w:r>
              <w:t xml:space="preserve">Length of </w:t>
            </w:r>
            <w:r w:rsidRPr="00501C97">
              <w:rPr>
                <w:noProof/>
                <w:lang w:val="en-US"/>
              </w:rPr>
              <w:t>PC5 QoS mapping rule</w:t>
            </w:r>
            <w:r>
              <w:rPr>
                <w:noProof/>
                <w:lang w:val="en-US"/>
              </w:rPr>
              <w:t xml:space="preserve"> contents</w:t>
            </w:r>
          </w:p>
        </w:tc>
        <w:tc>
          <w:tcPr>
            <w:tcW w:w="1416" w:type="dxa"/>
            <w:gridSpan w:val="2"/>
            <w:tcBorders>
              <w:top w:val="nil"/>
              <w:left w:val="single" w:sz="6" w:space="0" w:color="auto"/>
              <w:bottom w:val="nil"/>
              <w:right w:val="nil"/>
            </w:tcBorders>
          </w:tcPr>
          <w:p w14:paraId="07A48D28" w14:textId="77777777" w:rsidR="00964D6E" w:rsidRPr="00492F28" w:rsidRDefault="00964D6E" w:rsidP="00964D6E">
            <w:pPr>
              <w:pStyle w:val="TAL"/>
            </w:pPr>
            <w:r w:rsidRPr="00492F28">
              <w:t xml:space="preserve">octet </w:t>
            </w:r>
            <w:r>
              <w:t>o70+1</w:t>
            </w:r>
          </w:p>
          <w:p w14:paraId="4EC7F100" w14:textId="77777777" w:rsidR="00964D6E" w:rsidRPr="00903C49" w:rsidRDefault="00964D6E" w:rsidP="00964D6E">
            <w:pPr>
              <w:pStyle w:val="TAL"/>
            </w:pPr>
          </w:p>
          <w:p w14:paraId="6775730D" w14:textId="77777777" w:rsidR="00964D6E" w:rsidRPr="00492F28" w:rsidRDefault="00964D6E" w:rsidP="00964D6E">
            <w:pPr>
              <w:pStyle w:val="TAL"/>
            </w:pPr>
            <w:r w:rsidRPr="00903C49">
              <w:t xml:space="preserve">octet </w:t>
            </w:r>
            <w:r>
              <w:t>o70+2</w:t>
            </w:r>
          </w:p>
        </w:tc>
      </w:tr>
      <w:tr w:rsidR="00964D6E" w14:paraId="36CBF0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2D72DC" w14:textId="77777777" w:rsidR="00964D6E" w:rsidRDefault="00964D6E" w:rsidP="00964D6E">
            <w:pPr>
              <w:pStyle w:val="TAC"/>
            </w:pPr>
          </w:p>
          <w:p w14:paraId="049C46DB" w14:textId="77777777" w:rsidR="00964D6E" w:rsidRDefault="00964D6E" w:rsidP="00964D6E">
            <w:pPr>
              <w:pStyle w:val="TAC"/>
            </w:pPr>
            <w:r w:rsidRPr="00501C97">
              <w:rPr>
                <w:noProof/>
                <w:lang w:val="en-US"/>
              </w:rPr>
              <w:t>PC5 QoS mapping rule</w:t>
            </w:r>
            <w:r>
              <w:rPr>
                <w:noProof/>
                <w:lang w:val="en-US"/>
              </w:rPr>
              <w:t xml:space="preserve"> inputs</w:t>
            </w:r>
          </w:p>
        </w:tc>
        <w:tc>
          <w:tcPr>
            <w:tcW w:w="1416" w:type="dxa"/>
            <w:gridSpan w:val="2"/>
            <w:tcBorders>
              <w:top w:val="nil"/>
              <w:left w:val="single" w:sz="6" w:space="0" w:color="auto"/>
              <w:bottom w:val="nil"/>
              <w:right w:val="nil"/>
            </w:tcBorders>
          </w:tcPr>
          <w:p w14:paraId="7A56E65E" w14:textId="77777777" w:rsidR="00964D6E" w:rsidRPr="00492F28" w:rsidRDefault="00964D6E" w:rsidP="00964D6E">
            <w:pPr>
              <w:pStyle w:val="TAL"/>
            </w:pPr>
            <w:r w:rsidRPr="00492F28">
              <w:t xml:space="preserve">octet </w:t>
            </w:r>
            <w:r>
              <w:t>o70+3</w:t>
            </w:r>
          </w:p>
          <w:p w14:paraId="72D0A7CB" w14:textId="77777777" w:rsidR="00964D6E" w:rsidRPr="00903C49" w:rsidRDefault="00964D6E" w:rsidP="00964D6E">
            <w:pPr>
              <w:pStyle w:val="TAL"/>
            </w:pPr>
          </w:p>
          <w:p w14:paraId="49C21C7E" w14:textId="77777777" w:rsidR="00964D6E" w:rsidRPr="00492F28" w:rsidRDefault="00964D6E" w:rsidP="00964D6E">
            <w:pPr>
              <w:pStyle w:val="TAL"/>
            </w:pPr>
            <w:r w:rsidRPr="00903C49">
              <w:t xml:space="preserve">octet </w:t>
            </w:r>
            <w:r w:rsidRPr="00501C97">
              <w:t>o73</w:t>
            </w:r>
          </w:p>
        </w:tc>
      </w:tr>
      <w:tr w:rsidR="00964D6E" w14:paraId="5E10A8B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D47472" w14:textId="77777777" w:rsidR="00964D6E" w:rsidRDefault="00964D6E" w:rsidP="00964D6E">
            <w:pPr>
              <w:pStyle w:val="TAC"/>
              <w:rPr>
                <w:highlight w:val="yellow"/>
              </w:rPr>
            </w:pPr>
          </w:p>
          <w:p w14:paraId="19841F3F" w14:textId="77777777" w:rsidR="00964D6E" w:rsidRPr="00903C49" w:rsidRDefault="00964D6E" w:rsidP="00964D6E">
            <w:pPr>
              <w:pStyle w:val="TAC"/>
              <w:rPr>
                <w:highlight w:val="yellow"/>
              </w:rPr>
            </w:pPr>
            <w:r w:rsidRPr="00501C97">
              <w:rPr>
                <w:noProof/>
                <w:lang w:val="en-US"/>
              </w:rPr>
              <w:t>PC5 QoS mapping rule</w:t>
            </w:r>
            <w:r>
              <w:rPr>
                <w:noProof/>
                <w:lang w:val="en-US"/>
              </w:rPr>
              <w:t xml:space="preserve"> outputs</w:t>
            </w:r>
          </w:p>
        </w:tc>
        <w:tc>
          <w:tcPr>
            <w:tcW w:w="1416" w:type="dxa"/>
            <w:gridSpan w:val="2"/>
            <w:tcBorders>
              <w:top w:val="nil"/>
              <w:left w:val="single" w:sz="6" w:space="0" w:color="auto"/>
              <w:bottom w:val="nil"/>
              <w:right w:val="nil"/>
            </w:tcBorders>
          </w:tcPr>
          <w:p w14:paraId="7CAF6197" w14:textId="77777777" w:rsidR="00964D6E" w:rsidRPr="00903C49" w:rsidRDefault="00964D6E" w:rsidP="00964D6E">
            <w:pPr>
              <w:pStyle w:val="TAL"/>
            </w:pPr>
            <w:r w:rsidRPr="002E39DE">
              <w:t xml:space="preserve">octet </w:t>
            </w:r>
            <w:r w:rsidRPr="00501C97">
              <w:t>o73</w:t>
            </w:r>
            <w:r>
              <w:t>+1</w:t>
            </w:r>
          </w:p>
          <w:p w14:paraId="6F3FD66A" w14:textId="77777777" w:rsidR="00964D6E" w:rsidRPr="00903C49" w:rsidRDefault="00964D6E" w:rsidP="00964D6E">
            <w:pPr>
              <w:pStyle w:val="TAL"/>
            </w:pPr>
          </w:p>
          <w:p w14:paraId="7F118462" w14:textId="77777777" w:rsidR="00964D6E" w:rsidRPr="00903C49" w:rsidRDefault="00964D6E" w:rsidP="00964D6E">
            <w:pPr>
              <w:pStyle w:val="TAL"/>
              <w:rPr>
                <w:highlight w:val="yellow"/>
              </w:rPr>
            </w:pPr>
            <w:r w:rsidRPr="0046576E">
              <w:t>octet o</w:t>
            </w:r>
            <w:r>
              <w:t>71</w:t>
            </w:r>
          </w:p>
        </w:tc>
      </w:tr>
    </w:tbl>
    <w:p w14:paraId="40269F0C"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Pr="00501C97">
        <w:rPr>
          <w:noProof/>
          <w:lang w:val="en-US"/>
        </w:rPr>
        <w:t>PC5 QoS mapping rule</w:t>
      </w:r>
    </w:p>
    <w:p w14:paraId="24B06C46" w14:textId="77777777" w:rsidR="00964D6E" w:rsidRDefault="00964D6E" w:rsidP="00964D6E">
      <w:pPr>
        <w:pStyle w:val="TH"/>
      </w:pPr>
      <w:r>
        <w:t>Table 5</w:t>
      </w:r>
      <w:r>
        <w:rPr>
          <w:rFonts w:hint="eastAsia"/>
        </w:rPr>
        <w:t>.</w:t>
      </w:r>
      <w:r>
        <w:t>3.</w:t>
      </w:r>
      <w:r w:rsidRPr="009D730C">
        <w:t>1.</w:t>
      </w:r>
      <w:r>
        <w:t xml:space="preserve">44: </w:t>
      </w:r>
      <w:r w:rsidRPr="00501C97">
        <w:rPr>
          <w:noProof/>
          <w:lang w:val="en-US"/>
        </w:rPr>
        <w:t>PC5 QoS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010F9EA" w14:textId="77777777" w:rsidTr="00964D6E">
        <w:trPr>
          <w:cantSplit/>
          <w:jc w:val="center"/>
        </w:trPr>
        <w:tc>
          <w:tcPr>
            <w:tcW w:w="7094" w:type="dxa"/>
          </w:tcPr>
          <w:p w14:paraId="1F3675E6" w14:textId="77777777" w:rsidR="00964D6E" w:rsidRDefault="00964D6E" w:rsidP="00964D6E">
            <w:pPr>
              <w:pStyle w:val="TAL"/>
              <w:rPr>
                <w:noProof/>
                <w:lang w:val="en-US"/>
              </w:rPr>
            </w:pPr>
            <w:r w:rsidRPr="00501C97">
              <w:rPr>
                <w:noProof/>
                <w:lang w:val="en-US"/>
              </w:rPr>
              <w:t>PC5 QoS mapping rule</w:t>
            </w:r>
            <w:r>
              <w:rPr>
                <w:noProof/>
                <w:lang w:val="en-US"/>
              </w:rPr>
              <w:t xml:space="preserve"> inputs:</w:t>
            </w:r>
          </w:p>
          <w:p w14:paraId="0755C270" w14:textId="77777777" w:rsidR="00964D6E" w:rsidRDefault="00964D6E" w:rsidP="00964D6E">
            <w:pPr>
              <w:pStyle w:val="TAL"/>
              <w:rPr>
                <w:noProof/>
                <w:lang w:val="en-US"/>
              </w:rPr>
            </w:pPr>
            <w:r w:rsidRPr="009D730C">
              <w:t xml:space="preserve">The </w:t>
            </w:r>
            <w:r w:rsidRPr="00501C97">
              <w:rPr>
                <w:noProof/>
                <w:lang w:val="en-US"/>
              </w:rPr>
              <w:t>PC5 QoS mapping rule</w:t>
            </w:r>
            <w:r>
              <w:rPr>
                <w:noProof/>
                <w:lang w:val="en-US"/>
              </w:rPr>
              <w:t xml:space="preserve"> inputs </w:t>
            </w:r>
            <w:r w:rsidRPr="004906BD">
              <w:t>field is coded according to figure </w:t>
            </w:r>
            <w:r>
              <w:t>5</w:t>
            </w:r>
            <w:r>
              <w:rPr>
                <w:rFonts w:hint="eastAsia"/>
              </w:rPr>
              <w:t>.</w:t>
            </w:r>
            <w:r>
              <w:t>3.</w:t>
            </w:r>
            <w:r w:rsidRPr="009D730C">
              <w:t>1.</w:t>
            </w:r>
            <w:r>
              <w:t>45</w:t>
            </w:r>
            <w:r w:rsidRPr="00900905">
              <w:t xml:space="preserve"> and table </w:t>
            </w:r>
            <w:r>
              <w:t>5</w:t>
            </w:r>
            <w:r>
              <w:rPr>
                <w:rFonts w:hint="eastAsia"/>
              </w:rPr>
              <w:t>.</w:t>
            </w:r>
            <w:r>
              <w:t>3.</w:t>
            </w:r>
            <w:r w:rsidRPr="009D730C">
              <w:t>1.</w:t>
            </w:r>
            <w:r>
              <w:t>45</w:t>
            </w:r>
            <w:r w:rsidRPr="00900905">
              <w:rPr>
                <w:noProof/>
                <w:lang w:val="en-US"/>
              </w:rPr>
              <w:t>.</w:t>
            </w:r>
          </w:p>
        </w:tc>
      </w:tr>
      <w:tr w:rsidR="00964D6E" w:rsidRPr="00903C49" w14:paraId="6DF98462" w14:textId="77777777" w:rsidTr="00964D6E">
        <w:trPr>
          <w:cantSplit/>
          <w:jc w:val="center"/>
        </w:trPr>
        <w:tc>
          <w:tcPr>
            <w:tcW w:w="7094" w:type="dxa"/>
          </w:tcPr>
          <w:p w14:paraId="26503477" w14:textId="77777777" w:rsidR="00964D6E" w:rsidRDefault="00964D6E" w:rsidP="00964D6E">
            <w:pPr>
              <w:pStyle w:val="TAL"/>
              <w:rPr>
                <w:noProof/>
                <w:lang w:val="en-US"/>
              </w:rPr>
            </w:pPr>
          </w:p>
        </w:tc>
      </w:tr>
      <w:tr w:rsidR="00964D6E" w:rsidRPr="003168A2" w14:paraId="666B0B4F" w14:textId="77777777" w:rsidTr="00964D6E">
        <w:trPr>
          <w:cantSplit/>
          <w:jc w:val="center"/>
        </w:trPr>
        <w:tc>
          <w:tcPr>
            <w:tcW w:w="7094" w:type="dxa"/>
          </w:tcPr>
          <w:p w14:paraId="18589233" w14:textId="77777777" w:rsidR="00964D6E" w:rsidRDefault="00964D6E" w:rsidP="00964D6E">
            <w:pPr>
              <w:pStyle w:val="TAL"/>
              <w:rPr>
                <w:noProof/>
                <w:lang w:val="en-US"/>
              </w:rPr>
            </w:pPr>
            <w:r w:rsidRPr="00501C97">
              <w:rPr>
                <w:noProof/>
                <w:lang w:val="en-US"/>
              </w:rPr>
              <w:t>PC5 QoS mapping rule</w:t>
            </w:r>
            <w:r>
              <w:rPr>
                <w:noProof/>
                <w:lang w:val="en-US"/>
              </w:rPr>
              <w:t xml:space="preserve"> outputs:</w:t>
            </w:r>
          </w:p>
          <w:p w14:paraId="18ED65E7" w14:textId="77777777" w:rsidR="00964D6E" w:rsidRDefault="00964D6E" w:rsidP="00964D6E">
            <w:pPr>
              <w:pStyle w:val="TAL"/>
            </w:pPr>
            <w:r w:rsidRPr="009D730C">
              <w:t xml:space="preserve">The </w:t>
            </w:r>
            <w:r w:rsidRPr="00501C97">
              <w:rPr>
                <w:noProof/>
                <w:lang w:val="en-US"/>
              </w:rPr>
              <w:t>PC5 QoS mapping rule</w:t>
            </w:r>
            <w:r>
              <w:rPr>
                <w:noProof/>
                <w:lang w:val="en-US"/>
              </w:rPr>
              <w:t xml:space="preserve"> outputs </w:t>
            </w:r>
            <w:r w:rsidRPr="004906BD">
              <w:t xml:space="preserve">field is coded according to </w:t>
            </w:r>
            <w:r w:rsidRPr="00501C97">
              <w:t>figure 5.3.1.4</w:t>
            </w:r>
            <w:r w:rsidRPr="00530E20">
              <w:t>6</w:t>
            </w:r>
            <w:r w:rsidRPr="00501C97">
              <w:t xml:space="preserve"> and table 5.3.1.4</w:t>
            </w:r>
            <w:r w:rsidRPr="00530E20">
              <w:t>6</w:t>
            </w:r>
            <w:r w:rsidRPr="00501C97">
              <w:rPr>
                <w:noProof/>
                <w:lang w:val="en-US"/>
              </w:rPr>
              <w:t>.</w:t>
            </w:r>
          </w:p>
        </w:tc>
      </w:tr>
      <w:tr w:rsidR="00964D6E" w:rsidRPr="003168A2" w14:paraId="45B4382A" w14:textId="77777777" w:rsidTr="00964D6E">
        <w:trPr>
          <w:cantSplit/>
          <w:jc w:val="center"/>
        </w:trPr>
        <w:tc>
          <w:tcPr>
            <w:tcW w:w="7094" w:type="dxa"/>
          </w:tcPr>
          <w:p w14:paraId="339DBEF9" w14:textId="77777777" w:rsidR="00964D6E" w:rsidRPr="00501C97" w:rsidRDefault="00964D6E" w:rsidP="00964D6E">
            <w:pPr>
              <w:pStyle w:val="TAL"/>
              <w:rPr>
                <w:noProof/>
                <w:lang w:val="en-US"/>
              </w:rPr>
            </w:pPr>
          </w:p>
        </w:tc>
      </w:tr>
      <w:tr w:rsidR="00964D6E" w:rsidRPr="003168A2" w14:paraId="578C0310" w14:textId="77777777" w:rsidTr="00964D6E">
        <w:trPr>
          <w:cantSplit/>
          <w:jc w:val="center"/>
        </w:trPr>
        <w:tc>
          <w:tcPr>
            <w:tcW w:w="7094" w:type="dxa"/>
          </w:tcPr>
          <w:p w14:paraId="2DDB77B4" w14:textId="77777777" w:rsidR="00964D6E" w:rsidRPr="00903C49" w:rsidRDefault="00964D6E" w:rsidP="00964D6E">
            <w:pPr>
              <w:pStyle w:val="TAL"/>
              <w:rPr>
                <w:highlight w:val="yellow"/>
              </w:rPr>
            </w:pPr>
            <w:r w:rsidRPr="00092BAD">
              <w:rPr>
                <w:lang w:val="en-US"/>
              </w:rPr>
              <w:t xml:space="preserve">If the length </w:t>
            </w:r>
            <w:r>
              <w:t xml:space="preserve">of </w:t>
            </w:r>
            <w:r w:rsidRPr="00501C97">
              <w:rPr>
                <w:noProof/>
                <w:lang w:val="en-US"/>
              </w:rPr>
              <w:t>PC5 QoS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contents</w:t>
            </w:r>
            <w:r w:rsidRPr="00092BAD">
              <w:rPr>
                <w:lang w:val="en-US"/>
              </w:rPr>
              <w:t>.</w:t>
            </w:r>
          </w:p>
        </w:tc>
      </w:tr>
      <w:tr w:rsidR="00964D6E" w:rsidRPr="003168A2" w14:paraId="0F56A67E" w14:textId="77777777" w:rsidTr="00964D6E">
        <w:trPr>
          <w:cantSplit/>
          <w:jc w:val="center"/>
        </w:trPr>
        <w:tc>
          <w:tcPr>
            <w:tcW w:w="7094" w:type="dxa"/>
          </w:tcPr>
          <w:p w14:paraId="315E7260" w14:textId="77777777" w:rsidR="00964D6E" w:rsidRPr="00092BAD" w:rsidRDefault="00964D6E" w:rsidP="00964D6E">
            <w:pPr>
              <w:pStyle w:val="TAL"/>
              <w:rPr>
                <w:lang w:val="en-US"/>
              </w:rPr>
            </w:pPr>
          </w:p>
        </w:tc>
      </w:tr>
    </w:tbl>
    <w:p w14:paraId="0A3DEC8B"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99A5CD8" w14:textId="77777777" w:rsidTr="00964D6E">
        <w:trPr>
          <w:gridAfter w:val="1"/>
          <w:wAfter w:w="8" w:type="dxa"/>
          <w:jc w:val="center"/>
        </w:trPr>
        <w:tc>
          <w:tcPr>
            <w:tcW w:w="708" w:type="dxa"/>
            <w:gridSpan w:val="2"/>
            <w:tcBorders>
              <w:bottom w:val="single" w:sz="4" w:space="0" w:color="auto"/>
            </w:tcBorders>
          </w:tcPr>
          <w:p w14:paraId="04A84FE4" w14:textId="77777777" w:rsidR="00964D6E" w:rsidRDefault="00964D6E" w:rsidP="00964D6E">
            <w:pPr>
              <w:pStyle w:val="TAC"/>
            </w:pPr>
            <w:r>
              <w:t>8</w:t>
            </w:r>
          </w:p>
        </w:tc>
        <w:tc>
          <w:tcPr>
            <w:tcW w:w="709" w:type="dxa"/>
            <w:gridSpan w:val="2"/>
            <w:tcBorders>
              <w:bottom w:val="single" w:sz="4" w:space="0" w:color="auto"/>
            </w:tcBorders>
          </w:tcPr>
          <w:p w14:paraId="480D8491" w14:textId="77777777" w:rsidR="00964D6E" w:rsidRDefault="00964D6E" w:rsidP="00964D6E">
            <w:pPr>
              <w:pStyle w:val="TAC"/>
            </w:pPr>
            <w:r>
              <w:t>7</w:t>
            </w:r>
          </w:p>
        </w:tc>
        <w:tc>
          <w:tcPr>
            <w:tcW w:w="709" w:type="dxa"/>
            <w:gridSpan w:val="2"/>
            <w:tcBorders>
              <w:bottom w:val="single" w:sz="4" w:space="0" w:color="auto"/>
            </w:tcBorders>
          </w:tcPr>
          <w:p w14:paraId="49A384FE" w14:textId="77777777" w:rsidR="00964D6E" w:rsidRDefault="00964D6E" w:rsidP="00964D6E">
            <w:pPr>
              <w:pStyle w:val="TAC"/>
            </w:pPr>
            <w:r>
              <w:t>6</w:t>
            </w:r>
          </w:p>
        </w:tc>
        <w:tc>
          <w:tcPr>
            <w:tcW w:w="709" w:type="dxa"/>
            <w:gridSpan w:val="2"/>
            <w:tcBorders>
              <w:bottom w:val="single" w:sz="4" w:space="0" w:color="auto"/>
            </w:tcBorders>
          </w:tcPr>
          <w:p w14:paraId="2131E7B5" w14:textId="77777777" w:rsidR="00964D6E" w:rsidRDefault="00964D6E" w:rsidP="00964D6E">
            <w:pPr>
              <w:pStyle w:val="TAC"/>
            </w:pPr>
            <w:r>
              <w:t>5</w:t>
            </w:r>
          </w:p>
        </w:tc>
        <w:tc>
          <w:tcPr>
            <w:tcW w:w="709" w:type="dxa"/>
            <w:gridSpan w:val="2"/>
            <w:tcBorders>
              <w:bottom w:val="single" w:sz="4" w:space="0" w:color="auto"/>
            </w:tcBorders>
          </w:tcPr>
          <w:p w14:paraId="1292BFA8" w14:textId="77777777" w:rsidR="00964D6E" w:rsidRDefault="00964D6E" w:rsidP="00964D6E">
            <w:pPr>
              <w:pStyle w:val="TAC"/>
            </w:pPr>
            <w:r>
              <w:t>4</w:t>
            </w:r>
          </w:p>
        </w:tc>
        <w:tc>
          <w:tcPr>
            <w:tcW w:w="709" w:type="dxa"/>
            <w:gridSpan w:val="2"/>
            <w:tcBorders>
              <w:bottom w:val="single" w:sz="4" w:space="0" w:color="auto"/>
            </w:tcBorders>
          </w:tcPr>
          <w:p w14:paraId="22CF4CA6" w14:textId="77777777" w:rsidR="00964D6E" w:rsidRDefault="00964D6E" w:rsidP="00964D6E">
            <w:pPr>
              <w:pStyle w:val="TAC"/>
            </w:pPr>
            <w:r>
              <w:t>3</w:t>
            </w:r>
          </w:p>
        </w:tc>
        <w:tc>
          <w:tcPr>
            <w:tcW w:w="709" w:type="dxa"/>
            <w:gridSpan w:val="2"/>
            <w:tcBorders>
              <w:bottom w:val="single" w:sz="4" w:space="0" w:color="auto"/>
            </w:tcBorders>
          </w:tcPr>
          <w:p w14:paraId="05BC5420" w14:textId="77777777" w:rsidR="00964D6E" w:rsidRDefault="00964D6E" w:rsidP="00964D6E">
            <w:pPr>
              <w:pStyle w:val="TAC"/>
            </w:pPr>
            <w:r>
              <w:t>2</w:t>
            </w:r>
          </w:p>
        </w:tc>
        <w:tc>
          <w:tcPr>
            <w:tcW w:w="709" w:type="dxa"/>
            <w:gridSpan w:val="2"/>
            <w:tcBorders>
              <w:bottom w:val="single" w:sz="4" w:space="0" w:color="auto"/>
            </w:tcBorders>
          </w:tcPr>
          <w:p w14:paraId="24F3FE9B" w14:textId="77777777" w:rsidR="00964D6E" w:rsidRDefault="00964D6E" w:rsidP="00964D6E">
            <w:pPr>
              <w:pStyle w:val="TAC"/>
            </w:pPr>
            <w:r>
              <w:t>1</w:t>
            </w:r>
          </w:p>
        </w:tc>
        <w:tc>
          <w:tcPr>
            <w:tcW w:w="1416" w:type="dxa"/>
            <w:gridSpan w:val="2"/>
          </w:tcPr>
          <w:p w14:paraId="3F7B55E1" w14:textId="77777777" w:rsidR="00964D6E" w:rsidRDefault="00964D6E" w:rsidP="00964D6E">
            <w:pPr>
              <w:pStyle w:val="TAL"/>
            </w:pPr>
          </w:p>
        </w:tc>
      </w:tr>
      <w:tr w:rsidR="00964D6E" w14:paraId="1262E2E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E8CEF1" w14:textId="77777777" w:rsidR="00964D6E" w:rsidRDefault="00964D6E" w:rsidP="00964D6E">
            <w:pPr>
              <w:pStyle w:val="TAC"/>
            </w:pPr>
          </w:p>
          <w:p w14:paraId="4B57D2C9" w14:textId="77777777" w:rsidR="00964D6E" w:rsidRDefault="00964D6E" w:rsidP="00964D6E">
            <w:pPr>
              <w:pStyle w:val="TAC"/>
            </w:pPr>
            <w:r>
              <w:t xml:space="preserve">Length of </w:t>
            </w:r>
            <w:r w:rsidRPr="00501C97">
              <w:rPr>
                <w:noProof/>
                <w:lang w:val="en-US"/>
              </w:rPr>
              <w:t>PC5 QoS mapping rule</w:t>
            </w:r>
            <w:r>
              <w:rPr>
                <w:noProof/>
                <w:lang w:val="en-US"/>
              </w:rPr>
              <w:t xml:space="preserve"> inputs contents</w:t>
            </w:r>
          </w:p>
        </w:tc>
        <w:tc>
          <w:tcPr>
            <w:tcW w:w="1416" w:type="dxa"/>
            <w:gridSpan w:val="2"/>
            <w:tcBorders>
              <w:top w:val="nil"/>
              <w:left w:val="single" w:sz="6" w:space="0" w:color="auto"/>
              <w:bottom w:val="nil"/>
              <w:right w:val="nil"/>
            </w:tcBorders>
          </w:tcPr>
          <w:p w14:paraId="033E3DB1" w14:textId="77777777" w:rsidR="00964D6E" w:rsidRPr="00492F28" w:rsidRDefault="00964D6E" w:rsidP="00964D6E">
            <w:pPr>
              <w:pStyle w:val="TAL"/>
            </w:pPr>
            <w:r w:rsidRPr="00492F28">
              <w:t xml:space="preserve">octet </w:t>
            </w:r>
            <w:r>
              <w:t>o70+3</w:t>
            </w:r>
          </w:p>
          <w:p w14:paraId="05D16C85" w14:textId="77777777" w:rsidR="00964D6E" w:rsidRPr="00903C49" w:rsidRDefault="00964D6E" w:rsidP="00964D6E">
            <w:pPr>
              <w:pStyle w:val="TAL"/>
            </w:pPr>
          </w:p>
          <w:p w14:paraId="4E3CED27" w14:textId="77777777" w:rsidR="00964D6E" w:rsidRPr="00492F28" w:rsidRDefault="00964D6E" w:rsidP="00964D6E">
            <w:pPr>
              <w:pStyle w:val="TAL"/>
            </w:pPr>
            <w:r w:rsidRPr="00903C49">
              <w:t xml:space="preserve">octet </w:t>
            </w:r>
            <w:r>
              <w:t>o70+4</w:t>
            </w:r>
          </w:p>
        </w:tc>
      </w:tr>
      <w:tr w:rsidR="00964D6E" w14:paraId="55C648DF"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6A77821" w14:textId="77777777" w:rsidR="00964D6E" w:rsidRDefault="00964D6E" w:rsidP="00964D6E">
            <w:pPr>
              <w:pStyle w:val="TAC"/>
            </w:pPr>
            <w:r w:rsidRPr="00501C97">
              <w:t>VAR</w:t>
            </w:r>
            <w:r>
              <w:t>V</w:t>
            </w:r>
            <w:r w:rsidRPr="00501C97">
              <w:t>S</w:t>
            </w:r>
            <w:r>
              <w:t>I</w:t>
            </w:r>
          </w:p>
        </w:tc>
        <w:tc>
          <w:tcPr>
            <w:tcW w:w="709" w:type="dxa"/>
            <w:gridSpan w:val="2"/>
            <w:tcBorders>
              <w:top w:val="single" w:sz="6" w:space="0" w:color="auto"/>
              <w:left w:val="single" w:sz="6" w:space="0" w:color="auto"/>
              <w:bottom w:val="single" w:sz="6" w:space="0" w:color="auto"/>
              <w:right w:val="single" w:sz="6" w:space="0" w:color="auto"/>
            </w:tcBorders>
          </w:tcPr>
          <w:p w14:paraId="11B87D62" w14:textId="77777777" w:rsidR="00964D6E" w:rsidRDefault="00964D6E" w:rsidP="00964D6E">
            <w:pPr>
              <w:pStyle w:val="TAC"/>
            </w:pPr>
            <w:r>
              <w:t>0</w:t>
            </w:r>
          </w:p>
          <w:p w14:paraId="6DAEC196"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4457F0B" w14:textId="77777777" w:rsidR="00964D6E" w:rsidRDefault="00964D6E" w:rsidP="00964D6E">
            <w:pPr>
              <w:pStyle w:val="TAC"/>
            </w:pPr>
            <w:r>
              <w:t>0</w:t>
            </w:r>
          </w:p>
          <w:p w14:paraId="5927A40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0CCBB58" w14:textId="77777777" w:rsidR="00964D6E" w:rsidRDefault="00964D6E" w:rsidP="00964D6E">
            <w:pPr>
              <w:pStyle w:val="TAC"/>
            </w:pPr>
            <w:r>
              <w:t>0</w:t>
            </w:r>
          </w:p>
          <w:p w14:paraId="293C0326"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E519D05" w14:textId="77777777" w:rsidR="00964D6E" w:rsidRDefault="00964D6E" w:rsidP="00964D6E">
            <w:pPr>
              <w:pStyle w:val="TAC"/>
            </w:pPr>
            <w:r>
              <w:t>0</w:t>
            </w:r>
          </w:p>
          <w:p w14:paraId="1C01CF5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7B0BB4" w14:textId="77777777" w:rsidR="00964D6E" w:rsidRDefault="00964D6E" w:rsidP="00964D6E">
            <w:pPr>
              <w:pStyle w:val="TAC"/>
            </w:pPr>
            <w:r>
              <w:t>0</w:t>
            </w:r>
          </w:p>
          <w:p w14:paraId="677CB17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B1CB9F" w14:textId="77777777" w:rsidR="00964D6E" w:rsidRDefault="00964D6E" w:rsidP="00964D6E">
            <w:pPr>
              <w:pStyle w:val="TAC"/>
            </w:pPr>
            <w:r>
              <w:t>0</w:t>
            </w:r>
          </w:p>
          <w:p w14:paraId="00DD69F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9378625" w14:textId="77777777" w:rsidR="00964D6E" w:rsidRDefault="00964D6E" w:rsidP="00964D6E">
            <w:pPr>
              <w:pStyle w:val="TAC"/>
            </w:pPr>
            <w:r>
              <w:t>0</w:t>
            </w:r>
          </w:p>
          <w:p w14:paraId="7222099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ED7BEFA" w14:textId="77777777" w:rsidR="00964D6E" w:rsidRPr="00492F28" w:rsidRDefault="00964D6E" w:rsidP="00964D6E">
            <w:pPr>
              <w:pStyle w:val="TAL"/>
            </w:pPr>
            <w:r w:rsidRPr="00492F28">
              <w:t xml:space="preserve">octet </w:t>
            </w:r>
            <w:r>
              <w:t>o70+5</w:t>
            </w:r>
          </w:p>
        </w:tc>
      </w:tr>
      <w:tr w:rsidR="00964D6E" w14:paraId="6D80923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E67ADD" w14:textId="77777777" w:rsidR="00964D6E" w:rsidRDefault="00964D6E" w:rsidP="00964D6E">
            <w:pPr>
              <w:pStyle w:val="TAC"/>
            </w:pPr>
          </w:p>
          <w:p w14:paraId="4F0440AF"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71324F97" w14:textId="77777777" w:rsidR="00964D6E" w:rsidRPr="00492F28" w:rsidRDefault="00964D6E" w:rsidP="00964D6E">
            <w:pPr>
              <w:pStyle w:val="TAL"/>
            </w:pPr>
            <w:r w:rsidRPr="00492F28">
              <w:t xml:space="preserve">octet </w:t>
            </w:r>
            <w:r>
              <w:t>o70+6</w:t>
            </w:r>
          </w:p>
          <w:p w14:paraId="322441C7" w14:textId="77777777" w:rsidR="00964D6E" w:rsidRPr="00903C49" w:rsidRDefault="00964D6E" w:rsidP="00964D6E">
            <w:pPr>
              <w:pStyle w:val="TAL"/>
            </w:pPr>
          </w:p>
          <w:p w14:paraId="33FC34C1" w14:textId="77777777" w:rsidR="00964D6E" w:rsidRPr="00492F28" w:rsidRDefault="00964D6E" w:rsidP="00964D6E">
            <w:pPr>
              <w:pStyle w:val="TAL"/>
            </w:pPr>
            <w:r w:rsidRPr="00903C49">
              <w:t xml:space="preserve">octet </w:t>
            </w:r>
            <w:r w:rsidRPr="00501C97">
              <w:t>o7</w:t>
            </w:r>
            <w:r>
              <w:t>4</w:t>
            </w:r>
          </w:p>
        </w:tc>
      </w:tr>
      <w:tr w:rsidR="00964D6E" w14:paraId="447917AF"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75904E" w14:textId="77777777" w:rsidR="00964D6E" w:rsidRDefault="00964D6E" w:rsidP="00964D6E">
            <w:pPr>
              <w:pStyle w:val="TAC"/>
              <w:rPr>
                <w:highlight w:val="yellow"/>
              </w:rPr>
            </w:pPr>
          </w:p>
          <w:p w14:paraId="512E0230" w14:textId="77777777" w:rsidR="00964D6E" w:rsidRPr="00903C49" w:rsidRDefault="00964D6E" w:rsidP="00964D6E">
            <w:pPr>
              <w:pStyle w:val="TAC"/>
              <w:rPr>
                <w:highlight w:val="yellow"/>
              </w:rPr>
            </w:pPr>
            <w:r>
              <w:rPr>
                <w:noProof/>
                <w:lang w:val="en-US"/>
              </w:rPr>
              <w:t xml:space="preserve">Length of </w:t>
            </w: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6D16BD08" w14:textId="77777777" w:rsidR="00964D6E" w:rsidRPr="00903C49" w:rsidRDefault="00964D6E" w:rsidP="00964D6E">
            <w:pPr>
              <w:pStyle w:val="TAL"/>
            </w:pPr>
            <w:r w:rsidRPr="002E39DE">
              <w:t xml:space="preserve">octet </w:t>
            </w:r>
            <w:r w:rsidRPr="00501C97">
              <w:t>o7</w:t>
            </w:r>
            <w:r>
              <w:t>4+1</w:t>
            </w:r>
          </w:p>
          <w:p w14:paraId="1C5ED4B1" w14:textId="77777777" w:rsidR="00964D6E" w:rsidRPr="00903C49" w:rsidRDefault="00964D6E" w:rsidP="00964D6E">
            <w:pPr>
              <w:pStyle w:val="TAL"/>
            </w:pPr>
          </w:p>
          <w:p w14:paraId="7D125CA5" w14:textId="77777777" w:rsidR="00964D6E" w:rsidRPr="00903C49" w:rsidRDefault="00964D6E" w:rsidP="00964D6E">
            <w:pPr>
              <w:pStyle w:val="TAL"/>
              <w:rPr>
                <w:highlight w:val="yellow"/>
              </w:rPr>
            </w:pPr>
            <w:r w:rsidRPr="0046576E">
              <w:t>octet o</w:t>
            </w:r>
            <w:r>
              <w:t>74+2</w:t>
            </w:r>
          </w:p>
        </w:tc>
      </w:tr>
      <w:tr w:rsidR="00964D6E" w14:paraId="649F1A44"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8E6438" w14:textId="77777777" w:rsidR="00964D6E" w:rsidRDefault="00964D6E" w:rsidP="00964D6E">
            <w:pPr>
              <w:pStyle w:val="TAC"/>
              <w:rPr>
                <w:highlight w:val="yellow"/>
              </w:rPr>
            </w:pPr>
          </w:p>
          <w:p w14:paraId="15A7BBC5" w14:textId="77777777" w:rsidR="00964D6E" w:rsidRPr="00903C49" w:rsidRDefault="00964D6E" w:rsidP="00964D6E">
            <w:pPr>
              <w:pStyle w:val="TAC"/>
              <w:rPr>
                <w:highlight w:val="yellow"/>
              </w:rPr>
            </w:pP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5EDB3F1E" w14:textId="77777777" w:rsidR="00964D6E" w:rsidRPr="00903C49" w:rsidRDefault="00964D6E" w:rsidP="00964D6E">
            <w:pPr>
              <w:pStyle w:val="TAL"/>
            </w:pPr>
            <w:r w:rsidRPr="002E39DE">
              <w:t xml:space="preserve">octet </w:t>
            </w:r>
            <w:r w:rsidRPr="00501C97">
              <w:t>o7</w:t>
            </w:r>
            <w:r>
              <w:t>4+3</w:t>
            </w:r>
          </w:p>
          <w:p w14:paraId="1C1157D7" w14:textId="77777777" w:rsidR="00964D6E" w:rsidRPr="00903C49" w:rsidRDefault="00964D6E" w:rsidP="00964D6E">
            <w:pPr>
              <w:pStyle w:val="TAL"/>
            </w:pPr>
          </w:p>
          <w:p w14:paraId="606382D5" w14:textId="77777777" w:rsidR="00964D6E" w:rsidRPr="00903C49" w:rsidRDefault="00964D6E" w:rsidP="00964D6E">
            <w:pPr>
              <w:pStyle w:val="TAL"/>
              <w:rPr>
                <w:highlight w:val="yellow"/>
              </w:rPr>
            </w:pPr>
            <w:r w:rsidRPr="0046576E">
              <w:t>octet o</w:t>
            </w:r>
            <w:r>
              <w:t>73</w:t>
            </w:r>
          </w:p>
        </w:tc>
      </w:tr>
    </w:tbl>
    <w:p w14:paraId="46BF8A54"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Pr="00501C97">
        <w:rPr>
          <w:noProof/>
          <w:lang w:val="en-US"/>
        </w:rPr>
        <w:t>PC5 QoS mapping rule</w:t>
      </w:r>
      <w:r>
        <w:rPr>
          <w:noProof/>
          <w:lang w:val="en-US"/>
        </w:rPr>
        <w:t xml:space="preserve"> inputs</w:t>
      </w:r>
    </w:p>
    <w:p w14:paraId="3D2A9A5F" w14:textId="77777777" w:rsidR="00964D6E" w:rsidRDefault="00964D6E" w:rsidP="00964D6E">
      <w:pPr>
        <w:pStyle w:val="TH"/>
      </w:pPr>
      <w:r>
        <w:t>Table 5</w:t>
      </w:r>
      <w:r>
        <w:rPr>
          <w:rFonts w:hint="eastAsia"/>
        </w:rPr>
        <w:t>.</w:t>
      </w:r>
      <w:r>
        <w:t>3.</w:t>
      </w:r>
      <w:r w:rsidRPr="009D730C">
        <w:t>1.</w:t>
      </w:r>
      <w:r>
        <w:t xml:space="preserve">45: </w:t>
      </w:r>
      <w:r w:rsidRPr="00501C97">
        <w:rPr>
          <w:noProof/>
          <w:lang w:val="en-US"/>
        </w:rPr>
        <w:t>PC5 QoS mapping rule</w:t>
      </w:r>
      <w:r>
        <w:rPr>
          <w:noProof/>
          <w:lang w:val="en-US"/>
        </w:rPr>
        <w:t xml:space="preserve"> inputs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1A86A84" w14:textId="77777777" w:rsidTr="00964D6E">
        <w:trPr>
          <w:cantSplit/>
          <w:jc w:val="center"/>
        </w:trPr>
        <w:tc>
          <w:tcPr>
            <w:tcW w:w="7094" w:type="dxa"/>
          </w:tcPr>
          <w:p w14:paraId="267110E5" w14:textId="77777777" w:rsidR="00964D6E" w:rsidRPr="00903C49" w:rsidRDefault="00964D6E" w:rsidP="00964D6E">
            <w:pPr>
              <w:pStyle w:val="TAL"/>
              <w:rPr>
                <w:noProof/>
                <w:lang w:val="en-US"/>
              </w:rPr>
            </w:pPr>
            <w:r w:rsidRPr="00501C97">
              <w:rPr>
                <w:noProof/>
                <w:lang w:val="en-US"/>
              </w:rPr>
              <w:t>V2X application requirements for V2X service</w:t>
            </w:r>
            <w:r>
              <w:rPr>
                <w:noProof/>
                <w:lang w:val="en-US"/>
              </w:rPr>
              <w:t xml:space="preserve"> indicator</w:t>
            </w:r>
            <w:r>
              <w:t xml:space="preserve"> (</w:t>
            </w:r>
            <w:r w:rsidRPr="00501C97">
              <w:t>VAR</w:t>
            </w:r>
            <w:r>
              <w:t>V</w:t>
            </w:r>
            <w:r w:rsidRPr="00501C97">
              <w:t>S</w:t>
            </w:r>
            <w:r>
              <w:t>I):</w:t>
            </w:r>
          </w:p>
          <w:p w14:paraId="5AA1E79F" w14:textId="77777777" w:rsidR="00964D6E" w:rsidRDefault="00964D6E" w:rsidP="00964D6E">
            <w:pPr>
              <w:pStyle w:val="TAL"/>
            </w:pPr>
            <w:r>
              <w:rPr>
                <w:noProof/>
                <w:lang w:val="en-US"/>
              </w:rPr>
              <w:t xml:space="preserve">The </w:t>
            </w:r>
            <w:r w:rsidRPr="00501C97">
              <w:t>VAR</w:t>
            </w:r>
            <w:r>
              <w:t>V</w:t>
            </w:r>
            <w:r w:rsidRPr="00501C97">
              <w:t>S</w:t>
            </w:r>
            <w:r>
              <w:t>I bit indicates presence of the l</w:t>
            </w:r>
            <w:r>
              <w:rPr>
                <w:noProof/>
                <w:lang w:val="en-US"/>
              </w:rPr>
              <w:t xml:space="preserve">ength of </w:t>
            </w:r>
            <w:r w:rsidRPr="00501C97">
              <w:rPr>
                <w:noProof/>
                <w:lang w:val="en-US"/>
              </w:rPr>
              <w:t xml:space="preserve">V2X application requirements for V2X </w:t>
            </w:r>
            <w:r w:rsidRPr="00530E20">
              <w:t>service</w:t>
            </w:r>
            <w:r>
              <w:t xml:space="preserve"> field and </w:t>
            </w:r>
            <w:r w:rsidRPr="00335E11">
              <w:t>the</w:t>
            </w:r>
            <w:r>
              <w:t xml:space="preserve"> </w:t>
            </w:r>
            <w:r w:rsidRPr="00501C97">
              <w:rPr>
                <w:noProof/>
                <w:lang w:val="en-US"/>
              </w:rPr>
              <w:t>V2X application requirements for V2X service</w:t>
            </w:r>
            <w:r>
              <w:rPr>
                <w:noProof/>
                <w:lang w:val="en-US"/>
              </w:rPr>
              <w:t xml:space="preserve"> </w:t>
            </w:r>
            <w:r>
              <w:t>field.</w:t>
            </w:r>
          </w:p>
          <w:p w14:paraId="103FB514" w14:textId="77777777" w:rsidR="00964D6E" w:rsidRDefault="00964D6E" w:rsidP="00964D6E">
            <w:pPr>
              <w:pStyle w:val="TAL"/>
            </w:pPr>
            <w:r>
              <w:t>Bit</w:t>
            </w:r>
          </w:p>
          <w:p w14:paraId="77126C78" w14:textId="77777777" w:rsidR="00964D6E" w:rsidRPr="00922493" w:rsidRDefault="00964D6E" w:rsidP="00964D6E">
            <w:pPr>
              <w:pStyle w:val="TAL"/>
              <w:rPr>
                <w:b/>
              </w:rPr>
            </w:pPr>
            <w:r>
              <w:rPr>
                <w:b/>
              </w:rPr>
              <w:t>8</w:t>
            </w:r>
          </w:p>
          <w:p w14:paraId="18D83E3E" w14:textId="77777777" w:rsidR="00964D6E" w:rsidRPr="00903C49" w:rsidRDefault="00964D6E" w:rsidP="00964D6E">
            <w:pPr>
              <w:pStyle w:val="TAL"/>
              <w:rPr>
                <w:noProof/>
                <w:lang w:val="en-US"/>
              </w:rPr>
            </w:pPr>
            <w:r>
              <w:t>0</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rPr>
                <w:noProof/>
                <w:lang w:val="en-US"/>
              </w:rPr>
              <w:t xml:space="preserve"> </w:t>
            </w:r>
            <w:r>
              <w:t>field are absent</w:t>
            </w:r>
          </w:p>
          <w:p w14:paraId="3AD893BC" w14:textId="77777777" w:rsidR="00964D6E" w:rsidRPr="00492F28" w:rsidRDefault="00964D6E" w:rsidP="00964D6E">
            <w:pPr>
              <w:pStyle w:val="TAL"/>
              <w:rPr>
                <w:noProof/>
                <w:lang w:val="en-US"/>
              </w:rPr>
            </w:pPr>
            <w:r>
              <w:t>1</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t xml:space="preserve"> field are present</w:t>
            </w:r>
          </w:p>
        </w:tc>
      </w:tr>
      <w:tr w:rsidR="00964D6E" w:rsidRPr="00903C49" w14:paraId="24219A2F" w14:textId="77777777" w:rsidTr="00964D6E">
        <w:trPr>
          <w:cantSplit/>
          <w:jc w:val="center"/>
        </w:trPr>
        <w:tc>
          <w:tcPr>
            <w:tcW w:w="7094" w:type="dxa"/>
          </w:tcPr>
          <w:p w14:paraId="550B0DEA" w14:textId="77777777" w:rsidR="00964D6E" w:rsidRPr="00492F28" w:rsidRDefault="00964D6E" w:rsidP="00964D6E">
            <w:pPr>
              <w:pStyle w:val="TAL"/>
              <w:rPr>
                <w:noProof/>
                <w:lang w:val="en-US"/>
              </w:rPr>
            </w:pPr>
          </w:p>
        </w:tc>
      </w:tr>
      <w:tr w:rsidR="00964D6E" w:rsidRPr="00903C49" w14:paraId="613D8CAE" w14:textId="77777777" w:rsidTr="00964D6E">
        <w:trPr>
          <w:cantSplit/>
          <w:jc w:val="center"/>
        </w:trPr>
        <w:tc>
          <w:tcPr>
            <w:tcW w:w="7094" w:type="dxa"/>
          </w:tcPr>
          <w:p w14:paraId="3824BE30" w14:textId="77777777" w:rsidR="00964D6E" w:rsidRDefault="00964D6E" w:rsidP="00964D6E">
            <w:pPr>
              <w:pStyle w:val="TAL"/>
              <w:rPr>
                <w:noProof/>
                <w:lang w:val="en-US"/>
              </w:rPr>
            </w:pPr>
            <w:r w:rsidRPr="00492F28">
              <w:rPr>
                <w:noProof/>
                <w:lang w:val="en-US"/>
              </w:rPr>
              <w:t>V2X service identifiers</w:t>
            </w:r>
            <w:r>
              <w:rPr>
                <w:noProof/>
                <w:lang w:val="en-US"/>
              </w:rPr>
              <w:t>:</w:t>
            </w:r>
          </w:p>
          <w:p w14:paraId="74A10B5B"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FCD29D6" w14:textId="77777777" w:rsidTr="00964D6E">
        <w:trPr>
          <w:cantSplit/>
          <w:jc w:val="center"/>
        </w:trPr>
        <w:tc>
          <w:tcPr>
            <w:tcW w:w="7094" w:type="dxa"/>
          </w:tcPr>
          <w:p w14:paraId="114ADB56" w14:textId="77777777" w:rsidR="00964D6E" w:rsidRPr="00530E20" w:rsidRDefault="00964D6E" w:rsidP="00964D6E">
            <w:pPr>
              <w:pStyle w:val="TAL"/>
              <w:rPr>
                <w:noProof/>
              </w:rPr>
            </w:pPr>
          </w:p>
        </w:tc>
      </w:tr>
      <w:tr w:rsidR="00964D6E" w:rsidRPr="003168A2" w14:paraId="06B6D34C" w14:textId="77777777" w:rsidTr="00964D6E">
        <w:trPr>
          <w:cantSplit/>
          <w:jc w:val="center"/>
        </w:trPr>
        <w:tc>
          <w:tcPr>
            <w:tcW w:w="7094" w:type="dxa"/>
          </w:tcPr>
          <w:p w14:paraId="7CCAEE66" w14:textId="77777777" w:rsidR="00964D6E" w:rsidRDefault="00964D6E" w:rsidP="00964D6E">
            <w:pPr>
              <w:pStyle w:val="TAL"/>
              <w:rPr>
                <w:noProof/>
                <w:lang w:val="en-US"/>
              </w:rPr>
            </w:pPr>
            <w:r>
              <w:rPr>
                <w:noProof/>
                <w:lang w:val="en-US"/>
              </w:rPr>
              <w:t xml:space="preserve">Length of </w:t>
            </w:r>
            <w:r w:rsidRPr="00501C97">
              <w:rPr>
                <w:noProof/>
                <w:lang w:val="en-US"/>
              </w:rPr>
              <w:t>V2X application requirements for V2X service</w:t>
            </w:r>
            <w:r>
              <w:rPr>
                <w:noProof/>
                <w:lang w:val="en-US"/>
              </w:rPr>
              <w:t>:</w:t>
            </w:r>
          </w:p>
          <w:p w14:paraId="1028C268" w14:textId="77777777" w:rsidR="00964D6E" w:rsidRPr="0046576E" w:rsidRDefault="00964D6E" w:rsidP="00964D6E">
            <w:pPr>
              <w:pStyle w:val="TAL"/>
              <w:rPr>
                <w:noProof/>
                <w:lang w:val="en-US"/>
              </w:rPr>
            </w:pPr>
            <w:r w:rsidRPr="009D730C">
              <w:t xml:space="preserve">The </w:t>
            </w:r>
            <w:r>
              <w:rPr>
                <w:noProof/>
                <w:lang w:val="en-US"/>
              </w:rPr>
              <w:t xml:space="preserve">length of </w:t>
            </w:r>
            <w:r w:rsidRPr="00501C97">
              <w:rPr>
                <w:noProof/>
                <w:lang w:val="en-US"/>
              </w:rPr>
              <w:t>V2X application requirements for V2X service</w:t>
            </w:r>
            <w:r>
              <w:rPr>
                <w:noProof/>
                <w:lang w:val="en-US"/>
              </w:rPr>
              <w:t xml:space="preserve"> field indicates length of the </w:t>
            </w:r>
            <w:r w:rsidRPr="00501C97">
              <w:rPr>
                <w:noProof/>
                <w:lang w:val="en-US"/>
              </w:rPr>
              <w:t>V2X application requirements for V2X service</w:t>
            </w:r>
            <w:r>
              <w:rPr>
                <w:noProof/>
                <w:lang w:val="en-US"/>
              </w:rPr>
              <w:t xml:space="preserve"> field in octets.</w:t>
            </w:r>
          </w:p>
        </w:tc>
      </w:tr>
      <w:tr w:rsidR="00964D6E" w:rsidRPr="003168A2" w14:paraId="30961A4C" w14:textId="77777777" w:rsidTr="00964D6E">
        <w:trPr>
          <w:cantSplit/>
          <w:jc w:val="center"/>
        </w:trPr>
        <w:tc>
          <w:tcPr>
            <w:tcW w:w="7094" w:type="dxa"/>
          </w:tcPr>
          <w:p w14:paraId="2ED4B0F9" w14:textId="77777777" w:rsidR="00964D6E" w:rsidRPr="00903C49" w:rsidRDefault="00964D6E" w:rsidP="00964D6E">
            <w:pPr>
              <w:pStyle w:val="TAL"/>
              <w:rPr>
                <w:highlight w:val="yellow"/>
              </w:rPr>
            </w:pPr>
          </w:p>
        </w:tc>
      </w:tr>
      <w:tr w:rsidR="00964D6E" w:rsidRPr="003168A2" w14:paraId="4A4B1F16" w14:textId="77777777" w:rsidTr="00964D6E">
        <w:trPr>
          <w:cantSplit/>
          <w:jc w:val="center"/>
        </w:trPr>
        <w:tc>
          <w:tcPr>
            <w:tcW w:w="7094" w:type="dxa"/>
          </w:tcPr>
          <w:p w14:paraId="097BA749" w14:textId="77777777" w:rsidR="00964D6E" w:rsidRDefault="00964D6E" w:rsidP="00964D6E">
            <w:pPr>
              <w:pStyle w:val="TAL"/>
              <w:rPr>
                <w:noProof/>
                <w:lang w:val="en-US"/>
              </w:rPr>
            </w:pPr>
            <w:r w:rsidRPr="00501C97">
              <w:rPr>
                <w:noProof/>
                <w:lang w:val="en-US"/>
              </w:rPr>
              <w:t>V2X application requirements for V2X service</w:t>
            </w:r>
            <w:r>
              <w:rPr>
                <w:noProof/>
                <w:lang w:val="en-US"/>
              </w:rPr>
              <w:t>:</w:t>
            </w:r>
          </w:p>
          <w:p w14:paraId="67CD4E8B" w14:textId="77777777" w:rsidR="00964D6E" w:rsidRPr="00530E20" w:rsidRDefault="00964D6E" w:rsidP="00964D6E">
            <w:pPr>
              <w:pStyle w:val="TAL"/>
              <w:rPr>
                <w:noProof/>
                <w:lang w:val="en-US"/>
              </w:rPr>
            </w:pPr>
            <w:r>
              <w:rPr>
                <w:noProof/>
                <w:lang w:val="en-US"/>
              </w:rPr>
              <w:t xml:space="preserve">Coding of the </w:t>
            </w:r>
            <w:r w:rsidRPr="00501C97">
              <w:rPr>
                <w:noProof/>
                <w:lang w:val="en-US"/>
              </w:rPr>
              <w:t>V2X application requirements for V2X service</w:t>
            </w:r>
            <w:r>
              <w:rPr>
                <w:noProof/>
                <w:lang w:val="en-US"/>
              </w:rPr>
              <w:t xml:space="preserve"> is </w:t>
            </w:r>
            <w:r w:rsidRPr="00501C97">
              <w:rPr>
                <w:noProof/>
                <w:lang w:val="en-US"/>
              </w:rPr>
              <w:t>out of scope of the present specification</w:t>
            </w:r>
            <w:r>
              <w:rPr>
                <w:noProof/>
                <w:lang w:val="en-US"/>
              </w:rPr>
              <w:t>.</w:t>
            </w:r>
          </w:p>
        </w:tc>
      </w:tr>
      <w:tr w:rsidR="00964D6E" w:rsidRPr="003168A2" w14:paraId="3F4A1D5D" w14:textId="77777777" w:rsidTr="00964D6E">
        <w:trPr>
          <w:cantSplit/>
          <w:jc w:val="center"/>
        </w:trPr>
        <w:tc>
          <w:tcPr>
            <w:tcW w:w="7094" w:type="dxa"/>
          </w:tcPr>
          <w:p w14:paraId="3EF45ABF" w14:textId="77777777" w:rsidR="00964D6E" w:rsidRPr="00501C97" w:rsidRDefault="00964D6E" w:rsidP="00964D6E">
            <w:pPr>
              <w:pStyle w:val="TAL"/>
              <w:rPr>
                <w:noProof/>
                <w:lang w:val="en-US"/>
              </w:rPr>
            </w:pPr>
          </w:p>
        </w:tc>
      </w:tr>
      <w:tr w:rsidR="00964D6E" w:rsidRPr="003168A2" w14:paraId="7A5DC9A3" w14:textId="77777777" w:rsidTr="00964D6E">
        <w:trPr>
          <w:cantSplit/>
          <w:jc w:val="center"/>
        </w:trPr>
        <w:tc>
          <w:tcPr>
            <w:tcW w:w="7094" w:type="dxa"/>
          </w:tcPr>
          <w:p w14:paraId="195559AC" w14:textId="77777777" w:rsidR="00964D6E" w:rsidRPr="00501C97" w:rsidRDefault="00964D6E" w:rsidP="00964D6E">
            <w:pPr>
              <w:pStyle w:val="TAL"/>
              <w:rPr>
                <w:noProof/>
                <w:lang w:val="en-US"/>
              </w:rPr>
            </w:pPr>
            <w:r w:rsidRPr="00092BAD">
              <w:rPr>
                <w:lang w:val="en-US"/>
              </w:rPr>
              <w:t xml:space="preserve">If the length </w:t>
            </w:r>
            <w:r>
              <w:t xml:space="preserve">of </w:t>
            </w:r>
            <w:r w:rsidRPr="00501C97">
              <w:rPr>
                <w:noProof/>
                <w:lang w:val="en-US"/>
              </w:rPr>
              <w:t>PC5 QoS mapping rule</w:t>
            </w:r>
            <w:r>
              <w:rPr>
                <w:noProof/>
                <w:lang w:val="en-US"/>
              </w:rPr>
              <w:t xml:space="preserve"> inputs contents field </w:t>
            </w:r>
            <w:r w:rsidRPr="00092BAD">
              <w:rPr>
                <w:lang w:val="en-US"/>
              </w:rPr>
              <w:t>indicates a length bigger than indicated in figure</w:t>
            </w:r>
            <w:r>
              <w:rPr>
                <w:lang w:val="en-US"/>
              </w:rPr>
              <w:t> </w:t>
            </w:r>
            <w:r>
              <w:t>5</w:t>
            </w:r>
            <w:r>
              <w:rPr>
                <w:rFonts w:hint="eastAsia"/>
              </w:rPr>
              <w:t>.</w:t>
            </w:r>
            <w:r>
              <w:t>3.1.45,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inputs contents</w:t>
            </w:r>
            <w:r w:rsidRPr="00092BAD">
              <w:rPr>
                <w:lang w:val="en-US"/>
              </w:rPr>
              <w:t>.</w:t>
            </w:r>
          </w:p>
        </w:tc>
      </w:tr>
      <w:tr w:rsidR="00964D6E" w:rsidRPr="003168A2" w14:paraId="4D4A4BDC" w14:textId="77777777" w:rsidTr="00964D6E">
        <w:trPr>
          <w:cantSplit/>
          <w:jc w:val="center"/>
        </w:trPr>
        <w:tc>
          <w:tcPr>
            <w:tcW w:w="7094" w:type="dxa"/>
          </w:tcPr>
          <w:p w14:paraId="7B0D6E38" w14:textId="77777777" w:rsidR="00964D6E" w:rsidRPr="00903C49" w:rsidRDefault="00964D6E" w:rsidP="00964D6E">
            <w:pPr>
              <w:pStyle w:val="TAL"/>
              <w:rPr>
                <w:highlight w:val="yellow"/>
              </w:rPr>
            </w:pPr>
          </w:p>
        </w:tc>
      </w:tr>
    </w:tbl>
    <w:p w14:paraId="364D17F4"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5531A468" w14:textId="77777777" w:rsidTr="00964D6E">
        <w:trPr>
          <w:gridAfter w:val="1"/>
          <w:wAfter w:w="8" w:type="dxa"/>
          <w:jc w:val="center"/>
        </w:trPr>
        <w:tc>
          <w:tcPr>
            <w:tcW w:w="708" w:type="dxa"/>
            <w:gridSpan w:val="2"/>
            <w:tcBorders>
              <w:bottom w:val="single" w:sz="4" w:space="0" w:color="auto"/>
            </w:tcBorders>
          </w:tcPr>
          <w:p w14:paraId="469CCE19" w14:textId="77777777" w:rsidR="00964D6E" w:rsidRDefault="00964D6E" w:rsidP="00964D6E">
            <w:pPr>
              <w:pStyle w:val="TAC"/>
            </w:pPr>
            <w:r>
              <w:t>8</w:t>
            </w:r>
          </w:p>
        </w:tc>
        <w:tc>
          <w:tcPr>
            <w:tcW w:w="709" w:type="dxa"/>
            <w:gridSpan w:val="2"/>
            <w:tcBorders>
              <w:bottom w:val="single" w:sz="4" w:space="0" w:color="auto"/>
            </w:tcBorders>
          </w:tcPr>
          <w:p w14:paraId="089B627D" w14:textId="77777777" w:rsidR="00964D6E" w:rsidRDefault="00964D6E" w:rsidP="00964D6E">
            <w:pPr>
              <w:pStyle w:val="TAC"/>
            </w:pPr>
            <w:r>
              <w:t>7</w:t>
            </w:r>
          </w:p>
        </w:tc>
        <w:tc>
          <w:tcPr>
            <w:tcW w:w="709" w:type="dxa"/>
            <w:gridSpan w:val="2"/>
            <w:tcBorders>
              <w:bottom w:val="single" w:sz="4" w:space="0" w:color="auto"/>
            </w:tcBorders>
          </w:tcPr>
          <w:p w14:paraId="4C1DFAE0" w14:textId="77777777" w:rsidR="00964D6E" w:rsidRDefault="00964D6E" w:rsidP="00964D6E">
            <w:pPr>
              <w:pStyle w:val="TAC"/>
            </w:pPr>
            <w:r>
              <w:t>6</w:t>
            </w:r>
          </w:p>
        </w:tc>
        <w:tc>
          <w:tcPr>
            <w:tcW w:w="709" w:type="dxa"/>
            <w:gridSpan w:val="2"/>
            <w:tcBorders>
              <w:bottom w:val="single" w:sz="4" w:space="0" w:color="auto"/>
            </w:tcBorders>
          </w:tcPr>
          <w:p w14:paraId="352E3652" w14:textId="77777777" w:rsidR="00964D6E" w:rsidRDefault="00964D6E" w:rsidP="00964D6E">
            <w:pPr>
              <w:pStyle w:val="TAC"/>
            </w:pPr>
            <w:r>
              <w:t>5</w:t>
            </w:r>
          </w:p>
        </w:tc>
        <w:tc>
          <w:tcPr>
            <w:tcW w:w="709" w:type="dxa"/>
            <w:gridSpan w:val="2"/>
            <w:tcBorders>
              <w:bottom w:val="single" w:sz="4" w:space="0" w:color="auto"/>
            </w:tcBorders>
          </w:tcPr>
          <w:p w14:paraId="48E6C48D" w14:textId="77777777" w:rsidR="00964D6E" w:rsidRDefault="00964D6E" w:rsidP="00964D6E">
            <w:pPr>
              <w:pStyle w:val="TAC"/>
            </w:pPr>
            <w:r>
              <w:t>4</w:t>
            </w:r>
          </w:p>
        </w:tc>
        <w:tc>
          <w:tcPr>
            <w:tcW w:w="709" w:type="dxa"/>
            <w:gridSpan w:val="2"/>
            <w:tcBorders>
              <w:bottom w:val="single" w:sz="4" w:space="0" w:color="auto"/>
            </w:tcBorders>
          </w:tcPr>
          <w:p w14:paraId="580F2A1E" w14:textId="77777777" w:rsidR="00964D6E" w:rsidRDefault="00964D6E" w:rsidP="00964D6E">
            <w:pPr>
              <w:pStyle w:val="TAC"/>
            </w:pPr>
            <w:r>
              <w:t>3</w:t>
            </w:r>
          </w:p>
        </w:tc>
        <w:tc>
          <w:tcPr>
            <w:tcW w:w="709" w:type="dxa"/>
            <w:gridSpan w:val="2"/>
            <w:tcBorders>
              <w:bottom w:val="single" w:sz="4" w:space="0" w:color="auto"/>
            </w:tcBorders>
          </w:tcPr>
          <w:p w14:paraId="58CF9305" w14:textId="77777777" w:rsidR="00964D6E" w:rsidRDefault="00964D6E" w:rsidP="00964D6E">
            <w:pPr>
              <w:pStyle w:val="TAC"/>
            </w:pPr>
            <w:r>
              <w:t>2</w:t>
            </w:r>
          </w:p>
        </w:tc>
        <w:tc>
          <w:tcPr>
            <w:tcW w:w="709" w:type="dxa"/>
            <w:gridSpan w:val="2"/>
            <w:tcBorders>
              <w:bottom w:val="single" w:sz="4" w:space="0" w:color="auto"/>
            </w:tcBorders>
          </w:tcPr>
          <w:p w14:paraId="2E4803A7" w14:textId="77777777" w:rsidR="00964D6E" w:rsidRDefault="00964D6E" w:rsidP="00964D6E">
            <w:pPr>
              <w:pStyle w:val="TAC"/>
            </w:pPr>
            <w:r>
              <w:t>1</w:t>
            </w:r>
          </w:p>
        </w:tc>
        <w:tc>
          <w:tcPr>
            <w:tcW w:w="1416" w:type="dxa"/>
            <w:gridSpan w:val="2"/>
          </w:tcPr>
          <w:p w14:paraId="1BC0F988" w14:textId="77777777" w:rsidR="00964D6E" w:rsidRDefault="00964D6E" w:rsidP="00964D6E">
            <w:pPr>
              <w:pStyle w:val="TAL"/>
            </w:pPr>
          </w:p>
        </w:tc>
      </w:tr>
      <w:tr w:rsidR="00964D6E" w14:paraId="2E1931B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7D06FD" w14:textId="77777777" w:rsidR="00964D6E" w:rsidRDefault="00964D6E" w:rsidP="00964D6E">
            <w:pPr>
              <w:pStyle w:val="TAC"/>
            </w:pPr>
          </w:p>
          <w:p w14:paraId="1382169E" w14:textId="77777777" w:rsidR="00964D6E" w:rsidRDefault="00964D6E" w:rsidP="00964D6E">
            <w:pPr>
              <w:pStyle w:val="TAC"/>
            </w:pPr>
            <w:r>
              <w:t xml:space="preserve">Length of </w:t>
            </w:r>
            <w:r w:rsidRPr="00501C97">
              <w:rPr>
                <w:noProof/>
                <w:lang w:val="en-US"/>
              </w:rPr>
              <w:t>PC5 QoS mapping rule</w:t>
            </w:r>
            <w:r>
              <w:rPr>
                <w:noProof/>
                <w:lang w:val="en-US"/>
              </w:rPr>
              <w:t xml:space="preserve"> outputs contents</w:t>
            </w:r>
          </w:p>
        </w:tc>
        <w:tc>
          <w:tcPr>
            <w:tcW w:w="1416" w:type="dxa"/>
            <w:gridSpan w:val="2"/>
            <w:tcBorders>
              <w:top w:val="nil"/>
              <w:left w:val="single" w:sz="6" w:space="0" w:color="auto"/>
              <w:bottom w:val="nil"/>
              <w:right w:val="nil"/>
            </w:tcBorders>
          </w:tcPr>
          <w:p w14:paraId="00AA64DF" w14:textId="77777777" w:rsidR="00964D6E" w:rsidRPr="00492F28" w:rsidRDefault="00964D6E" w:rsidP="00964D6E">
            <w:pPr>
              <w:pStyle w:val="TAL"/>
            </w:pPr>
            <w:r w:rsidRPr="00492F28">
              <w:t xml:space="preserve">octet </w:t>
            </w:r>
            <w:r>
              <w:t>o73+1</w:t>
            </w:r>
          </w:p>
          <w:p w14:paraId="23EC7EB4" w14:textId="77777777" w:rsidR="00964D6E" w:rsidRPr="00903C49" w:rsidRDefault="00964D6E" w:rsidP="00964D6E">
            <w:pPr>
              <w:pStyle w:val="TAL"/>
            </w:pPr>
          </w:p>
          <w:p w14:paraId="42C58201" w14:textId="77777777" w:rsidR="00964D6E" w:rsidRPr="00492F28" w:rsidRDefault="00964D6E" w:rsidP="00964D6E">
            <w:pPr>
              <w:pStyle w:val="TAL"/>
            </w:pPr>
            <w:r w:rsidRPr="00903C49">
              <w:t xml:space="preserve">octet </w:t>
            </w:r>
            <w:r>
              <w:t>o73+2</w:t>
            </w:r>
          </w:p>
        </w:tc>
      </w:tr>
      <w:tr w:rsidR="00964D6E" w14:paraId="35F2335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7946D35"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42E412D"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6D873AA7"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7E21AAA"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3825F1A8" w14:textId="77777777" w:rsidR="00964D6E" w:rsidRDefault="00964D6E" w:rsidP="00964D6E">
            <w:pPr>
              <w:pStyle w:val="TAC"/>
            </w:pPr>
            <w:r>
              <w:t>0</w:t>
            </w:r>
          </w:p>
          <w:p w14:paraId="22B4844A"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43BE96" w14:textId="77777777" w:rsidR="00964D6E" w:rsidRDefault="00964D6E" w:rsidP="00964D6E">
            <w:pPr>
              <w:pStyle w:val="TAC"/>
            </w:pPr>
            <w:r>
              <w:t>0</w:t>
            </w:r>
          </w:p>
          <w:p w14:paraId="7BF340B4"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E062CC8" w14:textId="77777777" w:rsidR="00964D6E" w:rsidRDefault="00964D6E" w:rsidP="00964D6E">
            <w:pPr>
              <w:pStyle w:val="TAC"/>
            </w:pPr>
            <w:r>
              <w:t>0</w:t>
            </w:r>
          </w:p>
          <w:p w14:paraId="0DF0DB16"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119A14" w14:textId="77777777" w:rsidR="00964D6E" w:rsidRDefault="00964D6E" w:rsidP="00964D6E">
            <w:pPr>
              <w:pStyle w:val="TAC"/>
            </w:pPr>
            <w:r>
              <w:t>0</w:t>
            </w:r>
          </w:p>
          <w:p w14:paraId="7A50EF38"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0DF61E39" w14:textId="77777777" w:rsidR="00964D6E" w:rsidRPr="00492F28" w:rsidRDefault="00964D6E" w:rsidP="00964D6E">
            <w:pPr>
              <w:pStyle w:val="TAL"/>
            </w:pPr>
            <w:r w:rsidRPr="00492F28">
              <w:t xml:space="preserve">octet </w:t>
            </w:r>
            <w:r>
              <w:t>o73+3</w:t>
            </w:r>
          </w:p>
        </w:tc>
      </w:tr>
      <w:tr w:rsidR="00964D6E" w14:paraId="3120F17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A796A0" w14:textId="77777777" w:rsidR="00964D6E" w:rsidRDefault="00964D6E" w:rsidP="00964D6E">
            <w:pPr>
              <w:pStyle w:val="TAC"/>
            </w:pPr>
            <w:r>
              <w:t>PQI</w:t>
            </w:r>
          </w:p>
        </w:tc>
        <w:tc>
          <w:tcPr>
            <w:tcW w:w="1416" w:type="dxa"/>
            <w:gridSpan w:val="2"/>
            <w:tcBorders>
              <w:top w:val="nil"/>
              <w:left w:val="single" w:sz="6" w:space="0" w:color="auto"/>
              <w:bottom w:val="nil"/>
              <w:right w:val="nil"/>
            </w:tcBorders>
          </w:tcPr>
          <w:p w14:paraId="634A36B0" w14:textId="77777777" w:rsidR="00964D6E" w:rsidRPr="00492F28" w:rsidRDefault="00964D6E" w:rsidP="00964D6E">
            <w:pPr>
              <w:pStyle w:val="TAL"/>
            </w:pPr>
            <w:r w:rsidRPr="00492F28">
              <w:t xml:space="preserve">octet </w:t>
            </w:r>
            <w:r>
              <w:t>o70+6</w:t>
            </w:r>
          </w:p>
        </w:tc>
      </w:tr>
      <w:tr w:rsidR="00964D6E" w14:paraId="3E8A3FA9"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DCB29B" w14:textId="77777777" w:rsidR="00964D6E" w:rsidRDefault="00964D6E" w:rsidP="00964D6E">
            <w:pPr>
              <w:pStyle w:val="TAC"/>
            </w:pPr>
          </w:p>
          <w:p w14:paraId="48BCC39E"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0CA9600A" w14:textId="77777777" w:rsidR="00964D6E" w:rsidRPr="00903C49" w:rsidRDefault="00964D6E" w:rsidP="00964D6E">
            <w:pPr>
              <w:pStyle w:val="TAL"/>
            </w:pPr>
            <w:r w:rsidRPr="002E39DE">
              <w:t xml:space="preserve">octet </w:t>
            </w:r>
            <w:r>
              <w:t>(</w:t>
            </w:r>
            <w:r w:rsidRPr="00501C97">
              <w:t>o7</w:t>
            </w:r>
            <w:r>
              <w:t>0+7)*</w:t>
            </w:r>
          </w:p>
          <w:p w14:paraId="58D618BA" w14:textId="77777777" w:rsidR="00964D6E" w:rsidRPr="00903C49" w:rsidRDefault="00964D6E" w:rsidP="00964D6E">
            <w:pPr>
              <w:pStyle w:val="TAL"/>
            </w:pPr>
          </w:p>
          <w:p w14:paraId="287F8125" w14:textId="77777777" w:rsidR="00964D6E" w:rsidRPr="00903C49" w:rsidRDefault="00964D6E" w:rsidP="00964D6E">
            <w:pPr>
              <w:pStyle w:val="TAL"/>
              <w:rPr>
                <w:highlight w:val="yellow"/>
              </w:rPr>
            </w:pPr>
            <w:r w:rsidRPr="0046576E">
              <w:t xml:space="preserve">octet </w:t>
            </w:r>
            <w:r>
              <w:t>(</w:t>
            </w:r>
            <w:r w:rsidRPr="0046576E">
              <w:t>o</w:t>
            </w:r>
            <w:r>
              <w:t>70+9)*</w:t>
            </w:r>
          </w:p>
        </w:tc>
      </w:tr>
      <w:tr w:rsidR="00964D6E" w14:paraId="18BFBBE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B8FA5A" w14:textId="77777777" w:rsidR="00964D6E" w:rsidRDefault="00964D6E" w:rsidP="00964D6E">
            <w:pPr>
              <w:pStyle w:val="TAC"/>
            </w:pPr>
          </w:p>
          <w:p w14:paraId="4B69453B" w14:textId="77777777" w:rsidR="00964D6E" w:rsidRPr="00903C49" w:rsidRDefault="00964D6E" w:rsidP="00964D6E">
            <w:pPr>
              <w:pStyle w:val="TAC"/>
              <w:rPr>
                <w:highlight w:val="yellow"/>
              </w:rPr>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091CFE9" w14:textId="77777777" w:rsidR="00964D6E" w:rsidRPr="00903C49" w:rsidRDefault="00964D6E" w:rsidP="00964D6E">
            <w:pPr>
              <w:pStyle w:val="TAL"/>
            </w:pPr>
            <w:r w:rsidRPr="002E39DE">
              <w:t xml:space="preserve">octet </w:t>
            </w:r>
            <w:r>
              <w:t>(</w:t>
            </w:r>
            <w:r w:rsidRPr="00501C97">
              <w:t>o7</w:t>
            </w:r>
            <w:r>
              <w:t>0+10)*</w:t>
            </w:r>
          </w:p>
          <w:p w14:paraId="14E1F191" w14:textId="77777777" w:rsidR="00964D6E" w:rsidRPr="00903C49" w:rsidRDefault="00964D6E" w:rsidP="00964D6E">
            <w:pPr>
              <w:pStyle w:val="TAL"/>
            </w:pPr>
          </w:p>
          <w:p w14:paraId="3AFD0BF0" w14:textId="77777777" w:rsidR="00964D6E" w:rsidRPr="00903C49" w:rsidRDefault="00964D6E" w:rsidP="00964D6E">
            <w:pPr>
              <w:pStyle w:val="TAL"/>
              <w:rPr>
                <w:highlight w:val="yellow"/>
              </w:rPr>
            </w:pPr>
            <w:r w:rsidRPr="0046576E">
              <w:t xml:space="preserve">octet </w:t>
            </w:r>
            <w:r>
              <w:t>(</w:t>
            </w:r>
            <w:r w:rsidRPr="0046576E">
              <w:t>o</w:t>
            </w:r>
            <w:r>
              <w:t>70+12)*</w:t>
            </w:r>
          </w:p>
        </w:tc>
      </w:tr>
      <w:tr w:rsidR="00964D6E" w14:paraId="426EDF1F"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973102" w14:textId="77777777" w:rsidR="00964D6E" w:rsidRDefault="00964D6E" w:rsidP="00964D6E">
            <w:pPr>
              <w:pStyle w:val="TAC"/>
            </w:pPr>
          </w:p>
          <w:p w14:paraId="593FC8C8" w14:textId="77777777" w:rsidR="00964D6E" w:rsidRPr="00903C49" w:rsidRDefault="00964D6E" w:rsidP="00964D6E">
            <w:pPr>
              <w:pStyle w:val="TAC"/>
              <w:rPr>
                <w:highlight w:val="yellow"/>
              </w:rPr>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7F067D30" w14:textId="77777777" w:rsidR="00964D6E" w:rsidRPr="00903C49" w:rsidRDefault="00964D6E" w:rsidP="00964D6E">
            <w:pPr>
              <w:pStyle w:val="TAL"/>
            </w:pPr>
            <w:r w:rsidRPr="002E39DE">
              <w:t xml:space="preserve">octet </w:t>
            </w:r>
            <w:r>
              <w:t>(</w:t>
            </w:r>
            <w:r w:rsidRPr="00501C97">
              <w:t>o7</w:t>
            </w:r>
            <w:r>
              <w:t>0+13)*</w:t>
            </w:r>
          </w:p>
          <w:p w14:paraId="36FDA727" w14:textId="77777777" w:rsidR="00964D6E" w:rsidRPr="00903C49" w:rsidRDefault="00964D6E" w:rsidP="00964D6E">
            <w:pPr>
              <w:pStyle w:val="TAL"/>
            </w:pPr>
          </w:p>
          <w:p w14:paraId="3C0261CE" w14:textId="77777777" w:rsidR="00964D6E" w:rsidRPr="00903C49" w:rsidRDefault="00964D6E" w:rsidP="00964D6E">
            <w:pPr>
              <w:pStyle w:val="TAL"/>
              <w:rPr>
                <w:highlight w:val="yellow"/>
              </w:rPr>
            </w:pPr>
            <w:r w:rsidRPr="0046576E">
              <w:t xml:space="preserve">octet </w:t>
            </w:r>
            <w:r>
              <w:t>(</w:t>
            </w:r>
            <w:r w:rsidRPr="0046576E">
              <w:t>o</w:t>
            </w:r>
            <w:r>
              <w:t>70+15)*</w:t>
            </w:r>
          </w:p>
        </w:tc>
      </w:tr>
      <w:tr w:rsidR="00964D6E" w14:paraId="060711B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728673" w14:textId="77777777" w:rsidR="00964D6E" w:rsidRDefault="00964D6E" w:rsidP="00964D6E">
            <w:pPr>
              <w:pStyle w:val="TAC"/>
            </w:pPr>
          </w:p>
          <w:p w14:paraId="6E9CA99D" w14:textId="77777777" w:rsidR="00964D6E" w:rsidRPr="00EB750B" w:rsidRDefault="00964D6E" w:rsidP="00964D6E">
            <w:pPr>
              <w:pStyle w:val="TAC"/>
            </w:pPr>
            <w:r>
              <w:t>Range</w:t>
            </w:r>
          </w:p>
        </w:tc>
        <w:tc>
          <w:tcPr>
            <w:tcW w:w="1416" w:type="dxa"/>
            <w:gridSpan w:val="2"/>
            <w:tcBorders>
              <w:top w:val="nil"/>
              <w:left w:val="single" w:sz="6" w:space="0" w:color="auto"/>
              <w:bottom w:val="nil"/>
              <w:right w:val="nil"/>
            </w:tcBorders>
          </w:tcPr>
          <w:p w14:paraId="0B23E2F3" w14:textId="77777777" w:rsidR="00964D6E" w:rsidRDefault="00964D6E" w:rsidP="00964D6E">
            <w:pPr>
              <w:pStyle w:val="TAL"/>
            </w:pPr>
            <w:r w:rsidRPr="0046576E">
              <w:t xml:space="preserve">octet </w:t>
            </w:r>
            <w:r>
              <w:t>(</w:t>
            </w:r>
            <w:r w:rsidRPr="0046576E">
              <w:t>o</w:t>
            </w:r>
            <w:r>
              <w:t>70+16)*</w:t>
            </w:r>
          </w:p>
          <w:p w14:paraId="7AC641F1" w14:textId="77777777" w:rsidR="00964D6E" w:rsidRDefault="00964D6E" w:rsidP="00964D6E">
            <w:pPr>
              <w:pStyle w:val="TAL"/>
            </w:pPr>
          </w:p>
          <w:p w14:paraId="22DCA733" w14:textId="77777777" w:rsidR="00964D6E" w:rsidRPr="002E39DE" w:rsidRDefault="00964D6E" w:rsidP="00964D6E">
            <w:pPr>
              <w:pStyle w:val="TAL"/>
            </w:pPr>
            <w:r w:rsidRPr="0046576E">
              <w:t xml:space="preserve">octet </w:t>
            </w:r>
            <w:r>
              <w:t>(</w:t>
            </w:r>
            <w:r w:rsidRPr="0046576E">
              <w:t>o</w:t>
            </w:r>
            <w:r>
              <w:t>70+17)* = octet o71*</w:t>
            </w:r>
          </w:p>
        </w:tc>
      </w:tr>
    </w:tbl>
    <w:p w14:paraId="583E75B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Pr="00501C97">
        <w:rPr>
          <w:noProof/>
          <w:lang w:val="en-US"/>
        </w:rPr>
        <w:t>PC5 QoS mapping rule</w:t>
      </w:r>
      <w:r>
        <w:rPr>
          <w:noProof/>
          <w:lang w:val="en-US"/>
        </w:rPr>
        <w:t xml:space="preserve"> outputs</w:t>
      </w:r>
    </w:p>
    <w:p w14:paraId="6F35B83A" w14:textId="77777777" w:rsidR="00964D6E" w:rsidRDefault="00964D6E" w:rsidP="00964D6E">
      <w:pPr>
        <w:pStyle w:val="TH"/>
      </w:pPr>
      <w:r>
        <w:t>Table 5</w:t>
      </w:r>
      <w:r>
        <w:rPr>
          <w:rFonts w:hint="eastAsia"/>
        </w:rPr>
        <w:t>.</w:t>
      </w:r>
      <w:r>
        <w:t>3.</w:t>
      </w:r>
      <w:r w:rsidRPr="009D730C">
        <w:t>1.</w:t>
      </w:r>
      <w:r>
        <w:t xml:space="preserve">46: </w:t>
      </w:r>
      <w:r w:rsidRPr="00501C97">
        <w:rPr>
          <w:noProof/>
          <w:lang w:val="en-US"/>
        </w:rPr>
        <w:t>PC5 QoS mapping rule</w:t>
      </w:r>
      <w:r>
        <w:rPr>
          <w:noProof/>
          <w:lang w:val="en-US"/>
        </w:rPr>
        <w:t xml:space="preserve"> outputs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5F07C8B6" w14:textId="77777777" w:rsidTr="00964D6E">
        <w:trPr>
          <w:cantSplit/>
          <w:jc w:val="center"/>
        </w:trPr>
        <w:tc>
          <w:tcPr>
            <w:tcW w:w="7094" w:type="dxa"/>
          </w:tcPr>
          <w:p w14:paraId="7AE97A5C" w14:textId="77777777"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964D6E">
        <w:trPr>
          <w:cantSplit/>
          <w:jc w:val="center"/>
        </w:trPr>
        <w:tc>
          <w:tcPr>
            <w:tcW w:w="7094" w:type="dxa"/>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77777777"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77777777"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77777777" w:rsidR="00964D6E" w:rsidRDefault="00964D6E" w:rsidP="00964D6E">
            <w:pPr>
              <w:pStyle w:val="TAL"/>
            </w:pPr>
            <w:r w:rsidRPr="00092BAD">
              <w:rPr>
                <w:lang w:val="en-US"/>
              </w:rPr>
              <w:t xml:space="preserve">If the length </w:t>
            </w:r>
            <w:r>
              <w:t xml:space="preserve">of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77777777" w:rsidR="00964D6E" w:rsidRDefault="00964D6E" w:rsidP="00964D6E">
            <w:pPr>
              <w:pStyle w:val="TAL"/>
            </w:pPr>
            <w:r>
              <w:t>octet o49+1</w:t>
            </w:r>
          </w:p>
          <w:p w14:paraId="1FADEE36" w14:textId="77777777" w:rsidR="00964D6E" w:rsidRDefault="00964D6E" w:rsidP="00964D6E">
            <w:pPr>
              <w:pStyle w:val="TAL"/>
            </w:pPr>
          </w:p>
          <w:p w14:paraId="6E985B8A" w14:textId="77777777" w:rsidR="00964D6E" w:rsidRDefault="00964D6E" w:rsidP="00964D6E">
            <w:pPr>
              <w:pStyle w:val="TAL"/>
            </w:pPr>
            <w:r>
              <w:t>octet o49+2</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77777777" w:rsidR="00964D6E" w:rsidRDefault="00964D6E" w:rsidP="00964D6E">
            <w:pPr>
              <w:pStyle w:val="TAL"/>
            </w:pPr>
            <w:r>
              <w:t>octet (o48+3)*</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A7D17E" w14:textId="77777777" w:rsidR="00964D6E" w:rsidRDefault="00964D6E" w:rsidP="00964D6E">
            <w:pPr>
              <w:pStyle w:val="TAC"/>
            </w:pPr>
          </w:p>
          <w:p w14:paraId="711CCDD9" w14:textId="77777777" w:rsidR="00964D6E" w:rsidRPr="00903C49" w:rsidRDefault="00964D6E" w:rsidP="00964D6E">
            <w:pPr>
              <w:pStyle w:val="TAC"/>
              <w:rPr>
                <w:highlight w:val="yellow"/>
              </w:rPr>
            </w:pPr>
            <w:r w:rsidRPr="00FB6B7C">
              <w:t>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77777777" w:rsidR="00964D6E" w:rsidRPr="00903C49" w:rsidRDefault="00964D6E" w:rsidP="00964D6E">
            <w:pPr>
              <w:pStyle w:val="TAL"/>
              <w:rPr>
                <w:highlight w:val="yellow"/>
              </w:rPr>
            </w:pPr>
            <w:r w:rsidRPr="0046576E">
              <w:t>octet o</w:t>
            </w:r>
            <w:r>
              <w:t>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77777777" w:rsidR="00964D6E" w:rsidRDefault="00964D6E" w:rsidP="00964D6E">
            <w:pPr>
              <w:pStyle w:val="TAL"/>
            </w:pPr>
            <w:r>
              <w:t>SLRB</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p w14:paraId="74303459" w14:textId="77777777" w:rsidR="00964D6E" w:rsidRDefault="00964D6E" w:rsidP="00964D6E">
      <w:pPr>
        <w:pStyle w:val="EditorsNote"/>
      </w:pPr>
      <w:r>
        <w:t>Editor's note: length and coding of SLRB is FFS. If of variable length, a new length of SLRB field mig</w:t>
      </w:r>
      <w:r w:rsidR="005F77E3">
        <w:t>h</w:t>
      </w:r>
      <w:r>
        <w:t>t need to be introduced.</w:t>
      </w:r>
    </w:p>
    <w:p w14:paraId="785534E9"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3B941248" w14:textId="77777777" w:rsidR="00964D6E" w:rsidRPr="00903C49" w:rsidRDefault="00964D6E" w:rsidP="00964D6E">
            <w:pPr>
              <w:pStyle w:val="TAL"/>
            </w:pPr>
            <w:r w:rsidRPr="002E39DE">
              <w:t xml:space="preserve">octet </w:t>
            </w:r>
            <w:r>
              <w:t>(</w:t>
            </w:r>
            <w:r w:rsidRPr="00501C97">
              <w:t>o7</w:t>
            </w:r>
            <w:r>
              <w:t>5+10)*</w:t>
            </w:r>
          </w:p>
          <w:p w14:paraId="3A8E3770" w14:textId="77777777" w:rsidR="00964D6E" w:rsidRPr="00903C49" w:rsidRDefault="00964D6E" w:rsidP="00964D6E">
            <w:pPr>
              <w:pStyle w:val="TAL"/>
            </w:pPr>
          </w:p>
          <w:p w14:paraId="7CF19103" w14:textId="77777777" w:rsidR="00964D6E" w:rsidRPr="002E39DE" w:rsidRDefault="00964D6E" w:rsidP="00964D6E">
            <w:pPr>
              <w:pStyle w:val="TAL"/>
            </w:pPr>
            <w:r w:rsidRPr="002E39DE">
              <w:t xml:space="preserve">octet </w:t>
            </w:r>
            <w:r>
              <w:t>(</w:t>
            </w:r>
            <w:r w:rsidRPr="00501C97">
              <w:t>o7</w:t>
            </w:r>
            <w:r>
              <w:t>5+12)*</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FB1262F" w14:textId="77777777" w:rsidR="00964D6E" w:rsidRPr="00903C49" w:rsidRDefault="00964D6E" w:rsidP="00964D6E">
            <w:pPr>
              <w:pStyle w:val="TAL"/>
            </w:pPr>
            <w:r w:rsidRPr="002E39DE">
              <w:t xml:space="preserve">octet </w:t>
            </w:r>
            <w:r>
              <w:t>(</w:t>
            </w:r>
            <w:r w:rsidRPr="00501C97">
              <w:t>o7</w:t>
            </w:r>
            <w:r>
              <w:t>5+13)*</w:t>
            </w:r>
          </w:p>
          <w:p w14:paraId="1A1299D1" w14:textId="77777777" w:rsidR="00964D6E" w:rsidRPr="00903C49" w:rsidRDefault="00964D6E" w:rsidP="00964D6E">
            <w:pPr>
              <w:pStyle w:val="TAL"/>
            </w:pPr>
          </w:p>
          <w:p w14:paraId="56A39801" w14:textId="77777777" w:rsidR="00964D6E" w:rsidRPr="002E39DE" w:rsidRDefault="00964D6E" w:rsidP="00964D6E">
            <w:pPr>
              <w:pStyle w:val="TAL"/>
            </w:pPr>
            <w:r w:rsidRPr="002E39DE">
              <w:t xml:space="preserve">octet </w:t>
            </w:r>
            <w:r>
              <w:t>(</w:t>
            </w:r>
            <w:r w:rsidRPr="00501C97">
              <w:t>o7</w:t>
            </w:r>
            <w:r>
              <w:t>5+15)*</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0349E1FC" w14:textId="77777777" w:rsidR="00964D6E" w:rsidRPr="00903C49" w:rsidRDefault="00964D6E" w:rsidP="00964D6E">
            <w:pPr>
              <w:pStyle w:val="TAL"/>
            </w:pPr>
            <w:r w:rsidRPr="002E39DE">
              <w:t xml:space="preserve">octet </w:t>
            </w:r>
            <w:r>
              <w:t>(</w:t>
            </w:r>
            <w:r w:rsidRPr="00501C97">
              <w:t>o7</w:t>
            </w:r>
            <w:r>
              <w:t>5+7)*</w:t>
            </w:r>
          </w:p>
          <w:p w14:paraId="446F2D5B" w14:textId="77777777" w:rsidR="00964D6E" w:rsidRPr="00903C49" w:rsidRDefault="00964D6E" w:rsidP="00964D6E">
            <w:pPr>
              <w:pStyle w:val="TAL"/>
            </w:pPr>
          </w:p>
          <w:p w14:paraId="782BC75C" w14:textId="77777777" w:rsidR="00964D6E" w:rsidRPr="002E39DE" w:rsidRDefault="00964D6E" w:rsidP="00964D6E">
            <w:pPr>
              <w:pStyle w:val="TAL"/>
            </w:pPr>
            <w:r w:rsidRPr="002E39DE">
              <w:t xml:space="preserve">octet </w:t>
            </w:r>
            <w:r>
              <w:t>(</w:t>
            </w:r>
            <w:r w:rsidRPr="00501C97">
              <w:t>o7</w:t>
            </w:r>
            <w:r>
              <w:t>5+8)*</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4A90D1EA" w14:textId="77777777" w:rsidR="00964D6E" w:rsidRPr="002E39DE" w:rsidRDefault="00964D6E" w:rsidP="00964D6E">
            <w:pPr>
              <w:pStyle w:val="TAL"/>
            </w:pPr>
            <w:r w:rsidRPr="002E39DE">
              <w:t xml:space="preserve">octet </w:t>
            </w:r>
            <w:r>
              <w:t>(</w:t>
            </w:r>
            <w:r w:rsidRPr="00501C97">
              <w:t>o7</w:t>
            </w:r>
            <w:r>
              <w:t>5+9)*</w:t>
            </w:r>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6270BD0" w14:textId="77777777" w:rsidR="00964D6E" w:rsidRDefault="00964D6E" w:rsidP="00964D6E">
            <w:pPr>
              <w:pStyle w:val="TAL"/>
            </w:pPr>
            <w:r w:rsidRPr="002E39DE">
              <w:t xml:space="preserve">octet </w:t>
            </w:r>
            <w:r>
              <w:t>(</w:t>
            </w:r>
            <w:r w:rsidRPr="00501C97">
              <w:t>o7</w:t>
            </w:r>
            <w:r>
              <w:t>5+10)*</w:t>
            </w:r>
          </w:p>
          <w:p w14:paraId="32FD1E7A" w14:textId="77777777" w:rsidR="00964D6E" w:rsidRDefault="00964D6E" w:rsidP="00964D6E">
            <w:pPr>
              <w:pStyle w:val="TAL"/>
            </w:pPr>
          </w:p>
          <w:p w14:paraId="33870816" w14:textId="77777777" w:rsidR="00964D6E" w:rsidRPr="002E39DE" w:rsidRDefault="00964D6E" w:rsidP="00964D6E">
            <w:pPr>
              <w:pStyle w:val="TAL"/>
            </w:pPr>
            <w:r w:rsidRPr="002E39DE">
              <w:t xml:space="preserve">octet </w:t>
            </w:r>
            <w:r>
              <w:t>(</w:t>
            </w:r>
            <w:r w:rsidRPr="00501C97">
              <w:t>o7</w:t>
            </w:r>
            <w:r>
              <w:t>5+11)*</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70D99FE0" w14:textId="77777777" w:rsidR="00964D6E" w:rsidRDefault="00964D6E" w:rsidP="00964D6E">
            <w:pPr>
              <w:pStyle w:val="TAL"/>
            </w:pPr>
            <w:r w:rsidRPr="002E39DE">
              <w:t xml:space="preserve">octet </w:t>
            </w:r>
            <w:r>
              <w:t>(</w:t>
            </w:r>
            <w:r w:rsidRPr="00501C97">
              <w:t>o7</w:t>
            </w:r>
            <w:r>
              <w:t>5+12)*</w:t>
            </w:r>
          </w:p>
          <w:p w14:paraId="67D73C00" w14:textId="77777777" w:rsidR="00964D6E" w:rsidRDefault="00964D6E" w:rsidP="00964D6E">
            <w:pPr>
              <w:pStyle w:val="TAL"/>
            </w:pPr>
          </w:p>
          <w:p w14:paraId="4725ADEE" w14:textId="77777777" w:rsidR="00964D6E" w:rsidRPr="002E39DE" w:rsidRDefault="00964D6E" w:rsidP="00964D6E">
            <w:pPr>
              <w:pStyle w:val="TAL"/>
            </w:pPr>
            <w:r w:rsidRPr="002E39DE">
              <w:t xml:space="preserve">octet </w:t>
            </w:r>
            <w:r>
              <w:t>(</w:t>
            </w:r>
            <w:r w:rsidRPr="00501C97">
              <w:t>o7</w:t>
            </w:r>
            <w:r>
              <w:t>5+13)* = octet o78*</w:t>
            </w:r>
          </w:p>
        </w:tc>
      </w:tr>
    </w:tbl>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77777777"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77777777"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bookmarkEnd w:id="24"/>
      <w:bookmarkEnd w:id="25"/>
      <w:bookmarkEnd w:id="34"/>
      <w:bookmarkEnd w:id="35"/>
    </w:tbl>
    <w:p w14:paraId="21E0E9FE" w14:textId="288BE3BD" w:rsidR="00964D6E" w:rsidRDefault="00964D6E" w:rsidP="00964D6E"/>
    <w:p w14:paraId="0FD448E4" w14:textId="77777777" w:rsidR="00F76C54" w:rsidRDefault="00F76C54" w:rsidP="00F76C54">
      <w:pPr>
        <w:jc w:val="center"/>
        <w:rPr>
          <w:noProof/>
          <w:highlight w:val="green"/>
        </w:rPr>
      </w:pPr>
      <w:r w:rsidRPr="00DB12B9">
        <w:rPr>
          <w:noProof/>
          <w:highlight w:val="green"/>
        </w:rPr>
        <w:t>***** change *****</w:t>
      </w:r>
    </w:p>
    <w:p w14:paraId="2F2670CC" w14:textId="77777777" w:rsidR="00F76C54" w:rsidRPr="003265DC" w:rsidRDefault="00F76C54" w:rsidP="00F76C54">
      <w:pPr>
        <w:pStyle w:val="Heading3"/>
      </w:pPr>
      <w:bookmarkStart w:id="74" w:name="_Toc4488097"/>
      <w:bookmarkStart w:id="75" w:name="_Toc8882549"/>
      <w:bookmarkStart w:id="76" w:name="_Toc23343281"/>
      <w:bookmarkStart w:id="77" w:name="_Toc26193834"/>
      <w:bookmarkStart w:id="78" w:name="_Toc34382715"/>
      <w:bookmarkStart w:id="79" w:name="_Toc34387369"/>
      <w:r>
        <w:t>5</w:t>
      </w:r>
      <w:r>
        <w:rPr>
          <w:rFonts w:hint="eastAsia"/>
        </w:rPr>
        <w:t>.</w:t>
      </w:r>
      <w:r>
        <w:t>4.1</w:t>
      </w:r>
      <w:r>
        <w:rPr>
          <w:rFonts w:hint="eastAsia"/>
        </w:rPr>
        <w:tab/>
      </w:r>
      <w:r>
        <w:t>General</w:t>
      </w:r>
      <w:bookmarkEnd w:id="74"/>
      <w:bookmarkEnd w:id="75"/>
      <w:bookmarkEnd w:id="76"/>
      <w:bookmarkEnd w:id="77"/>
      <w:bookmarkEnd w:id="78"/>
      <w:bookmarkEnd w:id="79"/>
    </w:p>
    <w:p w14:paraId="70C1FD00" w14:textId="77777777" w:rsidR="00F76C54" w:rsidRPr="00482B2D" w:rsidRDefault="00F76C54" w:rsidP="00F76C54">
      <w:bookmarkStart w:id="80"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6C54" w:rsidRPr="002A12F4" w14:paraId="0496B8EB" w14:textId="77777777" w:rsidTr="00525612">
        <w:trPr>
          <w:cantSplit/>
          <w:jc w:val="center"/>
        </w:trPr>
        <w:tc>
          <w:tcPr>
            <w:tcW w:w="708" w:type="dxa"/>
            <w:tcBorders>
              <w:bottom w:val="single" w:sz="4" w:space="0" w:color="auto"/>
            </w:tcBorders>
          </w:tcPr>
          <w:p w14:paraId="5D13E05C" w14:textId="77777777" w:rsidR="00F76C54" w:rsidRPr="002A12F4" w:rsidRDefault="00F76C54" w:rsidP="00525612">
            <w:pPr>
              <w:pStyle w:val="TAC"/>
            </w:pPr>
            <w:r w:rsidRPr="002A12F4">
              <w:t>8</w:t>
            </w:r>
          </w:p>
        </w:tc>
        <w:tc>
          <w:tcPr>
            <w:tcW w:w="709" w:type="dxa"/>
            <w:tcBorders>
              <w:bottom w:val="single" w:sz="4" w:space="0" w:color="auto"/>
            </w:tcBorders>
          </w:tcPr>
          <w:p w14:paraId="5E9310E5" w14:textId="77777777" w:rsidR="00F76C54" w:rsidRPr="002A12F4" w:rsidRDefault="00F76C54" w:rsidP="00525612">
            <w:pPr>
              <w:pStyle w:val="TAC"/>
            </w:pPr>
            <w:r w:rsidRPr="002A12F4">
              <w:t>7</w:t>
            </w:r>
          </w:p>
        </w:tc>
        <w:tc>
          <w:tcPr>
            <w:tcW w:w="709" w:type="dxa"/>
            <w:tcBorders>
              <w:bottom w:val="single" w:sz="4" w:space="0" w:color="auto"/>
            </w:tcBorders>
          </w:tcPr>
          <w:p w14:paraId="4AFC1B79" w14:textId="77777777" w:rsidR="00F76C54" w:rsidRPr="002A12F4" w:rsidRDefault="00F76C54" w:rsidP="00525612">
            <w:pPr>
              <w:pStyle w:val="TAC"/>
            </w:pPr>
            <w:r w:rsidRPr="002A12F4">
              <w:t>6</w:t>
            </w:r>
          </w:p>
        </w:tc>
        <w:tc>
          <w:tcPr>
            <w:tcW w:w="709" w:type="dxa"/>
            <w:tcBorders>
              <w:bottom w:val="single" w:sz="4" w:space="0" w:color="auto"/>
            </w:tcBorders>
          </w:tcPr>
          <w:p w14:paraId="44B6DB94" w14:textId="77777777" w:rsidR="00F76C54" w:rsidRPr="002A12F4" w:rsidRDefault="00F76C54" w:rsidP="00525612">
            <w:pPr>
              <w:pStyle w:val="TAC"/>
            </w:pPr>
            <w:r w:rsidRPr="002A12F4">
              <w:t>5</w:t>
            </w:r>
          </w:p>
        </w:tc>
        <w:tc>
          <w:tcPr>
            <w:tcW w:w="709" w:type="dxa"/>
          </w:tcPr>
          <w:p w14:paraId="3612A8D0" w14:textId="77777777" w:rsidR="00F76C54" w:rsidRPr="002A12F4" w:rsidRDefault="00F76C54" w:rsidP="00525612">
            <w:pPr>
              <w:pStyle w:val="TAC"/>
            </w:pPr>
            <w:r w:rsidRPr="002A12F4">
              <w:t>4</w:t>
            </w:r>
          </w:p>
        </w:tc>
        <w:tc>
          <w:tcPr>
            <w:tcW w:w="709" w:type="dxa"/>
          </w:tcPr>
          <w:p w14:paraId="04E30A8F" w14:textId="77777777" w:rsidR="00F76C54" w:rsidRPr="002A12F4" w:rsidRDefault="00F76C54" w:rsidP="00525612">
            <w:pPr>
              <w:pStyle w:val="TAC"/>
            </w:pPr>
            <w:r w:rsidRPr="002A12F4">
              <w:t>3</w:t>
            </w:r>
          </w:p>
        </w:tc>
        <w:tc>
          <w:tcPr>
            <w:tcW w:w="709" w:type="dxa"/>
          </w:tcPr>
          <w:p w14:paraId="1518BF02" w14:textId="77777777" w:rsidR="00F76C54" w:rsidRPr="002A12F4" w:rsidRDefault="00F76C54" w:rsidP="00525612">
            <w:pPr>
              <w:pStyle w:val="TAC"/>
            </w:pPr>
            <w:r w:rsidRPr="002A12F4">
              <w:t>2</w:t>
            </w:r>
          </w:p>
        </w:tc>
        <w:tc>
          <w:tcPr>
            <w:tcW w:w="709" w:type="dxa"/>
          </w:tcPr>
          <w:p w14:paraId="716465E6" w14:textId="77777777" w:rsidR="00F76C54" w:rsidRPr="002A12F4" w:rsidRDefault="00F76C54" w:rsidP="00525612">
            <w:pPr>
              <w:pStyle w:val="TAC"/>
            </w:pPr>
            <w:r w:rsidRPr="002A12F4">
              <w:t>1</w:t>
            </w:r>
          </w:p>
        </w:tc>
        <w:tc>
          <w:tcPr>
            <w:tcW w:w="1134" w:type="dxa"/>
          </w:tcPr>
          <w:p w14:paraId="33A60EE8" w14:textId="77777777" w:rsidR="00F76C54" w:rsidRPr="002A12F4" w:rsidRDefault="00F76C54" w:rsidP="00525612">
            <w:pPr>
              <w:pStyle w:val="TAL"/>
            </w:pPr>
          </w:p>
        </w:tc>
      </w:tr>
      <w:tr w:rsidR="00F76C54" w:rsidRPr="002A12F4" w14:paraId="064DC008" w14:textId="77777777" w:rsidTr="00525612">
        <w:trPr>
          <w:trHeight w:val="104"/>
          <w:jc w:val="center"/>
        </w:trPr>
        <w:tc>
          <w:tcPr>
            <w:tcW w:w="708" w:type="dxa"/>
            <w:tcBorders>
              <w:top w:val="single" w:sz="4" w:space="0" w:color="auto"/>
              <w:left w:val="single" w:sz="4" w:space="0" w:color="auto"/>
            </w:tcBorders>
          </w:tcPr>
          <w:p w14:paraId="2540D2A9" w14:textId="77777777" w:rsidR="00F76C54" w:rsidRPr="006C6E41" w:rsidRDefault="00F76C54" w:rsidP="00525612">
            <w:pPr>
              <w:pStyle w:val="TAC"/>
            </w:pPr>
            <w:r w:rsidRPr="006C6E41">
              <w:t>0</w:t>
            </w:r>
          </w:p>
        </w:tc>
        <w:tc>
          <w:tcPr>
            <w:tcW w:w="709" w:type="dxa"/>
            <w:tcBorders>
              <w:top w:val="single" w:sz="4" w:space="0" w:color="auto"/>
            </w:tcBorders>
          </w:tcPr>
          <w:p w14:paraId="42DE5537" w14:textId="77777777" w:rsidR="00F76C54" w:rsidRPr="006C6E41" w:rsidRDefault="00F76C54" w:rsidP="00525612">
            <w:pPr>
              <w:pStyle w:val="TAC"/>
            </w:pPr>
            <w:r w:rsidRPr="006C6E41">
              <w:t>0</w:t>
            </w:r>
          </w:p>
        </w:tc>
        <w:tc>
          <w:tcPr>
            <w:tcW w:w="709" w:type="dxa"/>
            <w:tcBorders>
              <w:top w:val="single" w:sz="4" w:space="0" w:color="auto"/>
            </w:tcBorders>
          </w:tcPr>
          <w:p w14:paraId="6678052E" w14:textId="77777777" w:rsidR="00F76C54" w:rsidRPr="006C6E41" w:rsidRDefault="00F76C54" w:rsidP="00525612">
            <w:pPr>
              <w:pStyle w:val="TAC"/>
            </w:pPr>
            <w:r w:rsidRPr="006C6E41">
              <w:t>0</w:t>
            </w:r>
          </w:p>
        </w:tc>
        <w:tc>
          <w:tcPr>
            <w:tcW w:w="709" w:type="dxa"/>
            <w:tcBorders>
              <w:top w:val="single" w:sz="4" w:space="0" w:color="auto"/>
              <w:right w:val="single" w:sz="4" w:space="0" w:color="auto"/>
            </w:tcBorders>
          </w:tcPr>
          <w:p w14:paraId="256BACA0" w14:textId="77777777" w:rsidR="00F76C54" w:rsidRPr="006C6E41" w:rsidRDefault="00F76C54" w:rsidP="00525612">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2ECA33B8" w14:textId="77777777" w:rsidR="00F76C54" w:rsidRPr="002A12F4" w:rsidRDefault="00F76C54" w:rsidP="00525612">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1E2ED929" w14:textId="77777777" w:rsidR="00F76C54" w:rsidRPr="002A12F4" w:rsidRDefault="00F76C54" w:rsidP="00525612">
            <w:pPr>
              <w:pStyle w:val="TAL"/>
            </w:pPr>
            <w:r w:rsidRPr="002A12F4">
              <w:t xml:space="preserve">octet </w:t>
            </w:r>
            <w:r>
              <w:t>k</w:t>
            </w:r>
          </w:p>
        </w:tc>
      </w:tr>
      <w:tr w:rsidR="00F76C54" w:rsidRPr="002A12F4" w14:paraId="3C574CE1" w14:textId="77777777" w:rsidTr="00525612">
        <w:trPr>
          <w:trHeight w:val="103"/>
          <w:jc w:val="center"/>
        </w:trPr>
        <w:tc>
          <w:tcPr>
            <w:tcW w:w="2835" w:type="dxa"/>
            <w:gridSpan w:val="4"/>
            <w:tcBorders>
              <w:left w:val="single" w:sz="4" w:space="0" w:color="auto"/>
              <w:bottom w:val="single" w:sz="4" w:space="0" w:color="auto"/>
              <w:right w:val="single" w:sz="4" w:space="0" w:color="auto"/>
            </w:tcBorders>
          </w:tcPr>
          <w:p w14:paraId="6FCCA6FB" w14:textId="77777777" w:rsidR="00F76C54" w:rsidRDefault="00F76C54" w:rsidP="00525612">
            <w:pPr>
              <w:pStyle w:val="TAC"/>
            </w:pPr>
            <w:r>
              <w:t>Spare</w:t>
            </w:r>
          </w:p>
        </w:tc>
        <w:tc>
          <w:tcPr>
            <w:tcW w:w="2836" w:type="dxa"/>
            <w:gridSpan w:val="4"/>
            <w:vMerge/>
            <w:tcBorders>
              <w:left w:val="single" w:sz="4" w:space="0" w:color="auto"/>
              <w:bottom w:val="single" w:sz="6" w:space="0" w:color="auto"/>
              <w:right w:val="single" w:sz="6" w:space="0" w:color="auto"/>
            </w:tcBorders>
          </w:tcPr>
          <w:p w14:paraId="192ECE3E" w14:textId="77777777" w:rsidR="00F76C54" w:rsidRPr="002A12F4" w:rsidRDefault="00F76C54" w:rsidP="00525612">
            <w:pPr>
              <w:pStyle w:val="TAC"/>
            </w:pPr>
          </w:p>
        </w:tc>
        <w:tc>
          <w:tcPr>
            <w:tcW w:w="1134" w:type="dxa"/>
            <w:vMerge/>
          </w:tcPr>
          <w:p w14:paraId="33AAD918" w14:textId="77777777" w:rsidR="00F76C54" w:rsidRPr="002A12F4" w:rsidRDefault="00F76C54" w:rsidP="00525612">
            <w:pPr>
              <w:pStyle w:val="TAL"/>
            </w:pPr>
          </w:p>
        </w:tc>
      </w:tr>
      <w:tr w:rsidR="00F76C54" w:rsidRPr="002A12F4" w14:paraId="3C0A028C"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2D2170" w14:textId="77777777" w:rsidR="00F76C54" w:rsidRDefault="00F76C54" w:rsidP="00525612">
            <w:pPr>
              <w:pStyle w:val="TAC"/>
            </w:pPr>
          </w:p>
          <w:p w14:paraId="6A68AD63" w14:textId="77777777" w:rsidR="00F76C54" w:rsidRDefault="00F76C54" w:rsidP="00525612">
            <w:pPr>
              <w:pStyle w:val="TAC"/>
            </w:pPr>
            <w:r w:rsidRPr="002A12F4">
              <w:t xml:space="preserve">Length of </w:t>
            </w:r>
            <w:r>
              <w:t>V2XP info contents</w:t>
            </w:r>
          </w:p>
          <w:p w14:paraId="4CD097CA" w14:textId="77777777" w:rsidR="00F76C54" w:rsidRPr="002A12F4" w:rsidRDefault="00F76C54" w:rsidP="00525612">
            <w:pPr>
              <w:pStyle w:val="TAC"/>
            </w:pPr>
          </w:p>
        </w:tc>
        <w:tc>
          <w:tcPr>
            <w:tcW w:w="1134" w:type="dxa"/>
          </w:tcPr>
          <w:p w14:paraId="795BFEA4" w14:textId="77777777" w:rsidR="00F76C54" w:rsidRDefault="00F76C54" w:rsidP="00525612">
            <w:pPr>
              <w:pStyle w:val="TAL"/>
            </w:pPr>
            <w:r w:rsidRPr="002A12F4">
              <w:t xml:space="preserve">octet </w:t>
            </w:r>
            <w:r>
              <w:t>k+1</w:t>
            </w:r>
          </w:p>
          <w:p w14:paraId="5944C6BF" w14:textId="77777777" w:rsidR="00F76C54" w:rsidRDefault="00F76C54" w:rsidP="00525612">
            <w:pPr>
              <w:pStyle w:val="TAL"/>
            </w:pPr>
          </w:p>
          <w:p w14:paraId="3E898041" w14:textId="77777777" w:rsidR="00F76C54" w:rsidRPr="002A12F4" w:rsidRDefault="00F76C54" w:rsidP="00525612">
            <w:pPr>
              <w:pStyle w:val="TAL"/>
            </w:pPr>
            <w:r>
              <w:t>octet k+2</w:t>
            </w:r>
          </w:p>
        </w:tc>
      </w:tr>
      <w:tr w:rsidR="00F76C54" w:rsidRPr="00F76C54" w14:paraId="3AF69FC8" w14:textId="77777777" w:rsidTr="00525612">
        <w:trPr>
          <w:jc w:val="center"/>
        </w:trPr>
        <w:tc>
          <w:tcPr>
            <w:tcW w:w="5671" w:type="dxa"/>
            <w:gridSpan w:val="8"/>
            <w:tcBorders>
              <w:left w:val="single" w:sz="6" w:space="0" w:color="auto"/>
              <w:bottom w:val="single" w:sz="6" w:space="0" w:color="auto"/>
              <w:right w:val="single" w:sz="6" w:space="0" w:color="auto"/>
            </w:tcBorders>
          </w:tcPr>
          <w:p w14:paraId="671092E4" w14:textId="77777777" w:rsidR="00F76C54" w:rsidRDefault="00F76C54" w:rsidP="00525612">
            <w:pPr>
              <w:pStyle w:val="TAC"/>
            </w:pPr>
          </w:p>
          <w:p w14:paraId="01E03376" w14:textId="77777777" w:rsidR="00F76C54" w:rsidRDefault="00F76C54" w:rsidP="00525612">
            <w:pPr>
              <w:pStyle w:val="TAC"/>
            </w:pPr>
            <w:r>
              <w:t>Validity timer</w:t>
            </w:r>
          </w:p>
        </w:tc>
        <w:tc>
          <w:tcPr>
            <w:tcW w:w="1134" w:type="dxa"/>
          </w:tcPr>
          <w:p w14:paraId="1122E84C" w14:textId="77777777" w:rsidR="00F76C54" w:rsidRPr="00F76C54" w:rsidRDefault="00F76C54" w:rsidP="00525612">
            <w:pPr>
              <w:pStyle w:val="TAL"/>
              <w:rPr>
                <w:lang w:val="sv-SE"/>
              </w:rPr>
            </w:pPr>
            <w:r w:rsidRPr="00F76C54">
              <w:rPr>
                <w:lang w:val="sv-SE"/>
              </w:rPr>
              <w:t>octet k+3</w:t>
            </w:r>
          </w:p>
          <w:p w14:paraId="03366875" w14:textId="77777777" w:rsidR="00F76C54" w:rsidRPr="00F76C54" w:rsidRDefault="00F76C54" w:rsidP="00525612">
            <w:pPr>
              <w:pStyle w:val="TAL"/>
              <w:rPr>
                <w:lang w:val="sv-SE"/>
              </w:rPr>
            </w:pPr>
          </w:p>
          <w:p w14:paraId="59520780" w14:textId="1D2FCAFF" w:rsidR="00F76C54" w:rsidRPr="00F76C54" w:rsidRDefault="00F76C54" w:rsidP="00525612">
            <w:pPr>
              <w:pStyle w:val="TAL"/>
              <w:rPr>
                <w:lang w:val="sv-SE"/>
              </w:rPr>
            </w:pPr>
            <w:r w:rsidRPr="00F76C54">
              <w:rPr>
                <w:lang w:val="sv-SE"/>
              </w:rPr>
              <w:t>octet k+</w:t>
            </w:r>
            <w:del w:id="81" w:author="Ericsson User" w:date="2020-05-12T13:49:00Z">
              <w:r w:rsidRPr="00F76C54" w:rsidDel="00F76C54">
                <w:rPr>
                  <w:lang w:val="sv-SE"/>
                </w:rPr>
                <w:delText>TBD</w:delText>
              </w:r>
            </w:del>
            <w:ins w:id="82" w:author="Ericsson User" w:date="2020-05-12T13:49:00Z">
              <w:r>
                <w:rPr>
                  <w:lang w:val="sv-SE"/>
                </w:rPr>
                <w:t>7</w:t>
              </w:r>
            </w:ins>
          </w:p>
        </w:tc>
      </w:tr>
      <w:tr w:rsidR="00F76C54" w:rsidRPr="002A12F4" w14:paraId="5CE54242" w14:textId="77777777" w:rsidTr="00525612">
        <w:trPr>
          <w:jc w:val="center"/>
        </w:trPr>
        <w:tc>
          <w:tcPr>
            <w:tcW w:w="708" w:type="dxa"/>
            <w:tcBorders>
              <w:top w:val="single" w:sz="4" w:space="0" w:color="auto"/>
              <w:left w:val="single" w:sz="4" w:space="0" w:color="auto"/>
              <w:bottom w:val="single" w:sz="4" w:space="0" w:color="auto"/>
              <w:right w:val="single" w:sz="4" w:space="0" w:color="auto"/>
            </w:tcBorders>
          </w:tcPr>
          <w:p w14:paraId="225C83D0" w14:textId="77777777" w:rsidR="00F76C54" w:rsidRDefault="00F76C54" w:rsidP="00525612">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52399954" w14:textId="77777777" w:rsidR="00F76C54" w:rsidRDefault="00F76C54" w:rsidP="00525612">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06BC1265" w14:textId="77777777" w:rsidR="00F76C54" w:rsidRDefault="00F76C54" w:rsidP="00525612">
            <w:pPr>
              <w:pStyle w:val="TAC"/>
            </w:pPr>
            <w:r>
              <w:t>0</w:t>
            </w:r>
          </w:p>
          <w:p w14:paraId="781A6F3A"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929E94D" w14:textId="77777777" w:rsidR="00F76C54" w:rsidRDefault="00F76C54" w:rsidP="00525612">
            <w:pPr>
              <w:pStyle w:val="TAC"/>
            </w:pPr>
            <w:r>
              <w:t>0</w:t>
            </w:r>
          </w:p>
          <w:p w14:paraId="47E7F1BC"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318D12" w14:textId="77777777" w:rsidR="00F76C54" w:rsidRDefault="00F76C54" w:rsidP="00525612">
            <w:pPr>
              <w:pStyle w:val="TAC"/>
            </w:pPr>
            <w:r>
              <w:t>0</w:t>
            </w:r>
          </w:p>
          <w:p w14:paraId="0FFDA1DE"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0376937" w14:textId="77777777" w:rsidR="00F76C54" w:rsidRDefault="00F76C54" w:rsidP="00525612">
            <w:pPr>
              <w:pStyle w:val="TAC"/>
            </w:pPr>
            <w:r>
              <w:t>0</w:t>
            </w:r>
          </w:p>
          <w:p w14:paraId="38CC12DC"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7FC5E63" w14:textId="77777777" w:rsidR="00F76C54" w:rsidRDefault="00F76C54" w:rsidP="00525612">
            <w:pPr>
              <w:pStyle w:val="TAC"/>
            </w:pPr>
            <w:r>
              <w:t>0</w:t>
            </w:r>
          </w:p>
          <w:p w14:paraId="77BDB4FB"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3D50A27" w14:textId="77777777" w:rsidR="00F76C54" w:rsidRDefault="00F76C54" w:rsidP="00525612">
            <w:pPr>
              <w:pStyle w:val="TAC"/>
            </w:pPr>
            <w:r>
              <w:t>0</w:t>
            </w:r>
          </w:p>
          <w:p w14:paraId="5EF35581" w14:textId="77777777" w:rsidR="00F76C54" w:rsidRDefault="00F76C54" w:rsidP="00525612">
            <w:pPr>
              <w:pStyle w:val="TAC"/>
            </w:pPr>
            <w:r>
              <w:t>Spare</w:t>
            </w:r>
          </w:p>
        </w:tc>
        <w:tc>
          <w:tcPr>
            <w:tcW w:w="1134" w:type="dxa"/>
            <w:tcBorders>
              <w:left w:val="single" w:sz="4" w:space="0" w:color="auto"/>
            </w:tcBorders>
          </w:tcPr>
          <w:p w14:paraId="38241FD0" w14:textId="0ACB9B81" w:rsidR="00F76C54" w:rsidRDefault="00F76C54" w:rsidP="00525612">
            <w:pPr>
              <w:pStyle w:val="TAL"/>
            </w:pPr>
            <w:r>
              <w:t>octet k+</w:t>
            </w:r>
            <w:del w:id="83" w:author="Ericsson User" w:date="2020-05-12T13:49:00Z">
              <w:r w:rsidDel="00F76C54">
                <w:delText>TBD+1</w:delText>
              </w:r>
            </w:del>
            <w:ins w:id="84" w:author="Ericsson User" w:date="2020-05-12T13:49:00Z">
              <w:r>
                <w:t>8</w:t>
              </w:r>
            </w:ins>
            <w:r>
              <w:t>*</w:t>
            </w:r>
          </w:p>
        </w:tc>
      </w:tr>
      <w:tr w:rsidR="00F76C54" w:rsidRPr="00F76C54" w14:paraId="4DE83DA4" w14:textId="77777777" w:rsidTr="0052561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2BB3B1" w14:textId="77777777" w:rsidR="00F76C54" w:rsidRDefault="00F76C54" w:rsidP="00525612">
            <w:pPr>
              <w:pStyle w:val="TAC"/>
              <w:rPr>
                <w:noProof/>
                <w:lang w:val="en-US"/>
              </w:rPr>
            </w:pPr>
          </w:p>
          <w:p w14:paraId="419985B6" w14:textId="77777777" w:rsidR="00F76C54" w:rsidRDefault="00F76C54" w:rsidP="00525612">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39AB6CFC" w14:textId="12B13FC0" w:rsidR="00F76C54" w:rsidRPr="00F76C54" w:rsidRDefault="00F76C54" w:rsidP="00525612">
            <w:pPr>
              <w:pStyle w:val="TAL"/>
              <w:rPr>
                <w:lang w:val="sv-SE"/>
              </w:rPr>
            </w:pPr>
            <w:r w:rsidRPr="00F76C54">
              <w:rPr>
                <w:lang w:val="sv-SE"/>
              </w:rPr>
              <w:t>octet k+</w:t>
            </w:r>
            <w:del w:id="85" w:author="Ericsson User" w:date="2020-05-12T13:49:00Z">
              <w:r w:rsidRPr="00F76C54" w:rsidDel="00F76C54">
                <w:rPr>
                  <w:lang w:val="sv-SE"/>
                </w:rPr>
                <w:delText>TBD+2</w:delText>
              </w:r>
            </w:del>
            <w:ins w:id="86" w:author="Ericsson User" w:date="2020-05-12T13:49:00Z">
              <w:r>
                <w:rPr>
                  <w:lang w:val="sv-SE"/>
                </w:rPr>
                <w:t>9</w:t>
              </w:r>
            </w:ins>
            <w:r w:rsidRPr="00F76C54">
              <w:rPr>
                <w:lang w:val="sv-SE"/>
              </w:rPr>
              <w:t>*</w:t>
            </w:r>
          </w:p>
          <w:p w14:paraId="0080DF89" w14:textId="77777777" w:rsidR="00F76C54" w:rsidRPr="00F76C54" w:rsidRDefault="00F76C54" w:rsidP="00525612">
            <w:pPr>
              <w:pStyle w:val="TAL"/>
              <w:rPr>
                <w:lang w:val="sv-SE"/>
              </w:rPr>
            </w:pPr>
          </w:p>
          <w:p w14:paraId="6B0C3208" w14:textId="77777777" w:rsidR="00F76C54" w:rsidRPr="00F76C54" w:rsidRDefault="00F76C54" w:rsidP="00525612">
            <w:pPr>
              <w:pStyle w:val="TAL"/>
              <w:rPr>
                <w:lang w:val="sv-SE"/>
              </w:rPr>
            </w:pPr>
            <w:r w:rsidRPr="00F76C54">
              <w:rPr>
                <w:lang w:val="sv-SE"/>
              </w:rPr>
              <w:t>octet o1*</w:t>
            </w:r>
          </w:p>
        </w:tc>
      </w:tr>
      <w:tr w:rsidR="00F76C54" w:rsidRPr="002A12F4" w14:paraId="2A96219C" w14:textId="77777777" w:rsidTr="0052561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918EC6" w14:textId="77777777" w:rsidR="00F76C54" w:rsidRPr="00F76C54" w:rsidRDefault="00F76C54" w:rsidP="00525612">
            <w:pPr>
              <w:pStyle w:val="TAC"/>
              <w:rPr>
                <w:noProof/>
                <w:lang w:val="sv-SE"/>
              </w:rPr>
            </w:pPr>
          </w:p>
          <w:p w14:paraId="281F25BC" w14:textId="77777777" w:rsidR="00F76C54" w:rsidRDefault="00F76C54" w:rsidP="00525612">
            <w:pPr>
              <w:pStyle w:val="TAC"/>
            </w:pPr>
            <w:r>
              <w:t>PLMN infos</w:t>
            </w:r>
          </w:p>
        </w:tc>
        <w:tc>
          <w:tcPr>
            <w:tcW w:w="1134" w:type="dxa"/>
            <w:tcBorders>
              <w:left w:val="single" w:sz="4" w:space="0" w:color="auto"/>
            </w:tcBorders>
          </w:tcPr>
          <w:p w14:paraId="4DF7750A" w14:textId="77777777" w:rsidR="00F76C54" w:rsidRDefault="00F76C54" w:rsidP="00525612">
            <w:pPr>
              <w:pStyle w:val="TAL"/>
            </w:pPr>
            <w:r>
              <w:t>octet o1+1*</w:t>
            </w:r>
          </w:p>
          <w:p w14:paraId="2951CF02" w14:textId="77777777" w:rsidR="00F76C54" w:rsidRDefault="00F76C54" w:rsidP="00525612">
            <w:pPr>
              <w:pStyle w:val="TAL"/>
            </w:pPr>
          </w:p>
          <w:p w14:paraId="427F596A" w14:textId="77777777" w:rsidR="00F76C54" w:rsidRPr="002A12F4" w:rsidRDefault="00F76C54" w:rsidP="00525612">
            <w:pPr>
              <w:pStyle w:val="TAL"/>
            </w:pPr>
            <w:r>
              <w:t>octet l*</w:t>
            </w:r>
          </w:p>
        </w:tc>
      </w:tr>
    </w:tbl>
    <w:p w14:paraId="5C9418F0" w14:textId="77777777" w:rsidR="00F76C54" w:rsidRPr="00BD0557" w:rsidRDefault="00F76C54" w:rsidP="00F76C54">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88DA307" w14:textId="77777777" w:rsidR="00F76C54" w:rsidRDefault="00F76C54" w:rsidP="00F76C54">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13C9D66F" w14:textId="77777777" w:rsidTr="00525612">
        <w:trPr>
          <w:cantSplit/>
          <w:jc w:val="center"/>
        </w:trPr>
        <w:tc>
          <w:tcPr>
            <w:tcW w:w="7094" w:type="dxa"/>
          </w:tcPr>
          <w:p w14:paraId="2CB41657" w14:textId="77777777" w:rsidR="00F76C54" w:rsidRPr="003168A2" w:rsidRDefault="00F76C54" w:rsidP="00525612">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F76C54" w:rsidRPr="003168A2" w14:paraId="0666EB75" w14:textId="77777777" w:rsidTr="00525612">
        <w:trPr>
          <w:cantSplit/>
          <w:jc w:val="center"/>
        </w:trPr>
        <w:tc>
          <w:tcPr>
            <w:tcW w:w="7094" w:type="dxa"/>
          </w:tcPr>
          <w:p w14:paraId="41341719" w14:textId="77777777" w:rsidR="00F76C54" w:rsidRPr="003168A2" w:rsidRDefault="00F76C54" w:rsidP="00525612">
            <w:pPr>
              <w:pStyle w:val="TAL"/>
            </w:pPr>
          </w:p>
        </w:tc>
      </w:tr>
      <w:tr w:rsidR="00F76C54" w:rsidRPr="003168A2" w14:paraId="4ABE8F87" w14:textId="77777777" w:rsidTr="00525612">
        <w:trPr>
          <w:cantSplit/>
          <w:jc w:val="center"/>
        </w:trPr>
        <w:tc>
          <w:tcPr>
            <w:tcW w:w="7094" w:type="dxa"/>
          </w:tcPr>
          <w:p w14:paraId="3563A505" w14:textId="77777777" w:rsidR="00F76C54" w:rsidRPr="003168A2" w:rsidRDefault="00F76C54" w:rsidP="00525612">
            <w:pPr>
              <w:pStyle w:val="TAL"/>
            </w:pPr>
            <w:r w:rsidRPr="000D43E2">
              <w:t>Length of V2XP info contents</w:t>
            </w:r>
            <w:r>
              <w:t xml:space="preserve"> (octets k+1 to k+2) indicates the length of V2XP info contents.</w:t>
            </w:r>
          </w:p>
        </w:tc>
      </w:tr>
      <w:tr w:rsidR="00F76C54" w:rsidRPr="003168A2" w14:paraId="6D0655AC" w14:textId="77777777" w:rsidTr="00525612">
        <w:trPr>
          <w:cantSplit/>
          <w:jc w:val="center"/>
        </w:trPr>
        <w:tc>
          <w:tcPr>
            <w:tcW w:w="7094" w:type="dxa"/>
          </w:tcPr>
          <w:p w14:paraId="0B94F84D" w14:textId="77777777" w:rsidR="00F76C54" w:rsidRPr="003168A2" w:rsidRDefault="00F76C54" w:rsidP="00525612">
            <w:pPr>
              <w:pStyle w:val="TAL"/>
            </w:pPr>
          </w:p>
        </w:tc>
      </w:tr>
      <w:tr w:rsidR="00F76C54" w:rsidRPr="003168A2" w14:paraId="45BF8F53" w14:textId="77777777" w:rsidTr="00525612">
        <w:trPr>
          <w:cantSplit/>
          <w:jc w:val="center"/>
        </w:trPr>
        <w:tc>
          <w:tcPr>
            <w:tcW w:w="7094" w:type="dxa"/>
            <w:tcBorders>
              <w:left w:val="single" w:sz="4" w:space="0" w:color="auto"/>
              <w:right w:val="single" w:sz="4" w:space="0" w:color="auto"/>
            </w:tcBorders>
          </w:tcPr>
          <w:p w14:paraId="27118E10" w14:textId="77777777" w:rsidR="00F76C54" w:rsidRDefault="00F76C54" w:rsidP="00525612">
            <w:pPr>
              <w:pStyle w:val="TAL"/>
            </w:pPr>
            <w:r>
              <w:t>Validity timer</w:t>
            </w:r>
          </w:p>
          <w:p w14:paraId="6783C8E9" w14:textId="5C797C86" w:rsidR="00F76C54" w:rsidRDefault="00F76C54" w:rsidP="00525612">
            <w:pPr>
              <w:pStyle w:val="TAL"/>
            </w:pPr>
            <w:ins w:id="87" w:author="Ericsson User" w:date="2020-05-12T13:48:00Z">
              <w:r w:rsidRPr="00F76C54">
                <w:t xml:space="preserve">The validity timer field indicates expiration time of UE policies for V2X communication over </w:t>
              </w:r>
            </w:ins>
            <w:ins w:id="88" w:author="Ericsson User" w:date="2020-05-12T13:56:00Z">
              <w:r w:rsidR="00F44A05">
                <w:t>Uu</w:t>
              </w:r>
            </w:ins>
            <w:ins w:id="89" w:author="Ericsson User" w:date="2020-05-12T13:48:00Z">
              <w:r w:rsidRPr="00F76C54">
                <w:t>. The validity timer field is binary encoded 40 bits unsigned integer value indicating a UTC time, in seconds since midnight UTC of January 1, 1970 (not counting leap seconds).</w:t>
              </w:r>
            </w:ins>
          </w:p>
        </w:tc>
      </w:tr>
      <w:tr w:rsidR="00F76C54" w:rsidRPr="003168A2" w14:paraId="16A29D65" w14:textId="77777777" w:rsidTr="00525612">
        <w:trPr>
          <w:cantSplit/>
          <w:jc w:val="center"/>
        </w:trPr>
        <w:tc>
          <w:tcPr>
            <w:tcW w:w="7094" w:type="dxa"/>
            <w:tcBorders>
              <w:left w:val="single" w:sz="4" w:space="0" w:color="auto"/>
              <w:right w:val="single" w:sz="4" w:space="0" w:color="auto"/>
            </w:tcBorders>
          </w:tcPr>
          <w:p w14:paraId="60EA4695" w14:textId="77777777" w:rsidR="00F76C54" w:rsidRDefault="00F76C54" w:rsidP="00525612">
            <w:pPr>
              <w:pStyle w:val="TAL"/>
            </w:pPr>
          </w:p>
        </w:tc>
      </w:tr>
      <w:tr w:rsidR="00F76C54" w:rsidRPr="003168A2" w14:paraId="2992564A" w14:textId="77777777" w:rsidTr="00525612">
        <w:trPr>
          <w:cantSplit/>
          <w:jc w:val="center"/>
        </w:trPr>
        <w:tc>
          <w:tcPr>
            <w:tcW w:w="7094" w:type="dxa"/>
            <w:tcBorders>
              <w:left w:val="single" w:sz="4" w:space="0" w:color="auto"/>
              <w:right w:val="single" w:sz="4" w:space="0" w:color="auto"/>
            </w:tcBorders>
          </w:tcPr>
          <w:p w14:paraId="777CE84E" w14:textId="77777777" w:rsidR="00F76C54" w:rsidRPr="006C5037" w:rsidRDefault="00F76C54" w:rsidP="00525612">
            <w:pPr>
              <w:pStyle w:val="TAL"/>
            </w:pPr>
            <w:r w:rsidRPr="00CC767F">
              <w:t>V2X service identifier to PDU session parameters mapping rules indicator</w:t>
            </w:r>
            <w:r>
              <w:t xml:space="preserve"> (VPSPI)</w:t>
            </w:r>
          </w:p>
          <w:p w14:paraId="0DE8F685" w14:textId="77777777" w:rsidR="00F76C54" w:rsidRDefault="00F76C54" w:rsidP="00525612">
            <w:pPr>
              <w:pStyle w:val="TAL"/>
            </w:pPr>
            <w:r w:rsidRPr="00CC767F">
              <w:t xml:space="preserve">The </w:t>
            </w:r>
            <w:r>
              <w:t xml:space="preserve">VPSPI bit indicates presence of the </w:t>
            </w:r>
            <w:r w:rsidRPr="00CC767F">
              <w:t xml:space="preserve">V2X service identifier to PDU session parameters mapping rules </w:t>
            </w:r>
            <w:r>
              <w:t>field.</w:t>
            </w:r>
          </w:p>
          <w:p w14:paraId="3D45FB4C" w14:textId="77777777" w:rsidR="00F76C54" w:rsidRDefault="00F76C54" w:rsidP="00525612">
            <w:pPr>
              <w:pStyle w:val="TAL"/>
            </w:pPr>
            <w:r>
              <w:t>Bit</w:t>
            </w:r>
          </w:p>
          <w:p w14:paraId="40C6682E" w14:textId="77777777" w:rsidR="00F76C54" w:rsidRPr="00CC767F" w:rsidRDefault="00F76C54" w:rsidP="00525612">
            <w:pPr>
              <w:pStyle w:val="TAL"/>
            </w:pPr>
            <w:r w:rsidRPr="00CC767F">
              <w:t>8</w:t>
            </w:r>
          </w:p>
          <w:p w14:paraId="169770D3" w14:textId="77777777" w:rsidR="00F76C54" w:rsidRPr="006C5037" w:rsidRDefault="00F76C54" w:rsidP="00525612">
            <w:pPr>
              <w:pStyle w:val="TAL"/>
            </w:pPr>
            <w:r>
              <w:t>0</w:t>
            </w:r>
            <w:r w:rsidRPr="009E1E84">
              <w:tab/>
            </w:r>
            <w:r w:rsidRPr="00CC767F">
              <w:t>V2X service identifier to PDU session parameters mapping rules</w:t>
            </w:r>
            <w:r>
              <w:t xml:space="preserve"> field is absent</w:t>
            </w:r>
          </w:p>
          <w:p w14:paraId="4AD00666" w14:textId="77777777" w:rsidR="00F76C54" w:rsidRDefault="00F76C54" w:rsidP="00525612">
            <w:pPr>
              <w:pStyle w:val="TAL"/>
            </w:pPr>
            <w:r>
              <w:t>1</w:t>
            </w:r>
            <w:r w:rsidRPr="009E1E84">
              <w:tab/>
            </w:r>
            <w:r w:rsidRPr="00CC767F">
              <w:t>V2X service identifier to PDU session parameters mapping rules</w:t>
            </w:r>
            <w:r>
              <w:t xml:space="preserve"> field is present</w:t>
            </w:r>
          </w:p>
        </w:tc>
      </w:tr>
      <w:tr w:rsidR="00F76C54" w:rsidRPr="003168A2" w14:paraId="5717E9CD" w14:textId="77777777" w:rsidTr="00525612">
        <w:trPr>
          <w:cantSplit/>
          <w:jc w:val="center"/>
        </w:trPr>
        <w:tc>
          <w:tcPr>
            <w:tcW w:w="7094" w:type="dxa"/>
            <w:tcBorders>
              <w:left w:val="single" w:sz="4" w:space="0" w:color="auto"/>
              <w:right w:val="single" w:sz="4" w:space="0" w:color="auto"/>
            </w:tcBorders>
          </w:tcPr>
          <w:p w14:paraId="6E05298D" w14:textId="77777777" w:rsidR="00F76C54" w:rsidRPr="00CC767F" w:rsidRDefault="00F76C54" w:rsidP="00525612">
            <w:pPr>
              <w:pStyle w:val="TAL"/>
            </w:pPr>
          </w:p>
        </w:tc>
      </w:tr>
      <w:tr w:rsidR="00F76C54" w:rsidRPr="003168A2" w14:paraId="0E150EE1" w14:textId="77777777" w:rsidTr="00525612">
        <w:trPr>
          <w:cantSplit/>
          <w:jc w:val="center"/>
        </w:trPr>
        <w:tc>
          <w:tcPr>
            <w:tcW w:w="7094" w:type="dxa"/>
            <w:tcBorders>
              <w:left w:val="single" w:sz="4" w:space="0" w:color="auto"/>
              <w:right w:val="single" w:sz="4" w:space="0" w:color="auto"/>
            </w:tcBorders>
          </w:tcPr>
          <w:p w14:paraId="4B7146BF" w14:textId="77777777" w:rsidR="00F76C54" w:rsidRPr="00CC767F" w:rsidRDefault="00F76C54" w:rsidP="00525612">
            <w:pPr>
              <w:pStyle w:val="TAL"/>
            </w:pPr>
            <w:r>
              <w:t>PLMN infos indicator (APII)</w:t>
            </w:r>
          </w:p>
          <w:p w14:paraId="53B3EF18" w14:textId="77777777" w:rsidR="00F76C54" w:rsidRDefault="00F76C54" w:rsidP="00525612">
            <w:pPr>
              <w:pStyle w:val="TAL"/>
            </w:pPr>
            <w:r w:rsidRPr="00CC767F">
              <w:t xml:space="preserve">The </w:t>
            </w:r>
            <w:r>
              <w:t>PII bit indicates presence of the PLMN infos field.</w:t>
            </w:r>
          </w:p>
          <w:p w14:paraId="38E8402A" w14:textId="77777777" w:rsidR="00F76C54" w:rsidRDefault="00F76C54" w:rsidP="00525612">
            <w:pPr>
              <w:pStyle w:val="TAL"/>
            </w:pPr>
            <w:r>
              <w:t>Bit</w:t>
            </w:r>
          </w:p>
          <w:p w14:paraId="40F259EF" w14:textId="77777777" w:rsidR="00F76C54" w:rsidRPr="00CC767F" w:rsidRDefault="00F76C54" w:rsidP="00525612">
            <w:pPr>
              <w:pStyle w:val="TAL"/>
            </w:pPr>
            <w:r w:rsidRPr="00CC767F">
              <w:t>7</w:t>
            </w:r>
          </w:p>
          <w:p w14:paraId="2C70F506" w14:textId="77777777" w:rsidR="00F76C54" w:rsidRDefault="00F76C54" w:rsidP="00525612">
            <w:pPr>
              <w:pStyle w:val="TAL"/>
            </w:pPr>
            <w:r>
              <w:t>0</w:t>
            </w:r>
            <w:r w:rsidRPr="009E1E84">
              <w:tab/>
            </w:r>
            <w:r>
              <w:t>PLMN infos field is absent</w:t>
            </w:r>
          </w:p>
          <w:p w14:paraId="0474C0CC" w14:textId="77777777" w:rsidR="00F76C54" w:rsidRPr="00CC767F" w:rsidRDefault="00F76C54" w:rsidP="00525612">
            <w:pPr>
              <w:pStyle w:val="TAL"/>
            </w:pPr>
            <w:r>
              <w:t>1</w:t>
            </w:r>
            <w:r w:rsidRPr="009E1E84">
              <w:tab/>
            </w:r>
            <w:r>
              <w:t>PLMN infos field is present</w:t>
            </w:r>
          </w:p>
        </w:tc>
      </w:tr>
      <w:tr w:rsidR="00F76C54" w:rsidRPr="003168A2" w14:paraId="6C7AF816" w14:textId="77777777" w:rsidTr="00525612">
        <w:trPr>
          <w:cantSplit/>
          <w:jc w:val="center"/>
        </w:trPr>
        <w:tc>
          <w:tcPr>
            <w:tcW w:w="7094" w:type="dxa"/>
            <w:tcBorders>
              <w:left w:val="single" w:sz="4" w:space="0" w:color="auto"/>
              <w:right w:val="single" w:sz="4" w:space="0" w:color="auto"/>
            </w:tcBorders>
          </w:tcPr>
          <w:p w14:paraId="58E88D20" w14:textId="77777777" w:rsidR="00F76C54" w:rsidRDefault="00F76C54" w:rsidP="00525612">
            <w:pPr>
              <w:pStyle w:val="TAL"/>
            </w:pPr>
          </w:p>
        </w:tc>
      </w:tr>
      <w:tr w:rsidR="00F76C54" w:rsidRPr="003168A2" w14:paraId="4A68B145" w14:textId="77777777" w:rsidTr="00525612">
        <w:trPr>
          <w:cantSplit/>
          <w:jc w:val="center"/>
        </w:trPr>
        <w:tc>
          <w:tcPr>
            <w:tcW w:w="7094" w:type="dxa"/>
            <w:tcBorders>
              <w:left w:val="single" w:sz="4" w:space="0" w:color="auto"/>
              <w:right w:val="single" w:sz="4" w:space="0" w:color="auto"/>
            </w:tcBorders>
          </w:tcPr>
          <w:p w14:paraId="448C60AC" w14:textId="77777777" w:rsidR="00F76C54" w:rsidRPr="00CC767F" w:rsidRDefault="00F76C54" w:rsidP="00525612">
            <w:pPr>
              <w:pStyle w:val="TAL"/>
            </w:pPr>
            <w:r w:rsidRPr="00CC767F">
              <w:t>V2X service identifier to PDU session parameters mapping rules</w:t>
            </w:r>
          </w:p>
          <w:p w14:paraId="586589EA" w14:textId="77777777" w:rsidR="00F76C54" w:rsidRPr="006C5037" w:rsidRDefault="00F76C54" w:rsidP="00525612">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F76C54" w:rsidRPr="003168A2" w14:paraId="2AFAAF2D" w14:textId="77777777" w:rsidTr="00525612">
        <w:trPr>
          <w:cantSplit/>
          <w:jc w:val="center"/>
        </w:trPr>
        <w:tc>
          <w:tcPr>
            <w:tcW w:w="7094" w:type="dxa"/>
            <w:tcBorders>
              <w:left w:val="single" w:sz="4" w:space="0" w:color="auto"/>
              <w:right w:val="single" w:sz="4" w:space="0" w:color="auto"/>
            </w:tcBorders>
          </w:tcPr>
          <w:p w14:paraId="2D65870C" w14:textId="77777777" w:rsidR="00F76C54" w:rsidRDefault="00F76C54" w:rsidP="00525612">
            <w:pPr>
              <w:pStyle w:val="TAL"/>
            </w:pPr>
          </w:p>
        </w:tc>
      </w:tr>
      <w:tr w:rsidR="00F76C54" w:rsidRPr="003168A2" w14:paraId="1F7F1446" w14:textId="77777777" w:rsidTr="00525612">
        <w:trPr>
          <w:cantSplit/>
          <w:jc w:val="center"/>
        </w:trPr>
        <w:tc>
          <w:tcPr>
            <w:tcW w:w="7094" w:type="dxa"/>
            <w:tcBorders>
              <w:left w:val="single" w:sz="4" w:space="0" w:color="auto"/>
              <w:right w:val="single" w:sz="4" w:space="0" w:color="auto"/>
            </w:tcBorders>
          </w:tcPr>
          <w:p w14:paraId="6E1F26B0" w14:textId="77777777" w:rsidR="00F76C54" w:rsidRDefault="00F76C54" w:rsidP="00525612">
            <w:pPr>
              <w:pStyle w:val="TAL"/>
            </w:pPr>
            <w:r>
              <w:t>PLMN infos</w:t>
            </w:r>
          </w:p>
          <w:p w14:paraId="3C1C29DF" w14:textId="77777777" w:rsidR="00F76C54" w:rsidRPr="006C5037" w:rsidRDefault="00F76C54" w:rsidP="00525612">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F76C54" w:rsidRPr="003168A2" w14:paraId="5F013A86" w14:textId="77777777" w:rsidTr="00525612">
        <w:trPr>
          <w:cantSplit/>
          <w:jc w:val="center"/>
        </w:trPr>
        <w:tc>
          <w:tcPr>
            <w:tcW w:w="7094" w:type="dxa"/>
            <w:tcBorders>
              <w:left w:val="single" w:sz="4" w:space="0" w:color="auto"/>
              <w:right w:val="single" w:sz="4" w:space="0" w:color="auto"/>
            </w:tcBorders>
          </w:tcPr>
          <w:p w14:paraId="6939871C" w14:textId="77777777" w:rsidR="00F76C54" w:rsidRDefault="00F76C54" w:rsidP="00525612">
            <w:pPr>
              <w:pStyle w:val="TAL"/>
            </w:pPr>
          </w:p>
        </w:tc>
      </w:tr>
      <w:tr w:rsidR="00F76C54" w:rsidRPr="003168A2" w14:paraId="2449E568" w14:textId="77777777" w:rsidTr="00525612">
        <w:trPr>
          <w:cantSplit/>
          <w:jc w:val="center"/>
        </w:trPr>
        <w:tc>
          <w:tcPr>
            <w:tcW w:w="7094" w:type="dxa"/>
            <w:tcBorders>
              <w:left w:val="single" w:sz="4" w:space="0" w:color="auto"/>
              <w:bottom w:val="single" w:sz="4" w:space="0" w:color="auto"/>
              <w:right w:val="single" w:sz="4" w:space="0" w:color="auto"/>
            </w:tcBorders>
          </w:tcPr>
          <w:p w14:paraId="4D2F2276" w14:textId="77777777" w:rsidR="00F76C54" w:rsidRDefault="00F76C54" w:rsidP="00525612">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41F286C5" w14:textId="77777777" w:rsidR="00F76C54" w:rsidRDefault="00F76C54" w:rsidP="00F76C54"/>
    <w:p w14:paraId="1029120E" w14:textId="77777777" w:rsidR="00F76C54" w:rsidRPr="00DA03EB" w:rsidRDefault="00F76C54" w:rsidP="00F76C54">
      <w:pPr>
        <w:pStyle w:val="EditorsNote"/>
      </w:pPr>
      <w:r>
        <w:t>Editor's note: length and semantic of validity timer field is FFS.</w:t>
      </w:r>
    </w:p>
    <w:p w14:paraId="12A65870" w14:textId="77777777" w:rsidR="00F76C54" w:rsidRDefault="00F76C54" w:rsidP="00F76C54">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0B9FED36" w14:textId="77777777" w:rsidTr="00525612">
        <w:trPr>
          <w:cantSplit/>
          <w:jc w:val="center"/>
        </w:trPr>
        <w:tc>
          <w:tcPr>
            <w:tcW w:w="708" w:type="dxa"/>
          </w:tcPr>
          <w:p w14:paraId="129B80C1" w14:textId="77777777" w:rsidR="00F76C54" w:rsidRDefault="00F76C54" w:rsidP="00525612">
            <w:pPr>
              <w:pStyle w:val="TAC"/>
            </w:pPr>
            <w:r>
              <w:t>8</w:t>
            </w:r>
          </w:p>
        </w:tc>
        <w:tc>
          <w:tcPr>
            <w:tcW w:w="709" w:type="dxa"/>
          </w:tcPr>
          <w:p w14:paraId="72A72B33" w14:textId="77777777" w:rsidR="00F76C54" w:rsidRDefault="00F76C54" w:rsidP="00525612">
            <w:pPr>
              <w:pStyle w:val="TAC"/>
            </w:pPr>
            <w:r>
              <w:t>7</w:t>
            </w:r>
          </w:p>
        </w:tc>
        <w:tc>
          <w:tcPr>
            <w:tcW w:w="709" w:type="dxa"/>
          </w:tcPr>
          <w:p w14:paraId="1231417C" w14:textId="77777777" w:rsidR="00F76C54" w:rsidRDefault="00F76C54" w:rsidP="00525612">
            <w:pPr>
              <w:pStyle w:val="TAC"/>
            </w:pPr>
            <w:r>
              <w:t>6</w:t>
            </w:r>
          </w:p>
        </w:tc>
        <w:tc>
          <w:tcPr>
            <w:tcW w:w="709" w:type="dxa"/>
          </w:tcPr>
          <w:p w14:paraId="06A9F290" w14:textId="77777777" w:rsidR="00F76C54" w:rsidRDefault="00F76C54" w:rsidP="00525612">
            <w:pPr>
              <w:pStyle w:val="TAC"/>
            </w:pPr>
            <w:r>
              <w:t>5</w:t>
            </w:r>
          </w:p>
        </w:tc>
        <w:tc>
          <w:tcPr>
            <w:tcW w:w="709" w:type="dxa"/>
          </w:tcPr>
          <w:p w14:paraId="40CB40D9" w14:textId="77777777" w:rsidR="00F76C54" w:rsidRDefault="00F76C54" w:rsidP="00525612">
            <w:pPr>
              <w:pStyle w:val="TAC"/>
            </w:pPr>
            <w:r>
              <w:t>4</w:t>
            </w:r>
          </w:p>
        </w:tc>
        <w:tc>
          <w:tcPr>
            <w:tcW w:w="709" w:type="dxa"/>
          </w:tcPr>
          <w:p w14:paraId="5083AA0F" w14:textId="77777777" w:rsidR="00F76C54" w:rsidRDefault="00F76C54" w:rsidP="00525612">
            <w:pPr>
              <w:pStyle w:val="TAC"/>
            </w:pPr>
            <w:r>
              <w:t>3</w:t>
            </w:r>
          </w:p>
        </w:tc>
        <w:tc>
          <w:tcPr>
            <w:tcW w:w="709" w:type="dxa"/>
          </w:tcPr>
          <w:p w14:paraId="661FEA7F" w14:textId="77777777" w:rsidR="00F76C54" w:rsidRDefault="00F76C54" w:rsidP="00525612">
            <w:pPr>
              <w:pStyle w:val="TAC"/>
            </w:pPr>
            <w:r>
              <w:t>2</w:t>
            </w:r>
          </w:p>
        </w:tc>
        <w:tc>
          <w:tcPr>
            <w:tcW w:w="709" w:type="dxa"/>
          </w:tcPr>
          <w:p w14:paraId="7173FD4C" w14:textId="77777777" w:rsidR="00F76C54" w:rsidRDefault="00F76C54" w:rsidP="00525612">
            <w:pPr>
              <w:pStyle w:val="TAC"/>
            </w:pPr>
            <w:r>
              <w:t>1</w:t>
            </w:r>
          </w:p>
        </w:tc>
        <w:tc>
          <w:tcPr>
            <w:tcW w:w="1346" w:type="dxa"/>
          </w:tcPr>
          <w:p w14:paraId="09C953C9" w14:textId="77777777" w:rsidR="00F76C54" w:rsidRDefault="00F76C54" w:rsidP="00525612">
            <w:pPr>
              <w:pStyle w:val="TAL"/>
            </w:pPr>
          </w:p>
        </w:tc>
      </w:tr>
      <w:tr w:rsidR="00F76C54" w14:paraId="42D97C51"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5BE405" w14:textId="77777777" w:rsidR="00F76C54" w:rsidRDefault="00F76C54" w:rsidP="00525612">
            <w:pPr>
              <w:pStyle w:val="TAC"/>
              <w:rPr>
                <w:noProof/>
                <w:lang w:val="en-US"/>
              </w:rPr>
            </w:pPr>
          </w:p>
          <w:p w14:paraId="0D475E86" w14:textId="77777777" w:rsidR="00F76C54" w:rsidRDefault="00F76C54" w:rsidP="00525612">
            <w:pPr>
              <w:pStyle w:val="TAC"/>
            </w:pPr>
            <w:r>
              <w:rPr>
                <w:noProof/>
                <w:lang w:val="en-US"/>
              </w:rPr>
              <w:t xml:space="preserve">Length of </w:t>
            </w:r>
            <w:r>
              <w:t>PLMN infos contents</w:t>
            </w:r>
          </w:p>
        </w:tc>
        <w:tc>
          <w:tcPr>
            <w:tcW w:w="1346" w:type="dxa"/>
          </w:tcPr>
          <w:p w14:paraId="0601F1D5" w14:textId="77777777" w:rsidR="00F76C54" w:rsidRDefault="00F76C54" w:rsidP="00525612">
            <w:pPr>
              <w:pStyle w:val="TAL"/>
            </w:pPr>
            <w:r>
              <w:t>octet o1+1</w:t>
            </w:r>
          </w:p>
          <w:p w14:paraId="13A71FDF" w14:textId="77777777" w:rsidR="00F76C54" w:rsidRDefault="00F76C54" w:rsidP="00525612">
            <w:pPr>
              <w:pStyle w:val="TAL"/>
            </w:pPr>
          </w:p>
          <w:p w14:paraId="0D7E56ED" w14:textId="77777777" w:rsidR="00F76C54" w:rsidRDefault="00F76C54" w:rsidP="00525612">
            <w:pPr>
              <w:pStyle w:val="TAL"/>
            </w:pPr>
            <w:r>
              <w:t>octet o1+2</w:t>
            </w:r>
          </w:p>
        </w:tc>
      </w:tr>
      <w:tr w:rsidR="00F76C54" w14:paraId="6144615F"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830E70" w14:textId="77777777" w:rsidR="00F76C54" w:rsidRDefault="00F76C54" w:rsidP="00525612">
            <w:pPr>
              <w:pStyle w:val="TAC"/>
            </w:pPr>
          </w:p>
          <w:p w14:paraId="3ACD9E74" w14:textId="77777777" w:rsidR="00F76C54" w:rsidRDefault="00F76C54" w:rsidP="00525612">
            <w:pPr>
              <w:pStyle w:val="TAC"/>
            </w:pPr>
            <w:r>
              <w:t>PLMN info 1</w:t>
            </w:r>
          </w:p>
        </w:tc>
        <w:tc>
          <w:tcPr>
            <w:tcW w:w="1346" w:type="dxa"/>
            <w:tcBorders>
              <w:top w:val="nil"/>
              <w:left w:val="single" w:sz="6" w:space="0" w:color="auto"/>
              <w:bottom w:val="nil"/>
              <w:right w:val="nil"/>
            </w:tcBorders>
          </w:tcPr>
          <w:p w14:paraId="7D4491B7" w14:textId="77777777" w:rsidR="00F76C54" w:rsidRDefault="00F76C54" w:rsidP="00525612">
            <w:pPr>
              <w:pStyle w:val="TAL"/>
            </w:pPr>
            <w:r>
              <w:t>octet o1+3</w:t>
            </w:r>
          </w:p>
          <w:p w14:paraId="4A9727EB" w14:textId="77777777" w:rsidR="00F76C54" w:rsidRDefault="00F76C54" w:rsidP="00525612">
            <w:pPr>
              <w:pStyle w:val="TAL"/>
            </w:pPr>
          </w:p>
          <w:p w14:paraId="23E347C0" w14:textId="77777777" w:rsidR="00F76C54" w:rsidRDefault="00F76C54" w:rsidP="00525612">
            <w:pPr>
              <w:pStyle w:val="TAL"/>
            </w:pPr>
            <w:r>
              <w:t>octet o7</w:t>
            </w:r>
          </w:p>
        </w:tc>
      </w:tr>
      <w:tr w:rsidR="00F76C54" w14:paraId="5396CDFE"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586470" w14:textId="77777777" w:rsidR="00F76C54" w:rsidRDefault="00F76C54" w:rsidP="00525612">
            <w:pPr>
              <w:pStyle w:val="TAC"/>
            </w:pPr>
          </w:p>
          <w:p w14:paraId="3511D7E2" w14:textId="77777777" w:rsidR="00F76C54" w:rsidRDefault="00F76C54" w:rsidP="00525612">
            <w:pPr>
              <w:pStyle w:val="TAC"/>
            </w:pPr>
            <w:r>
              <w:t>PLMN info</w:t>
            </w:r>
            <w:r>
              <w:rPr>
                <w:noProof/>
                <w:lang w:val="en-US"/>
              </w:rPr>
              <w:t xml:space="preserve"> 2</w:t>
            </w:r>
          </w:p>
        </w:tc>
        <w:tc>
          <w:tcPr>
            <w:tcW w:w="1346" w:type="dxa"/>
            <w:tcBorders>
              <w:top w:val="nil"/>
              <w:left w:val="single" w:sz="6" w:space="0" w:color="auto"/>
              <w:bottom w:val="nil"/>
              <w:right w:val="nil"/>
            </w:tcBorders>
          </w:tcPr>
          <w:p w14:paraId="0893BF9D" w14:textId="77777777" w:rsidR="00F76C54" w:rsidRDefault="00F76C54" w:rsidP="00525612">
            <w:pPr>
              <w:pStyle w:val="TAL"/>
            </w:pPr>
            <w:r>
              <w:t>octet o7+1*</w:t>
            </w:r>
          </w:p>
          <w:p w14:paraId="272A9A97" w14:textId="77777777" w:rsidR="00F76C54" w:rsidRDefault="00F76C54" w:rsidP="00525612">
            <w:pPr>
              <w:pStyle w:val="TAL"/>
            </w:pPr>
          </w:p>
          <w:p w14:paraId="2879614F" w14:textId="77777777" w:rsidR="00F76C54" w:rsidRDefault="00F76C54" w:rsidP="00525612">
            <w:pPr>
              <w:pStyle w:val="TAL"/>
            </w:pPr>
            <w:r>
              <w:t>octet o8*</w:t>
            </w:r>
          </w:p>
        </w:tc>
      </w:tr>
      <w:tr w:rsidR="00F76C54" w14:paraId="5C68C396"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96F40" w14:textId="77777777" w:rsidR="00F76C54" w:rsidRDefault="00F76C54" w:rsidP="00525612">
            <w:pPr>
              <w:pStyle w:val="TAC"/>
            </w:pPr>
          </w:p>
          <w:p w14:paraId="76DDCC41" w14:textId="77777777" w:rsidR="00F76C54" w:rsidRDefault="00F76C54" w:rsidP="00525612">
            <w:pPr>
              <w:pStyle w:val="TAC"/>
            </w:pPr>
            <w:r>
              <w:t>...</w:t>
            </w:r>
          </w:p>
        </w:tc>
        <w:tc>
          <w:tcPr>
            <w:tcW w:w="1346" w:type="dxa"/>
            <w:tcBorders>
              <w:top w:val="nil"/>
              <w:left w:val="single" w:sz="6" w:space="0" w:color="auto"/>
              <w:bottom w:val="nil"/>
              <w:right w:val="nil"/>
            </w:tcBorders>
          </w:tcPr>
          <w:p w14:paraId="35F1C9EF" w14:textId="77777777" w:rsidR="00F76C54" w:rsidRDefault="00F76C54" w:rsidP="00525612">
            <w:pPr>
              <w:pStyle w:val="TAL"/>
            </w:pPr>
            <w:r>
              <w:t>octet o8+1*</w:t>
            </w:r>
          </w:p>
          <w:p w14:paraId="17DC9418" w14:textId="77777777" w:rsidR="00F76C54" w:rsidRDefault="00F76C54" w:rsidP="00525612">
            <w:pPr>
              <w:pStyle w:val="TAL"/>
            </w:pPr>
          </w:p>
          <w:p w14:paraId="042A0E07" w14:textId="77777777" w:rsidR="00F76C54" w:rsidRDefault="00F76C54" w:rsidP="00525612">
            <w:pPr>
              <w:pStyle w:val="TAL"/>
            </w:pPr>
            <w:r>
              <w:t>octet o9*</w:t>
            </w:r>
          </w:p>
        </w:tc>
      </w:tr>
      <w:tr w:rsidR="00F76C54" w14:paraId="469C6FBE"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242F4E" w14:textId="77777777" w:rsidR="00F76C54" w:rsidRDefault="00F76C54" w:rsidP="00525612">
            <w:pPr>
              <w:pStyle w:val="TAC"/>
            </w:pPr>
          </w:p>
          <w:p w14:paraId="193786B3" w14:textId="77777777" w:rsidR="00F76C54" w:rsidRDefault="00F76C54" w:rsidP="00525612">
            <w:pPr>
              <w:pStyle w:val="TAC"/>
            </w:pPr>
            <w:r>
              <w:t>PLMN info</w:t>
            </w:r>
            <w:r>
              <w:rPr>
                <w:noProof/>
                <w:lang w:val="en-US"/>
              </w:rPr>
              <w:t xml:space="preserve"> n</w:t>
            </w:r>
          </w:p>
        </w:tc>
        <w:tc>
          <w:tcPr>
            <w:tcW w:w="1346" w:type="dxa"/>
            <w:tcBorders>
              <w:top w:val="nil"/>
              <w:left w:val="single" w:sz="6" w:space="0" w:color="auto"/>
              <w:bottom w:val="nil"/>
              <w:right w:val="nil"/>
            </w:tcBorders>
          </w:tcPr>
          <w:p w14:paraId="02373FD2" w14:textId="77777777" w:rsidR="00F76C54" w:rsidRDefault="00F76C54" w:rsidP="00525612">
            <w:pPr>
              <w:pStyle w:val="TAL"/>
            </w:pPr>
            <w:r>
              <w:t>octet o9+1*</w:t>
            </w:r>
          </w:p>
          <w:p w14:paraId="1C981702" w14:textId="77777777" w:rsidR="00F76C54" w:rsidRDefault="00F76C54" w:rsidP="00525612">
            <w:pPr>
              <w:pStyle w:val="TAL"/>
            </w:pPr>
          </w:p>
          <w:p w14:paraId="11B778A8" w14:textId="77777777" w:rsidR="00F76C54" w:rsidRDefault="00F76C54" w:rsidP="00525612">
            <w:pPr>
              <w:pStyle w:val="TAL"/>
            </w:pPr>
            <w:r>
              <w:t>octet l*</w:t>
            </w:r>
          </w:p>
        </w:tc>
      </w:tr>
    </w:tbl>
    <w:p w14:paraId="7A779407" w14:textId="77777777" w:rsidR="00F76C54" w:rsidRDefault="00F76C54" w:rsidP="00F76C54">
      <w:pPr>
        <w:pStyle w:val="TF"/>
      </w:pPr>
      <w:r w:rsidRPr="00BD0557">
        <w:t>Figure </w:t>
      </w:r>
      <w:r>
        <w:t>5</w:t>
      </w:r>
      <w:r>
        <w:rPr>
          <w:rFonts w:hint="eastAsia"/>
        </w:rPr>
        <w:t>.</w:t>
      </w:r>
      <w:r>
        <w:t>4.1.2: PLMN infos</w:t>
      </w:r>
    </w:p>
    <w:p w14:paraId="5876BFBC" w14:textId="77777777" w:rsidR="00F76C54" w:rsidRDefault="00F76C54" w:rsidP="00F76C54">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7856694D" w14:textId="77777777" w:rsidTr="00525612">
        <w:trPr>
          <w:cantSplit/>
          <w:jc w:val="center"/>
        </w:trPr>
        <w:tc>
          <w:tcPr>
            <w:tcW w:w="7094" w:type="dxa"/>
          </w:tcPr>
          <w:p w14:paraId="5EA67E6A" w14:textId="77777777" w:rsidR="00F76C54" w:rsidRDefault="00F76C54" w:rsidP="00525612">
            <w:pPr>
              <w:pStyle w:val="TAL"/>
            </w:pPr>
            <w:r>
              <w:t>PLMN info</w:t>
            </w:r>
          </w:p>
          <w:p w14:paraId="344C90A9" w14:textId="77777777" w:rsidR="00F76C54" w:rsidRDefault="00F76C54" w:rsidP="00525612">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F76C54" w:rsidRPr="003168A2" w14:paraId="32CC2611" w14:textId="77777777" w:rsidTr="00525612">
        <w:trPr>
          <w:cantSplit/>
          <w:jc w:val="center"/>
        </w:trPr>
        <w:tc>
          <w:tcPr>
            <w:tcW w:w="7094" w:type="dxa"/>
          </w:tcPr>
          <w:p w14:paraId="26129ADF" w14:textId="77777777" w:rsidR="00F76C54" w:rsidRDefault="00F76C54" w:rsidP="00525612">
            <w:pPr>
              <w:pStyle w:val="TAL"/>
            </w:pPr>
          </w:p>
        </w:tc>
      </w:tr>
    </w:tbl>
    <w:p w14:paraId="5CDD37D6"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795827CA" w14:textId="77777777" w:rsidTr="00525612">
        <w:trPr>
          <w:cantSplit/>
          <w:jc w:val="center"/>
        </w:trPr>
        <w:tc>
          <w:tcPr>
            <w:tcW w:w="708" w:type="dxa"/>
          </w:tcPr>
          <w:p w14:paraId="2DB3E888" w14:textId="77777777" w:rsidR="00F76C54" w:rsidRDefault="00F76C54" w:rsidP="00525612">
            <w:pPr>
              <w:pStyle w:val="TAC"/>
            </w:pPr>
            <w:r>
              <w:t>8</w:t>
            </w:r>
          </w:p>
        </w:tc>
        <w:tc>
          <w:tcPr>
            <w:tcW w:w="709" w:type="dxa"/>
          </w:tcPr>
          <w:p w14:paraId="69EC7070" w14:textId="77777777" w:rsidR="00F76C54" w:rsidRDefault="00F76C54" w:rsidP="00525612">
            <w:pPr>
              <w:pStyle w:val="TAC"/>
            </w:pPr>
            <w:r>
              <w:t>7</w:t>
            </w:r>
          </w:p>
        </w:tc>
        <w:tc>
          <w:tcPr>
            <w:tcW w:w="709" w:type="dxa"/>
          </w:tcPr>
          <w:p w14:paraId="2EA25A05" w14:textId="77777777" w:rsidR="00F76C54" w:rsidRDefault="00F76C54" w:rsidP="00525612">
            <w:pPr>
              <w:pStyle w:val="TAC"/>
            </w:pPr>
            <w:r>
              <w:t>6</w:t>
            </w:r>
          </w:p>
        </w:tc>
        <w:tc>
          <w:tcPr>
            <w:tcW w:w="709" w:type="dxa"/>
          </w:tcPr>
          <w:p w14:paraId="256449C9" w14:textId="77777777" w:rsidR="00F76C54" w:rsidRDefault="00F76C54" w:rsidP="00525612">
            <w:pPr>
              <w:pStyle w:val="TAC"/>
            </w:pPr>
            <w:r>
              <w:t>5</w:t>
            </w:r>
          </w:p>
        </w:tc>
        <w:tc>
          <w:tcPr>
            <w:tcW w:w="709" w:type="dxa"/>
          </w:tcPr>
          <w:p w14:paraId="136F60F0" w14:textId="77777777" w:rsidR="00F76C54" w:rsidRDefault="00F76C54" w:rsidP="00525612">
            <w:pPr>
              <w:pStyle w:val="TAC"/>
            </w:pPr>
            <w:r>
              <w:t>4</w:t>
            </w:r>
          </w:p>
        </w:tc>
        <w:tc>
          <w:tcPr>
            <w:tcW w:w="709" w:type="dxa"/>
          </w:tcPr>
          <w:p w14:paraId="32E6A484" w14:textId="77777777" w:rsidR="00F76C54" w:rsidRDefault="00F76C54" w:rsidP="00525612">
            <w:pPr>
              <w:pStyle w:val="TAC"/>
            </w:pPr>
            <w:r>
              <w:t>3</w:t>
            </w:r>
          </w:p>
        </w:tc>
        <w:tc>
          <w:tcPr>
            <w:tcW w:w="709" w:type="dxa"/>
          </w:tcPr>
          <w:p w14:paraId="554220D0" w14:textId="77777777" w:rsidR="00F76C54" w:rsidRDefault="00F76C54" w:rsidP="00525612">
            <w:pPr>
              <w:pStyle w:val="TAC"/>
            </w:pPr>
            <w:r>
              <w:t>2</w:t>
            </w:r>
          </w:p>
        </w:tc>
        <w:tc>
          <w:tcPr>
            <w:tcW w:w="709" w:type="dxa"/>
          </w:tcPr>
          <w:p w14:paraId="64F1A2A1" w14:textId="77777777" w:rsidR="00F76C54" w:rsidRDefault="00F76C54" w:rsidP="00525612">
            <w:pPr>
              <w:pStyle w:val="TAC"/>
            </w:pPr>
            <w:r>
              <w:t>1</w:t>
            </w:r>
          </w:p>
        </w:tc>
        <w:tc>
          <w:tcPr>
            <w:tcW w:w="1416" w:type="dxa"/>
          </w:tcPr>
          <w:p w14:paraId="24F8D6E0" w14:textId="77777777" w:rsidR="00F76C54" w:rsidRDefault="00F76C54" w:rsidP="00525612">
            <w:pPr>
              <w:pStyle w:val="TAL"/>
            </w:pPr>
          </w:p>
        </w:tc>
      </w:tr>
      <w:tr w:rsidR="00F76C54" w14:paraId="4895530D"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FB571C" w14:textId="77777777" w:rsidR="00F76C54" w:rsidRDefault="00F76C54" w:rsidP="00525612">
            <w:pPr>
              <w:pStyle w:val="TAC"/>
              <w:rPr>
                <w:noProof/>
                <w:lang w:val="en-US"/>
              </w:rPr>
            </w:pPr>
          </w:p>
          <w:p w14:paraId="5649A835" w14:textId="77777777" w:rsidR="00F76C54" w:rsidRDefault="00F76C54" w:rsidP="00525612">
            <w:pPr>
              <w:pStyle w:val="TAC"/>
            </w:pPr>
            <w:r>
              <w:t>Length of PLMN info contents</w:t>
            </w:r>
          </w:p>
        </w:tc>
        <w:tc>
          <w:tcPr>
            <w:tcW w:w="1416" w:type="dxa"/>
          </w:tcPr>
          <w:p w14:paraId="62C6EDB1" w14:textId="77777777" w:rsidR="00F76C54" w:rsidRDefault="00F76C54" w:rsidP="00525612">
            <w:pPr>
              <w:pStyle w:val="TAL"/>
            </w:pPr>
            <w:r>
              <w:t>octet o7+1</w:t>
            </w:r>
          </w:p>
          <w:p w14:paraId="0499837C" w14:textId="77777777" w:rsidR="00F76C54" w:rsidRDefault="00F76C54" w:rsidP="00525612">
            <w:pPr>
              <w:pStyle w:val="TAL"/>
            </w:pPr>
          </w:p>
          <w:p w14:paraId="1055D9E8" w14:textId="77777777" w:rsidR="00F76C54" w:rsidRDefault="00F76C54" w:rsidP="00525612">
            <w:pPr>
              <w:pStyle w:val="TAL"/>
            </w:pPr>
            <w:r>
              <w:t>octet o7+2</w:t>
            </w:r>
          </w:p>
        </w:tc>
      </w:tr>
      <w:tr w:rsidR="00F76C54" w14:paraId="6C5E342A"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9FF549" w14:textId="77777777" w:rsidR="00F76C54" w:rsidRDefault="00F76C54" w:rsidP="00525612">
            <w:pPr>
              <w:pStyle w:val="TAC"/>
            </w:pPr>
          </w:p>
          <w:p w14:paraId="4A91CA02" w14:textId="77777777" w:rsidR="00F76C54" w:rsidRDefault="00F76C54" w:rsidP="00525612">
            <w:pPr>
              <w:pStyle w:val="TAC"/>
            </w:pPr>
            <w:r>
              <w:t>PLMN IDs</w:t>
            </w:r>
          </w:p>
        </w:tc>
        <w:tc>
          <w:tcPr>
            <w:tcW w:w="1416" w:type="dxa"/>
            <w:tcBorders>
              <w:top w:val="nil"/>
              <w:left w:val="single" w:sz="6" w:space="0" w:color="auto"/>
              <w:bottom w:val="nil"/>
              <w:right w:val="nil"/>
            </w:tcBorders>
          </w:tcPr>
          <w:p w14:paraId="55FF9C6C" w14:textId="77777777" w:rsidR="00F76C54" w:rsidRDefault="00F76C54" w:rsidP="00525612">
            <w:pPr>
              <w:pStyle w:val="TAL"/>
            </w:pPr>
            <w:r>
              <w:t>octet o7+3</w:t>
            </w:r>
          </w:p>
          <w:p w14:paraId="4A20B213" w14:textId="77777777" w:rsidR="00F76C54" w:rsidRDefault="00F76C54" w:rsidP="00525612">
            <w:pPr>
              <w:pStyle w:val="TAL"/>
            </w:pPr>
          </w:p>
          <w:p w14:paraId="635C70BF" w14:textId="77777777" w:rsidR="00F76C54" w:rsidRDefault="00F76C54" w:rsidP="00525612">
            <w:pPr>
              <w:pStyle w:val="TAL"/>
            </w:pPr>
            <w:r>
              <w:t>octet o5</w:t>
            </w:r>
          </w:p>
        </w:tc>
      </w:tr>
      <w:tr w:rsidR="00F76C54" w14:paraId="181EF0C2" w14:textId="77777777" w:rsidTr="0052561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50414DC" w14:textId="77777777" w:rsidR="00F76C54" w:rsidRDefault="00F76C54" w:rsidP="00525612">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38A12173" w14:textId="77777777" w:rsidR="00F76C54" w:rsidRDefault="00F76C54" w:rsidP="00525612">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188D176A" w14:textId="77777777" w:rsidR="00F76C54" w:rsidRDefault="00F76C54" w:rsidP="00525612">
            <w:pPr>
              <w:pStyle w:val="TAC"/>
            </w:pPr>
            <w:r>
              <w:t>0</w:t>
            </w:r>
          </w:p>
          <w:p w14:paraId="77C800CA"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ED349EE" w14:textId="77777777" w:rsidR="00F76C54" w:rsidRDefault="00F76C54" w:rsidP="00525612">
            <w:pPr>
              <w:pStyle w:val="TAC"/>
            </w:pPr>
            <w:r>
              <w:t>0</w:t>
            </w:r>
          </w:p>
          <w:p w14:paraId="1AC815BE"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8F6CB2E" w14:textId="77777777" w:rsidR="00F76C54" w:rsidRDefault="00F76C54" w:rsidP="00525612">
            <w:pPr>
              <w:pStyle w:val="TAC"/>
            </w:pPr>
            <w:r>
              <w:t>0</w:t>
            </w:r>
          </w:p>
          <w:p w14:paraId="7EDD5D2D"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4C93C4" w14:textId="77777777" w:rsidR="00F76C54" w:rsidRDefault="00F76C54" w:rsidP="00525612">
            <w:pPr>
              <w:pStyle w:val="TAC"/>
            </w:pPr>
            <w:r>
              <w:t>0</w:t>
            </w:r>
          </w:p>
          <w:p w14:paraId="4DCD88F7"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0C3F80" w14:textId="77777777" w:rsidR="00F76C54" w:rsidRDefault="00F76C54" w:rsidP="00525612">
            <w:pPr>
              <w:pStyle w:val="TAC"/>
            </w:pPr>
            <w:r>
              <w:t>0</w:t>
            </w:r>
          </w:p>
          <w:p w14:paraId="2DECEE30"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7A755C" w14:textId="77777777" w:rsidR="00F76C54" w:rsidRDefault="00F76C54" w:rsidP="00525612">
            <w:pPr>
              <w:pStyle w:val="TAC"/>
            </w:pPr>
            <w:r>
              <w:t>0</w:t>
            </w:r>
          </w:p>
          <w:p w14:paraId="75F54706" w14:textId="77777777" w:rsidR="00F76C54" w:rsidRDefault="00F76C54" w:rsidP="00525612">
            <w:pPr>
              <w:pStyle w:val="TAC"/>
            </w:pPr>
            <w:r>
              <w:t>Spare</w:t>
            </w:r>
          </w:p>
        </w:tc>
        <w:tc>
          <w:tcPr>
            <w:tcW w:w="1416" w:type="dxa"/>
            <w:tcBorders>
              <w:top w:val="nil"/>
              <w:left w:val="single" w:sz="6" w:space="0" w:color="auto"/>
              <w:bottom w:val="nil"/>
              <w:right w:val="nil"/>
            </w:tcBorders>
          </w:tcPr>
          <w:p w14:paraId="5DB2B414" w14:textId="77777777" w:rsidR="00F76C54" w:rsidRDefault="00F76C54" w:rsidP="00525612">
            <w:pPr>
              <w:pStyle w:val="TAL"/>
            </w:pPr>
            <w:r>
              <w:t>octet o5+1</w:t>
            </w:r>
          </w:p>
          <w:p w14:paraId="2BB349B2" w14:textId="77777777" w:rsidR="00F76C54" w:rsidRDefault="00F76C54" w:rsidP="00525612">
            <w:pPr>
              <w:pStyle w:val="TAL"/>
            </w:pPr>
          </w:p>
        </w:tc>
      </w:tr>
      <w:tr w:rsidR="00F76C54" w14:paraId="1A9F09FC"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06F3B4" w14:textId="77777777" w:rsidR="00F76C54" w:rsidRDefault="00F76C54" w:rsidP="00525612">
            <w:pPr>
              <w:pStyle w:val="TAC"/>
            </w:pPr>
            <w:r>
              <w:t>V2X service identifier unrelated info</w:t>
            </w:r>
          </w:p>
        </w:tc>
        <w:tc>
          <w:tcPr>
            <w:tcW w:w="1416" w:type="dxa"/>
            <w:tcBorders>
              <w:top w:val="nil"/>
              <w:left w:val="single" w:sz="6" w:space="0" w:color="auto"/>
              <w:bottom w:val="nil"/>
              <w:right w:val="nil"/>
            </w:tcBorders>
          </w:tcPr>
          <w:p w14:paraId="03C02732" w14:textId="77777777" w:rsidR="00F76C54" w:rsidRDefault="00F76C54" w:rsidP="00525612">
            <w:pPr>
              <w:pStyle w:val="TAL"/>
            </w:pPr>
            <w:r>
              <w:t>octet o5+2*</w:t>
            </w:r>
          </w:p>
          <w:p w14:paraId="7DAC64BB" w14:textId="77777777" w:rsidR="00F76C54" w:rsidRDefault="00F76C54" w:rsidP="00525612">
            <w:pPr>
              <w:pStyle w:val="TAL"/>
            </w:pPr>
          </w:p>
          <w:p w14:paraId="59A14348" w14:textId="77777777" w:rsidR="00F76C54" w:rsidRDefault="00F76C54" w:rsidP="00525612">
            <w:pPr>
              <w:pStyle w:val="TAL"/>
            </w:pPr>
            <w:r>
              <w:t>octet o6*</w:t>
            </w:r>
          </w:p>
        </w:tc>
      </w:tr>
      <w:tr w:rsidR="00F76C54" w14:paraId="2B13F35F"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4EC071" w14:textId="77777777" w:rsidR="00F76C54" w:rsidRDefault="00F76C54" w:rsidP="00525612">
            <w:pPr>
              <w:pStyle w:val="TAC"/>
            </w:pPr>
            <w:r>
              <w:t>V2X service identifier related info</w:t>
            </w:r>
          </w:p>
        </w:tc>
        <w:tc>
          <w:tcPr>
            <w:tcW w:w="1416" w:type="dxa"/>
            <w:tcBorders>
              <w:top w:val="nil"/>
              <w:left w:val="single" w:sz="6" w:space="0" w:color="auto"/>
              <w:bottom w:val="nil"/>
              <w:right w:val="nil"/>
            </w:tcBorders>
          </w:tcPr>
          <w:p w14:paraId="02399C3A" w14:textId="77777777" w:rsidR="00F76C54" w:rsidRDefault="00F76C54" w:rsidP="00525612">
            <w:pPr>
              <w:pStyle w:val="TAL"/>
            </w:pPr>
            <w:r>
              <w:t>octet o6+1*</w:t>
            </w:r>
          </w:p>
          <w:p w14:paraId="772B0321" w14:textId="77777777" w:rsidR="00F76C54" w:rsidRDefault="00F76C54" w:rsidP="00525612">
            <w:pPr>
              <w:pStyle w:val="TAL"/>
            </w:pPr>
          </w:p>
          <w:p w14:paraId="482413AF" w14:textId="77777777" w:rsidR="00F76C54" w:rsidRDefault="00F76C54" w:rsidP="00525612">
            <w:pPr>
              <w:pStyle w:val="TAL"/>
            </w:pPr>
            <w:r>
              <w:t>octet o8*</w:t>
            </w:r>
          </w:p>
        </w:tc>
      </w:tr>
    </w:tbl>
    <w:p w14:paraId="376C5256" w14:textId="77777777" w:rsidR="00F76C54" w:rsidRDefault="00F76C54" w:rsidP="00F76C54">
      <w:pPr>
        <w:pStyle w:val="TF"/>
      </w:pPr>
      <w:r w:rsidRPr="00BD0557">
        <w:t>Figure </w:t>
      </w:r>
      <w:r>
        <w:t>5</w:t>
      </w:r>
      <w:r>
        <w:rPr>
          <w:rFonts w:hint="eastAsia"/>
        </w:rPr>
        <w:t>.</w:t>
      </w:r>
      <w:r>
        <w:t>4.1.3: PLMN info</w:t>
      </w:r>
    </w:p>
    <w:p w14:paraId="519F8A61" w14:textId="77777777" w:rsidR="00F76C54" w:rsidRDefault="00F76C54" w:rsidP="00F76C54">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73401001" w14:textId="77777777" w:rsidTr="00525612">
        <w:trPr>
          <w:cantSplit/>
          <w:jc w:val="center"/>
        </w:trPr>
        <w:tc>
          <w:tcPr>
            <w:tcW w:w="7094" w:type="dxa"/>
          </w:tcPr>
          <w:p w14:paraId="708C7C9C" w14:textId="77777777" w:rsidR="00F76C54" w:rsidRDefault="00F76C54" w:rsidP="00525612">
            <w:pPr>
              <w:pStyle w:val="TAL"/>
            </w:pPr>
            <w:r>
              <w:t>PLMN IDs</w:t>
            </w:r>
          </w:p>
          <w:p w14:paraId="5895508D" w14:textId="77777777" w:rsidR="00F76C54" w:rsidRPr="003168A2" w:rsidRDefault="00F76C54" w:rsidP="00525612">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F76C54" w:rsidRPr="003168A2" w14:paraId="1A5F5939" w14:textId="77777777" w:rsidTr="00525612">
        <w:trPr>
          <w:cantSplit/>
          <w:jc w:val="center"/>
        </w:trPr>
        <w:tc>
          <w:tcPr>
            <w:tcW w:w="7094" w:type="dxa"/>
          </w:tcPr>
          <w:p w14:paraId="7BB2EDF2" w14:textId="77777777" w:rsidR="00F76C54" w:rsidRDefault="00F76C54" w:rsidP="00525612">
            <w:pPr>
              <w:pStyle w:val="TAL"/>
            </w:pPr>
          </w:p>
        </w:tc>
      </w:tr>
      <w:tr w:rsidR="00F76C54" w:rsidRPr="003168A2" w14:paraId="0A64B306" w14:textId="77777777" w:rsidTr="00525612">
        <w:trPr>
          <w:cantSplit/>
          <w:jc w:val="center"/>
        </w:trPr>
        <w:tc>
          <w:tcPr>
            <w:tcW w:w="7094" w:type="dxa"/>
          </w:tcPr>
          <w:p w14:paraId="56EEA05E" w14:textId="77777777" w:rsidR="00F76C54" w:rsidRPr="001929FA" w:rsidRDefault="00F76C54" w:rsidP="00525612">
            <w:pPr>
              <w:pStyle w:val="TAL"/>
            </w:pPr>
            <w:r>
              <w:t>V2X service identifier unrelated info</w:t>
            </w:r>
            <w:r>
              <w:rPr>
                <w:noProof/>
                <w:lang w:val="en-US"/>
              </w:rPr>
              <w:t xml:space="preserve"> indicator</w:t>
            </w:r>
            <w:r>
              <w:t xml:space="preserve"> (VSIUII)</w:t>
            </w:r>
          </w:p>
          <w:p w14:paraId="1B8B2CFD" w14:textId="77777777" w:rsidR="00F76C54" w:rsidRDefault="00F76C54" w:rsidP="00525612">
            <w:pPr>
              <w:pStyle w:val="TAL"/>
            </w:pPr>
            <w:r>
              <w:rPr>
                <w:noProof/>
                <w:lang w:val="en-US"/>
              </w:rPr>
              <w:t xml:space="preserve">The </w:t>
            </w:r>
            <w:r>
              <w:t>VSIUII bit indicates presence of the V2X service identifier unrelated info field.</w:t>
            </w:r>
          </w:p>
          <w:p w14:paraId="45499C88" w14:textId="77777777" w:rsidR="00F76C54" w:rsidRDefault="00F76C54" w:rsidP="00525612">
            <w:pPr>
              <w:pStyle w:val="TAL"/>
            </w:pPr>
            <w:r>
              <w:t>Bit</w:t>
            </w:r>
          </w:p>
          <w:p w14:paraId="3406F735" w14:textId="77777777" w:rsidR="00F76C54" w:rsidRPr="00922493" w:rsidRDefault="00F76C54" w:rsidP="00525612">
            <w:pPr>
              <w:pStyle w:val="TAL"/>
              <w:rPr>
                <w:b/>
              </w:rPr>
            </w:pPr>
            <w:r>
              <w:rPr>
                <w:b/>
              </w:rPr>
              <w:t>8</w:t>
            </w:r>
          </w:p>
          <w:p w14:paraId="0A467204" w14:textId="77777777" w:rsidR="00F76C54" w:rsidRDefault="00F76C54" w:rsidP="00525612">
            <w:pPr>
              <w:pStyle w:val="TAL"/>
            </w:pPr>
            <w:r>
              <w:t>0</w:t>
            </w:r>
            <w:r w:rsidRPr="009E1E84">
              <w:tab/>
            </w:r>
            <w:r>
              <w:t>V2X service identifier unrelated info field is absent</w:t>
            </w:r>
          </w:p>
          <w:p w14:paraId="4B90BB0D" w14:textId="77777777" w:rsidR="00F76C54" w:rsidRDefault="00F76C54" w:rsidP="00525612">
            <w:pPr>
              <w:pStyle w:val="TAL"/>
            </w:pPr>
            <w:r>
              <w:t>1</w:t>
            </w:r>
            <w:r w:rsidRPr="009E1E84">
              <w:tab/>
            </w:r>
            <w:r>
              <w:t>V2X service identifier unrelated info field is present</w:t>
            </w:r>
          </w:p>
        </w:tc>
      </w:tr>
      <w:tr w:rsidR="00F76C54" w:rsidRPr="003168A2" w14:paraId="0279F968" w14:textId="77777777" w:rsidTr="00525612">
        <w:trPr>
          <w:cantSplit/>
          <w:jc w:val="center"/>
        </w:trPr>
        <w:tc>
          <w:tcPr>
            <w:tcW w:w="7094" w:type="dxa"/>
          </w:tcPr>
          <w:p w14:paraId="5434A3BA" w14:textId="77777777" w:rsidR="00F76C54" w:rsidRDefault="00F76C54" w:rsidP="00525612">
            <w:pPr>
              <w:pStyle w:val="TAL"/>
            </w:pPr>
          </w:p>
        </w:tc>
      </w:tr>
      <w:tr w:rsidR="00F76C54" w:rsidRPr="003168A2" w14:paraId="56DF8205" w14:textId="77777777" w:rsidTr="00525612">
        <w:trPr>
          <w:cantSplit/>
          <w:jc w:val="center"/>
        </w:trPr>
        <w:tc>
          <w:tcPr>
            <w:tcW w:w="7094" w:type="dxa"/>
          </w:tcPr>
          <w:p w14:paraId="1C61AE4D" w14:textId="77777777" w:rsidR="00F76C54" w:rsidRPr="00A21A20" w:rsidRDefault="00F76C54" w:rsidP="00525612">
            <w:pPr>
              <w:pStyle w:val="TAL"/>
            </w:pPr>
            <w:r>
              <w:t>V2X service identifier related info</w:t>
            </w:r>
            <w:r>
              <w:rPr>
                <w:noProof/>
                <w:lang w:val="en-US"/>
              </w:rPr>
              <w:t xml:space="preserve"> indicator</w:t>
            </w:r>
            <w:r>
              <w:t xml:space="preserve"> (VSIRII)</w:t>
            </w:r>
          </w:p>
          <w:p w14:paraId="6A687732" w14:textId="77777777" w:rsidR="00F76C54" w:rsidRDefault="00F76C54" w:rsidP="00525612">
            <w:pPr>
              <w:pStyle w:val="TAL"/>
            </w:pPr>
            <w:r>
              <w:rPr>
                <w:noProof/>
                <w:lang w:val="en-US"/>
              </w:rPr>
              <w:t xml:space="preserve">The </w:t>
            </w:r>
            <w:r>
              <w:t>VSIRII bit indicates presence of the V2X service identifier related info field.</w:t>
            </w:r>
          </w:p>
          <w:p w14:paraId="44B1A4FC" w14:textId="77777777" w:rsidR="00F76C54" w:rsidRDefault="00F76C54" w:rsidP="00525612">
            <w:pPr>
              <w:pStyle w:val="TAL"/>
            </w:pPr>
            <w:r>
              <w:t>Bit</w:t>
            </w:r>
          </w:p>
          <w:p w14:paraId="6E133FFF" w14:textId="77777777" w:rsidR="00F76C54" w:rsidRPr="00922493" w:rsidRDefault="00F76C54" w:rsidP="00525612">
            <w:pPr>
              <w:pStyle w:val="TAL"/>
              <w:rPr>
                <w:b/>
              </w:rPr>
            </w:pPr>
            <w:r>
              <w:rPr>
                <w:b/>
              </w:rPr>
              <w:t>7</w:t>
            </w:r>
          </w:p>
          <w:p w14:paraId="738AFB6A" w14:textId="77777777" w:rsidR="00F76C54" w:rsidRDefault="00F76C54" w:rsidP="00525612">
            <w:pPr>
              <w:pStyle w:val="TAL"/>
            </w:pPr>
            <w:r>
              <w:t>0</w:t>
            </w:r>
            <w:r w:rsidRPr="009E1E84">
              <w:tab/>
            </w:r>
            <w:r>
              <w:t>V2X service identifier related info field is absent</w:t>
            </w:r>
          </w:p>
          <w:p w14:paraId="35DC135C" w14:textId="77777777" w:rsidR="00F76C54" w:rsidRDefault="00F76C54" w:rsidP="00525612">
            <w:pPr>
              <w:pStyle w:val="TAL"/>
            </w:pPr>
            <w:r>
              <w:t>1</w:t>
            </w:r>
            <w:r w:rsidRPr="009E1E84">
              <w:tab/>
            </w:r>
            <w:r>
              <w:t>V2X service identifier related info field is present</w:t>
            </w:r>
          </w:p>
        </w:tc>
      </w:tr>
      <w:tr w:rsidR="00F76C54" w:rsidRPr="003168A2" w14:paraId="29271282" w14:textId="77777777" w:rsidTr="00525612">
        <w:trPr>
          <w:cantSplit/>
          <w:jc w:val="center"/>
        </w:trPr>
        <w:tc>
          <w:tcPr>
            <w:tcW w:w="7094" w:type="dxa"/>
          </w:tcPr>
          <w:p w14:paraId="578BCC3D" w14:textId="77777777" w:rsidR="00F76C54" w:rsidRDefault="00F76C54" w:rsidP="00525612">
            <w:pPr>
              <w:pStyle w:val="TAL"/>
            </w:pPr>
          </w:p>
        </w:tc>
      </w:tr>
      <w:tr w:rsidR="00F76C54" w:rsidRPr="003168A2" w14:paraId="54716953" w14:textId="77777777" w:rsidTr="00525612">
        <w:trPr>
          <w:cantSplit/>
          <w:jc w:val="center"/>
        </w:trPr>
        <w:tc>
          <w:tcPr>
            <w:tcW w:w="7094" w:type="dxa"/>
          </w:tcPr>
          <w:p w14:paraId="5AFDD09A" w14:textId="77777777" w:rsidR="00F76C54" w:rsidRDefault="00F76C54" w:rsidP="00525612">
            <w:pPr>
              <w:pStyle w:val="TAL"/>
            </w:pPr>
            <w:r>
              <w:t>V2X service identifier unrelated info</w:t>
            </w:r>
          </w:p>
          <w:p w14:paraId="563899CE" w14:textId="77777777" w:rsidR="00F76C54" w:rsidRDefault="00F76C54" w:rsidP="00525612">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F76C54" w:rsidRPr="003168A2" w14:paraId="11B4E45D" w14:textId="77777777" w:rsidTr="00525612">
        <w:trPr>
          <w:cantSplit/>
          <w:jc w:val="center"/>
        </w:trPr>
        <w:tc>
          <w:tcPr>
            <w:tcW w:w="7094" w:type="dxa"/>
          </w:tcPr>
          <w:p w14:paraId="1DE267CD" w14:textId="77777777" w:rsidR="00F76C54" w:rsidRDefault="00F76C54" w:rsidP="00525612">
            <w:pPr>
              <w:pStyle w:val="TAL"/>
            </w:pPr>
          </w:p>
        </w:tc>
      </w:tr>
      <w:tr w:rsidR="00F76C54" w:rsidRPr="003168A2" w14:paraId="53485AA4" w14:textId="77777777" w:rsidTr="00525612">
        <w:trPr>
          <w:cantSplit/>
          <w:jc w:val="center"/>
        </w:trPr>
        <w:tc>
          <w:tcPr>
            <w:tcW w:w="7094" w:type="dxa"/>
          </w:tcPr>
          <w:p w14:paraId="63A982CC" w14:textId="77777777" w:rsidR="00F76C54" w:rsidRDefault="00F76C54" w:rsidP="00525612">
            <w:pPr>
              <w:pStyle w:val="TAL"/>
            </w:pPr>
            <w:r>
              <w:t>V2X service identifier related info</w:t>
            </w:r>
          </w:p>
          <w:p w14:paraId="790BC318" w14:textId="77777777" w:rsidR="00F76C54" w:rsidRDefault="00F76C54" w:rsidP="00525612">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F76C54" w:rsidRPr="003168A2" w14:paraId="7B4F1017" w14:textId="77777777" w:rsidTr="00525612">
        <w:trPr>
          <w:cantSplit/>
          <w:jc w:val="center"/>
        </w:trPr>
        <w:tc>
          <w:tcPr>
            <w:tcW w:w="7094" w:type="dxa"/>
          </w:tcPr>
          <w:p w14:paraId="19CA2736" w14:textId="77777777" w:rsidR="00F76C54" w:rsidRPr="003168A2" w:rsidRDefault="00F76C54" w:rsidP="00525612">
            <w:pPr>
              <w:pStyle w:val="TAL"/>
            </w:pPr>
          </w:p>
        </w:tc>
      </w:tr>
      <w:tr w:rsidR="00F76C54" w:rsidRPr="003168A2" w14:paraId="7FDD05D9" w14:textId="77777777" w:rsidTr="00525612">
        <w:trPr>
          <w:cantSplit/>
          <w:jc w:val="center"/>
        </w:trPr>
        <w:tc>
          <w:tcPr>
            <w:tcW w:w="7094" w:type="dxa"/>
          </w:tcPr>
          <w:p w14:paraId="23293B84" w14:textId="77777777" w:rsidR="00F76C54" w:rsidRPr="003168A2" w:rsidRDefault="00F76C54" w:rsidP="00525612">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5D36604C" w14:textId="77777777" w:rsidR="00F76C54" w:rsidRDefault="00F76C54" w:rsidP="00F76C54">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2A69C172" w14:textId="77777777" w:rsidTr="00525612">
        <w:trPr>
          <w:cantSplit/>
          <w:jc w:val="center"/>
        </w:trPr>
        <w:tc>
          <w:tcPr>
            <w:tcW w:w="708" w:type="dxa"/>
          </w:tcPr>
          <w:p w14:paraId="0A19373A" w14:textId="77777777" w:rsidR="00F76C54" w:rsidRDefault="00F76C54" w:rsidP="00525612">
            <w:pPr>
              <w:pStyle w:val="TAC"/>
            </w:pPr>
            <w:r>
              <w:t>8</w:t>
            </w:r>
          </w:p>
        </w:tc>
        <w:tc>
          <w:tcPr>
            <w:tcW w:w="709" w:type="dxa"/>
          </w:tcPr>
          <w:p w14:paraId="046869F7" w14:textId="77777777" w:rsidR="00F76C54" w:rsidRDefault="00F76C54" w:rsidP="00525612">
            <w:pPr>
              <w:pStyle w:val="TAC"/>
            </w:pPr>
            <w:r>
              <w:t>7</w:t>
            </w:r>
          </w:p>
        </w:tc>
        <w:tc>
          <w:tcPr>
            <w:tcW w:w="709" w:type="dxa"/>
          </w:tcPr>
          <w:p w14:paraId="34B5DD8E" w14:textId="77777777" w:rsidR="00F76C54" w:rsidRDefault="00F76C54" w:rsidP="00525612">
            <w:pPr>
              <w:pStyle w:val="TAC"/>
            </w:pPr>
            <w:r>
              <w:t>6</w:t>
            </w:r>
          </w:p>
        </w:tc>
        <w:tc>
          <w:tcPr>
            <w:tcW w:w="709" w:type="dxa"/>
          </w:tcPr>
          <w:p w14:paraId="40016C99" w14:textId="77777777" w:rsidR="00F76C54" w:rsidRDefault="00F76C54" w:rsidP="00525612">
            <w:pPr>
              <w:pStyle w:val="TAC"/>
            </w:pPr>
            <w:r>
              <w:t>5</w:t>
            </w:r>
          </w:p>
        </w:tc>
        <w:tc>
          <w:tcPr>
            <w:tcW w:w="709" w:type="dxa"/>
          </w:tcPr>
          <w:p w14:paraId="11B00586" w14:textId="77777777" w:rsidR="00F76C54" w:rsidRDefault="00F76C54" w:rsidP="00525612">
            <w:pPr>
              <w:pStyle w:val="TAC"/>
            </w:pPr>
            <w:r>
              <w:t>4</w:t>
            </w:r>
          </w:p>
        </w:tc>
        <w:tc>
          <w:tcPr>
            <w:tcW w:w="709" w:type="dxa"/>
          </w:tcPr>
          <w:p w14:paraId="28D09449" w14:textId="77777777" w:rsidR="00F76C54" w:rsidRDefault="00F76C54" w:rsidP="00525612">
            <w:pPr>
              <w:pStyle w:val="TAC"/>
            </w:pPr>
            <w:r>
              <w:t>3</w:t>
            </w:r>
          </w:p>
        </w:tc>
        <w:tc>
          <w:tcPr>
            <w:tcW w:w="709" w:type="dxa"/>
          </w:tcPr>
          <w:p w14:paraId="64D58D9B" w14:textId="77777777" w:rsidR="00F76C54" w:rsidRDefault="00F76C54" w:rsidP="00525612">
            <w:pPr>
              <w:pStyle w:val="TAC"/>
            </w:pPr>
            <w:r>
              <w:t>2</w:t>
            </w:r>
          </w:p>
        </w:tc>
        <w:tc>
          <w:tcPr>
            <w:tcW w:w="709" w:type="dxa"/>
          </w:tcPr>
          <w:p w14:paraId="6FA67262" w14:textId="77777777" w:rsidR="00F76C54" w:rsidRDefault="00F76C54" w:rsidP="00525612">
            <w:pPr>
              <w:pStyle w:val="TAC"/>
            </w:pPr>
            <w:r>
              <w:t>1</w:t>
            </w:r>
          </w:p>
        </w:tc>
        <w:tc>
          <w:tcPr>
            <w:tcW w:w="1416" w:type="dxa"/>
          </w:tcPr>
          <w:p w14:paraId="5F7F1C33" w14:textId="77777777" w:rsidR="00F76C54" w:rsidRDefault="00F76C54" w:rsidP="00525612">
            <w:pPr>
              <w:pStyle w:val="TAL"/>
            </w:pPr>
          </w:p>
        </w:tc>
      </w:tr>
      <w:tr w:rsidR="00F76C54" w14:paraId="2A5E51FE"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F01FD" w14:textId="77777777" w:rsidR="00F76C54" w:rsidRDefault="00F76C54" w:rsidP="00525612">
            <w:pPr>
              <w:pStyle w:val="TAC"/>
              <w:rPr>
                <w:noProof/>
                <w:lang w:val="en-US"/>
              </w:rPr>
            </w:pPr>
          </w:p>
          <w:p w14:paraId="446C1D01" w14:textId="77777777" w:rsidR="00F76C54" w:rsidRDefault="00F76C54" w:rsidP="00525612">
            <w:pPr>
              <w:pStyle w:val="TAC"/>
            </w:pPr>
            <w:r>
              <w:rPr>
                <w:noProof/>
                <w:lang w:val="en-US"/>
              </w:rPr>
              <w:t>Length of PLMN IDs contents</w:t>
            </w:r>
          </w:p>
        </w:tc>
        <w:tc>
          <w:tcPr>
            <w:tcW w:w="1416" w:type="dxa"/>
          </w:tcPr>
          <w:p w14:paraId="02A17DE4" w14:textId="77777777" w:rsidR="00F76C54" w:rsidRDefault="00F76C54" w:rsidP="00525612">
            <w:pPr>
              <w:pStyle w:val="TAL"/>
            </w:pPr>
            <w:r>
              <w:t>octet o7+3</w:t>
            </w:r>
          </w:p>
          <w:p w14:paraId="08675518" w14:textId="77777777" w:rsidR="00F76C54" w:rsidRDefault="00F76C54" w:rsidP="00525612">
            <w:pPr>
              <w:pStyle w:val="TAL"/>
            </w:pPr>
          </w:p>
          <w:p w14:paraId="7F383536" w14:textId="77777777" w:rsidR="00F76C54" w:rsidRDefault="00F76C54" w:rsidP="00525612">
            <w:pPr>
              <w:pStyle w:val="TAL"/>
            </w:pPr>
            <w:r>
              <w:t>octet o7+4</w:t>
            </w:r>
          </w:p>
        </w:tc>
      </w:tr>
      <w:tr w:rsidR="00F76C54" w14:paraId="7A319B66"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C51DD" w14:textId="77777777" w:rsidR="00F76C54" w:rsidRDefault="00F76C54" w:rsidP="00525612">
            <w:pPr>
              <w:pStyle w:val="TAC"/>
            </w:pPr>
          </w:p>
          <w:p w14:paraId="5F5D8E42" w14:textId="77777777" w:rsidR="00F76C54" w:rsidRDefault="00F76C54" w:rsidP="00525612">
            <w:pPr>
              <w:pStyle w:val="TAC"/>
            </w:pPr>
            <w:r>
              <w:t>PLMN ID 1</w:t>
            </w:r>
          </w:p>
        </w:tc>
        <w:tc>
          <w:tcPr>
            <w:tcW w:w="1416" w:type="dxa"/>
            <w:tcBorders>
              <w:top w:val="nil"/>
              <w:left w:val="single" w:sz="6" w:space="0" w:color="auto"/>
              <w:bottom w:val="nil"/>
              <w:right w:val="nil"/>
            </w:tcBorders>
          </w:tcPr>
          <w:p w14:paraId="2327674D" w14:textId="77777777" w:rsidR="00F76C54" w:rsidRDefault="00F76C54" w:rsidP="00525612">
            <w:pPr>
              <w:pStyle w:val="TAL"/>
            </w:pPr>
            <w:r>
              <w:t>octet o7+5</w:t>
            </w:r>
          </w:p>
          <w:p w14:paraId="39B2A8F9" w14:textId="77777777" w:rsidR="00F76C54" w:rsidRDefault="00F76C54" w:rsidP="00525612">
            <w:pPr>
              <w:pStyle w:val="TAL"/>
            </w:pPr>
          </w:p>
          <w:p w14:paraId="1609348C" w14:textId="77777777" w:rsidR="00F76C54" w:rsidRDefault="00F76C54" w:rsidP="00525612">
            <w:pPr>
              <w:pStyle w:val="TAL"/>
            </w:pPr>
            <w:r>
              <w:t>octet o7+7</w:t>
            </w:r>
          </w:p>
        </w:tc>
      </w:tr>
      <w:tr w:rsidR="00F76C54" w14:paraId="23ADDCB4"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38F44" w14:textId="77777777" w:rsidR="00F76C54" w:rsidRDefault="00F76C54" w:rsidP="00525612">
            <w:pPr>
              <w:pStyle w:val="TAC"/>
            </w:pPr>
          </w:p>
          <w:p w14:paraId="5B3BFD3E" w14:textId="77777777" w:rsidR="00F76C54" w:rsidRDefault="00F76C54" w:rsidP="00525612">
            <w:pPr>
              <w:pStyle w:val="TAC"/>
            </w:pPr>
            <w:r>
              <w:t>PLMN ID 2</w:t>
            </w:r>
          </w:p>
        </w:tc>
        <w:tc>
          <w:tcPr>
            <w:tcW w:w="1416" w:type="dxa"/>
            <w:tcBorders>
              <w:top w:val="nil"/>
              <w:left w:val="single" w:sz="6" w:space="0" w:color="auto"/>
              <w:bottom w:val="nil"/>
              <w:right w:val="nil"/>
            </w:tcBorders>
          </w:tcPr>
          <w:p w14:paraId="276F0FB0" w14:textId="77777777" w:rsidR="00F76C54" w:rsidRDefault="00F76C54" w:rsidP="00525612">
            <w:pPr>
              <w:pStyle w:val="TAL"/>
            </w:pPr>
            <w:r>
              <w:t>octet o7+8*</w:t>
            </w:r>
          </w:p>
          <w:p w14:paraId="6AB99672" w14:textId="77777777" w:rsidR="00F76C54" w:rsidRDefault="00F76C54" w:rsidP="00525612">
            <w:pPr>
              <w:pStyle w:val="TAL"/>
            </w:pPr>
          </w:p>
          <w:p w14:paraId="6CCD8680" w14:textId="77777777" w:rsidR="00F76C54" w:rsidRDefault="00F76C54" w:rsidP="00525612">
            <w:pPr>
              <w:pStyle w:val="TAL"/>
            </w:pPr>
            <w:r>
              <w:t>octet o7+10*</w:t>
            </w:r>
          </w:p>
        </w:tc>
      </w:tr>
      <w:tr w:rsidR="00F76C54" w14:paraId="4D0A18BB"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8B723" w14:textId="77777777" w:rsidR="00F76C54" w:rsidRDefault="00F76C54" w:rsidP="00525612">
            <w:pPr>
              <w:pStyle w:val="TAC"/>
            </w:pPr>
          </w:p>
          <w:p w14:paraId="63969A12" w14:textId="77777777" w:rsidR="00F76C54" w:rsidRDefault="00F76C54" w:rsidP="00525612">
            <w:pPr>
              <w:pStyle w:val="TAC"/>
            </w:pPr>
            <w:r>
              <w:t>...</w:t>
            </w:r>
          </w:p>
        </w:tc>
        <w:tc>
          <w:tcPr>
            <w:tcW w:w="1416" w:type="dxa"/>
            <w:tcBorders>
              <w:top w:val="nil"/>
              <w:left w:val="single" w:sz="6" w:space="0" w:color="auto"/>
              <w:bottom w:val="nil"/>
              <w:right w:val="nil"/>
            </w:tcBorders>
          </w:tcPr>
          <w:p w14:paraId="23A19502" w14:textId="77777777" w:rsidR="00F76C54" w:rsidRDefault="00F76C54" w:rsidP="00525612">
            <w:pPr>
              <w:pStyle w:val="TAL"/>
            </w:pPr>
            <w:r>
              <w:t>octet o7+11*</w:t>
            </w:r>
          </w:p>
          <w:p w14:paraId="08DE39DB" w14:textId="77777777" w:rsidR="00F76C54" w:rsidRDefault="00F76C54" w:rsidP="00525612">
            <w:pPr>
              <w:pStyle w:val="TAL"/>
            </w:pPr>
          </w:p>
          <w:p w14:paraId="505E4F03" w14:textId="77777777" w:rsidR="00F76C54" w:rsidRDefault="00F76C54" w:rsidP="00525612">
            <w:pPr>
              <w:pStyle w:val="TAL"/>
            </w:pPr>
            <w:r>
              <w:t>octet o7+1+(3*n)*</w:t>
            </w:r>
          </w:p>
        </w:tc>
      </w:tr>
      <w:tr w:rsidR="00F76C54" w14:paraId="1438D99E"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39454" w14:textId="77777777" w:rsidR="00F76C54" w:rsidRDefault="00F76C54" w:rsidP="00525612">
            <w:pPr>
              <w:pStyle w:val="TAC"/>
            </w:pPr>
          </w:p>
          <w:p w14:paraId="623E1E8C" w14:textId="77777777" w:rsidR="00F76C54" w:rsidRDefault="00F76C54" w:rsidP="00525612">
            <w:pPr>
              <w:pStyle w:val="TAC"/>
            </w:pPr>
            <w:r>
              <w:t>PLMN ID n</w:t>
            </w:r>
          </w:p>
        </w:tc>
        <w:tc>
          <w:tcPr>
            <w:tcW w:w="1416" w:type="dxa"/>
            <w:tcBorders>
              <w:top w:val="nil"/>
              <w:left w:val="single" w:sz="6" w:space="0" w:color="auto"/>
              <w:bottom w:val="nil"/>
              <w:right w:val="nil"/>
            </w:tcBorders>
          </w:tcPr>
          <w:p w14:paraId="0426DE5E" w14:textId="77777777" w:rsidR="00F76C54" w:rsidRDefault="00F76C54" w:rsidP="00525612">
            <w:pPr>
              <w:pStyle w:val="TAL"/>
            </w:pPr>
            <w:r>
              <w:t>octet o7+2+(3*n)*</w:t>
            </w:r>
          </w:p>
          <w:p w14:paraId="622D7923" w14:textId="77777777" w:rsidR="00F76C54" w:rsidRDefault="00F76C54" w:rsidP="00525612">
            <w:pPr>
              <w:pStyle w:val="TAL"/>
            </w:pPr>
          </w:p>
          <w:p w14:paraId="058D2E60" w14:textId="77777777" w:rsidR="00F76C54" w:rsidRDefault="00F76C54" w:rsidP="00525612">
            <w:pPr>
              <w:pStyle w:val="TAL"/>
            </w:pPr>
            <w:r>
              <w:t>octet o7+4+(3*n) = octet o5*</w:t>
            </w:r>
          </w:p>
        </w:tc>
      </w:tr>
    </w:tbl>
    <w:p w14:paraId="64013379" w14:textId="77777777" w:rsidR="00F76C54" w:rsidRDefault="00F76C54" w:rsidP="00F76C54">
      <w:pPr>
        <w:pStyle w:val="TF"/>
      </w:pPr>
      <w:r w:rsidRPr="00BD0557">
        <w:t>Figure </w:t>
      </w:r>
      <w:r>
        <w:t>5</w:t>
      </w:r>
      <w:r>
        <w:rPr>
          <w:rFonts w:hint="eastAsia"/>
        </w:rPr>
        <w:t>.</w:t>
      </w:r>
      <w:r>
        <w:t>4.1.4: PLMN IDs</w:t>
      </w:r>
    </w:p>
    <w:p w14:paraId="1D20A830" w14:textId="77777777" w:rsidR="00F76C54" w:rsidRDefault="00F76C54" w:rsidP="00F76C54">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19E37EC5" w14:textId="77777777" w:rsidTr="00525612">
        <w:trPr>
          <w:cantSplit/>
          <w:jc w:val="center"/>
        </w:trPr>
        <w:tc>
          <w:tcPr>
            <w:tcW w:w="7094" w:type="dxa"/>
          </w:tcPr>
          <w:p w14:paraId="08E0FD40" w14:textId="77777777" w:rsidR="00F76C54" w:rsidRDefault="00F76C54" w:rsidP="00525612">
            <w:pPr>
              <w:pStyle w:val="TAL"/>
            </w:pPr>
            <w:r>
              <w:t>PLMN ID</w:t>
            </w:r>
          </w:p>
          <w:p w14:paraId="3A60427D" w14:textId="77777777" w:rsidR="00F76C54" w:rsidRDefault="00F76C54" w:rsidP="00525612">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F76C54" w:rsidRPr="003168A2" w14:paraId="067F462F" w14:textId="77777777" w:rsidTr="00525612">
        <w:trPr>
          <w:cantSplit/>
          <w:jc w:val="center"/>
        </w:trPr>
        <w:tc>
          <w:tcPr>
            <w:tcW w:w="7094" w:type="dxa"/>
          </w:tcPr>
          <w:p w14:paraId="4782F860" w14:textId="77777777" w:rsidR="00F76C54" w:rsidRDefault="00F76C54" w:rsidP="00525612">
            <w:pPr>
              <w:pStyle w:val="TAL"/>
            </w:pPr>
          </w:p>
        </w:tc>
      </w:tr>
    </w:tbl>
    <w:p w14:paraId="5BB41B3D"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4D7C8124" w14:textId="77777777" w:rsidTr="00525612">
        <w:trPr>
          <w:cantSplit/>
          <w:jc w:val="center"/>
        </w:trPr>
        <w:tc>
          <w:tcPr>
            <w:tcW w:w="708" w:type="dxa"/>
          </w:tcPr>
          <w:p w14:paraId="2785ECC5" w14:textId="77777777" w:rsidR="00F76C54" w:rsidRDefault="00F76C54" w:rsidP="00525612">
            <w:pPr>
              <w:pStyle w:val="TAC"/>
            </w:pPr>
            <w:r>
              <w:t>8</w:t>
            </w:r>
          </w:p>
        </w:tc>
        <w:tc>
          <w:tcPr>
            <w:tcW w:w="709" w:type="dxa"/>
          </w:tcPr>
          <w:p w14:paraId="57D913D6" w14:textId="77777777" w:rsidR="00F76C54" w:rsidRDefault="00F76C54" w:rsidP="00525612">
            <w:pPr>
              <w:pStyle w:val="TAC"/>
            </w:pPr>
            <w:r>
              <w:t>7</w:t>
            </w:r>
          </w:p>
        </w:tc>
        <w:tc>
          <w:tcPr>
            <w:tcW w:w="709" w:type="dxa"/>
          </w:tcPr>
          <w:p w14:paraId="3DDAE384" w14:textId="77777777" w:rsidR="00F76C54" w:rsidRDefault="00F76C54" w:rsidP="00525612">
            <w:pPr>
              <w:pStyle w:val="TAC"/>
            </w:pPr>
            <w:r>
              <w:t>6</w:t>
            </w:r>
          </w:p>
        </w:tc>
        <w:tc>
          <w:tcPr>
            <w:tcW w:w="709" w:type="dxa"/>
          </w:tcPr>
          <w:p w14:paraId="11571294" w14:textId="77777777" w:rsidR="00F76C54" w:rsidRDefault="00F76C54" w:rsidP="00525612">
            <w:pPr>
              <w:pStyle w:val="TAC"/>
            </w:pPr>
            <w:r>
              <w:t>5</w:t>
            </w:r>
          </w:p>
        </w:tc>
        <w:tc>
          <w:tcPr>
            <w:tcW w:w="709" w:type="dxa"/>
          </w:tcPr>
          <w:p w14:paraId="54706027" w14:textId="77777777" w:rsidR="00F76C54" w:rsidRDefault="00F76C54" w:rsidP="00525612">
            <w:pPr>
              <w:pStyle w:val="TAC"/>
            </w:pPr>
            <w:r>
              <w:t>4</w:t>
            </w:r>
          </w:p>
        </w:tc>
        <w:tc>
          <w:tcPr>
            <w:tcW w:w="709" w:type="dxa"/>
          </w:tcPr>
          <w:p w14:paraId="76258E55" w14:textId="77777777" w:rsidR="00F76C54" w:rsidRDefault="00F76C54" w:rsidP="00525612">
            <w:pPr>
              <w:pStyle w:val="TAC"/>
            </w:pPr>
            <w:r>
              <w:t>3</w:t>
            </w:r>
          </w:p>
        </w:tc>
        <w:tc>
          <w:tcPr>
            <w:tcW w:w="709" w:type="dxa"/>
          </w:tcPr>
          <w:p w14:paraId="19D24EBD" w14:textId="77777777" w:rsidR="00F76C54" w:rsidRDefault="00F76C54" w:rsidP="00525612">
            <w:pPr>
              <w:pStyle w:val="TAC"/>
            </w:pPr>
            <w:r>
              <w:t>2</w:t>
            </w:r>
          </w:p>
        </w:tc>
        <w:tc>
          <w:tcPr>
            <w:tcW w:w="709" w:type="dxa"/>
          </w:tcPr>
          <w:p w14:paraId="342365E1" w14:textId="77777777" w:rsidR="00F76C54" w:rsidRDefault="00F76C54" w:rsidP="00525612">
            <w:pPr>
              <w:pStyle w:val="TAC"/>
            </w:pPr>
            <w:r>
              <w:t>1</w:t>
            </w:r>
          </w:p>
        </w:tc>
        <w:tc>
          <w:tcPr>
            <w:tcW w:w="1416" w:type="dxa"/>
          </w:tcPr>
          <w:p w14:paraId="4D082B93" w14:textId="77777777" w:rsidR="00F76C54" w:rsidRDefault="00F76C54" w:rsidP="00525612">
            <w:pPr>
              <w:pStyle w:val="TAL"/>
            </w:pPr>
          </w:p>
        </w:tc>
      </w:tr>
      <w:tr w:rsidR="00F76C54" w14:paraId="40DC0BBE" w14:textId="77777777" w:rsidTr="0052561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731AA5" w14:textId="77777777" w:rsidR="00F76C54" w:rsidRDefault="00F76C54" w:rsidP="00525612">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6D1FA3E" w14:textId="77777777" w:rsidR="00F76C54" w:rsidRDefault="00F76C54" w:rsidP="00525612">
            <w:pPr>
              <w:pStyle w:val="TAC"/>
            </w:pPr>
            <w:r w:rsidRPr="00913BB3">
              <w:t>MCC digit 1</w:t>
            </w:r>
          </w:p>
        </w:tc>
        <w:tc>
          <w:tcPr>
            <w:tcW w:w="1416" w:type="dxa"/>
            <w:tcBorders>
              <w:top w:val="nil"/>
              <w:left w:val="single" w:sz="6" w:space="0" w:color="auto"/>
              <w:bottom w:val="nil"/>
              <w:right w:val="nil"/>
            </w:tcBorders>
          </w:tcPr>
          <w:p w14:paraId="6079EF3E" w14:textId="77777777" w:rsidR="00F76C54" w:rsidRDefault="00F76C54" w:rsidP="00525612">
            <w:pPr>
              <w:pStyle w:val="TAL"/>
            </w:pPr>
            <w:r>
              <w:t>octet o7+8</w:t>
            </w:r>
          </w:p>
        </w:tc>
      </w:tr>
      <w:tr w:rsidR="00F76C54" w14:paraId="717480FD" w14:textId="77777777" w:rsidTr="0052561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4BB5948" w14:textId="77777777" w:rsidR="00F76C54" w:rsidRDefault="00F76C54" w:rsidP="00525612">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25CF028" w14:textId="77777777" w:rsidR="00F76C54" w:rsidRDefault="00F76C54" w:rsidP="00525612">
            <w:pPr>
              <w:pStyle w:val="TAC"/>
            </w:pPr>
            <w:r w:rsidRPr="00913BB3">
              <w:t>MCC digit 3</w:t>
            </w:r>
          </w:p>
        </w:tc>
        <w:tc>
          <w:tcPr>
            <w:tcW w:w="1416" w:type="dxa"/>
            <w:tcBorders>
              <w:top w:val="nil"/>
              <w:left w:val="single" w:sz="6" w:space="0" w:color="auto"/>
              <w:bottom w:val="nil"/>
              <w:right w:val="nil"/>
            </w:tcBorders>
          </w:tcPr>
          <w:p w14:paraId="3275EF92" w14:textId="77777777" w:rsidR="00F76C54" w:rsidRDefault="00F76C54" w:rsidP="00525612">
            <w:pPr>
              <w:pStyle w:val="TAL"/>
            </w:pPr>
            <w:r>
              <w:t>octet o7+9</w:t>
            </w:r>
          </w:p>
        </w:tc>
      </w:tr>
      <w:tr w:rsidR="00F76C54" w14:paraId="52ADCAB4" w14:textId="77777777" w:rsidTr="0052561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D8558A8" w14:textId="77777777" w:rsidR="00F76C54" w:rsidRDefault="00F76C54" w:rsidP="00525612">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FA6EA7E" w14:textId="77777777" w:rsidR="00F76C54" w:rsidRDefault="00F76C54" w:rsidP="00525612">
            <w:pPr>
              <w:pStyle w:val="TAC"/>
            </w:pPr>
            <w:r w:rsidRPr="00913BB3">
              <w:t>MNC digit 1</w:t>
            </w:r>
          </w:p>
        </w:tc>
        <w:tc>
          <w:tcPr>
            <w:tcW w:w="1416" w:type="dxa"/>
            <w:tcBorders>
              <w:top w:val="nil"/>
              <w:left w:val="single" w:sz="6" w:space="0" w:color="auto"/>
              <w:bottom w:val="nil"/>
              <w:right w:val="nil"/>
            </w:tcBorders>
          </w:tcPr>
          <w:p w14:paraId="617EA5DC" w14:textId="77777777" w:rsidR="00F76C54" w:rsidRDefault="00F76C54" w:rsidP="00525612">
            <w:pPr>
              <w:pStyle w:val="TAL"/>
            </w:pPr>
            <w:r>
              <w:t>octet o7+10</w:t>
            </w:r>
          </w:p>
        </w:tc>
      </w:tr>
    </w:tbl>
    <w:p w14:paraId="704636CD" w14:textId="77777777" w:rsidR="00F76C54" w:rsidRDefault="00F76C54" w:rsidP="00F76C54">
      <w:pPr>
        <w:pStyle w:val="TF"/>
      </w:pPr>
      <w:r w:rsidRPr="00BD0557">
        <w:t>Figure </w:t>
      </w:r>
      <w:r>
        <w:t>5</w:t>
      </w:r>
      <w:r>
        <w:rPr>
          <w:rFonts w:hint="eastAsia"/>
        </w:rPr>
        <w:t>.</w:t>
      </w:r>
      <w:r>
        <w:t>4.1.5: PLMN ID</w:t>
      </w:r>
    </w:p>
    <w:p w14:paraId="50B14764" w14:textId="77777777" w:rsidR="00F76C54" w:rsidRDefault="00F76C54" w:rsidP="00F76C54">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4F689581" w14:textId="77777777" w:rsidTr="00525612">
        <w:trPr>
          <w:cantSplit/>
          <w:jc w:val="center"/>
        </w:trPr>
        <w:tc>
          <w:tcPr>
            <w:tcW w:w="7094" w:type="dxa"/>
          </w:tcPr>
          <w:p w14:paraId="3C0C96FA" w14:textId="77777777" w:rsidR="00F76C54" w:rsidRDefault="00F76C54" w:rsidP="00525612">
            <w:pPr>
              <w:pStyle w:val="TAL"/>
            </w:pPr>
            <w:r w:rsidRPr="00913BB3">
              <w:t xml:space="preserve">Mobile country code </w:t>
            </w:r>
            <w:r>
              <w:t>(MCC)</w:t>
            </w:r>
          </w:p>
          <w:p w14:paraId="4A08D1E2" w14:textId="77777777" w:rsidR="00F76C54" w:rsidRDefault="00F76C54" w:rsidP="00525612">
            <w:pPr>
              <w:pStyle w:val="TAL"/>
              <w:rPr>
                <w:noProof/>
                <w:lang w:val="en-US"/>
              </w:rPr>
            </w:pPr>
            <w:r w:rsidRPr="00913BB3">
              <w:t>The MCC field is coded as in ITU-T Recommendation E.212 </w:t>
            </w:r>
            <w:r w:rsidRPr="001929FA">
              <w:t>[</w:t>
            </w:r>
            <w:r>
              <w:t>6</w:t>
            </w:r>
            <w:r w:rsidRPr="001929FA">
              <w:t>]</w:t>
            </w:r>
            <w:r w:rsidRPr="00913BB3">
              <w:t>, annex A.</w:t>
            </w:r>
          </w:p>
        </w:tc>
      </w:tr>
      <w:tr w:rsidR="00F76C54" w:rsidRPr="003168A2" w14:paraId="78E9C59E" w14:textId="77777777" w:rsidTr="00525612">
        <w:trPr>
          <w:cantSplit/>
          <w:jc w:val="center"/>
        </w:trPr>
        <w:tc>
          <w:tcPr>
            <w:tcW w:w="7094" w:type="dxa"/>
          </w:tcPr>
          <w:p w14:paraId="7A3C5DDC" w14:textId="77777777" w:rsidR="00F76C54" w:rsidRPr="00913BB3" w:rsidRDefault="00F76C54" w:rsidP="00525612">
            <w:pPr>
              <w:pStyle w:val="TAL"/>
            </w:pPr>
          </w:p>
        </w:tc>
      </w:tr>
      <w:tr w:rsidR="00F76C54" w:rsidRPr="003168A2" w14:paraId="332B1727" w14:textId="77777777" w:rsidTr="00525612">
        <w:trPr>
          <w:cantSplit/>
          <w:jc w:val="center"/>
        </w:trPr>
        <w:tc>
          <w:tcPr>
            <w:tcW w:w="7094" w:type="dxa"/>
          </w:tcPr>
          <w:p w14:paraId="3B4F329D" w14:textId="77777777" w:rsidR="00F76C54" w:rsidRDefault="00F76C54" w:rsidP="00525612">
            <w:pPr>
              <w:pStyle w:val="TAL"/>
            </w:pPr>
            <w:r w:rsidRPr="00913BB3">
              <w:t xml:space="preserve">Mobile network code </w:t>
            </w:r>
            <w:r>
              <w:t>(MNC)</w:t>
            </w:r>
          </w:p>
          <w:p w14:paraId="68558062" w14:textId="77777777" w:rsidR="00F76C54" w:rsidRPr="00913BB3" w:rsidRDefault="00F76C54" w:rsidP="00525612">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F76C54" w:rsidRPr="003168A2" w14:paraId="5D3C1596" w14:textId="77777777" w:rsidTr="00525612">
        <w:trPr>
          <w:cantSplit/>
          <w:jc w:val="center"/>
        </w:trPr>
        <w:tc>
          <w:tcPr>
            <w:tcW w:w="7094" w:type="dxa"/>
          </w:tcPr>
          <w:p w14:paraId="17240E0F" w14:textId="77777777" w:rsidR="00F76C54" w:rsidRPr="00913BB3" w:rsidRDefault="00F76C54" w:rsidP="00525612">
            <w:pPr>
              <w:pStyle w:val="TAL"/>
            </w:pPr>
          </w:p>
        </w:tc>
      </w:tr>
    </w:tbl>
    <w:p w14:paraId="651507E9"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6CD3F871" w14:textId="77777777" w:rsidTr="00525612">
        <w:trPr>
          <w:cantSplit/>
          <w:jc w:val="center"/>
        </w:trPr>
        <w:tc>
          <w:tcPr>
            <w:tcW w:w="708" w:type="dxa"/>
          </w:tcPr>
          <w:p w14:paraId="72DD6F7A" w14:textId="77777777" w:rsidR="00F76C54" w:rsidRDefault="00F76C54" w:rsidP="00525612">
            <w:pPr>
              <w:pStyle w:val="TAC"/>
            </w:pPr>
            <w:r>
              <w:t>8</w:t>
            </w:r>
          </w:p>
        </w:tc>
        <w:tc>
          <w:tcPr>
            <w:tcW w:w="709" w:type="dxa"/>
          </w:tcPr>
          <w:p w14:paraId="340A827F" w14:textId="77777777" w:rsidR="00F76C54" w:rsidRDefault="00F76C54" w:rsidP="00525612">
            <w:pPr>
              <w:pStyle w:val="TAC"/>
            </w:pPr>
            <w:r>
              <w:t>7</w:t>
            </w:r>
          </w:p>
        </w:tc>
        <w:tc>
          <w:tcPr>
            <w:tcW w:w="709" w:type="dxa"/>
          </w:tcPr>
          <w:p w14:paraId="123D20A0" w14:textId="77777777" w:rsidR="00F76C54" w:rsidRDefault="00F76C54" w:rsidP="00525612">
            <w:pPr>
              <w:pStyle w:val="TAC"/>
            </w:pPr>
            <w:r>
              <w:t>6</w:t>
            </w:r>
          </w:p>
        </w:tc>
        <w:tc>
          <w:tcPr>
            <w:tcW w:w="709" w:type="dxa"/>
          </w:tcPr>
          <w:p w14:paraId="4E194F79" w14:textId="77777777" w:rsidR="00F76C54" w:rsidRDefault="00F76C54" w:rsidP="00525612">
            <w:pPr>
              <w:pStyle w:val="TAC"/>
            </w:pPr>
            <w:r>
              <w:t>5</w:t>
            </w:r>
          </w:p>
        </w:tc>
        <w:tc>
          <w:tcPr>
            <w:tcW w:w="709" w:type="dxa"/>
          </w:tcPr>
          <w:p w14:paraId="3C0ABB62" w14:textId="77777777" w:rsidR="00F76C54" w:rsidRDefault="00F76C54" w:rsidP="00525612">
            <w:pPr>
              <w:pStyle w:val="TAC"/>
            </w:pPr>
            <w:r>
              <w:t>4</w:t>
            </w:r>
          </w:p>
        </w:tc>
        <w:tc>
          <w:tcPr>
            <w:tcW w:w="709" w:type="dxa"/>
          </w:tcPr>
          <w:p w14:paraId="02C3840F" w14:textId="77777777" w:rsidR="00F76C54" w:rsidRDefault="00F76C54" w:rsidP="00525612">
            <w:pPr>
              <w:pStyle w:val="TAC"/>
            </w:pPr>
            <w:r>
              <w:t>3</w:t>
            </w:r>
          </w:p>
        </w:tc>
        <w:tc>
          <w:tcPr>
            <w:tcW w:w="709" w:type="dxa"/>
          </w:tcPr>
          <w:p w14:paraId="21ADE4AE" w14:textId="77777777" w:rsidR="00F76C54" w:rsidRDefault="00F76C54" w:rsidP="00525612">
            <w:pPr>
              <w:pStyle w:val="TAC"/>
            </w:pPr>
            <w:r>
              <w:t>2</w:t>
            </w:r>
          </w:p>
        </w:tc>
        <w:tc>
          <w:tcPr>
            <w:tcW w:w="709" w:type="dxa"/>
          </w:tcPr>
          <w:p w14:paraId="272AA7A7" w14:textId="77777777" w:rsidR="00F76C54" w:rsidRDefault="00F76C54" w:rsidP="00525612">
            <w:pPr>
              <w:pStyle w:val="TAC"/>
            </w:pPr>
            <w:r>
              <w:t>1</w:t>
            </w:r>
          </w:p>
        </w:tc>
        <w:tc>
          <w:tcPr>
            <w:tcW w:w="1416" w:type="dxa"/>
          </w:tcPr>
          <w:p w14:paraId="2A6E843E" w14:textId="77777777" w:rsidR="00F76C54" w:rsidRDefault="00F76C54" w:rsidP="00525612">
            <w:pPr>
              <w:pStyle w:val="TAL"/>
            </w:pPr>
          </w:p>
        </w:tc>
      </w:tr>
      <w:tr w:rsidR="00F76C54" w14:paraId="141E3788"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EEF08D" w14:textId="77777777" w:rsidR="00F76C54" w:rsidRDefault="00F76C54" w:rsidP="00525612">
            <w:pPr>
              <w:pStyle w:val="TAC"/>
              <w:rPr>
                <w:noProof/>
                <w:lang w:val="en-US"/>
              </w:rPr>
            </w:pPr>
          </w:p>
          <w:p w14:paraId="5B8F2178" w14:textId="77777777" w:rsidR="00F76C54" w:rsidRDefault="00F76C54" w:rsidP="00525612">
            <w:pPr>
              <w:pStyle w:val="TAC"/>
            </w:pPr>
            <w:r>
              <w:t>Length of V2X service identifier unrelated info contents</w:t>
            </w:r>
          </w:p>
        </w:tc>
        <w:tc>
          <w:tcPr>
            <w:tcW w:w="1416" w:type="dxa"/>
          </w:tcPr>
          <w:p w14:paraId="1D03E70A" w14:textId="77777777" w:rsidR="00F76C54" w:rsidRDefault="00F76C54" w:rsidP="00525612">
            <w:pPr>
              <w:pStyle w:val="TAL"/>
            </w:pPr>
            <w:r>
              <w:t>octet o5+2</w:t>
            </w:r>
          </w:p>
          <w:p w14:paraId="39C33A6F" w14:textId="77777777" w:rsidR="00F76C54" w:rsidRDefault="00F76C54" w:rsidP="00525612">
            <w:pPr>
              <w:pStyle w:val="TAL"/>
            </w:pPr>
          </w:p>
          <w:p w14:paraId="11A578F6" w14:textId="77777777" w:rsidR="00F76C54" w:rsidRDefault="00F76C54" w:rsidP="00525612">
            <w:pPr>
              <w:pStyle w:val="TAL"/>
            </w:pPr>
            <w:r>
              <w:t>octet o5+3</w:t>
            </w:r>
          </w:p>
        </w:tc>
      </w:tr>
      <w:tr w:rsidR="00F76C54" w14:paraId="7B747A65"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66451ECA" w14:textId="77777777" w:rsidR="00F76C54" w:rsidRDefault="00F76C54" w:rsidP="00525612">
            <w:pPr>
              <w:pStyle w:val="TAC"/>
            </w:pPr>
            <w:r>
              <w:t>0</w:t>
            </w:r>
          </w:p>
          <w:p w14:paraId="04BB290B"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1B222F90" w14:textId="77777777" w:rsidR="00F76C54" w:rsidRDefault="00F76C54" w:rsidP="00525612">
            <w:pPr>
              <w:pStyle w:val="TAC"/>
            </w:pPr>
            <w:r>
              <w:t>0</w:t>
            </w:r>
          </w:p>
          <w:p w14:paraId="0987735E"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C619EA3" w14:textId="77777777" w:rsidR="00F76C54" w:rsidRDefault="00F76C54" w:rsidP="00525612">
            <w:pPr>
              <w:pStyle w:val="TAC"/>
            </w:pPr>
            <w:r>
              <w:t>0</w:t>
            </w:r>
          </w:p>
          <w:p w14:paraId="380FA39D"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B04940D" w14:textId="77777777" w:rsidR="00F76C54" w:rsidRDefault="00F76C54" w:rsidP="00525612">
            <w:pPr>
              <w:pStyle w:val="TAC"/>
            </w:pPr>
            <w:r>
              <w:t>0</w:t>
            </w:r>
          </w:p>
          <w:p w14:paraId="09B0A4A5"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8A91353" w14:textId="77777777" w:rsidR="00F76C54" w:rsidRDefault="00F76C54" w:rsidP="00525612">
            <w:pPr>
              <w:pStyle w:val="TAC"/>
            </w:pPr>
            <w:r>
              <w:t>0</w:t>
            </w:r>
          </w:p>
          <w:p w14:paraId="695738A2"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22484C1" w14:textId="77777777" w:rsidR="00F76C54" w:rsidRDefault="00F76C54" w:rsidP="00525612">
            <w:pPr>
              <w:pStyle w:val="TAC"/>
            </w:pPr>
            <w:r>
              <w:t>0</w:t>
            </w:r>
          </w:p>
          <w:p w14:paraId="5E05BB26"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1CE9953F" w14:textId="77777777" w:rsidR="00F76C54" w:rsidRDefault="00F76C54" w:rsidP="00525612">
            <w:pPr>
              <w:pStyle w:val="TAC"/>
            </w:pPr>
            <w:r>
              <w:t>0</w:t>
            </w:r>
          </w:p>
          <w:p w14:paraId="480F4FB4"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71809D" w14:textId="77777777" w:rsidR="00F76C54" w:rsidRDefault="00F76C54" w:rsidP="00525612">
            <w:pPr>
              <w:pStyle w:val="TAC"/>
              <w:rPr>
                <w:noProof/>
                <w:lang w:val="en-US"/>
              </w:rPr>
            </w:pPr>
            <w:r>
              <w:t>VAAI</w:t>
            </w:r>
          </w:p>
        </w:tc>
        <w:tc>
          <w:tcPr>
            <w:tcW w:w="1416" w:type="dxa"/>
          </w:tcPr>
          <w:p w14:paraId="335FC0CE" w14:textId="77777777" w:rsidR="00F76C54" w:rsidRDefault="00F76C54" w:rsidP="00525612">
            <w:pPr>
              <w:pStyle w:val="TAL"/>
            </w:pPr>
            <w:r>
              <w:t>octet o5+4</w:t>
            </w:r>
          </w:p>
        </w:tc>
      </w:tr>
      <w:tr w:rsidR="00F76C54" w14:paraId="7F9E7C35"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88738C" w14:textId="77777777" w:rsidR="00F76C54" w:rsidRDefault="00F76C54" w:rsidP="00525612">
            <w:pPr>
              <w:pStyle w:val="TAC"/>
            </w:pPr>
          </w:p>
          <w:p w14:paraId="13C58945" w14:textId="77777777" w:rsidR="00F76C54" w:rsidRDefault="00F76C54" w:rsidP="00525612">
            <w:pPr>
              <w:pStyle w:val="TAC"/>
            </w:pPr>
            <w:r>
              <w:t>V2X AS addresses</w:t>
            </w:r>
          </w:p>
        </w:tc>
        <w:tc>
          <w:tcPr>
            <w:tcW w:w="1416" w:type="dxa"/>
          </w:tcPr>
          <w:p w14:paraId="1C2FD384" w14:textId="77777777" w:rsidR="00F76C54" w:rsidRDefault="00F76C54" w:rsidP="00525612">
            <w:pPr>
              <w:pStyle w:val="TAL"/>
            </w:pPr>
            <w:r>
              <w:t>octet o5+5*</w:t>
            </w:r>
          </w:p>
          <w:p w14:paraId="71D23250" w14:textId="77777777" w:rsidR="00F76C54" w:rsidRDefault="00F76C54" w:rsidP="00525612">
            <w:pPr>
              <w:pStyle w:val="TAL"/>
            </w:pPr>
          </w:p>
          <w:p w14:paraId="27E10C38" w14:textId="77777777" w:rsidR="00F76C54" w:rsidRDefault="00F76C54" w:rsidP="00525612">
            <w:pPr>
              <w:pStyle w:val="TAL"/>
            </w:pPr>
            <w:r>
              <w:t>octet o6*</w:t>
            </w:r>
          </w:p>
        </w:tc>
      </w:tr>
    </w:tbl>
    <w:p w14:paraId="7E100279" w14:textId="77777777" w:rsidR="00F76C54" w:rsidRDefault="00F76C54" w:rsidP="00F76C54">
      <w:pPr>
        <w:pStyle w:val="TF"/>
      </w:pPr>
      <w:r w:rsidRPr="00BD0557">
        <w:t>Figure </w:t>
      </w:r>
      <w:r>
        <w:t>5</w:t>
      </w:r>
      <w:r>
        <w:rPr>
          <w:rFonts w:hint="eastAsia"/>
        </w:rPr>
        <w:t>.</w:t>
      </w:r>
      <w:r>
        <w:t>4.1.6: V2X service identifier unrelated info</w:t>
      </w:r>
    </w:p>
    <w:p w14:paraId="473BDAA9" w14:textId="77777777" w:rsidR="00F76C54" w:rsidRDefault="00F76C54" w:rsidP="00F76C54">
      <w:pPr>
        <w:pStyle w:val="TH"/>
      </w:pPr>
      <w:r>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6E252176" w14:textId="77777777" w:rsidTr="00525612">
        <w:trPr>
          <w:cantSplit/>
          <w:jc w:val="center"/>
        </w:trPr>
        <w:tc>
          <w:tcPr>
            <w:tcW w:w="7094" w:type="dxa"/>
          </w:tcPr>
          <w:p w14:paraId="5E40653A" w14:textId="77777777" w:rsidR="00F76C54" w:rsidRPr="00A21A20" w:rsidRDefault="00F76C54" w:rsidP="00525612">
            <w:pPr>
              <w:pStyle w:val="TAL"/>
              <w:rPr>
                <w:noProof/>
                <w:lang w:val="en-US"/>
              </w:rPr>
            </w:pPr>
            <w:r>
              <w:rPr>
                <w:noProof/>
                <w:lang w:val="en-US"/>
              </w:rPr>
              <w:t>V2X AS address indicator</w:t>
            </w:r>
            <w:r>
              <w:t xml:space="preserve"> (VAAI)</w:t>
            </w:r>
          </w:p>
          <w:p w14:paraId="6778481F" w14:textId="77777777" w:rsidR="00F76C54" w:rsidRDefault="00F76C54" w:rsidP="00525612">
            <w:pPr>
              <w:pStyle w:val="TAL"/>
            </w:pPr>
            <w:r>
              <w:rPr>
                <w:noProof/>
                <w:lang w:val="en-US"/>
              </w:rPr>
              <w:t xml:space="preserve">The </w:t>
            </w:r>
            <w:r>
              <w:t xml:space="preserve">VAAI bit indicates presence of the </w:t>
            </w:r>
            <w:r>
              <w:rPr>
                <w:noProof/>
                <w:lang w:val="en-US"/>
              </w:rPr>
              <w:t>V2X AS address</w:t>
            </w:r>
            <w:r>
              <w:t xml:space="preserve"> field.</w:t>
            </w:r>
          </w:p>
          <w:p w14:paraId="0C73B63D" w14:textId="77777777" w:rsidR="00F76C54" w:rsidRDefault="00F76C54" w:rsidP="00525612">
            <w:pPr>
              <w:pStyle w:val="TAL"/>
            </w:pPr>
            <w:r>
              <w:t>Bit</w:t>
            </w:r>
          </w:p>
          <w:p w14:paraId="4E2307FE" w14:textId="77777777" w:rsidR="00F76C54" w:rsidRPr="00922493" w:rsidRDefault="00F76C54" w:rsidP="00525612">
            <w:pPr>
              <w:pStyle w:val="TAL"/>
              <w:rPr>
                <w:b/>
              </w:rPr>
            </w:pPr>
            <w:r>
              <w:rPr>
                <w:b/>
              </w:rPr>
              <w:t>1</w:t>
            </w:r>
          </w:p>
          <w:p w14:paraId="30F68034" w14:textId="77777777" w:rsidR="00F76C54" w:rsidRDefault="00F76C54" w:rsidP="00525612">
            <w:pPr>
              <w:pStyle w:val="TAL"/>
            </w:pPr>
            <w:r>
              <w:t>0</w:t>
            </w:r>
            <w:r w:rsidRPr="009E1E84">
              <w:tab/>
            </w:r>
            <w:r>
              <w:rPr>
                <w:noProof/>
                <w:lang w:val="en-US"/>
              </w:rPr>
              <w:t xml:space="preserve">V2X AS address </w:t>
            </w:r>
            <w:r>
              <w:t>field is absent</w:t>
            </w:r>
          </w:p>
          <w:p w14:paraId="7BA11810" w14:textId="77777777" w:rsidR="00F76C54" w:rsidRPr="003168A2" w:rsidRDefault="00F76C54" w:rsidP="00525612">
            <w:pPr>
              <w:pStyle w:val="TAL"/>
            </w:pPr>
            <w:r>
              <w:t>1</w:t>
            </w:r>
            <w:r w:rsidRPr="009E1E84">
              <w:tab/>
            </w:r>
            <w:r>
              <w:rPr>
                <w:noProof/>
                <w:lang w:val="en-US"/>
              </w:rPr>
              <w:t xml:space="preserve">V2X AS address </w:t>
            </w:r>
            <w:r>
              <w:t>field is present</w:t>
            </w:r>
          </w:p>
        </w:tc>
      </w:tr>
      <w:tr w:rsidR="00F76C54" w:rsidRPr="003168A2" w14:paraId="01C7F8EF" w14:textId="77777777" w:rsidTr="00525612">
        <w:trPr>
          <w:cantSplit/>
          <w:jc w:val="center"/>
        </w:trPr>
        <w:tc>
          <w:tcPr>
            <w:tcW w:w="7094" w:type="dxa"/>
          </w:tcPr>
          <w:p w14:paraId="21818B41" w14:textId="77777777" w:rsidR="00F76C54" w:rsidRDefault="00F76C54" w:rsidP="00525612">
            <w:pPr>
              <w:pStyle w:val="TAL"/>
            </w:pPr>
          </w:p>
        </w:tc>
      </w:tr>
      <w:tr w:rsidR="00F76C54" w:rsidRPr="003168A2" w14:paraId="0EC8F2FB" w14:textId="77777777" w:rsidTr="00525612">
        <w:trPr>
          <w:cantSplit/>
          <w:jc w:val="center"/>
        </w:trPr>
        <w:tc>
          <w:tcPr>
            <w:tcW w:w="7094" w:type="dxa"/>
          </w:tcPr>
          <w:p w14:paraId="6FA5A4C4" w14:textId="77777777" w:rsidR="00F76C54" w:rsidRDefault="00F76C54" w:rsidP="00525612">
            <w:pPr>
              <w:pStyle w:val="TAL"/>
            </w:pPr>
            <w:r>
              <w:t>V2X AS addresses</w:t>
            </w:r>
          </w:p>
          <w:p w14:paraId="40AED909" w14:textId="77777777" w:rsidR="00F76C54" w:rsidRDefault="00F76C54" w:rsidP="00525612">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F76C54" w:rsidRPr="003168A2" w14:paraId="7BFBF1B0" w14:textId="77777777" w:rsidTr="00525612">
        <w:trPr>
          <w:cantSplit/>
          <w:jc w:val="center"/>
        </w:trPr>
        <w:tc>
          <w:tcPr>
            <w:tcW w:w="7094" w:type="dxa"/>
          </w:tcPr>
          <w:p w14:paraId="4E1E5050" w14:textId="77777777" w:rsidR="00F76C54" w:rsidRDefault="00F76C54" w:rsidP="00525612">
            <w:pPr>
              <w:pStyle w:val="TAL"/>
              <w:rPr>
                <w:noProof/>
                <w:lang w:val="en-US"/>
              </w:rPr>
            </w:pPr>
          </w:p>
        </w:tc>
      </w:tr>
      <w:tr w:rsidR="00F76C54" w:rsidRPr="003168A2" w14:paraId="7909F3A6" w14:textId="77777777" w:rsidTr="00525612">
        <w:trPr>
          <w:cantSplit/>
          <w:jc w:val="center"/>
        </w:trPr>
        <w:tc>
          <w:tcPr>
            <w:tcW w:w="7094" w:type="dxa"/>
          </w:tcPr>
          <w:p w14:paraId="0B73EAF8" w14:textId="77777777" w:rsidR="00F76C54" w:rsidRDefault="00F76C54" w:rsidP="00525612">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0DD5130E"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35CB5396" w14:textId="77777777" w:rsidTr="00525612">
        <w:trPr>
          <w:cantSplit/>
          <w:jc w:val="center"/>
        </w:trPr>
        <w:tc>
          <w:tcPr>
            <w:tcW w:w="708" w:type="dxa"/>
          </w:tcPr>
          <w:p w14:paraId="4248BB5B" w14:textId="77777777" w:rsidR="00F76C54" w:rsidRDefault="00F76C54" w:rsidP="00525612">
            <w:pPr>
              <w:pStyle w:val="TAC"/>
            </w:pPr>
            <w:r>
              <w:t>8</w:t>
            </w:r>
          </w:p>
        </w:tc>
        <w:tc>
          <w:tcPr>
            <w:tcW w:w="709" w:type="dxa"/>
          </w:tcPr>
          <w:p w14:paraId="7B485F88" w14:textId="77777777" w:rsidR="00F76C54" w:rsidRDefault="00F76C54" w:rsidP="00525612">
            <w:pPr>
              <w:pStyle w:val="TAC"/>
            </w:pPr>
            <w:r>
              <w:t>7</w:t>
            </w:r>
          </w:p>
        </w:tc>
        <w:tc>
          <w:tcPr>
            <w:tcW w:w="709" w:type="dxa"/>
          </w:tcPr>
          <w:p w14:paraId="2285DD91" w14:textId="77777777" w:rsidR="00F76C54" w:rsidRDefault="00F76C54" w:rsidP="00525612">
            <w:pPr>
              <w:pStyle w:val="TAC"/>
            </w:pPr>
            <w:r>
              <w:t>6</w:t>
            </w:r>
          </w:p>
        </w:tc>
        <w:tc>
          <w:tcPr>
            <w:tcW w:w="709" w:type="dxa"/>
          </w:tcPr>
          <w:p w14:paraId="0491D294" w14:textId="77777777" w:rsidR="00F76C54" w:rsidRDefault="00F76C54" w:rsidP="00525612">
            <w:pPr>
              <w:pStyle w:val="TAC"/>
            </w:pPr>
            <w:r>
              <w:t>5</w:t>
            </w:r>
          </w:p>
        </w:tc>
        <w:tc>
          <w:tcPr>
            <w:tcW w:w="709" w:type="dxa"/>
          </w:tcPr>
          <w:p w14:paraId="69483581" w14:textId="77777777" w:rsidR="00F76C54" w:rsidRDefault="00F76C54" w:rsidP="00525612">
            <w:pPr>
              <w:pStyle w:val="TAC"/>
            </w:pPr>
            <w:r>
              <w:t>4</w:t>
            </w:r>
          </w:p>
        </w:tc>
        <w:tc>
          <w:tcPr>
            <w:tcW w:w="709" w:type="dxa"/>
          </w:tcPr>
          <w:p w14:paraId="1239897B" w14:textId="77777777" w:rsidR="00F76C54" w:rsidRDefault="00F76C54" w:rsidP="00525612">
            <w:pPr>
              <w:pStyle w:val="TAC"/>
            </w:pPr>
            <w:r>
              <w:t>3</w:t>
            </w:r>
          </w:p>
        </w:tc>
        <w:tc>
          <w:tcPr>
            <w:tcW w:w="709" w:type="dxa"/>
          </w:tcPr>
          <w:p w14:paraId="445BF193" w14:textId="77777777" w:rsidR="00F76C54" w:rsidRDefault="00F76C54" w:rsidP="00525612">
            <w:pPr>
              <w:pStyle w:val="TAC"/>
            </w:pPr>
            <w:r>
              <w:t>2</w:t>
            </w:r>
          </w:p>
        </w:tc>
        <w:tc>
          <w:tcPr>
            <w:tcW w:w="709" w:type="dxa"/>
          </w:tcPr>
          <w:p w14:paraId="164F6F98" w14:textId="77777777" w:rsidR="00F76C54" w:rsidRDefault="00F76C54" w:rsidP="00525612">
            <w:pPr>
              <w:pStyle w:val="TAC"/>
            </w:pPr>
            <w:r>
              <w:t>1</w:t>
            </w:r>
          </w:p>
        </w:tc>
        <w:tc>
          <w:tcPr>
            <w:tcW w:w="1346" w:type="dxa"/>
          </w:tcPr>
          <w:p w14:paraId="0078CFDF" w14:textId="77777777" w:rsidR="00F76C54" w:rsidRDefault="00F76C54" w:rsidP="00525612">
            <w:pPr>
              <w:pStyle w:val="TAL"/>
            </w:pPr>
          </w:p>
        </w:tc>
      </w:tr>
      <w:tr w:rsidR="00F76C54" w14:paraId="6B80B31F"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27676" w14:textId="77777777" w:rsidR="00F76C54" w:rsidRDefault="00F76C54" w:rsidP="00525612">
            <w:pPr>
              <w:pStyle w:val="TAC"/>
              <w:rPr>
                <w:noProof/>
                <w:lang w:val="en-US"/>
              </w:rPr>
            </w:pPr>
          </w:p>
          <w:p w14:paraId="7A97716B" w14:textId="77777777" w:rsidR="00F76C54" w:rsidRDefault="00F76C54" w:rsidP="00525612">
            <w:pPr>
              <w:pStyle w:val="TAC"/>
            </w:pPr>
            <w:r>
              <w:rPr>
                <w:noProof/>
                <w:lang w:val="en-US"/>
              </w:rPr>
              <w:t xml:space="preserve">Length of </w:t>
            </w:r>
            <w:r>
              <w:t>V2X AS addresses</w:t>
            </w:r>
            <w:r>
              <w:rPr>
                <w:noProof/>
                <w:lang w:val="en-US"/>
              </w:rPr>
              <w:t xml:space="preserve"> contents</w:t>
            </w:r>
          </w:p>
        </w:tc>
        <w:tc>
          <w:tcPr>
            <w:tcW w:w="1346" w:type="dxa"/>
          </w:tcPr>
          <w:p w14:paraId="1EE70CEF" w14:textId="77777777" w:rsidR="00F76C54" w:rsidRDefault="00F76C54" w:rsidP="00525612">
            <w:pPr>
              <w:pStyle w:val="TAL"/>
            </w:pPr>
            <w:r>
              <w:t>octet o5+5</w:t>
            </w:r>
          </w:p>
          <w:p w14:paraId="20E7F86E" w14:textId="77777777" w:rsidR="00F76C54" w:rsidRDefault="00F76C54" w:rsidP="00525612">
            <w:pPr>
              <w:pStyle w:val="TAL"/>
            </w:pPr>
          </w:p>
          <w:p w14:paraId="7E325200" w14:textId="77777777" w:rsidR="00F76C54" w:rsidRDefault="00F76C54" w:rsidP="00525612">
            <w:pPr>
              <w:pStyle w:val="TAL"/>
            </w:pPr>
            <w:r>
              <w:t>octet o5+6</w:t>
            </w:r>
          </w:p>
        </w:tc>
      </w:tr>
      <w:tr w:rsidR="00F76C54" w14:paraId="06C4F208"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64A678" w14:textId="77777777" w:rsidR="00F76C54" w:rsidRDefault="00F76C54" w:rsidP="00525612">
            <w:pPr>
              <w:pStyle w:val="TAC"/>
            </w:pPr>
          </w:p>
          <w:p w14:paraId="07532D54" w14:textId="77777777" w:rsidR="00F76C54" w:rsidRDefault="00F76C54" w:rsidP="00525612">
            <w:pPr>
              <w:pStyle w:val="TAC"/>
            </w:pPr>
            <w:r>
              <w:t>V2X AS address</w:t>
            </w:r>
            <w:r>
              <w:rPr>
                <w:noProof/>
                <w:lang w:val="en-US"/>
              </w:rPr>
              <w:t xml:space="preserve"> 1</w:t>
            </w:r>
          </w:p>
        </w:tc>
        <w:tc>
          <w:tcPr>
            <w:tcW w:w="1346" w:type="dxa"/>
            <w:tcBorders>
              <w:top w:val="nil"/>
              <w:left w:val="single" w:sz="6" w:space="0" w:color="auto"/>
              <w:bottom w:val="nil"/>
              <w:right w:val="nil"/>
            </w:tcBorders>
          </w:tcPr>
          <w:p w14:paraId="1CFE99ED" w14:textId="77777777" w:rsidR="00F76C54" w:rsidRDefault="00F76C54" w:rsidP="00525612">
            <w:pPr>
              <w:pStyle w:val="TAL"/>
            </w:pPr>
            <w:r>
              <w:t>octet o5+7</w:t>
            </w:r>
          </w:p>
          <w:p w14:paraId="6E63EB97" w14:textId="77777777" w:rsidR="00F76C54" w:rsidRDefault="00F76C54" w:rsidP="00525612">
            <w:pPr>
              <w:pStyle w:val="TAL"/>
            </w:pPr>
          </w:p>
          <w:p w14:paraId="0A51FF89" w14:textId="77777777" w:rsidR="00F76C54" w:rsidRDefault="00F76C54" w:rsidP="00525612">
            <w:pPr>
              <w:pStyle w:val="TAL"/>
            </w:pPr>
            <w:r>
              <w:t>octet o12</w:t>
            </w:r>
          </w:p>
        </w:tc>
      </w:tr>
      <w:tr w:rsidR="00F76C54" w14:paraId="61C1152D"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5C66B" w14:textId="77777777" w:rsidR="00F76C54" w:rsidRDefault="00F76C54" w:rsidP="00525612">
            <w:pPr>
              <w:pStyle w:val="TAC"/>
            </w:pPr>
          </w:p>
          <w:p w14:paraId="4319C279" w14:textId="77777777" w:rsidR="00F76C54" w:rsidRDefault="00F76C54" w:rsidP="00525612">
            <w:pPr>
              <w:pStyle w:val="TAC"/>
            </w:pPr>
            <w:r>
              <w:t>V2X AS address</w:t>
            </w:r>
            <w:r>
              <w:rPr>
                <w:noProof/>
                <w:lang w:val="en-US"/>
              </w:rPr>
              <w:t xml:space="preserve"> 2</w:t>
            </w:r>
          </w:p>
        </w:tc>
        <w:tc>
          <w:tcPr>
            <w:tcW w:w="1346" w:type="dxa"/>
            <w:tcBorders>
              <w:top w:val="nil"/>
              <w:left w:val="single" w:sz="6" w:space="0" w:color="auto"/>
              <w:bottom w:val="nil"/>
              <w:right w:val="nil"/>
            </w:tcBorders>
          </w:tcPr>
          <w:p w14:paraId="4E46805C" w14:textId="77777777" w:rsidR="00F76C54" w:rsidRDefault="00F76C54" w:rsidP="00525612">
            <w:pPr>
              <w:pStyle w:val="TAL"/>
            </w:pPr>
            <w:r>
              <w:t>octet o12+1*</w:t>
            </w:r>
          </w:p>
          <w:p w14:paraId="01B7328D" w14:textId="77777777" w:rsidR="00F76C54" w:rsidRDefault="00F76C54" w:rsidP="00525612">
            <w:pPr>
              <w:pStyle w:val="TAL"/>
            </w:pPr>
          </w:p>
          <w:p w14:paraId="6C1AF8A0" w14:textId="77777777" w:rsidR="00F76C54" w:rsidRDefault="00F76C54" w:rsidP="00525612">
            <w:pPr>
              <w:pStyle w:val="TAL"/>
            </w:pPr>
            <w:r>
              <w:t>octet o13*</w:t>
            </w:r>
          </w:p>
        </w:tc>
      </w:tr>
      <w:tr w:rsidR="00F76C54" w14:paraId="23ECD499"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564447" w14:textId="77777777" w:rsidR="00F76C54" w:rsidRDefault="00F76C54" w:rsidP="00525612">
            <w:pPr>
              <w:pStyle w:val="TAC"/>
            </w:pPr>
          </w:p>
          <w:p w14:paraId="538624F8" w14:textId="77777777" w:rsidR="00F76C54" w:rsidRDefault="00F76C54" w:rsidP="00525612">
            <w:pPr>
              <w:pStyle w:val="TAC"/>
            </w:pPr>
            <w:r>
              <w:t>...</w:t>
            </w:r>
          </w:p>
        </w:tc>
        <w:tc>
          <w:tcPr>
            <w:tcW w:w="1346" w:type="dxa"/>
            <w:tcBorders>
              <w:top w:val="nil"/>
              <w:left w:val="single" w:sz="6" w:space="0" w:color="auto"/>
              <w:bottom w:val="nil"/>
              <w:right w:val="nil"/>
            </w:tcBorders>
          </w:tcPr>
          <w:p w14:paraId="5C451B61" w14:textId="77777777" w:rsidR="00F76C54" w:rsidRDefault="00F76C54" w:rsidP="00525612">
            <w:pPr>
              <w:pStyle w:val="TAL"/>
            </w:pPr>
            <w:r>
              <w:t>octet o13+1*</w:t>
            </w:r>
          </w:p>
          <w:p w14:paraId="6238378C" w14:textId="77777777" w:rsidR="00F76C54" w:rsidRDefault="00F76C54" w:rsidP="00525612">
            <w:pPr>
              <w:pStyle w:val="TAL"/>
            </w:pPr>
          </w:p>
          <w:p w14:paraId="21B7D180" w14:textId="77777777" w:rsidR="00F76C54" w:rsidRDefault="00F76C54" w:rsidP="00525612">
            <w:pPr>
              <w:pStyle w:val="TAL"/>
            </w:pPr>
            <w:r>
              <w:t>octet o14*</w:t>
            </w:r>
          </w:p>
        </w:tc>
      </w:tr>
      <w:tr w:rsidR="00F76C54" w14:paraId="535B1449"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A4B4CB" w14:textId="77777777" w:rsidR="00F76C54" w:rsidRDefault="00F76C54" w:rsidP="00525612">
            <w:pPr>
              <w:pStyle w:val="TAC"/>
            </w:pPr>
          </w:p>
          <w:p w14:paraId="7CB8A6F6" w14:textId="77777777" w:rsidR="00F76C54" w:rsidRDefault="00F76C54" w:rsidP="00525612">
            <w:pPr>
              <w:pStyle w:val="TAC"/>
            </w:pPr>
            <w:r>
              <w:t>V2X AS address</w:t>
            </w:r>
            <w:r>
              <w:rPr>
                <w:noProof/>
                <w:lang w:val="en-US"/>
              </w:rPr>
              <w:t xml:space="preserve"> n</w:t>
            </w:r>
          </w:p>
        </w:tc>
        <w:tc>
          <w:tcPr>
            <w:tcW w:w="1346" w:type="dxa"/>
            <w:tcBorders>
              <w:top w:val="nil"/>
              <w:left w:val="single" w:sz="6" w:space="0" w:color="auto"/>
              <w:bottom w:val="nil"/>
              <w:right w:val="nil"/>
            </w:tcBorders>
          </w:tcPr>
          <w:p w14:paraId="52EA15B1" w14:textId="77777777" w:rsidR="00F76C54" w:rsidRDefault="00F76C54" w:rsidP="00525612">
            <w:pPr>
              <w:pStyle w:val="TAL"/>
            </w:pPr>
            <w:r>
              <w:t>octet o14+1*</w:t>
            </w:r>
          </w:p>
          <w:p w14:paraId="794EF78C" w14:textId="77777777" w:rsidR="00F76C54" w:rsidRDefault="00F76C54" w:rsidP="00525612">
            <w:pPr>
              <w:pStyle w:val="TAL"/>
            </w:pPr>
          </w:p>
          <w:p w14:paraId="657BA44D" w14:textId="77777777" w:rsidR="00F76C54" w:rsidRDefault="00F76C54" w:rsidP="00525612">
            <w:pPr>
              <w:pStyle w:val="TAL"/>
            </w:pPr>
            <w:r>
              <w:t>octet o6*</w:t>
            </w:r>
          </w:p>
        </w:tc>
      </w:tr>
    </w:tbl>
    <w:p w14:paraId="68260717" w14:textId="77777777" w:rsidR="00F76C54" w:rsidRDefault="00F76C54" w:rsidP="00F76C54">
      <w:pPr>
        <w:pStyle w:val="TF"/>
      </w:pPr>
      <w:r w:rsidRPr="00BD0557">
        <w:t>Figure </w:t>
      </w:r>
      <w:r>
        <w:t>5</w:t>
      </w:r>
      <w:r>
        <w:rPr>
          <w:rFonts w:hint="eastAsia"/>
        </w:rPr>
        <w:t>.</w:t>
      </w:r>
      <w:r>
        <w:t>4.1.7: V2X AS addresses</w:t>
      </w:r>
    </w:p>
    <w:p w14:paraId="15EADDA4" w14:textId="77777777" w:rsidR="00F76C54" w:rsidRDefault="00F76C54" w:rsidP="00F76C54">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0DBB7118" w14:textId="77777777" w:rsidTr="00525612">
        <w:trPr>
          <w:cantSplit/>
          <w:jc w:val="center"/>
        </w:trPr>
        <w:tc>
          <w:tcPr>
            <w:tcW w:w="7094" w:type="dxa"/>
          </w:tcPr>
          <w:p w14:paraId="6E459FB6" w14:textId="77777777" w:rsidR="00F76C54" w:rsidRDefault="00F76C54" w:rsidP="00525612">
            <w:pPr>
              <w:pStyle w:val="TAL"/>
            </w:pPr>
            <w:r>
              <w:t>V2X AS address</w:t>
            </w:r>
          </w:p>
          <w:p w14:paraId="000CFFBC" w14:textId="77777777" w:rsidR="00F76C54" w:rsidRPr="003168A2" w:rsidRDefault="00F76C54" w:rsidP="00525612">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F76C54" w:rsidRPr="003168A2" w14:paraId="546AD7CB" w14:textId="77777777" w:rsidTr="00525612">
        <w:trPr>
          <w:cantSplit/>
          <w:jc w:val="center"/>
        </w:trPr>
        <w:tc>
          <w:tcPr>
            <w:tcW w:w="7094" w:type="dxa"/>
          </w:tcPr>
          <w:p w14:paraId="6AEE561F" w14:textId="77777777" w:rsidR="00F76C54" w:rsidRDefault="00F76C54" w:rsidP="00525612">
            <w:pPr>
              <w:pStyle w:val="TAL"/>
              <w:rPr>
                <w:noProof/>
                <w:lang w:val="en-US"/>
              </w:rPr>
            </w:pPr>
          </w:p>
        </w:tc>
      </w:tr>
    </w:tbl>
    <w:p w14:paraId="21E56A2E"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39AD7B21" w14:textId="77777777" w:rsidTr="00525612">
        <w:trPr>
          <w:cantSplit/>
          <w:jc w:val="center"/>
        </w:trPr>
        <w:tc>
          <w:tcPr>
            <w:tcW w:w="708" w:type="dxa"/>
          </w:tcPr>
          <w:p w14:paraId="79271B9B" w14:textId="77777777" w:rsidR="00F76C54" w:rsidRDefault="00F76C54" w:rsidP="00525612">
            <w:pPr>
              <w:pStyle w:val="TAC"/>
            </w:pPr>
            <w:r>
              <w:t>8</w:t>
            </w:r>
          </w:p>
        </w:tc>
        <w:tc>
          <w:tcPr>
            <w:tcW w:w="709" w:type="dxa"/>
          </w:tcPr>
          <w:p w14:paraId="6C5B12A6" w14:textId="77777777" w:rsidR="00F76C54" w:rsidRDefault="00F76C54" w:rsidP="00525612">
            <w:pPr>
              <w:pStyle w:val="TAC"/>
            </w:pPr>
            <w:r>
              <w:t>7</w:t>
            </w:r>
          </w:p>
        </w:tc>
        <w:tc>
          <w:tcPr>
            <w:tcW w:w="709" w:type="dxa"/>
          </w:tcPr>
          <w:p w14:paraId="7CE7688E" w14:textId="77777777" w:rsidR="00F76C54" w:rsidRDefault="00F76C54" w:rsidP="00525612">
            <w:pPr>
              <w:pStyle w:val="TAC"/>
            </w:pPr>
            <w:r>
              <w:t>6</w:t>
            </w:r>
          </w:p>
        </w:tc>
        <w:tc>
          <w:tcPr>
            <w:tcW w:w="709" w:type="dxa"/>
          </w:tcPr>
          <w:p w14:paraId="54A31256" w14:textId="77777777" w:rsidR="00F76C54" w:rsidRDefault="00F76C54" w:rsidP="00525612">
            <w:pPr>
              <w:pStyle w:val="TAC"/>
            </w:pPr>
            <w:r>
              <w:t>5</w:t>
            </w:r>
          </w:p>
        </w:tc>
        <w:tc>
          <w:tcPr>
            <w:tcW w:w="709" w:type="dxa"/>
          </w:tcPr>
          <w:p w14:paraId="0F0345BC" w14:textId="77777777" w:rsidR="00F76C54" w:rsidRDefault="00F76C54" w:rsidP="00525612">
            <w:pPr>
              <w:pStyle w:val="TAC"/>
            </w:pPr>
            <w:r>
              <w:t>4</w:t>
            </w:r>
          </w:p>
        </w:tc>
        <w:tc>
          <w:tcPr>
            <w:tcW w:w="709" w:type="dxa"/>
          </w:tcPr>
          <w:p w14:paraId="0B9704A2" w14:textId="77777777" w:rsidR="00F76C54" w:rsidRDefault="00F76C54" w:rsidP="00525612">
            <w:pPr>
              <w:pStyle w:val="TAC"/>
            </w:pPr>
            <w:r>
              <w:t>3</w:t>
            </w:r>
          </w:p>
        </w:tc>
        <w:tc>
          <w:tcPr>
            <w:tcW w:w="709" w:type="dxa"/>
          </w:tcPr>
          <w:p w14:paraId="3B996B55" w14:textId="77777777" w:rsidR="00F76C54" w:rsidRDefault="00F76C54" w:rsidP="00525612">
            <w:pPr>
              <w:pStyle w:val="TAC"/>
            </w:pPr>
            <w:r>
              <w:t>2</w:t>
            </w:r>
          </w:p>
        </w:tc>
        <w:tc>
          <w:tcPr>
            <w:tcW w:w="709" w:type="dxa"/>
          </w:tcPr>
          <w:p w14:paraId="07B7635D" w14:textId="77777777" w:rsidR="00F76C54" w:rsidRDefault="00F76C54" w:rsidP="00525612">
            <w:pPr>
              <w:pStyle w:val="TAC"/>
            </w:pPr>
            <w:r>
              <w:t>1</w:t>
            </w:r>
          </w:p>
        </w:tc>
        <w:tc>
          <w:tcPr>
            <w:tcW w:w="1416" w:type="dxa"/>
          </w:tcPr>
          <w:p w14:paraId="216BA534" w14:textId="77777777" w:rsidR="00F76C54" w:rsidRDefault="00F76C54" w:rsidP="00525612">
            <w:pPr>
              <w:pStyle w:val="TAL"/>
            </w:pPr>
          </w:p>
        </w:tc>
      </w:tr>
      <w:tr w:rsidR="00F76C54" w14:paraId="77CF20BF"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98684" w14:textId="77777777" w:rsidR="00F76C54" w:rsidRDefault="00F76C54" w:rsidP="00525612">
            <w:pPr>
              <w:pStyle w:val="TAC"/>
              <w:rPr>
                <w:noProof/>
                <w:lang w:val="en-US"/>
              </w:rPr>
            </w:pPr>
          </w:p>
          <w:p w14:paraId="388A5483" w14:textId="77777777" w:rsidR="00F76C54" w:rsidRDefault="00F76C54" w:rsidP="00525612">
            <w:pPr>
              <w:pStyle w:val="TAC"/>
            </w:pPr>
            <w:r>
              <w:t>Length of V2X AS address contents</w:t>
            </w:r>
          </w:p>
        </w:tc>
        <w:tc>
          <w:tcPr>
            <w:tcW w:w="1416" w:type="dxa"/>
          </w:tcPr>
          <w:p w14:paraId="2DD90846" w14:textId="77777777" w:rsidR="00F76C54" w:rsidRDefault="00F76C54" w:rsidP="00525612">
            <w:pPr>
              <w:pStyle w:val="TAL"/>
            </w:pPr>
            <w:r>
              <w:t>octet o12+1</w:t>
            </w:r>
          </w:p>
          <w:p w14:paraId="7A1F215E" w14:textId="77777777" w:rsidR="00F76C54" w:rsidRDefault="00F76C54" w:rsidP="00525612">
            <w:pPr>
              <w:pStyle w:val="TAL"/>
            </w:pPr>
          </w:p>
          <w:p w14:paraId="17501F58" w14:textId="77777777" w:rsidR="00F76C54" w:rsidRDefault="00F76C54" w:rsidP="00525612">
            <w:pPr>
              <w:pStyle w:val="TAL"/>
            </w:pPr>
            <w:r>
              <w:t>octet o12+2</w:t>
            </w:r>
          </w:p>
        </w:tc>
      </w:tr>
      <w:tr w:rsidR="00F76C54" w14:paraId="34F59C3C"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60283EEA" w14:textId="77777777" w:rsidR="00F76C54" w:rsidRDefault="00F76C54" w:rsidP="00525612">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30276D8" w14:textId="77777777" w:rsidR="00F76C54" w:rsidRDefault="00F76C54" w:rsidP="00525612">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1095FC29" w14:textId="77777777" w:rsidR="00F76C54" w:rsidRDefault="00F76C54" w:rsidP="00525612">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64F77382" w14:textId="77777777" w:rsidR="00F76C54" w:rsidRDefault="00F76C54" w:rsidP="00525612">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04171F11" w14:textId="77777777" w:rsidR="00F76C54" w:rsidRDefault="00F76C54" w:rsidP="00525612">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060F84AE" w14:textId="77777777" w:rsidR="00F76C54" w:rsidRDefault="00F76C54" w:rsidP="00525612">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C61AEDA" w14:textId="77777777" w:rsidR="00F76C54" w:rsidRDefault="00F76C54" w:rsidP="00525612">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6A7D980A" w14:textId="77777777" w:rsidR="00F76C54" w:rsidRDefault="00F76C54" w:rsidP="00525612">
            <w:pPr>
              <w:pStyle w:val="TAC"/>
              <w:rPr>
                <w:noProof/>
                <w:lang w:val="en-US"/>
              </w:rPr>
            </w:pPr>
            <w:r>
              <w:rPr>
                <w:noProof/>
                <w:lang w:val="en-US"/>
              </w:rPr>
              <w:t>0</w:t>
            </w:r>
          </w:p>
          <w:p w14:paraId="6F3EB656" w14:textId="77777777" w:rsidR="00F76C54" w:rsidRDefault="00F76C54" w:rsidP="00525612">
            <w:pPr>
              <w:pStyle w:val="TAC"/>
              <w:rPr>
                <w:noProof/>
                <w:lang w:val="en-US"/>
              </w:rPr>
            </w:pPr>
            <w:r>
              <w:rPr>
                <w:noProof/>
                <w:lang w:val="en-US"/>
              </w:rPr>
              <w:t>Spare</w:t>
            </w:r>
          </w:p>
        </w:tc>
        <w:tc>
          <w:tcPr>
            <w:tcW w:w="1416" w:type="dxa"/>
          </w:tcPr>
          <w:p w14:paraId="53E5E100" w14:textId="77777777" w:rsidR="00F76C54" w:rsidRDefault="00F76C54" w:rsidP="00525612">
            <w:pPr>
              <w:pStyle w:val="TAL"/>
            </w:pPr>
            <w:r>
              <w:t>octet o12+3</w:t>
            </w:r>
          </w:p>
        </w:tc>
      </w:tr>
      <w:tr w:rsidR="00F76C54" w14:paraId="31E67E83"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777E77" w14:textId="77777777" w:rsidR="00F76C54" w:rsidRDefault="00F76C54" w:rsidP="00525612">
            <w:pPr>
              <w:pStyle w:val="TAC"/>
            </w:pPr>
          </w:p>
          <w:p w14:paraId="7C3B7ECF" w14:textId="77777777" w:rsidR="00F76C54" w:rsidRDefault="00F76C54" w:rsidP="00525612">
            <w:pPr>
              <w:pStyle w:val="TAC"/>
            </w:pPr>
            <w:r>
              <w:t>IPv4 address</w:t>
            </w:r>
          </w:p>
        </w:tc>
        <w:tc>
          <w:tcPr>
            <w:tcW w:w="1416" w:type="dxa"/>
          </w:tcPr>
          <w:p w14:paraId="117CB467" w14:textId="77777777" w:rsidR="00F76C54" w:rsidRDefault="00F76C54" w:rsidP="00525612">
            <w:pPr>
              <w:pStyle w:val="TAL"/>
            </w:pPr>
            <w:r>
              <w:t>octet o12+4*</w:t>
            </w:r>
          </w:p>
          <w:p w14:paraId="782187CA" w14:textId="77777777" w:rsidR="00F76C54" w:rsidRDefault="00F76C54" w:rsidP="00525612">
            <w:pPr>
              <w:pStyle w:val="TAL"/>
            </w:pPr>
          </w:p>
          <w:p w14:paraId="39634F50" w14:textId="77777777" w:rsidR="00F76C54" w:rsidRDefault="00F76C54" w:rsidP="00525612">
            <w:pPr>
              <w:pStyle w:val="TAL"/>
            </w:pPr>
            <w:r>
              <w:t>octet o12+7*</w:t>
            </w:r>
          </w:p>
        </w:tc>
      </w:tr>
      <w:tr w:rsidR="00F76C54" w14:paraId="035F6889"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90483F" w14:textId="77777777" w:rsidR="00F76C54" w:rsidRDefault="00F76C54" w:rsidP="00525612">
            <w:pPr>
              <w:pStyle w:val="TAC"/>
            </w:pPr>
          </w:p>
          <w:p w14:paraId="24307EDE" w14:textId="77777777" w:rsidR="00F76C54" w:rsidRDefault="00F76C54" w:rsidP="00525612">
            <w:pPr>
              <w:pStyle w:val="TAC"/>
            </w:pPr>
            <w:r>
              <w:t>IPv6 address</w:t>
            </w:r>
          </w:p>
        </w:tc>
        <w:tc>
          <w:tcPr>
            <w:tcW w:w="1416" w:type="dxa"/>
          </w:tcPr>
          <w:p w14:paraId="737FC65D" w14:textId="77777777" w:rsidR="00F76C54" w:rsidRDefault="00F76C54" w:rsidP="00525612">
            <w:pPr>
              <w:pStyle w:val="TAL"/>
            </w:pPr>
            <w:r>
              <w:t>octet o12+8*</w:t>
            </w:r>
          </w:p>
          <w:p w14:paraId="07E9D513" w14:textId="77777777" w:rsidR="00F76C54" w:rsidRDefault="00F76C54" w:rsidP="00525612">
            <w:pPr>
              <w:pStyle w:val="TAL"/>
            </w:pPr>
          </w:p>
          <w:p w14:paraId="309FF3F9" w14:textId="77777777" w:rsidR="00F76C54" w:rsidRDefault="00F76C54" w:rsidP="00525612">
            <w:pPr>
              <w:pStyle w:val="TAL"/>
            </w:pPr>
            <w:r>
              <w:t>octet o12+23*</w:t>
            </w:r>
          </w:p>
        </w:tc>
      </w:tr>
      <w:tr w:rsidR="00F76C54" w14:paraId="38330699"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39F169" w14:textId="77777777" w:rsidR="00F76C54" w:rsidRDefault="00F76C54" w:rsidP="00525612">
            <w:pPr>
              <w:pStyle w:val="TAC"/>
            </w:pPr>
          </w:p>
          <w:p w14:paraId="0FEF3857" w14:textId="77777777" w:rsidR="00F76C54" w:rsidRDefault="00F76C54" w:rsidP="00525612">
            <w:pPr>
              <w:pStyle w:val="TAC"/>
            </w:pPr>
            <w:r>
              <w:t>FQDN</w:t>
            </w:r>
          </w:p>
        </w:tc>
        <w:tc>
          <w:tcPr>
            <w:tcW w:w="1416" w:type="dxa"/>
          </w:tcPr>
          <w:p w14:paraId="67512A5C" w14:textId="77777777" w:rsidR="00F76C54" w:rsidRDefault="00F76C54" w:rsidP="00525612">
            <w:pPr>
              <w:pStyle w:val="TAL"/>
            </w:pPr>
            <w:r>
              <w:t>octet o12+24*</w:t>
            </w:r>
          </w:p>
          <w:p w14:paraId="2FD2F393" w14:textId="77777777" w:rsidR="00F76C54" w:rsidRDefault="00F76C54" w:rsidP="00525612">
            <w:pPr>
              <w:pStyle w:val="TAL"/>
            </w:pPr>
          </w:p>
          <w:p w14:paraId="4AD7144F" w14:textId="77777777" w:rsidR="00F76C54" w:rsidRDefault="00F76C54" w:rsidP="00525612">
            <w:pPr>
              <w:pStyle w:val="TAL"/>
            </w:pPr>
            <w:r>
              <w:t>octet o15*</w:t>
            </w:r>
          </w:p>
        </w:tc>
      </w:tr>
      <w:tr w:rsidR="00F76C54" w14:paraId="71B7EEF2"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90E4A4" w14:textId="77777777" w:rsidR="00F76C54" w:rsidRDefault="00F76C54" w:rsidP="00525612">
            <w:pPr>
              <w:pStyle w:val="TAC"/>
            </w:pPr>
          </w:p>
          <w:p w14:paraId="09A01EE1" w14:textId="77777777" w:rsidR="00F76C54" w:rsidRDefault="00F76C54" w:rsidP="00525612">
            <w:pPr>
              <w:pStyle w:val="TAC"/>
            </w:pPr>
            <w:r>
              <w:t>UDP port for uplink transport</w:t>
            </w:r>
          </w:p>
        </w:tc>
        <w:tc>
          <w:tcPr>
            <w:tcW w:w="1416" w:type="dxa"/>
          </w:tcPr>
          <w:p w14:paraId="5ECD5329" w14:textId="77777777" w:rsidR="00F76C54" w:rsidRDefault="00F76C54" w:rsidP="00525612">
            <w:pPr>
              <w:pStyle w:val="TAL"/>
            </w:pPr>
            <w:r>
              <w:t>octet o15+1*</w:t>
            </w:r>
          </w:p>
          <w:p w14:paraId="05FC394B" w14:textId="77777777" w:rsidR="00F76C54" w:rsidRDefault="00F76C54" w:rsidP="00525612">
            <w:pPr>
              <w:pStyle w:val="TAL"/>
            </w:pPr>
          </w:p>
          <w:p w14:paraId="382EAD37" w14:textId="77777777" w:rsidR="00F76C54" w:rsidRDefault="00F76C54" w:rsidP="00525612">
            <w:pPr>
              <w:pStyle w:val="TAL"/>
            </w:pPr>
            <w:r>
              <w:t>octet o15+2*</w:t>
            </w:r>
          </w:p>
        </w:tc>
      </w:tr>
      <w:tr w:rsidR="00F76C54" w14:paraId="31284069"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569D32" w14:textId="77777777" w:rsidR="00F76C54" w:rsidRDefault="00F76C54" w:rsidP="00525612">
            <w:pPr>
              <w:pStyle w:val="TAC"/>
            </w:pPr>
          </w:p>
          <w:p w14:paraId="6DD95490" w14:textId="77777777" w:rsidR="00F76C54" w:rsidRDefault="00F76C54" w:rsidP="00525612">
            <w:pPr>
              <w:pStyle w:val="TAC"/>
            </w:pPr>
            <w:r>
              <w:t>TCP port for bidirectional transport</w:t>
            </w:r>
          </w:p>
        </w:tc>
        <w:tc>
          <w:tcPr>
            <w:tcW w:w="1416" w:type="dxa"/>
          </w:tcPr>
          <w:p w14:paraId="458E0A81" w14:textId="77777777" w:rsidR="00F76C54" w:rsidRDefault="00F76C54" w:rsidP="00525612">
            <w:pPr>
              <w:pStyle w:val="TAL"/>
            </w:pPr>
            <w:r>
              <w:t>octet o15+3*</w:t>
            </w:r>
          </w:p>
          <w:p w14:paraId="7535C9CE" w14:textId="77777777" w:rsidR="00F76C54" w:rsidRDefault="00F76C54" w:rsidP="00525612">
            <w:pPr>
              <w:pStyle w:val="TAL"/>
            </w:pPr>
          </w:p>
          <w:p w14:paraId="2B8BE6F6" w14:textId="77777777" w:rsidR="00F76C54" w:rsidRDefault="00F76C54" w:rsidP="00525612">
            <w:pPr>
              <w:pStyle w:val="TAL"/>
            </w:pPr>
            <w:r>
              <w:t>octet o15+4*</w:t>
            </w:r>
          </w:p>
        </w:tc>
      </w:tr>
      <w:tr w:rsidR="00F76C54" w14:paraId="1FA220BE"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3BDC33" w14:textId="77777777" w:rsidR="00F76C54" w:rsidRDefault="00F76C54" w:rsidP="00525612">
            <w:pPr>
              <w:pStyle w:val="TAC"/>
            </w:pPr>
          </w:p>
          <w:p w14:paraId="437B8B7C" w14:textId="77777777" w:rsidR="00F76C54" w:rsidRDefault="00F76C54" w:rsidP="00525612">
            <w:pPr>
              <w:pStyle w:val="TAC"/>
            </w:pPr>
            <w:r>
              <w:t>UDP port for downlink transport</w:t>
            </w:r>
          </w:p>
        </w:tc>
        <w:tc>
          <w:tcPr>
            <w:tcW w:w="1416" w:type="dxa"/>
          </w:tcPr>
          <w:p w14:paraId="75A2F0BB" w14:textId="77777777" w:rsidR="00F76C54" w:rsidRDefault="00F76C54" w:rsidP="00525612">
            <w:pPr>
              <w:pStyle w:val="TAL"/>
            </w:pPr>
            <w:r>
              <w:t>octet o15+5*</w:t>
            </w:r>
          </w:p>
          <w:p w14:paraId="06FA2A3A" w14:textId="77777777" w:rsidR="00F76C54" w:rsidRDefault="00F76C54" w:rsidP="00525612">
            <w:pPr>
              <w:pStyle w:val="TAL"/>
            </w:pPr>
          </w:p>
          <w:p w14:paraId="4632A2F3" w14:textId="77777777" w:rsidR="00F76C54" w:rsidRDefault="00F76C54" w:rsidP="00525612">
            <w:pPr>
              <w:pStyle w:val="TAL"/>
            </w:pPr>
            <w:r>
              <w:t>octet o15+6*</w:t>
            </w:r>
          </w:p>
        </w:tc>
      </w:tr>
      <w:tr w:rsidR="00F76C54" w14:paraId="4AD30879"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CED20C" w14:textId="77777777" w:rsidR="00F76C54" w:rsidRDefault="00F76C54" w:rsidP="00525612">
            <w:pPr>
              <w:pStyle w:val="TAC"/>
            </w:pPr>
          </w:p>
          <w:p w14:paraId="7E5CD299" w14:textId="77777777" w:rsidR="00F76C54" w:rsidRDefault="00F76C54" w:rsidP="00525612">
            <w:pPr>
              <w:pStyle w:val="TAC"/>
            </w:pPr>
            <w:r>
              <w:t>Geographical area</w:t>
            </w:r>
          </w:p>
        </w:tc>
        <w:tc>
          <w:tcPr>
            <w:tcW w:w="1416" w:type="dxa"/>
          </w:tcPr>
          <w:p w14:paraId="4A083948" w14:textId="77777777" w:rsidR="00F76C54" w:rsidRDefault="00F76C54" w:rsidP="00525612">
            <w:pPr>
              <w:pStyle w:val="TAL"/>
            </w:pPr>
            <w:r>
              <w:t>octet o15+7*</w:t>
            </w:r>
          </w:p>
          <w:p w14:paraId="388A692E" w14:textId="77777777" w:rsidR="00F76C54" w:rsidRDefault="00F76C54" w:rsidP="00525612">
            <w:pPr>
              <w:pStyle w:val="TAL"/>
            </w:pPr>
          </w:p>
          <w:p w14:paraId="30F1E460" w14:textId="77777777" w:rsidR="00F76C54" w:rsidRDefault="00F76C54" w:rsidP="00525612">
            <w:pPr>
              <w:pStyle w:val="TAL"/>
            </w:pPr>
            <w:r>
              <w:t>octet o13*</w:t>
            </w:r>
          </w:p>
        </w:tc>
      </w:tr>
    </w:tbl>
    <w:p w14:paraId="1CF8DC61" w14:textId="77777777" w:rsidR="00F76C54" w:rsidRDefault="00F76C54" w:rsidP="00F76C54">
      <w:pPr>
        <w:pStyle w:val="TF"/>
      </w:pPr>
      <w:r w:rsidRPr="00BD0557">
        <w:t>Figure </w:t>
      </w:r>
      <w:r>
        <w:t>5</w:t>
      </w:r>
      <w:r>
        <w:rPr>
          <w:rFonts w:hint="eastAsia"/>
        </w:rPr>
        <w:t>.</w:t>
      </w:r>
      <w:r>
        <w:t>4.1.8: V2X AS address</w:t>
      </w:r>
    </w:p>
    <w:p w14:paraId="122B4796" w14:textId="77777777" w:rsidR="00F76C54" w:rsidRDefault="00F76C54" w:rsidP="00F76C54">
      <w:pPr>
        <w:pStyle w:val="TH"/>
      </w:pPr>
      <w:r>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20C549BD" w14:textId="77777777" w:rsidTr="00525612">
        <w:trPr>
          <w:cantSplit/>
          <w:jc w:val="center"/>
        </w:trPr>
        <w:tc>
          <w:tcPr>
            <w:tcW w:w="7094" w:type="dxa"/>
          </w:tcPr>
          <w:p w14:paraId="216610DF" w14:textId="77777777" w:rsidR="00F76C54" w:rsidRDefault="00F76C54" w:rsidP="00525612">
            <w:pPr>
              <w:pStyle w:val="TAL"/>
            </w:pPr>
            <w:r>
              <w:t>IPv4 Address Indicator (I4AI)</w:t>
            </w:r>
          </w:p>
          <w:p w14:paraId="63A20A82" w14:textId="77777777" w:rsidR="00F76C54" w:rsidRDefault="00F76C54" w:rsidP="00525612">
            <w:pPr>
              <w:pStyle w:val="TAL"/>
            </w:pPr>
            <w:r>
              <w:rPr>
                <w:noProof/>
                <w:lang w:val="en-US"/>
              </w:rPr>
              <w:t>The I4AI</w:t>
            </w:r>
            <w:r>
              <w:t xml:space="preserve"> bit indicates presence of the IPv4 address field.</w:t>
            </w:r>
          </w:p>
          <w:p w14:paraId="5A7A12B6" w14:textId="77777777" w:rsidR="00F76C54" w:rsidRDefault="00F76C54" w:rsidP="00525612">
            <w:pPr>
              <w:pStyle w:val="TAL"/>
            </w:pPr>
            <w:r>
              <w:t>Bit</w:t>
            </w:r>
          </w:p>
          <w:p w14:paraId="182CC921" w14:textId="77777777" w:rsidR="00F76C54" w:rsidRPr="001929FA" w:rsidRDefault="00F76C54" w:rsidP="00525612">
            <w:pPr>
              <w:pStyle w:val="TAL"/>
              <w:rPr>
                <w:b/>
              </w:rPr>
            </w:pPr>
            <w:r>
              <w:rPr>
                <w:b/>
              </w:rPr>
              <w:t>8</w:t>
            </w:r>
          </w:p>
          <w:p w14:paraId="092CB7E1" w14:textId="77777777" w:rsidR="00F76C54" w:rsidRDefault="00F76C54" w:rsidP="00525612">
            <w:pPr>
              <w:pStyle w:val="TAL"/>
            </w:pPr>
            <w:r>
              <w:t>0</w:t>
            </w:r>
            <w:r w:rsidRPr="009E1E84">
              <w:tab/>
            </w:r>
            <w:r>
              <w:t>IPv4 address field is absent</w:t>
            </w:r>
          </w:p>
          <w:p w14:paraId="1396F1C2" w14:textId="77777777" w:rsidR="00F76C54" w:rsidRPr="003168A2" w:rsidRDefault="00F76C54" w:rsidP="00525612">
            <w:pPr>
              <w:pStyle w:val="TAL"/>
            </w:pPr>
            <w:r>
              <w:t>1</w:t>
            </w:r>
            <w:r w:rsidRPr="009E1E84">
              <w:tab/>
            </w:r>
            <w:r>
              <w:t>IPv4 address field is present</w:t>
            </w:r>
          </w:p>
        </w:tc>
      </w:tr>
      <w:tr w:rsidR="00F76C54" w:rsidRPr="003168A2" w14:paraId="6B37F1E6" w14:textId="77777777" w:rsidTr="00525612">
        <w:trPr>
          <w:cantSplit/>
          <w:jc w:val="center"/>
        </w:trPr>
        <w:tc>
          <w:tcPr>
            <w:tcW w:w="7094" w:type="dxa"/>
          </w:tcPr>
          <w:p w14:paraId="4BAA9C38" w14:textId="77777777" w:rsidR="00F76C54" w:rsidRPr="001929FA" w:rsidRDefault="00F76C54" w:rsidP="00525612">
            <w:pPr>
              <w:pStyle w:val="TAL"/>
              <w:rPr>
                <w:noProof/>
              </w:rPr>
            </w:pPr>
          </w:p>
        </w:tc>
      </w:tr>
      <w:tr w:rsidR="00F76C54" w:rsidRPr="003168A2" w14:paraId="00FFBA54" w14:textId="77777777" w:rsidTr="00525612">
        <w:trPr>
          <w:cantSplit/>
          <w:jc w:val="center"/>
        </w:trPr>
        <w:tc>
          <w:tcPr>
            <w:tcW w:w="7094" w:type="dxa"/>
          </w:tcPr>
          <w:p w14:paraId="5C47F16D" w14:textId="77777777" w:rsidR="00F76C54" w:rsidRDefault="00F76C54" w:rsidP="00525612">
            <w:pPr>
              <w:pStyle w:val="TAL"/>
            </w:pPr>
            <w:r>
              <w:t>IPv6 Address Indicator (I6AI)</w:t>
            </w:r>
          </w:p>
          <w:p w14:paraId="4F05B997" w14:textId="77777777" w:rsidR="00F76C54" w:rsidRDefault="00F76C54" w:rsidP="00525612">
            <w:pPr>
              <w:pStyle w:val="TAL"/>
            </w:pPr>
            <w:r>
              <w:rPr>
                <w:noProof/>
                <w:lang w:val="en-US"/>
              </w:rPr>
              <w:t>The I6AI</w:t>
            </w:r>
            <w:r>
              <w:t xml:space="preserve"> bit indicates presence of the IPv6 address field.</w:t>
            </w:r>
          </w:p>
          <w:p w14:paraId="29ADAB47" w14:textId="77777777" w:rsidR="00F76C54" w:rsidRDefault="00F76C54" w:rsidP="00525612">
            <w:pPr>
              <w:pStyle w:val="TAL"/>
            </w:pPr>
            <w:r>
              <w:t>Bit</w:t>
            </w:r>
          </w:p>
          <w:p w14:paraId="069078F8" w14:textId="77777777" w:rsidR="00F76C54" w:rsidRPr="00A21A20" w:rsidRDefault="00F76C54" w:rsidP="00525612">
            <w:pPr>
              <w:pStyle w:val="TAL"/>
              <w:rPr>
                <w:b/>
              </w:rPr>
            </w:pPr>
            <w:r>
              <w:rPr>
                <w:b/>
              </w:rPr>
              <w:t>7</w:t>
            </w:r>
          </w:p>
          <w:p w14:paraId="6F7D8214" w14:textId="77777777" w:rsidR="00F76C54" w:rsidRDefault="00F76C54" w:rsidP="00525612">
            <w:pPr>
              <w:pStyle w:val="TAL"/>
            </w:pPr>
            <w:r>
              <w:t>0</w:t>
            </w:r>
            <w:r w:rsidRPr="009E1E84">
              <w:tab/>
            </w:r>
            <w:r>
              <w:t>IPv6 address field is absent</w:t>
            </w:r>
          </w:p>
          <w:p w14:paraId="3CF43E1D" w14:textId="77777777" w:rsidR="00F76C54" w:rsidRPr="003168A2" w:rsidRDefault="00F76C54" w:rsidP="00525612">
            <w:pPr>
              <w:pStyle w:val="TAL"/>
            </w:pPr>
            <w:r>
              <w:t>1</w:t>
            </w:r>
            <w:r w:rsidRPr="009E1E84">
              <w:tab/>
            </w:r>
            <w:r>
              <w:t>IPv6 address field is present</w:t>
            </w:r>
          </w:p>
        </w:tc>
      </w:tr>
      <w:tr w:rsidR="00F76C54" w:rsidRPr="003168A2" w14:paraId="0C81F169" w14:textId="77777777" w:rsidTr="00525612">
        <w:trPr>
          <w:cantSplit/>
          <w:jc w:val="center"/>
        </w:trPr>
        <w:tc>
          <w:tcPr>
            <w:tcW w:w="7094" w:type="dxa"/>
          </w:tcPr>
          <w:p w14:paraId="6D9BC92F" w14:textId="77777777" w:rsidR="00F76C54" w:rsidRPr="00A21A20" w:rsidRDefault="00F76C54" w:rsidP="00525612">
            <w:pPr>
              <w:pStyle w:val="TAL"/>
              <w:rPr>
                <w:noProof/>
              </w:rPr>
            </w:pPr>
          </w:p>
        </w:tc>
      </w:tr>
      <w:tr w:rsidR="00F76C54" w:rsidRPr="003168A2" w14:paraId="3E7777DA" w14:textId="77777777" w:rsidTr="00525612">
        <w:trPr>
          <w:cantSplit/>
          <w:jc w:val="center"/>
        </w:trPr>
        <w:tc>
          <w:tcPr>
            <w:tcW w:w="7094" w:type="dxa"/>
          </w:tcPr>
          <w:p w14:paraId="7017065C" w14:textId="77777777" w:rsidR="00F76C54" w:rsidRDefault="00F76C54" w:rsidP="00525612">
            <w:pPr>
              <w:pStyle w:val="TAL"/>
            </w:pPr>
            <w:r>
              <w:t>FQDN Indicator (FI)</w:t>
            </w:r>
          </w:p>
          <w:p w14:paraId="3E5BE09F" w14:textId="77777777" w:rsidR="00F76C54" w:rsidRDefault="00F76C54" w:rsidP="00525612">
            <w:pPr>
              <w:pStyle w:val="TAL"/>
            </w:pPr>
            <w:r>
              <w:rPr>
                <w:noProof/>
                <w:lang w:val="en-US"/>
              </w:rPr>
              <w:t>The FI</w:t>
            </w:r>
            <w:r>
              <w:t xml:space="preserve"> bit indicates presence of the FQDN field.</w:t>
            </w:r>
          </w:p>
          <w:p w14:paraId="65C50E7F" w14:textId="77777777" w:rsidR="00F76C54" w:rsidRDefault="00F76C54" w:rsidP="00525612">
            <w:pPr>
              <w:pStyle w:val="TAL"/>
            </w:pPr>
            <w:r>
              <w:t>Bit</w:t>
            </w:r>
          </w:p>
          <w:p w14:paraId="53CA1D10" w14:textId="77777777" w:rsidR="00F76C54" w:rsidRPr="00922493" w:rsidRDefault="00F76C54" w:rsidP="00525612">
            <w:pPr>
              <w:pStyle w:val="TAL"/>
              <w:rPr>
                <w:b/>
              </w:rPr>
            </w:pPr>
            <w:r>
              <w:rPr>
                <w:b/>
              </w:rPr>
              <w:t>6</w:t>
            </w:r>
          </w:p>
          <w:p w14:paraId="0BC9E37B" w14:textId="77777777" w:rsidR="00F76C54" w:rsidRDefault="00F76C54" w:rsidP="00525612">
            <w:pPr>
              <w:pStyle w:val="TAL"/>
            </w:pPr>
            <w:r>
              <w:t>0</w:t>
            </w:r>
            <w:r w:rsidRPr="009E1E84">
              <w:tab/>
            </w:r>
            <w:r>
              <w:t>FQDN field is absent</w:t>
            </w:r>
          </w:p>
          <w:p w14:paraId="5B28920A" w14:textId="77777777" w:rsidR="00F76C54" w:rsidRDefault="00F76C54" w:rsidP="00525612">
            <w:pPr>
              <w:pStyle w:val="TAL"/>
              <w:rPr>
                <w:noProof/>
                <w:lang w:val="en-US"/>
              </w:rPr>
            </w:pPr>
            <w:r>
              <w:t>1</w:t>
            </w:r>
            <w:r w:rsidRPr="009E1E84">
              <w:tab/>
            </w:r>
            <w:r>
              <w:t>FQDN field is present</w:t>
            </w:r>
          </w:p>
        </w:tc>
      </w:tr>
      <w:tr w:rsidR="00F76C54" w:rsidRPr="003168A2" w14:paraId="45197E23" w14:textId="77777777" w:rsidTr="00525612">
        <w:trPr>
          <w:cantSplit/>
          <w:jc w:val="center"/>
        </w:trPr>
        <w:tc>
          <w:tcPr>
            <w:tcW w:w="7094" w:type="dxa"/>
          </w:tcPr>
          <w:p w14:paraId="083DC775" w14:textId="77777777" w:rsidR="00F76C54" w:rsidRPr="001929FA" w:rsidRDefault="00F76C54" w:rsidP="00525612">
            <w:pPr>
              <w:pStyle w:val="TAL"/>
              <w:rPr>
                <w:noProof/>
              </w:rPr>
            </w:pPr>
          </w:p>
        </w:tc>
      </w:tr>
      <w:tr w:rsidR="00F76C54" w:rsidRPr="003168A2" w14:paraId="0396D771" w14:textId="77777777" w:rsidTr="00525612">
        <w:trPr>
          <w:cantSplit/>
          <w:jc w:val="center"/>
        </w:trPr>
        <w:tc>
          <w:tcPr>
            <w:tcW w:w="7094" w:type="dxa"/>
          </w:tcPr>
          <w:p w14:paraId="7E08EC1D" w14:textId="77777777" w:rsidR="00F76C54" w:rsidRDefault="00F76C54" w:rsidP="00525612">
            <w:pPr>
              <w:pStyle w:val="TAL"/>
            </w:pPr>
            <w:r>
              <w:t>UDP Port for Uplink Transport Indicator (</w:t>
            </w:r>
            <w:r>
              <w:rPr>
                <w:noProof/>
                <w:lang w:val="en-US"/>
              </w:rPr>
              <w:t>UPUTI</w:t>
            </w:r>
            <w:r>
              <w:t>)</w:t>
            </w:r>
          </w:p>
          <w:p w14:paraId="375707DA" w14:textId="77777777" w:rsidR="00F76C54" w:rsidRDefault="00F76C54" w:rsidP="00525612">
            <w:pPr>
              <w:pStyle w:val="TAL"/>
            </w:pPr>
            <w:r>
              <w:rPr>
                <w:noProof/>
                <w:lang w:val="en-US"/>
              </w:rPr>
              <w:t>The UPUI</w:t>
            </w:r>
            <w:r>
              <w:t xml:space="preserve"> bit indicates presence of the UDP port for uplink transport field.</w:t>
            </w:r>
          </w:p>
          <w:p w14:paraId="20D4FEA7" w14:textId="77777777" w:rsidR="00F76C54" w:rsidRDefault="00F76C54" w:rsidP="00525612">
            <w:pPr>
              <w:pStyle w:val="TAL"/>
            </w:pPr>
            <w:r>
              <w:t>Bit</w:t>
            </w:r>
          </w:p>
          <w:p w14:paraId="263A18F2" w14:textId="77777777" w:rsidR="00F76C54" w:rsidRPr="00922493" w:rsidRDefault="00F76C54" w:rsidP="00525612">
            <w:pPr>
              <w:pStyle w:val="TAL"/>
              <w:rPr>
                <w:b/>
              </w:rPr>
            </w:pPr>
            <w:r>
              <w:rPr>
                <w:b/>
              </w:rPr>
              <w:t>5</w:t>
            </w:r>
          </w:p>
          <w:p w14:paraId="1DDBD24F" w14:textId="77777777" w:rsidR="00F76C54" w:rsidRDefault="00F76C54" w:rsidP="00525612">
            <w:pPr>
              <w:pStyle w:val="TAL"/>
            </w:pPr>
            <w:r>
              <w:t>0</w:t>
            </w:r>
            <w:r w:rsidRPr="009E1E84">
              <w:tab/>
            </w:r>
            <w:r>
              <w:t>UDP port for uplink transport field is absent</w:t>
            </w:r>
          </w:p>
          <w:p w14:paraId="151FE4BD" w14:textId="77777777" w:rsidR="00F76C54" w:rsidRDefault="00F76C54" w:rsidP="00525612">
            <w:pPr>
              <w:pStyle w:val="TAL"/>
              <w:rPr>
                <w:noProof/>
                <w:lang w:val="en-US"/>
              </w:rPr>
            </w:pPr>
            <w:r>
              <w:t>1</w:t>
            </w:r>
            <w:r w:rsidRPr="009E1E84">
              <w:tab/>
            </w:r>
            <w:r>
              <w:t>UDP port for uplink transport field is present</w:t>
            </w:r>
          </w:p>
        </w:tc>
      </w:tr>
      <w:tr w:rsidR="00F76C54" w:rsidRPr="003168A2" w14:paraId="7387C54A" w14:textId="77777777" w:rsidTr="00525612">
        <w:trPr>
          <w:cantSplit/>
          <w:jc w:val="center"/>
        </w:trPr>
        <w:tc>
          <w:tcPr>
            <w:tcW w:w="7094" w:type="dxa"/>
          </w:tcPr>
          <w:p w14:paraId="4CD3C70B" w14:textId="77777777" w:rsidR="00F76C54" w:rsidRPr="001929FA" w:rsidRDefault="00F76C54" w:rsidP="00525612">
            <w:pPr>
              <w:pStyle w:val="TAL"/>
              <w:rPr>
                <w:noProof/>
              </w:rPr>
            </w:pPr>
          </w:p>
        </w:tc>
      </w:tr>
      <w:tr w:rsidR="00F76C54" w:rsidRPr="003168A2" w14:paraId="2F02F696" w14:textId="77777777" w:rsidTr="00525612">
        <w:trPr>
          <w:cantSplit/>
          <w:jc w:val="center"/>
        </w:trPr>
        <w:tc>
          <w:tcPr>
            <w:tcW w:w="7094" w:type="dxa"/>
          </w:tcPr>
          <w:p w14:paraId="3AA88EFC" w14:textId="77777777" w:rsidR="00F76C54" w:rsidRDefault="00F76C54" w:rsidP="00525612">
            <w:pPr>
              <w:pStyle w:val="TAL"/>
            </w:pPr>
            <w:r>
              <w:t>TCP Port for Bidirectional Transport Indicator (TPBT</w:t>
            </w:r>
            <w:r>
              <w:rPr>
                <w:noProof/>
                <w:lang w:val="en-US"/>
              </w:rPr>
              <w:t>I</w:t>
            </w:r>
            <w:r>
              <w:t>)</w:t>
            </w:r>
          </w:p>
          <w:p w14:paraId="6F8230FC" w14:textId="77777777" w:rsidR="00F76C54" w:rsidRDefault="00F76C54" w:rsidP="00525612">
            <w:pPr>
              <w:pStyle w:val="TAL"/>
            </w:pPr>
            <w:r>
              <w:t>The TPBT</w:t>
            </w:r>
            <w:r>
              <w:rPr>
                <w:noProof/>
                <w:lang w:val="en-US"/>
              </w:rPr>
              <w:t>I</w:t>
            </w:r>
            <w:r>
              <w:t xml:space="preserve"> bit indicates presence of the TCP port for bidirectional transport field.</w:t>
            </w:r>
          </w:p>
          <w:p w14:paraId="709E32C6" w14:textId="77777777" w:rsidR="00F76C54" w:rsidRDefault="00F76C54" w:rsidP="00525612">
            <w:pPr>
              <w:pStyle w:val="TAL"/>
            </w:pPr>
            <w:r>
              <w:t>Bit</w:t>
            </w:r>
          </w:p>
          <w:p w14:paraId="000EC042" w14:textId="77777777" w:rsidR="00F76C54" w:rsidRPr="00922493" w:rsidRDefault="00F76C54" w:rsidP="00525612">
            <w:pPr>
              <w:pStyle w:val="TAL"/>
              <w:rPr>
                <w:b/>
              </w:rPr>
            </w:pPr>
            <w:r>
              <w:rPr>
                <w:b/>
              </w:rPr>
              <w:t>4</w:t>
            </w:r>
          </w:p>
          <w:p w14:paraId="50F24DDC" w14:textId="77777777" w:rsidR="00F76C54" w:rsidRDefault="00F76C54" w:rsidP="00525612">
            <w:pPr>
              <w:pStyle w:val="TAL"/>
            </w:pPr>
            <w:r>
              <w:t>0</w:t>
            </w:r>
            <w:r w:rsidRPr="009E1E84">
              <w:tab/>
            </w:r>
            <w:r>
              <w:t>TCP port for bidirectional transport field is absent</w:t>
            </w:r>
          </w:p>
          <w:p w14:paraId="7AA1DF5D" w14:textId="77777777" w:rsidR="00F76C54" w:rsidRDefault="00F76C54" w:rsidP="00525612">
            <w:pPr>
              <w:pStyle w:val="TAL"/>
              <w:rPr>
                <w:noProof/>
                <w:lang w:val="en-US"/>
              </w:rPr>
            </w:pPr>
            <w:r>
              <w:t>1</w:t>
            </w:r>
            <w:r w:rsidRPr="009E1E84">
              <w:tab/>
            </w:r>
            <w:r>
              <w:t>TCP port for bidirectional transport field is present</w:t>
            </w:r>
          </w:p>
        </w:tc>
      </w:tr>
      <w:tr w:rsidR="00F76C54" w:rsidRPr="003168A2" w14:paraId="5583D924" w14:textId="77777777" w:rsidTr="00525612">
        <w:trPr>
          <w:cantSplit/>
          <w:jc w:val="center"/>
        </w:trPr>
        <w:tc>
          <w:tcPr>
            <w:tcW w:w="7094" w:type="dxa"/>
          </w:tcPr>
          <w:p w14:paraId="1FBA9F74" w14:textId="77777777" w:rsidR="00F76C54" w:rsidRPr="00922493" w:rsidRDefault="00F76C54" w:rsidP="00525612">
            <w:pPr>
              <w:pStyle w:val="TAL"/>
              <w:rPr>
                <w:noProof/>
              </w:rPr>
            </w:pPr>
          </w:p>
        </w:tc>
      </w:tr>
      <w:tr w:rsidR="00F76C54" w:rsidRPr="003168A2" w14:paraId="38076ED4" w14:textId="77777777" w:rsidTr="00525612">
        <w:trPr>
          <w:cantSplit/>
          <w:jc w:val="center"/>
        </w:trPr>
        <w:tc>
          <w:tcPr>
            <w:tcW w:w="7094" w:type="dxa"/>
          </w:tcPr>
          <w:p w14:paraId="3E2E162A" w14:textId="77777777" w:rsidR="00F76C54" w:rsidRDefault="00F76C54" w:rsidP="00525612">
            <w:pPr>
              <w:pStyle w:val="TAL"/>
            </w:pPr>
            <w:r>
              <w:t>UDP Port for Downlink Transport Indicator (</w:t>
            </w:r>
            <w:r>
              <w:rPr>
                <w:noProof/>
                <w:lang w:val="en-US"/>
              </w:rPr>
              <w:t>UPUTI</w:t>
            </w:r>
            <w:r>
              <w:t>)</w:t>
            </w:r>
          </w:p>
          <w:p w14:paraId="09152C2B" w14:textId="77777777" w:rsidR="00F76C54" w:rsidRDefault="00F76C54" w:rsidP="00525612">
            <w:pPr>
              <w:pStyle w:val="TAL"/>
            </w:pPr>
            <w:r>
              <w:rPr>
                <w:noProof/>
                <w:lang w:val="en-US"/>
              </w:rPr>
              <w:t xml:space="preserve">The UPUTI </w:t>
            </w:r>
            <w:r>
              <w:t>bit indicates presence of the UDP port for downlink transport field.</w:t>
            </w:r>
          </w:p>
          <w:p w14:paraId="0C4C181C" w14:textId="77777777" w:rsidR="00F76C54" w:rsidRDefault="00F76C54" w:rsidP="00525612">
            <w:pPr>
              <w:pStyle w:val="TAL"/>
            </w:pPr>
            <w:r>
              <w:t>Bit</w:t>
            </w:r>
          </w:p>
          <w:p w14:paraId="5E459D45" w14:textId="77777777" w:rsidR="00F76C54" w:rsidRPr="00922493" w:rsidRDefault="00F76C54" w:rsidP="00525612">
            <w:pPr>
              <w:pStyle w:val="TAL"/>
              <w:rPr>
                <w:b/>
              </w:rPr>
            </w:pPr>
            <w:r>
              <w:rPr>
                <w:b/>
              </w:rPr>
              <w:t>3</w:t>
            </w:r>
          </w:p>
          <w:p w14:paraId="2FAF5BA0" w14:textId="77777777" w:rsidR="00F76C54" w:rsidRDefault="00F76C54" w:rsidP="00525612">
            <w:pPr>
              <w:pStyle w:val="TAL"/>
            </w:pPr>
            <w:r>
              <w:t>0</w:t>
            </w:r>
            <w:r w:rsidRPr="009E1E84">
              <w:tab/>
            </w:r>
            <w:r>
              <w:t>UDP port for downlink transport field is absent</w:t>
            </w:r>
          </w:p>
          <w:p w14:paraId="755AD0C1" w14:textId="77777777" w:rsidR="00F76C54" w:rsidRDefault="00F76C54" w:rsidP="00525612">
            <w:pPr>
              <w:pStyle w:val="TAL"/>
              <w:rPr>
                <w:noProof/>
                <w:lang w:val="en-US"/>
              </w:rPr>
            </w:pPr>
            <w:r>
              <w:t>1</w:t>
            </w:r>
            <w:r w:rsidRPr="009E1E84">
              <w:tab/>
            </w:r>
            <w:r>
              <w:t>UDP port for downlink transport field is present</w:t>
            </w:r>
          </w:p>
        </w:tc>
      </w:tr>
      <w:tr w:rsidR="00F76C54" w:rsidRPr="003168A2" w14:paraId="266C6106" w14:textId="77777777" w:rsidTr="00525612">
        <w:trPr>
          <w:cantSplit/>
          <w:jc w:val="center"/>
        </w:trPr>
        <w:tc>
          <w:tcPr>
            <w:tcW w:w="7094" w:type="dxa"/>
          </w:tcPr>
          <w:p w14:paraId="10339874" w14:textId="77777777" w:rsidR="00F76C54" w:rsidRPr="00922493" w:rsidRDefault="00F76C54" w:rsidP="00525612">
            <w:pPr>
              <w:pStyle w:val="TAL"/>
              <w:rPr>
                <w:noProof/>
              </w:rPr>
            </w:pPr>
          </w:p>
        </w:tc>
      </w:tr>
      <w:tr w:rsidR="00F76C54" w:rsidRPr="003168A2" w14:paraId="7AA24073" w14:textId="77777777" w:rsidTr="00525612">
        <w:trPr>
          <w:cantSplit/>
          <w:jc w:val="center"/>
        </w:trPr>
        <w:tc>
          <w:tcPr>
            <w:tcW w:w="7094" w:type="dxa"/>
          </w:tcPr>
          <w:p w14:paraId="26D2F694" w14:textId="77777777" w:rsidR="00F76C54" w:rsidRDefault="00F76C54" w:rsidP="00525612">
            <w:pPr>
              <w:pStyle w:val="TAL"/>
              <w:rPr>
                <w:noProof/>
                <w:lang w:val="en-US"/>
              </w:rPr>
            </w:pPr>
            <w:r>
              <w:t>Geographical Area Indicator (</w:t>
            </w:r>
            <w:r>
              <w:rPr>
                <w:noProof/>
                <w:lang w:val="en-US"/>
              </w:rPr>
              <w:t>GAI)</w:t>
            </w:r>
          </w:p>
          <w:p w14:paraId="064A459D" w14:textId="77777777" w:rsidR="00F76C54" w:rsidRPr="001929FA" w:rsidRDefault="00F76C54" w:rsidP="00525612">
            <w:pPr>
              <w:pStyle w:val="TAL"/>
            </w:pPr>
            <w:r>
              <w:rPr>
                <w:noProof/>
                <w:lang w:val="en-US"/>
              </w:rPr>
              <w:t xml:space="preserve">The GAI </w:t>
            </w:r>
            <w:r>
              <w:t>bit indicates presence of the geographical area field.</w:t>
            </w:r>
          </w:p>
          <w:p w14:paraId="6A5D5433" w14:textId="77777777" w:rsidR="00F76C54" w:rsidRDefault="00F76C54" w:rsidP="00525612">
            <w:pPr>
              <w:pStyle w:val="TAL"/>
              <w:rPr>
                <w:noProof/>
                <w:lang w:val="en-US"/>
              </w:rPr>
            </w:pPr>
            <w:r>
              <w:rPr>
                <w:noProof/>
                <w:lang w:val="en-US"/>
              </w:rPr>
              <w:t>Bit</w:t>
            </w:r>
          </w:p>
          <w:p w14:paraId="19742343" w14:textId="77777777" w:rsidR="00F76C54" w:rsidRPr="00922493" w:rsidRDefault="00F76C54" w:rsidP="00525612">
            <w:pPr>
              <w:pStyle w:val="TAL"/>
              <w:rPr>
                <w:b/>
              </w:rPr>
            </w:pPr>
            <w:r>
              <w:rPr>
                <w:b/>
              </w:rPr>
              <w:t>2</w:t>
            </w:r>
          </w:p>
          <w:p w14:paraId="1779890D" w14:textId="77777777" w:rsidR="00F76C54" w:rsidRDefault="00F76C54" w:rsidP="00525612">
            <w:pPr>
              <w:pStyle w:val="TAL"/>
            </w:pPr>
            <w:r>
              <w:t>0</w:t>
            </w:r>
            <w:r w:rsidRPr="009E1E84">
              <w:tab/>
            </w:r>
            <w:r>
              <w:t>geographical area field is absent</w:t>
            </w:r>
          </w:p>
          <w:p w14:paraId="2C8B64AE" w14:textId="77777777" w:rsidR="00F76C54" w:rsidRPr="00922493" w:rsidRDefault="00F76C54" w:rsidP="00525612">
            <w:pPr>
              <w:pStyle w:val="TAL"/>
              <w:rPr>
                <w:noProof/>
              </w:rPr>
            </w:pPr>
            <w:r>
              <w:t>1</w:t>
            </w:r>
            <w:r w:rsidRPr="009E1E84">
              <w:tab/>
            </w:r>
            <w:r>
              <w:t>geographical area field is present</w:t>
            </w:r>
          </w:p>
        </w:tc>
      </w:tr>
      <w:tr w:rsidR="00F76C54" w:rsidRPr="003168A2" w14:paraId="40BFEA1B" w14:textId="77777777" w:rsidTr="00525612">
        <w:trPr>
          <w:cantSplit/>
          <w:jc w:val="center"/>
        </w:trPr>
        <w:tc>
          <w:tcPr>
            <w:tcW w:w="7094" w:type="dxa"/>
          </w:tcPr>
          <w:p w14:paraId="3D8F626E" w14:textId="77777777" w:rsidR="00F76C54" w:rsidRDefault="00F76C54" w:rsidP="00525612">
            <w:pPr>
              <w:pStyle w:val="TAL"/>
            </w:pPr>
          </w:p>
        </w:tc>
      </w:tr>
      <w:tr w:rsidR="00F76C54" w:rsidRPr="003168A2" w14:paraId="54944331" w14:textId="77777777" w:rsidTr="00525612">
        <w:trPr>
          <w:cantSplit/>
          <w:jc w:val="center"/>
        </w:trPr>
        <w:tc>
          <w:tcPr>
            <w:tcW w:w="7094" w:type="dxa"/>
          </w:tcPr>
          <w:p w14:paraId="1D84E6FA" w14:textId="77777777" w:rsidR="00F76C54" w:rsidRDefault="00F76C54" w:rsidP="00525612">
            <w:pPr>
              <w:pStyle w:val="TAL"/>
            </w:pPr>
            <w:r>
              <w:t>IPv4 address (NOTE 2)</w:t>
            </w:r>
          </w:p>
          <w:p w14:paraId="0E9DBE25" w14:textId="77777777" w:rsidR="00F76C54" w:rsidRDefault="00F76C54" w:rsidP="00525612">
            <w:pPr>
              <w:pStyle w:val="TAL"/>
            </w:pPr>
            <w:r>
              <w:t>The IPv4 address field contains an IPv4 address of a V2X application server.</w:t>
            </w:r>
          </w:p>
        </w:tc>
      </w:tr>
      <w:tr w:rsidR="00F76C54" w:rsidRPr="003168A2" w14:paraId="4F21A4E6" w14:textId="77777777" w:rsidTr="00525612">
        <w:trPr>
          <w:cantSplit/>
          <w:jc w:val="center"/>
        </w:trPr>
        <w:tc>
          <w:tcPr>
            <w:tcW w:w="7094" w:type="dxa"/>
          </w:tcPr>
          <w:p w14:paraId="56E2A004" w14:textId="77777777" w:rsidR="00F76C54" w:rsidRDefault="00F76C54" w:rsidP="00525612">
            <w:pPr>
              <w:pStyle w:val="TAL"/>
            </w:pPr>
          </w:p>
        </w:tc>
      </w:tr>
      <w:tr w:rsidR="00F76C54" w:rsidRPr="003168A2" w14:paraId="0EC653B8" w14:textId="77777777" w:rsidTr="00525612">
        <w:trPr>
          <w:cantSplit/>
          <w:jc w:val="center"/>
        </w:trPr>
        <w:tc>
          <w:tcPr>
            <w:tcW w:w="7094" w:type="dxa"/>
          </w:tcPr>
          <w:p w14:paraId="58BFF786" w14:textId="77777777" w:rsidR="00F76C54" w:rsidRDefault="00F76C54" w:rsidP="00525612">
            <w:pPr>
              <w:pStyle w:val="TAL"/>
            </w:pPr>
            <w:r>
              <w:t>IPv6 address (NOTE 2)</w:t>
            </w:r>
          </w:p>
          <w:p w14:paraId="5787C611" w14:textId="77777777" w:rsidR="00F76C54" w:rsidRDefault="00F76C54" w:rsidP="00525612">
            <w:pPr>
              <w:pStyle w:val="TAL"/>
            </w:pPr>
            <w:r>
              <w:t>The IPv6 address field contains an IPv6 address of a V2X application server.</w:t>
            </w:r>
          </w:p>
        </w:tc>
      </w:tr>
      <w:tr w:rsidR="00F76C54" w:rsidRPr="003168A2" w14:paraId="6575D073" w14:textId="77777777" w:rsidTr="00525612">
        <w:trPr>
          <w:cantSplit/>
          <w:jc w:val="center"/>
        </w:trPr>
        <w:tc>
          <w:tcPr>
            <w:tcW w:w="7094" w:type="dxa"/>
          </w:tcPr>
          <w:p w14:paraId="69866FA4" w14:textId="77777777" w:rsidR="00F76C54" w:rsidRDefault="00F76C54" w:rsidP="00525612">
            <w:pPr>
              <w:pStyle w:val="TAL"/>
            </w:pPr>
          </w:p>
        </w:tc>
      </w:tr>
      <w:tr w:rsidR="00F76C54" w:rsidRPr="003168A2" w14:paraId="2DC9A129" w14:textId="77777777" w:rsidTr="00525612">
        <w:trPr>
          <w:cantSplit/>
          <w:jc w:val="center"/>
        </w:trPr>
        <w:tc>
          <w:tcPr>
            <w:tcW w:w="7094" w:type="dxa"/>
          </w:tcPr>
          <w:p w14:paraId="73CABEDD" w14:textId="77777777" w:rsidR="00F76C54" w:rsidRDefault="00F76C54" w:rsidP="00525612">
            <w:pPr>
              <w:pStyle w:val="TAL"/>
            </w:pPr>
            <w:r>
              <w:t>FQDN (NOTE 2)</w:t>
            </w:r>
          </w:p>
          <w:p w14:paraId="4409247D" w14:textId="77777777" w:rsidR="00F76C54" w:rsidRDefault="00F76C54" w:rsidP="00525612">
            <w:pPr>
              <w:pStyle w:val="TAL"/>
            </w:pPr>
            <w:r>
              <w:t>The FQDN field contains an FQDN of a V2X application server.</w:t>
            </w:r>
          </w:p>
        </w:tc>
      </w:tr>
      <w:tr w:rsidR="00F76C54" w:rsidRPr="003168A2" w14:paraId="2C2A03EF" w14:textId="77777777" w:rsidTr="00525612">
        <w:trPr>
          <w:cantSplit/>
          <w:jc w:val="center"/>
        </w:trPr>
        <w:tc>
          <w:tcPr>
            <w:tcW w:w="7094" w:type="dxa"/>
          </w:tcPr>
          <w:p w14:paraId="2B385BE4" w14:textId="77777777" w:rsidR="00F76C54" w:rsidRDefault="00F76C54" w:rsidP="00525612">
            <w:pPr>
              <w:pStyle w:val="TAL"/>
            </w:pPr>
          </w:p>
        </w:tc>
      </w:tr>
      <w:tr w:rsidR="00F76C54" w:rsidRPr="003168A2" w14:paraId="17B46B5D" w14:textId="77777777" w:rsidTr="00525612">
        <w:trPr>
          <w:cantSplit/>
          <w:jc w:val="center"/>
        </w:trPr>
        <w:tc>
          <w:tcPr>
            <w:tcW w:w="7094" w:type="dxa"/>
          </w:tcPr>
          <w:p w14:paraId="62E5B3F3" w14:textId="77777777" w:rsidR="00F76C54" w:rsidRDefault="00F76C54" w:rsidP="00525612">
            <w:pPr>
              <w:pStyle w:val="TAL"/>
            </w:pPr>
            <w:r>
              <w:t>UDP port for uplink transport (NOTE 1)</w:t>
            </w:r>
          </w:p>
          <w:p w14:paraId="21356019" w14:textId="77777777" w:rsidR="00F76C54" w:rsidRDefault="00F76C54" w:rsidP="00525612">
            <w:pPr>
              <w:pStyle w:val="TAL"/>
            </w:pPr>
            <w:r>
              <w:t>The UDP port for uplink transport field indicates binary coded UDP port to be used for uplink transport.</w:t>
            </w:r>
          </w:p>
        </w:tc>
      </w:tr>
      <w:tr w:rsidR="00F76C54" w:rsidRPr="003168A2" w14:paraId="0C18DBF7" w14:textId="77777777" w:rsidTr="00525612">
        <w:trPr>
          <w:cantSplit/>
          <w:jc w:val="center"/>
        </w:trPr>
        <w:tc>
          <w:tcPr>
            <w:tcW w:w="7094" w:type="dxa"/>
          </w:tcPr>
          <w:p w14:paraId="7F877ED0" w14:textId="77777777" w:rsidR="00F76C54" w:rsidRDefault="00F76C54" w:rsidP="00525612">
            <w:pPr>
              <w:pStyle w:val="TAL"/>
            </w:pPr>
          </w:p>
        </w:tc>
      </w:tr>
      <w:tr w:rsidR="00F76C54" w:rsidRPr="003168A2" w14:paraId="4457E96C" w14:textId="77777777" w:rsidTr="00525612">
        <w:trPr>
          <w:cantSplit/>
          <w:jc w:val="center"/>
        </w:trPr>
        <w:tc>
          <w:tcPr>
            <w:tcW w:w="7094" w:type="dxa"/>
          </w:tcPr>
          <w:p w14:paraId="30BB4383" w14:textId="77777777" w:rsidR="00F76C54" w:rsidRDefault="00F76C54" w:rsidP="00525612">
            <w:pPr>
              <w:pStyle w:val="TAL"/>
            </w:pPr>
            <w:r>
              <w:t>TCP port for bidirectional transport (NOTE 1)</w:t>
            </w:r>
          </w:p>
          <w:p w14:paraId="1B19B596" w14:textId="77777777" w:rsidR="00F76C54" w:rsidRDefault="00F76C54" w:rsidP="00525612">
            <w:pPr>
              <w:pStyle w:val="TAL"/>
            </w:pPr>
            <w:r>
              <w:t>The TCP port for bidirectional transport field indicates binary coded TCP port to be used for bidirectional transport.</w:t>
            </w:r>
          </w:p>
        </w:tc>
      </w:tr>
      <w:tr w:rsidR="00F76C54" w:rsidRPr="003168A2" w14:paraId="2CF9A9AF" w14:textId="77777777" w:rsidTr="00525612">
        <w:trPr>
          <w:cantSplit/>
          <w:jc w:val="center"/>
        </w:trPr>
        <w:tc>
          <w:tcPr>
            <w:tcW w:w="7094" w:type="dxa"/>
          </w:tcPr>
          <w:p w14:paraId="7BA2BB55" w14:textId="77777777" w:rsidR="00F76C54" w:rsidRDefault="00F76C54" w:rsidP="00525612">
            <w:pPr>
              <w:pStyle w:val="TAL"/>
            </w:pPr>
          </w:p>
        </w:tc>
      </w:tr>
      <w:tr w:rsidR="00F76C54" w:rsidRPr="003168A2" w14:paraId="1B89636B" w14:textId="77777777" w:rsidTr="00525612">
        <w:trPr>
          <w:cantSplit/>
          <w:jc w:val="center"/>
        </w:trPr>
        <w:tc>
          <w:tcPr>
            <w:tcW w:w="7094" w:type="dxa"/>
          </w:tcPr>
          <w:p w14:paraId="00EF7785" w14:textId="77777777" w:rsidR="00F76C54" w:rsidRDefault="00F76C54" w:rsidP="00525612">
            <w:pPr>
              <w:pStyle w:val="TAL"/>
            </w:pPr>
            <w:r>
              <w:t>UDP port for downlink transport (NOTE 1)</w:t>
            </w:r>
          </w:p>
          <w:p w14:paraId="7DC8CDBA" w14:textId="77777777" w:rsidR="00F76C54" w:rsidRDefault="00F76C54" w:rsidP="00525612">
            <w:pPr>
              <w:pStyle w:val="TAL"/>
            </w:pPr>
            <w:r>
              <w:t>The UDP port for downlink transport field indicates binary coded UDP port to be used for downlink transport.</w:t>
            </w:r>
          </w:p>
        </w:tc>
      </w:tr>
      <w:tr w:rsidR="00F76C54" w:rsidRPr="003168A2" w14:paraId="21BBB6C4" w14:textId="77777777" w:rsidTr="00525612">
        <w:trPr>
          <w:cantSplit/>
          <w:jc w:val="center"/>
        </w:trPr>
        <w:tc>
          <w:tcPr>
            <w:tcW w:w="7094" w:type="dxa"/>
          </w:tcPr>
          <w:p w14:paraId="00B7AEDB" w14:textId="77777777" w:rsidR="00F76C54" w:rsidRDefault="00F76C54" w:rsidP="00525612">
            <w:pPr>
              <w:pStyle w:val="TAL"/>
            </w:pPr>
          </w:p>
        </w:tc>
      </w:tr>
      <w:tr w:rsidR="00F76C54" w:rsidRPr="003168A2" w14:paraId="031D4B55" w14:textId="77777777" w:rsidTr="00525612">
        <w:trPr>
          <w:cantSplit/>
          <w:jc w:val="center"/>
        </w:trPr>
        <w:tc>
          <w:tcPr>
            <w:tcW w:w="7094" w:type="dxa"/>
          </w:tcPr>
          <w:p w14:paraId="395F4151" w14:textId="77777777" w:rsidR="00F76C54" w:rsidRDefault="00F76C54" w:rsidP="00525612">
            <w:pPr>
              <w:pStyle w:val="TAL"/>
            </w:pPr>
            <w:r>
              <w:t>Geographical area</w:t>
            </w:r>
          </w:p>
          <w:p w14:paraId="165983AD" w14:textId="77777777" w:rsidR="00F76C54" w:rsidRDefault="00F76C54" w:rsidP="00525612">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F76C54" w:rsidRPr="003168A2" w14:paraId="42FAB4DA" w14:textId="77777777" w:rsidTr="00525612">
        <w:trPr>
          <w:cantSplit/>
          <w:jc w:val="center"/>
        </w:trPr>
        <w:tc>
          <w:tcPr>
            <w:tcW w:w="7094" w:type="dxa"/>
          </w:tcPr>
          <w:p w14:paraId="15DFBA4C" w14:textId="77777777" w:rsidR="00F76C54" w:rsidRDefault="00F76C54" w:rsidP="00525612">
            <w:pPr>
              <w:pStyle w:val="TAL"/>
            </w:pPr>
          </w:p>
        </w:tc>
      </w:tr>
      <w:tr w:rsidR="00F76C54" w:rsidRPr="003168A2" w14:paraId="3583F648" w14:textId="77777777" w:rsidTr="00525612">
        <w:trPr>
          <w:cantSplit/>
          <w:jc w:val="center"/>
        </w:trPr>
        <w:tc>
          <w:tcPr>
            <w:tcW w:w="7094" w:type="dxa"/>
          </w:tcPr>
          <w:p w14:paraId="26F8E55D" w14:textId="77777777" w:rsidR="00F76C54" w:rsidRDefault="00F76C54" w:rsidP="00525612">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F76C54" w:rsidRPr="003168A2" w14:paraId="6BE876D7" w14:textId="77777777" w:rsidTr="00525612">
        <w:trPr>
          <w:cantSplit/>
          <w:jc w:val="center"/>
        </w:trPr>
        <w:tc>
          <w:tcPr>
            <w:tcW w:w="7094" w:type="dxa"/>
            <w:tcBorders>
              <w:bottom w:val="single" w:sz="4" w:space="0" w:color="auto"/>
            </w:tcBorders>
          </w:tcPr>
          <w:p w14:paraId="228BE54D" w14:textId="77777777" w:rsidR="00F76C54" w:rsidRDefault="00F76C54" w:rsidP="00525612">
            <w:pPr>
              <w:pStyle w:val="TAL"/>
            </w:pPr>
          </w:p>
        </w:tc>
      </w:tr>
      <w:tr w:rsidR="00F76C54" w:rsidRPr="003168A2" w14:paraId="0E798013" w14:textId="77777777" w:rsidTr="00525612">
        <w:trPr>
          <w:cantSplit/>
          <w:jc w:val="center"/>
        </w:trPr>
        <w:tc>
          <w:tcPr>
            <w:tcW w:w="7094" w:type="dxa"/>
            <w:tcBorders>
              <w:top w:val="single" w:sz="4" w:space="0" w:color="auto"/>
              <w:bottom w:val="nil"/>
            </w:tcBorders>
          </w:tcPr>
          <w:p w14:paraId="5023F4F7" w14:textId="77777777" w:rsidR="00F76C54" w:rsidRDefault="00F76C54" w:rsidP="00525612">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F76C54" w:rsidRPr="003168A2" w14:paraId="5051CCB1" w14:textId="77777777" w:rsidTr="00525612">
        <w:trPr>
          <w:cantSplit/>
          <w:jc w:val="center"/>
        </w:trPr>
        <w:tc>
          <w:tcPr>
            <w:tcW w:w="7094" w:type="dxa"/>
            <w:tcBorders>
              <w:top w:val="nil"/>
              <w:bottom w:val="single" w:sz="4" w:space="0" w:color="auto"/>
            </w:tcBorders>
          </w:tcPr>
          <w:p w14:paraId="6633124C" w14:textId="77777777" w:rsidR="00F76C54" w:rsidRDefault="00F76C54" w:rsidP="00525612">
            <w:pPr>
              <w:pStyle w:val="TAN"/>
            </w:pPr>
            <w:r>
              <w:t>NOTE 2:</w:t>
            </w:r>
            <w:r w:rsidRPr="006C7153">
              <w:tab/>
            </w:r>
            <w:r>
              <w:t>One of the IPv4 address field, the IPv6 address field or the FQDN field is present.</w:t>
            </w:r>
          </w:p>
        </w:tc>
      </w:tr>
    </w:tbl>
    <w:p w14:paraId="6D268F65"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53B00F0E" w14:textId="77777777" w:rsidTr="00525612">
        <w:trPr>
          <w:cantSplit/>
          <w:jc w:val="center"/>
        </w:trPr>
        <w:tc>
          <w:tcPr>
            <w:tcW w:w="708" w:type="dxa"/>
          </w:tcPr>
          <w:p w14:paraId="7B580183" w14:textId="77777777" w:rsidR="00F76C54" w:rsidRDefault="00F76C54" w:rsidP="00525612">
            <w:pPr>
              <w:pStyle w:val="TAC"/>
            </w:pPr>
            <w:r>
              <w:t>8</w:t>
            </w:r>
          </w:p>
        </w:tc>
        <w:tc>
          <w:tcPr>
            <w:tcW w:w="709" w:type="dxa"/>
          </w:tcPr>
          <w:p w14:paraId="7A3EE71D" w14:textId="77777777" w:rsidR="00F76C54" w:rsidRDefault="00F76C54" w:rsidP="00525612">
            <w:pPr>
              <w:pStyle w:val="TAC"/>
            </w:pPr>
            <w:r>
              <w:t>7</w:t>
            </w:r>
          </w:p>
        </w:tc>
        <w:tc>
          <w:tcPr>
            <w:tcW w:w="709" w:type="dxa"/>
          </w:tcPr>
          <w:p w14:paraId="5A352C5C" w14:textId="77777777" w:rsidR="00F76C54" w:rsidRDefault="00F76C54" w:rsidP="00525612">
            <w:pPr>
              <w:pStyle w:val="TAC"/>
            </w:pPr>
            <w:r>
              <w:t>6</w:t>
            </w:r>
          </w:p>
        </w:tc>
        <w:tc>
          <w:tcPr>
            <w:tcW w:w="709" w:type="dxa"/>
          </w:tcPr>
          <w:p w14:paraId="44F3A3C2" w14:textId="77777777" w:rsidR="00F76C54" w:rsidRDefault="00F76C54" w:rsidP="00525612">
            <w:pPr>
              <w:pStyle w:val="TAC"/>
            </w:pPr>
            <w:r>
              <w:t>5</w:t>
            </w:r>
          </w:p>
        </w:tc>
        <w:tc>
          <w:tcPr>
            <w:tcW w:w="709" w:type="dxa"/>
          </w:tcPr>
          <w:p w14:paraId="51DE1740" w14:textId="77777777" w:rsidR="00F76C54" w:rsidRDefault="00F76C54" w:rsidP="00525612">
            <w:pPr>
              <w:pStyle w:val="TAC"/>
            </w:pPr>
            <w:r>
              <w:t>4</w:t>
            </w:r>
          </w:p>
        </w:tc>
        <w:tc>
          <w:tcPr>
            <w:tcW w:w="709" w:type="dxa"/>
          </w:tcPr>
          <w:p w14:paraId="502EE0EB" w14:textId="77777777" w:rsidR="00F76C54" w:rsidRDefault="00F76C54" w:rsidP="00525612">
            <w:pPr>
              <w:pStyle w:val="TAC"/>
            </w:pPr>
            <w:r>
              <w:t>3</w:t>
            </w:r>
          </w:p>
        </w:tc>
        <w:tc>
          <w:tcPr>
            <w:tcW w:w="709" w:type="dxa"/>
          </w:tcPr>
          <w:p w14:paraId="31777C13" w14:textId="77777777" w:rsidR="00F76C54" w:rsidRDefault="00F76C54" w:rsidP="00525612">
            <w:pPr>
              <w:pStyle w:val="TAC"/>
            </w:pPr>
            <w:r>
              <w:t>2</w:t>
            </w:r>
          </w:p>
        </w:tc>
        <w:tc>
          <w:tcPr>
            <w:tcW w:w="709" w:type="dxa"/>
          </w:tcPr>
          <w:p w14:paraId="4FDFC389" w14:textId="77777777" w:rsidR="00F76C54" w:rsidRDefault="00F76C54" w:rsidP="00525612">
            <w:pPr>
              <w:pStyle w:val="TAC"/>
            </w:pPr>
            <w:r>
              <w:t>1</w:t>
            </w:r>
          </w:p>
        </w:tc>
        <w:tc>
          <w:tcPr>
            <w:tcW w:w="1346" w:type="dxa"/>
          </w:tcPr>
          <w:p w14:paraId="565D486B" w14:textId="77777777" w:rsidR="00F76C54" w:rsidRDefault="00F76C54" w:rsidP="00525612">
            <w:pPr>
              <w:pStyle w:val="TAL"/>
            </w:pPr>
          </w:p>
        </w:tc>
      </w:tr>
      <w:tr w:rsidR="00F76C54" w14:paraId="5BF97CFA"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3E724A" w14:textId="77777777" w:rsidR="00F76C54" w:rsidRDefault="00F76C54" w:rsidP="00525612">
            <w:pPr>
              <w:pStyle w:val="TAC"/>
              <w:rPr>
                <w:noProof/>
                <w:lang w:val="en-US"/>
              </w:rPr>
            </w:pPr>
          </w:p>
          <w:p w14:paraId="0AB3516F" w14:textId="77777777" w:rsidR="00F76C54" w:rsidRDefault="00F76C54" w:rsidP="00525612">
            <w:pPr>
              <w:pStyle w:val="TAC"/>
            </w:pPr>
            <w:r>
              <w:t>Length of V2X service identifier related info contents</w:t>
            </w:r>
          </w:p>
        </w:tc>
        <w:tc>
          <w:tcPr>
            <w:tcW w:w="1346" w:type="dxa"/>
          </w:tcPr>
          <w:p w14:paraId="1C47CCEB" w14:textId="77777777" w:rsidR="00F76C54" w:rsidRDefault="00F76C54" w:rsidP="00525612">
            <w:pPr>
              <w:pStyle w:val="TAL"/>
            </w:pPr>
            <w:r>
              <w:t>octet o6+1</w:t>
            </w:r>
          </w:p>
          <w:p w14:paraId="098D12B0" w14:textId="77777777" w:rsidR="00F76C54" w:rsidRDefault="00F76C54" w:rsidP="00525612">
            <w:pPr>
              <w:pStyle w:val="TAL"/>
            </w:pPr>
          </w:p>
          <w:p w14:paraId="0412B013" w14:textId="77777777" w:rsidR="00F76C54" w:rsidRDefault="00F76C54" w:rsidP="00525612">
            <w:pPr>
              <w:pStyle w:val="TAL"/>
            </w:pPr>
            <w:r>
              <w:t>octet o6+2</w:t>
            </w:r>
          </w:p>
        </w:tc>
      </w:tr>
      <w:tr w:rsidR="00F76C54" w14:paraId="79F25C52"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0D3C65E1" w14:textId="77777777" w:rsidR="00F76C54" w:rsidRDefault="00F76C54" w:rsidP="00525612">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611D2128" w14:textId="77777777" w:rsidR="00F76C54" w:rsidRDefault="00F76C54" w:rsidP="00525612">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358DF31E" w14:textId="77777777" w:rsidR="00F76C54" w:rsidRDefault="00F76C54" w:rsidP="00525612">
            <w:pPr>
              <w:pStyle w:val="TAC"/>
              <w:rPr>
                <w:noProof/>
                <w:lang w:val="en-US"/>
              </w:rPr>
            </w:pPr>
            <w:r>
              <w:t>VSIURI</w:t>
            </w:r>
          </w:p>
        </w:tc>
        <w:tc>
          <w:tcPr>
            <w:tcW w:w="709" w:type="dxa"/>
            <w:tcBorders>
              <w:top w:val="single" w:sz="6" w:space="0" w:color="auto"/>
              <w:left w:val="single" w:sz="6" w:space="0" w:color="auto"/>
              <w:bottom w:val="single" w:sz="6" w:space="0" w:color="auto"/>
              <w:right w:val="single" w:sz="6" w:space="0" w:color="auto"/>
            </w:tcBorders>
          </w:tcPr>
          <w:p w14:paraId="21B49BD8" w14:textId="77777777" w:rsidR="00F76C54" w:rsidRDefault="00F76C54" w:rsidP="00525612">
            <w:pPr>
              <w:pStyle w:val="TAC"/>
            </w:pPr>
            <w:r>
              <w:t>0</w:t>
            </w:r>
          </w:p>
          <w:p w14:paraId="28CB6E0F"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1F49FEF5" w14:textId="77777777" w:rsidR="00F76C54" w:rsidRDefault="00F76C54" w:rsidP="00525612">
            <w:pPr>
              <w:pStyle w:val="TAC"/>
            </w:pPr>
            <w:r>
              <w:t>0</w:t>
            </w:r>
          </w:p>
          <w:p w14:paraId="74C6B7BF"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68403D1" w14:textId="77777777" w:rsidR="00F76C54" w:rsidRDefault="00F76C54" w:rsidP="00525612">
            <w:pPr>
              <w:pStyle w:val="TAC"/>
            </w:pPr>
            <w:r>
              <w:t>0</w:t>
            </w:r>
          </w:p>
          <w:p w14:paraId="11930BEC"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13D098A" w14:textId="77777777" w:rsidR="00F76C54" w:rsidRDefault="00F76C54" w:rsidP="00525612">
            <w:pPr>
              <w:pStyle w:val="TAC"/>
            </w:pPr>
            <w:r>
              <w:t>0</w:t>
            </w:r>
          </w:p>
          <w:p w14:paraId="2DA3E4CD"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38D5502" w14:textId="77777777" w:rsidR="00F76C54" w:rsidRDefault="00F76C54" w:rsidP="00525612">
            <w:pPr>
              <w:pStyle w:val="TAC"/>
            </w:pPr>
            <w:r>
              <w:t>0</w:t>
            </w:r>
          </w:p>
          <w:p w14:paraId="6002DA9B" w14:textId="77777777" w:rsidR="00F76C54" w:rsidRDefault="00F76C54" w:rsidP="00525612">
            <w:pPr>
              <w:pStyle w:val="TAC"/>
              <w:rPr>
                <w:noProof/>
                <w:lang w:val="en-US"/>
              </w:rPr>
            </w:pPr>
            <w:r>
              <w:t>Spare</w:t>
            </w:r>
          </w:p>
        </w:tc>
        <w:tc>
          <w:tcPr>
            <w:tcW w:w="1346" w:type="dxa"/>
          </w:tcPr>
          <w:p w14:paraId="688964F1" w14:textId="77777777" w:rsidR="00F76C54" w:rsidRDefault="00F76C54" w:rsidP="00525612">
            <w:pPr>
              <w:pStyle w:val="TAL"/>
            </w:pPr>
            <w:r>
              <w:t>octet o6+3</w:t>
            </w:r>
          </w:p>
        </w:tc>
      </w:tr>
      <w:tr w:rsidR="00F76C54" w14:paraId="750347EA"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CCAFC5" w14:textId="77777777" w:rsidR="00F76C54" w:rsidRDefault="00F76C54" w:rsidP="00525612">
            <w:pPr>
              <w:pStyle w:val="TAC"/>
            </w:pPr>
          </w:p>
          <w:p w14:paraId="04800DAF" w14:textId="77777777" w:rsidR="00F76C54" w:rsidRDefault="00F76C54" w:rsidP="00525612">
            <w:pPr>
              <w:pStyle w:val="TAC"/>
            </w:pPr>
            <w:r>
              <w:t>V2X service infos</w:t>
            </w:r>
          </w:p>
        </w:tc>
        <w:tc>
          <w:tcPr>
            <w:tcW w:w="1346" w:type="dxa"/>
          </w:tcPr>
          <w:p w14:paraId="3F99A261" w14:textId="77777777" w:rsidR="00F76C54" w:rsidRDefault="00F76C54" w:rsidP="00525612">
            <w:pPr>
              <w:pStyle w:val="TAL"/>
            </w:pPr>
            <w:r>
              <w:t>octet o6+4*</w:t>
            </w:r>
          </w:p>
          <w:p w14:paraId="03F738BC" w14:textId="77777777" w:rsidR="00F76C54" w:rsidRDefault="00F76C54" w:rsidP="00525612">
            <w:pPr>
              <w:pStyle w:val="TAL"/>
            </w:pPr>
          </w:p>
          <w:p w14:paraId="3E484170" w14:textId="77777777" w:rsidR="00F76C54" w:rsidRDefault="00F76C54" w:rsidP="00525612">
            <w:pPr>
              <w:pStyle w:val="TAL"/>
            </w:pPr>
            <w:r>
              <w:t>octet o18*</w:t>
            </w:r>
          </w:p>
        </w:tc>
      </w:tr>
      <w:tr w:rsidR="00F76C54" w14:paraId="383AAC78"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AE13C" w14:textId="77777777" w:rsidR="00F76C54" w:rsidRDefault="00F76C54" w:rsidP="00525612">
            <w:pPr>
              <w:pStyle w:val="TAC"/>
            </w:pPr>
          </w:p>
          <w:p w14:paraId="62CF6CC6" w14:textId="77777777" w:rsidR="00F76C54" w:rsidRDefault="00F76C54" w:rsidP="00525612">
            <w:pPr>
              <w:pStyle w:val="TAC"/>
            </w:pPr>
            <w:r>
              <w:t>Default V2X AS address infos</w:t>
            </w:r>
          </w:p>
        </w:tc>
        <w:tc>
          <w:tcPr>
            <w:tcW w:w="1346" w:type="dxa"/>
          </w:tcPr>
          <w:p w14:paraId="4A8CC7B0" w14:textId="77777777" w:rsidR="00F76C54" w:rsidRDefault="00F76C54" w:rsidP="00525612">
            <w:pPr>
              <w:pStyle w:val="TAL"/>
            </w:pPr>
            <w:r>
              <w:t>octet o18+1*</w:t>
            </w:r>
          </w:p>
          <w:p w14:paraId="15D58A06" w14:textId="77777777" w:rsidR="00F76C54" w:rsidRDefault="00F76C54" w:rsidP="00525612">
            <w:pPr>
              <w:pStyle w:val="TAL"/>
            </w:pPr>
          </w:p>
          <w:p w14:paraId="3C1CCEEA" w14:textId="77777777" w:rsidR="00F76C54" w:rsidRDefault="00F76C54" w:rsidP="00525612">
            <w:pPr>
              <w:pStyle w:val="TAL"/>
            </w:pPr>
            <w:r>
              <w:t>octet o19*</w:t>
            </w:r>
          </w:p>
        </w:tc>
      </w:tr>
      <w:tr w:rsidR="00F76C54" w14:paraId="3CF3E34C"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F739AE" w14:textId="77777777" w:rsidR="00F76C54" w:rsidRDefault="00F76C54" w:rsidP="00525612">
            <w:pPr>
              <w:pStyle w:val="TAC"/>
            </w:pPr>
          </w:p>
          <w:p w14:paraId="506CA9FE" w14:textId="77777777" w:rsidR="00F76C54" w:rsidRDefault="00F76C54" w:rsidP="00525612">
            <w:pPr>
              <w:pStyle w:val="TAC"/>
            </w:pPr>
            <w:r>
              <w:t>V2X services with IP unicast routing</w:t>
            </w:r>
          </w:p>
        </w:tc>
        <w:tc>
          <w:tcPr>
            <w:tcW w:w="1346" w:type="dxa"/>
          </w:tcPr>
          <w:p w14:paraId="73C250AF" w14:textId="77777777" w:rsidR="00F76C54" w:rsidRDefault="00F76C54" w:rsidP="00525612">
            <w:pPr>
              <w:pStyle w:val="TAL"/>
            </w:pPr>
            <w:r>
              <w:t>octet o19+1*</w:t>
            </w:r>
          </w:p>
          <w:p w14:paraId="009E3A7F" w14:textId="77777777" w:rsidR="00F76C54" w:rsidRDefault="00F76C54" w:rsidP="00525612">
            <w:pPr>
              <w:pStyle w:val="TAL"/>
            </w:pPr>
          </w:p>
          <w:p w14:paraId="5136C36C" w14:textId="77777777" w:rsidR="00F76C54" w:rsidRDefault="00F76C54" w:rsidP="00525612">
            <w:pPr>
              <w:pStyle w:val="TAL"/>
            </w:pPr>
            <w:r>
              <w:t>octet o8*</w:t>
            </w:r>
          </w:p>
        </w:tc>
      </w:tr>
    </w:tbl>
    <w:p w14:paraId="7363B079" w14:textId="77777777" w:rsidR="00F76C54" w:rsidRDefault="00F76C54" w:rsidP="00F76C54">
      <w:pPr>
        <w:pStyle w:val="TF"/>
      </w:pPr>
      <w:r w:rsidRPr="00BD0557">
        <w:t>Figure </w:t>
      </w:r>
      <w:r>
        <w:t>5</w:t>
      </w:r>
      <w:r>
        <w:rPr>
          <w:rFonts w:hint="eastAsia"/>
        </w:rPr>
        <w:t>.</w:t>
      </w:r>
      <w:r>
        <w:t>4.1.9: V2X service identifier related info</w:t>
      </w:r>
    </w:p>
    <w:p w14:paraId="5276184D" w14:textId="77777777" w:rsidR="00F76C54" w:rsidRDefault="00F76C54" w:rsidP="00F76C54">
      <w:pPr>
        <w:pStyle w:val="TH"/>
      </w:pPr>
      <w:r>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3C20C5D2" w14:textId="77777777" w:rsidTr="00525612">
        <w:trPr>
          <w:cantSplit/>
          <w:jc w:val="center"/>
        </w:trPr>
        <w:tc>
          <w:tcPr>
            <w:tcW w:w="7094" w:type="dxa"/>
          </w:tcPr>
          <w:p w14:paraId="178F360A" w14:textId="77777777" w:rsidR="00F76C54" w:rsidRPr="00A21A20" w:rsidRDefault="00F76C54" w:rsidP="00525612">
            <w:pPr>
              <w:pStyle w:val="TAL"/>
              <w:rPr>
                <w:noProof/>
                <w:lang w:val="en-US"/>
              </w:rPr>
            </w:pPr>
            <w:r>
              <w:t>V2X service infos</w:t>
            </w:r>
            <w:r>
              <w:rPr>
                <w:noProof/>
                <w:lang w:val="en-US"/>
              </w:rPr>
              <w:t xml:space="preserve"> indicator</w:t>
            </w:r>
            <w:r>
              <w:t xml:space="preserve"> (VSII)</w:t>
            </w:r>
          </w:p>
          <w:p w14:paraId="6C18DEF8" w14:textId="77777777" w:rsidR="00F76C54" w:rsidRDefault="00F76C54" w:rsidP="00525612">
            <w:pPr>
              <w:pStyle w:val="TAL"/>
            </w:pPr>
            <w:r>
              <w:rPr>
                <w:noProof/>
                <w:lang w:val="en-US"/>
              </w:rPr>
              <w:t xml:space="preserve">The </w:t>
            </w:r>
            <w:r>
              <w:t>VSII bit indicates presence of the V2X service infos field.</w:t>
            </w:r>
          </w:p>
          <w:p w14:paraId="112EB8EC" w14:textId="77777777" w:rsidR="00F76C54" w:rsidRDefault="00F76C54" w:rsidP="00525612">
            <w:pPr>
              <w:pStyle w:val="TAL"/>
            </w:pPr>
            <w:r>
              <w:t>Bit</w:t>
            </w:r>
          </w:p>
          <w:p w14:paraId="4878EDB5" w14:textId="77777777" w:rsidR="00F76C54" w:rsidRPr="00922493" w:rsidRDefault="00F76C54" w:rsidP="00525612">
            <w:pPr>
              <w:pStyle w:val="TAL"/>
              <w:rPr>
                <w:b/>
              </w:rPr>
            </w:pPr>
            <w:r>
              <w:rPr>
                <w:b/>
              </w:rPr>
              <w:t>8</w:t>
            </w:r>
          </w:p>
          <w:p w14:paraId="62440687" w14:textId="77777777" w:rsidR="00F76C54" w:rsidRDefault="00F76C54" w:rsidP="00525612">
            <w:pPr>
              <w:pStyle w:val="TAL"/>
            </w:pPr>
            <w:r>
              <w:t>0</w:t>
            </w:r>
            <w:r w:rsidRPr="009E1E84">
              <w:tab/>
            </w:r>
            <w:r>
              <w:t>V2X service infos field is absent</w:t>
            </w:r>
          </w:p>
          <w:p w14:paraId="66BB57B6" w14:textId="77777777" w:rsidR="00F76C54" w:rsidRPr="003168A2" w:rsidRDefault="00F76C54" w:rsidP="00525612">
            <w:pPr>
              <w:pStyle w:val="TAL"/>
            </w:pPr>
            <w:r>
              <w:t>1</w:t>
            </w:r>
            <w:r w:rsidRPr="009E1E84">
              <w:tab/>
            </w:r>
            <w:r>
              <w:t>V2X service infos field is present</w:t>
            </w:r>
          </w:p>
        </w:tc>
      </w:tr>
      <w:tr w:rsidR="00F76C54" w:rsidRPr="003168A2" w14:paraId="713B3261" w14:textId="77777777" w:rsidTr="00525612">
        <w:trPr>
          <w:cantSplit/>
          <w:jc w:val="center"/>
        </w:trPr>
        <w:tc>
          <w:tcPr>
            <w:tcW w:w="7094" w:type="dxa"/>
          </w:tcPr>
          <w:p w14:paraId="5051E7EC" w14:textId="77777777" w:rsidR="00F76C54" w:rsidRDefault="00F76C54" w:rsidP="00525612">
            <w:pPr>
              <w:pStyle w:val="TAL"/>
            </w:pPr>
          </w:p>
        </w:tc>
      </w:tr>
      <w:tr w:rsidR="00F76C54" w:rsidRPr="003168A2" w14:paraId="5E472A25" w14:textId="77777777" w:rsidTr="00525612">
        <w:trPr>
          <w:cantSplit/>
          <w:jc w:val="center"/>
        </w:trPr>
        <w:tc>
          <w:tcPr>
            <w:tcW w:w="7094" w:type="dxa"/>
          </w:tcPr>
          <w:p w14:paraId="0708B7CA" w14:textId="77777777" w:rsidR="00F76C54" w:rsidRPr="001929FA" w:rsidRDefault="00F76C54" w:rsidP="00525612">
            <w:pPr>
              <w:pStyle w:val="TAL"/>
            </w:pPr>
            <w:r>
              <w:t>Default V2X AS address infos indicator (DVAAII)</w:t>
            </w:r>
          </w:p>
          <w:p w14:paraId="747F804B" w14:textId="77777777" w:rsidR="00F76C54" w:rsidRDefault="00F76C54" w:rsidP="00525612">
            <w:pPr>
              <w:pStyle w:val="TAL"/>
            </w:pPr>
            <w:r>
              <w:rPr>
                <w:noProof/>
                <w:lang w:val="en-US"/>
              </w:rPr>
              <w:t xml:space="preserve">The </w:t>
            </w:r>
            <w:r>
              <w:t>AVSII bit indicates presence of the default V2X AS address infos field.</w:t>
            </w:r>
          </w:p>
          <w:p w14:paraId="5A69BB20" w14:textId="77777777" w:rsidR="00F76C54" w:rsidRDefault="00F76C54" w:rsidP="00525612">
            <w:pPr>
              <w:pStyle w:val="TAL"/>
            </w:pPr>
            <w:r>
              <w:t>Bit</w:t>
            </w:r>
          </w:p>
          <w:p w14:paraId="253C9A76" w14:textId="77777777" w:rsidR="00F76C54" w:rsidRPr="00922493" w:rsidRDefault="00F76C54" w:rsidP="00525612">
            <w:pPr>
              <w:pStyle w:val="TAL"/>
              <w:rPr>
                <w:b/>
              </w:rPr>
            </w:pPr>
            <w:r>
              <w:rPr>
                <w:b/>
              </w:rPr>
              <w:t>7</w:t>
            </w:r>
          </w:p>
          <w:p w14:paraId="20FE608F" w14:textId="77777777" w:rsidR="00F76C54" w:rsidRDefault="00F76C54" w:rsidP="00525612">
            <w:pPr>
              <w:pStyle w:val="TAL"/>
            </w:pPr>
            <w:r>
              <w:t>0</w:t>
            </w:r>
            <w:r w:rsidRPr="009E1E84">
              <w:tab/>
            </w:r>
            <w:r>
              <w:t>Default V2X AS address infos field is absent</w:t>
            </w:r>
          </w:p>
          <w:p w14:paraId="59CB108F" w14:textId="77777777" w:rsidR="00F76C54" w:rsidRDefault="00F76C54" w:rsidP="00525612">
            <w:pPr>
              <w:pStyle w:val="TAL"/>
            </w:pPr>
            <w:r>
              <w:t>1</w:t>
            </w:r>
            <w:r w:rsidRPr="009E1E84">
              <w:tab/>
            </w:r>
            <w:r>
              <w:t>Default V2X AS address infos field is present</w:t>
            </w:r>
          </w:p>
        </w:tc>
      </w:tr>
      <w:tr w:rsidR="00F76C54" w:rsidRPr="003168A2" w14:paraId="134FB3B1" w14:textId="77777777" w:rsidTr="00525612">
        <w:trPr>
          <w:cantSplit/>
          <w:jc w:val="center"/>
        </w:trPr>
        <w:tc>
          <w:tcPr>
            <w:tcW w:w="7094" w:type="dxa"/>
          </w:tcPr>
          <w:p w14:paraId="6B28B25E" w14:textId="77777777" w:rsidR="00F76C54" w:rsidRDefault="00F76C54" w:rsidP="00525612">
            <w:pPr>
              <w:pStyle w:val="TAL"/>
            </w:pPr>
          </w:p>
        </w:tc>
      </w:tr>
      <w:tr w:rsidR="00F76C54" w:rsidRPr="003168A2" w14:paraId="7575959C" w14:textId="77777777" w:rsidTr="00525612">
        <w:trPr>
          <w:cantSplit/>
          <w:jc w:val="center"/>
        </w:trPr>
        <w:tc>
          <w:tcPr>
            <w:tcW w:w="7094" w:type="dxa"/>
          </w:tcPr>
          <w:p w14:paraId="73AD445F" w14:textId="77777777" w:rsidR="00F76C54" w:rsidRPr="00A21A20" w:rsidRDefault="00F76C54" w:rsidP="00525612">
            <w:pPr>
              <w:pStyle w:val="TAL"/>
            </w:pPr>
            <w:r>
              <w:t>V2X services with IP unicast routing indicator (VSIURI)</w:t>
            </w:r>
          </w:p>
          <w:p w14:paraId="5924DDC2" w14:textId="77777777" w:rsidR="00F76C54" w:rsidRDefault="00F76C54" w:rsidP="00525612">
            <w:pPr>
              <w:pStyle w:val="TAL"/>
            </w:pPr>
            <w:r>
              <w:rPr>
                <w:noProof/>
                <w:lang w:val="en-US"/>
              </w:rPr>
              <w:t xml:space="preserve">The </w:t>
            </w:r>
            <w:r>
              <w:t>VSIIURI bit indicates presence of the V2X services with IP unicast routing field.</w:t>
            </w:r>
          </w:p>
          <w:p w14:paraId="765C2F05" w14:textId="77777777" w:rsidR="00F76C54" w:rsidRDefault="00F76C54" w:rsidP="00525612">
            <w:pPr>
              <w:pStyle w:val="TAL"/>
            </w:pPr>
            <w:r>
              <w:t>Bit</w:t>
            </w:r>
          </w:p>
          <w:p w14:paraId="4984C0F6" w14:textId="77777777" w:rsidR="00F76C54" w:rsidRPr="00922493" w:rsidRDefault="00F76C54" w:rsidP="00525612">
            <w:pPr>
              <w:pStyle w:val="TAL"/>
              <w:rPr>
                <w:b/>
              </w:rPr>
            </w:pPr>
            <w:r>
              <w:rPr>
                <w:b/>
              </w:rPr>
              <w:t>6</w:t>
            </w:r>
          </w:p>
          <w:p w14:paraId="04EB77CF" w14:textId="77777777" w:rsidR="00F76C54" w:rsidRDefault="00F76C54" w:rsidP="00525612">
            <w:pPr>
              <w:pStyle w:val="TAL"/>
            </w:pPr>
            <w:r>
              <w:t>0</w:t>
            </w:r>
            <w:r w:rsidRPr="009E1E84">
              <w:tab/>
            </w:r>
            <w:r>
              <w:t>V2X services with IP unicast routing field is absent</w:t>
            </w:r>
          </w:p>
          <w:p w14:paraId="585FFCE4" w14:textId="77777777" w:rsidR="00F76C54" w:rsidRDefault="00F76C54" w:rsidP="00525612">
            <w:pPr>
              <w:pStyle w:val="TAL"/>
            </w:pPr>
            <w:r>
              <w:t>1</w:t>
            </w:r>
            <w:r w:rsidRPr="009E1E84">
              <w:tab/>
            </w:r>
            <w:r>
              <w:t>V2X services with IP unicast routing field is present</w:t>
            </w:r>
          </w:p>
        </w:tc>
      </w:tr>
      <w:tr w:rsidR="00F76C54" w:rsidRPr="003168A2" w14:paraId="0FADAEEC" w14:textId="77777777" w:rsidTr="00525612">
        <w:trPr>
          <w:cantSplit/>
          <w:jc w:val="center"/>
        </w:trPr>
        <w:tc>
          <w:tcPr>
            <w:tcW w:w="7094" w:type="dxa"/>
          </w:tcPr>
          <w:p w14:paraId="3AF97942" w14:textId="77777777" w:rsidR="00F76C54" w:rsidRDefault="00F76C54" w:rsidP="00525612">
            <w:pPr>
              <w:pStyle w:val="TAL"/>
            </w:pPr>
          </w:p>
        </w:tc>
      </w:tr>
      <w:tr w:rsidR="00F76C54" w:rsidRPr="003168A2" w14:paraId="5B07B723" w14:textId="77777777" w:rsidTr="00525612">
        <w:trPr>
          <w:cantSplit/>
          <w:jc w:val="center"/>
        </w:trPr>
        <w:tc>
          <w:tcPr>
            <w:tcW w:w="7094" w:type="dxa"/>
          </w:tcPr>
          <w:p w14:paraId="151C5453" w14:textId="77777777" w:rsidR="00F76C54" w:rsidRDefault="00F76C54" w:rsidP="00525612">
            <w:pPr>
              <w:pStyle w:val="TAL"/>
            </w:pPr>
            <w:r>
              <w:t>V2X service infos</w:t>
            </w:r>
          </w:p>
          <w:p w14:paraId="7ADBBDA7" w14:textId="77777777" w:rsidR="00F76C54" w:rsidRDefault="00F76C54" w:rsidP="00525612">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F76C54" w:rsidRPr="003168A2" w14:paraId="56C4655B" w14:textId="77777777" w:rsidTr="00525612">
        <w:trPr>
          <w:cantSplit/>
          <w:jc w:val="center"/>
        </w:trPr>
        <w:tc>
          <w:tcPr>
            <w:tcW w:w="7094" w:type="dxa"/>
          </w:tcPr>
          <w:p w14:paraId="5209A323" w14:textId="77777777" w:rsidR="00F76C54" w:rsidRPr="00922493" w:rsidRDefault="00F76C54" w:rsidP="00525612">
            <w:pPr>
              <w:pStyle w:val="TAL"/>
              <w:rPr>
                <w:noProof/>
              </w:rPr>
            </w:pPr>
          </w:p>
        </w:tc>
      </w:tr>
      <w:tr w:rsidR="00F76C54" w:rsidRPr="003168A2" w14:paraId="5FF2E461" w14:textId="77777777" w:rsidTr="00525612">
        <w:trPr>
          <w:cantSplit/>
          <w:jc w:val="center"/>
        </w:trPr>
        <w:tc>
          <w:tcPr>
            <w:tcW w:w="7094" w:type="dxa"/>
          </w:tcPr>
          <w:p w14:paraId="477146A0" w14:textId="77777777" w:rsidR="00F76C54" w:rsidRDefault="00F76C54" w:rsidP="00525612">
            <w:pPr>
              <w:pStyle w:val="TAL"/>
            </w:pPr>
            <w:r>
              <w:t>Default V2X AS address infos</w:t>
            </w:r>
          </w:p>
          <w:p w14:paraId="5FAF378C" w14:textId="77777777" w:rsidR="00F76C54" w:rsidRPr="001929FA" w:rsidRDefault="00F76C54" w:rsidP="00525612">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F76C54" w:rsidRPr="003168A2" w14:paraId="4847F13D" w14:textId="77777777" w:rsidTr="00525612">
        <w:trPr>
          <w:cantSplit/>
          <w:jc w:val="center"/>
        </w:trPr>
        <w:tc>
          <w:tcPr>
            <w:tcW w:w="7094" w:type="dxa"/>
          </w:tcPr>
          <w:p w14:paraId="04303402" w14:textId="77777777" w:rsidR="00F76C54" w:rsidRPr="00922493" w:rsidRDefault="00F76C54" w:rsidP="00525612">
            <w:pPr>
              <w:pStyle w:val="TAL"/>
              <w:rPr>
                <w:noProof/>
              </w:rPr>
            </w:pPr>
          </w:p>
        </w:tc>
      </w:tr>
      <w:tr w:rsidR="00F76C54" w:rsidRPr="003168A2" w14:paraId="2E97D3E6" w14:textId="77777777" w:rsidTr="00525612">
        <w:trPr>
          <w:cantSplit/>
          <w:jc w:val="center"/>
        </w:trPr>
        <w:tc>
          <w:tcPr>
            <w:tcW w:w="7094" w:type="dxa"/>
          </w:tcPr>
          <w:p w14:paraId="0AFE9A10" w14:textId="77777777" w:rsidR="00F76C54" w:rsidRDefault="00F76C54" w:rsidP="00525612">
            <w:pPr>
              <w:pStyle w:val="TAL"/>
            </w:pPr>
            <w:r>
              <w:t>V2X services with IP unicast routing</w:t>
            </w:r>
          </w:p>
          <w:p w14:paraId="646916AD" w14:textId="77777777" w:rsidR="00F76C54" w:rsidRPr="001929FA" w:rsidRDefault="00F76C54" w:rsidP="00525612">
            <w:pPr>
              <w:pStyle w:val="TAL"/>
            </w:pPr>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for V2X communication</w:t>
            </w:r>
            <w:r w:rsidRPr="00F1445B">
              <w:rPr>
                <w:noProof/>
                <w:lang w:val="en-US"/>
              </w:rPr>
              <w:t xml:space="preserve"> over Uu</w:t>
            </w:r>
            <w:r>
              <w:rPr>
                <w:noProof/>
                <w:lang w:val="en-US"/>
              </w:rPr>
              <w:t xml:space="preserve"> using existing unicast routing</w:t>
            </w:r>
            <w:r>
              <w:t>.</w:t>
            </w:r>
          </w:p>
        </w:tc>
      </w:tr>
      <w:tr w:rsidR="00F76C54" w:rsidRPr="003168A2" w14:paraId="1859E2DE" w14:textId="77777777" w:rsidTr="00525612">
        <w:trPr>
          <w:cantSplit/>
          <w:jc w:val="center"/>
        </w:trPr>
        <w:tc>
          <w:tcPr>
            <w:tcW w:w="7094" w:type="dxa"/>
          </w:tcPr>
          <w:p w14:paraId="11A8EB5C" w14:textId="77777777" w:rsidR="00F76C54" w:rsidRPr="00922493" w:rsidRDefault="00F76C54" w:rsidP="00525612">
            <w:pPr>
              <w:pStyle w:val="TAL"/>
              <w:rPr>
                <w:noProof/>
              </w:rPr>
            </w:pPr>
          </w:p>
        </w:tc>
      </w:tr>
      <w:tr w:rsidR="00F76C54" w:rsidRPr="003168A2" w14:paraId="3D0559F3" w14:textId="77777777" w:rsidTr="00525612">
        <w:trPr>
          <w:cantSplit/>
          <w:jc w:val="center"/>
        </w:trPr>
        <w:tc>
          <w:tcPr>
            <w:tcW w:w="7094" w:type="dxa"/>
          </w:tcPr>
          <w:p w14:paraId="4B612C33" w14:textId="77777777" w:rsidR="00F76C54" w:rsidRDefault="00F76C54" w:rsidP="00525612">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69E97A4A" w14:textId="77777777" w:rsidR="00F76C54" w:rsidRPr="00922493" w:rsidRDefault="00F76C54" w:rsidP="00525612">
            <w:pPr>
              <w:pStyle w:val="TAL"/>
              <w:rPr>
                <w:noProof/>
              </w:rPr>
            </w:pPr>
          </w:p>
        </w:tc>
      </w:tr>
    </w:tbl>
    <w:p w14:paraId="11589CCB"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6FF59B71" w14:textId="77777777" w:rsidTr="00525612">
        <w:trPr>
          <w:cantSplit/>
          <w:jc w:val="center"/>
        </w:trPr>
        <w:tc>
          <w:tcPr>
            <w:tcW w:w="708" w:type="dxa"/>
          </w:tcPr>
          <w:p w14:paraId="0F83BF3D" w14:textId="77777777" w:rsidR="00F76C54" w:rsidRDefault="00F76C54" w:rsidP="00525612">
            <w:pPr>
              <w:pStyle w:val="TAC"/>
            </w:pPr>
            <w:r>
              <w:t>8</w:t>
            </w:r>
          </w:p>
        </w:tc>
        <w:tc>
          <w:tcPr>
            <w:tcW w:w="709" w:type="dxa"/>
          </w:tcPr>
          <w:p w14:paraId="4C4C3012" w14:textId="77777777" w:rsidR="00F76C54" w:rsidRDefault="00F76C54" w:rsidP="00525612">
            <w:pPr>
              <w:pStyle w:val="TAC"/>
            </w:pPr>
            <w:r>
              <w:t>7</w:t>
            </w:r>
          </w:p>
        </w:tc>
        <w:tc>
          <w:tcPr>
            <w:tcW w:w="709" w:type="dxa"/>
          </w:tcPr>
          <w:p w14:paraId="21DD0320" w14:textId="77777777" w:rsidR="00F76C54" w:rsidRDefault="00F76C54" w:rsidP="00525612">
            <w:pPr>
              <w:pStyle w:val="TAC"/>
            </w:pPr>
            <w:r>
              <w:t>6</w:t>
            </w:r>
          </w:p>
        </w:tc>
        <w:tc>
          <w:tcPr>
            <w:tcW w:w="709" w:type="dxa"/>
          </w:tcPr>
          <w:p w14:paraId="36CD9B46" w14:textId="77777777" w:rsidR="00F76C54" w:rsidRDefault="00F76C54" w:rsidP="00525612">
            <w:pPr>
              <w:pStyle w:val="TAC"/>
            </w:pPr>
            <w:r>
              <w:t>5</w:t>
            </w:r>
          </w:p>
        </w:tc>
        <w:tc>
          <w:tcPr>
            <w:tcW w:w="709" w:type="dxa"/>
          </w:tcPr>
          <w:p w14:paraId="08CA8C33" w14:textId="77777777" w:rsidR="00F76C54" w:rsidRDefault="00F76C54" w:rsidP="00525612">
            <w:pPr>
              <w:pStyle w:val="TAC"/>
            </w:pPr>
            <w:r>
              <w:t>4</w:t>
            </w:r>
          </w:p>
        </w:tc>
        <w:tc>
          <w:tcPr>
            <w:tcW w:w="709" w:type="dxa"/>
          </w:tcPr>
          <w:p w14:paraId="5D7123BE" w14:textId="77777777" w:rsidR="00F76C54" w:rsidRDefault="00F76C54" w:rsidP="00525612">
            <w:pPr>
              <w:pStyle w:val="TAC"/>
            </w:pPr>
            <w:r>
              <w:t>3</w:t>
            </w:r>
          </w:p>
        </w:tc>
        <w:tc>
          <w:tcPr>
            <w:tcW w:w="709" w:type="dxa"/>
          </w:tcPr>
          <w:p w14:paraId="58751819" w14:textId="77777777" w:rsidR="00F76C54" w:rsidRDefault="00F76C54" w:rsidP="00525612">
            <w:pPr>
              <w:pStyle w:val="TAC"/>
            </w:pPr>
            <w:r>
              <w:t>2</w:t>
            </w:r>
          </w:p>
        </w:tc>
        <w:tc>
          <w:tcPr>
            <w:tcW w:w="709" w:type="dxa"/>
          </w:tcPr>
          <w:p w14:paraId="1F2A5C63" w14:textId="77777777" w:rsidR="00F76C54" w:rsidRDefault="00F76C54" w:rsidP="00525612">
            <w:pPr>
              <w:pStyle w:val="TAC"/>
            </w:pPr>
            <w:r>
              <w:t>1</w:t>
            </w:r>
          </w:p>
        </w:tc>
        <w:tc>
          <w:tcPr>
            <w:tcW w:w="1346" w:type="dxa"/>
          </w:tcPr>
          <w:p w14:paraId="37270B9F" w14:textId="77777777" w:rsidR="00F76C54" w:rsidRDefault="00F76C54" w:rsidP="00525612">
            <w:pPr>
              <w:pStyle w:val="TAL"/>
            </w:pPr>
          </w:p>
        </w:tc>
      </w:tr>
      <w:tr w:rsidR="00F76C54" w14:paraId="0823D728"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591F3C" w14:textId="77777777" w:rsidR="00F76C54" w:rsidRDefault="00F76C54" w:rsidP="00525612">
            <w:pPr>
              <w:pStyle w:val="TAC"/>
              <w:rPr>
                <w:noProof/>
                <w:lang w:val="en-US"/>
              </w:rPr>
            </w:pPr>
          </w:p>
          <w:p w14:paraId="42100AE7" w14:textId="77777777" w:rsidR="00F76C54" w:rsidRDefault="00F76C54" w:rsidP="00525612">
            <w:pPr>
              <w:pStyle w:val="TAC"/>
            </w:pPr>
            <w:r>
              <w:rPr>
                <w:noProof/>
                <w:lang w:val="en-US"/>
              </w:rPr>
              <w:t xml:space="preserve">Length of </w:t>
            </w:r>
            <w:r>
              <w:t xml:space="preserve">V2X service infos </w:t>
            </w:r>
            <w:r>
              <w:rPr>
                <w:noProof/>
                <w:lang w:val="en-US"/>
              </w:rPr>
              <w:t>contents</w:t>
            </w:r>
          </w:p>
        </w:tc>
        <w:tc>
          <w:tcPr>
            <w:tcW w:w="1346" w:type="dxa"/>
          </w:tcPr>
          <w:p w14:paraId="7C7F0C0B" w14:textId="77777777" w:rsidR="00F76C54" w:rsidRDefault="00F76C54" w:rsidP="00525612">
            <w:pPr>
              <w:pStyle w:val="TAL"/>
            </w:pPr>
            <w:r>
              <w:t>octet o6+4</w:t>
            </w:r>
          </w:p>
          <w:p w14:paraId="30FDF0D1" w14:textId="77777777" w:rsidR="00F76C54" w:rsidRDefault="00F76C54" w:rsidP="00525612">
            <w:pPr>
              <w:pStyle w:val="TAL"/>
            </w:pPr>
          </w:p>
          <w:p w14:paraId="190C4E48" w14:textId="77777777" w:rsidR="00F76C54" w:rsidRDefault="00F76C54" w:rsidP="00525612">
            <w:pPr>
              <w:pStyle w:val="TAL"/>
            </w:pPr>
            <w:r>
              <w:t>octet o6+5</w:t>
            </w:r>
          </w:p>
        </w:tc>
      </w:tr>
      <w:tr w:rsidR="00F76C54" w14:paraId="25860438"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01D971" w14:textId="77777777" w:rsidR="00F76C54" w:rsidRDefault="00F76C54" w:rsidP="00525612">
            <w:pPr>
              <w:pStyle w:val="TAC"/>
            </w:pPr>
          </w:p>
          <w:p w14:paraId="7BFFC1ED" w14:textId="77777777" w:rsidR="00F76C54" w:rsidRDefault="00F76C54" w:rsidP="00525612">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1DBFA74C" w14:textId="77777777" w:rsidR="00F76C54" w:rsidRDefault="00F76C54" w:rsidP="00525612">
            <w:pPr>
              <w:pStyle w:val="TAL"/>
            </w:pPr>
            <w:r>
              <w:t>octet o6+6</w:t>
            </w:r>
          </w:p>
          <w:p w14:paraId="5C81CE5F" w14:textId="77777777" w:rsidR="00F76C54" w:rsidRDefault="00F76C54" w:rsidP="00525612">
            <w:pPr>
              <w:pStyle w:val="TAL"/>
            </w:pPr>
          </w:p>
          <w:p w14:paraId="7AD70274" w14:textId="77777777" w:rsidR="00F76C54" w:rsidRDefault="00F76C54" w:rsidP="00525612">
            <w:pPr>
              <w:pStyle w:val="TAL"/>
            </w:pPr>
            <w:r>
              <w:t>octet o20</w:t>
            </w:r>
          </w:p>
        </w:tc>
      </w:tr>
      <w:tr w:rsidR="00F76C54" w14:paraId="0D3E47E8"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5C975C" w14:textId="77777777" w:rsidR="00F76C54" w:rsidRDefault="00F76C54" w:rsidP="00525612">
            <w:pPr>
              <w:pStyle w:val="TAC"/>
            </w:pPr>
          </w:p>
          <w:p w14:paraId="7827750B" w14:textId="77777777" w:rsidR="00F76C54" w:rsidRDefault="00F76C54" w:rsidP="00525612">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1CC211EC" w14:textId="77777777" w:rsidR="00F76C54" w:rsidRDefault="00F76C54" w:rsidP="00525612">
            <w:pPr>
              <w:pStyle w:val="TAL"/>
            </w:pPr>
            <w:r>
              <w:t>octet o20+1*</w:t>
            </w:r>
          </w:p>
          <w:p w14:paraId="5C364600" w14:textId="77777777" w:rsidR="00F76C54" w:rsidRDefault="00F76C54" w:rsidP="00525612">
            <w:pPr>
              <w:pStyle w:val="TAL"/>
            </w:pPr>
          </w:p>
          <w:p w14:paraId="292861D7" w14:textId="77777777" w:rsidR="00F76C54" w:rsidRDefault="00F76C54" w:rsidP="00525612">
            <w:pPr>
              <w:pStyle w:val="TAL"/>
            </w:pPr>
            <w:r>
              <w:t>octet o21*</w:t>
            </w:r>
          </w:p>
        </w:tc>
      </w:tr>
      <w:tr w:rsidR="00F76C54" w14:paraId="412BAF3B"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5937BF" w14:textId="77777777" w:rsidR="00F76C54" w:rsidRDefault="00F76C54" w:rsidP="00525612">
            <w:pPr>
              <w:pStyle w:val="TAC"/>
            </w:pPr>
          </w:p>
          <w:p w14:paraId="5EBC5128" w14:textId="77777777" w:rsidR="00F76C54" w:rsidRDefault="00F76C54" w:rsidP="00525612">
            <w:pPr>
              <w:pStyle w:val="TAC"/>
            </w:pPr>
            <w:r>
              <w:t>...</w:t>
            </w:r>
          </w:p>
        </w:tc>
        <w:tc>
          <w:tcPr>
            <w:tcW w:w="1346" w:type="dxa"/>
            <w:tcBorders>
              <w:top w:val="nil"/>
              <w:left w:val="single" w:sz="6" w:space="0" w:color="auto"/>
              <w:bottom w:val="nil"/>
              <w:right w:val="nil"/>
            </w:tcBorders>
          </w:tcPr>
          <w:p w14:paraId="79826343" w14:textId="77777777" w:rsidR="00F76C54" w:rsidRDefault="00F76C54" w:rsidP="00525612">
            <w:pPr>
              <w:pStyle w:val="TAL"/>
            </w:pPr>
            <w:r>
              <w:t>octet o21+1*</w:t>
            </w:r>
          </w:p>
          <w:p w14:paraId="1A270B96" w14:textId="77777777" w:rsidR="00F76C54" w:rsidRDefault="00F76C54" w:rsidP="00525612">
            <w:pPr>
              <w:pStyle w:val="TAL"/>
            </w:pPr>
          </w:p>
          <w:p w14:paraId="66F431E9" w14:textId="77777777" w:rsidR="00F76C54" w:rsidRDefault="00F76C54" w:rsidP="00525612">
            <w:pPr>
              <w:pStyle w:val="TAL"/>
            </w:pPr>
            <w:r>
              <w:t>octet o22*</w:t>
            </w:r>
          </w:p>
        </w:tc>
      </w:tr>
      <w:tr w:rsidR="00F76C54" w14:paraId="33E2FAAD"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EE4060" w14:textId="77777777" w:rsidR="00F76C54" w:rsidRDefault="00F76C54" w:rsidP="00525612">
            <w:pPr>
              <w:pStyle w:val="TAC"/>
            </w:pPr>
          </w:p>
          <w:p w14:paraId="262889D4" w14:textId="77777777" w:rsidR="00F76C54" w:rsidRDefault="00F76C54" w:rsidP="00525612">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7C3C5384" w14:textId="77777777" w:rsidR="00F76C54" w:rsidRDefault="00F76C54" w:rsidP="00525612">
            <w:pPr>
              <w:pStyle w:val="TAL"/>
            </w:pPr>
            <w:r>
              <w:t>octet o22+1*</w:t>
            </w:r>
          </w:p>
          <w:p w14:paraId="315CF66D" w14:textId="77777777" w:rsidR="00F76C54" w:rsidRDefault="00F76C54" w:rsidP="00525612">
            <w:pPr>
              <w:pStyle w:val="TAL"/>
            </w:pPr>
          </w:p>
          <w:p w14:paraId="566676A8" w14:textId="77777777" w:rsidR="00F76C54" w:rsidRDefault="00F76C54" w:rsidP="00525612">
            <w:pPr>
              <w:pStyle w:val="TAL"/>
            </w:pPr>
            <w:r>
              <w:t>octet o18*</w:t>
            </w:r>
          </w:p>
        </w:tc>
      </w:tr>
    </w:tbl>
    <w:p w14:paraId="25B78B0D" w14:textId="77777777" w:rsidR="00F76C54" w:rsidRDefault="00F76C54" w:rsidP="00F76C54">
      <w:pPr>
        <w:pStyle w:val="TF"/>
      </w:pPr>
      <w:r w:rsidRPr="00BD0557">
        <w:t>Figure </w:t>
      </w:r>
      <w:r>
        <w:t>5</w:t>
      </w:r>
      <w:r>
        <w:rPr>
          <w:rFonts w:hint="eastAsia"/>
        </w:rPr>
        <w:t>.</w:t>
      </w:r>
      <w:r>
        <w:t>4.1.10: V2X service infos</w:t>
      </w:r>
    </w:p>
    <w:p w14:paraId="0D5E4126" w14:textId="77777777" w:rsidR="00F76C54" w:rsidRDefault="00F76C54" w:rsidP="00F76C54">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014DA962" w14:textId="77777777" w:rsidTr="00525612">
        <w:trPr>
          <w:cantSplit/>
          <w:jc w:val="center"/>
        </w:trPr>
        <w:tc>
          <w:tcPr>
            <w:tcW w:w="7094" w:type="dxa"/>
          </w:tcPr>
          <w:p w14:paraId="73F616F5" w14:textId="77777777" w:rsidR="00F76C54" w:rsidRDefault="00F76C54" w:rsidP="00525612">
            <w:pPr>
              <w:pStyle w:val="TAL"/>
              <w:rPr>
                <w:noProof/>
              </w:rPr>
            </w:pPr>
            <w:r>
              <w:t>V2X service info</w:t>
            </w:r>
          </w:p>
          <w:p w14:paraId="42DBB222" w14:textId="77777777" w:rsidR="00F76C54" w:rsidRPr="003168A2" w:rsidRDefault="00F76C54" w:rsidP="00525612">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F76C54" w:rsidRPr="003168A2" w14:paraId="760C291A" w14:textId="77777777" w:rsidTr="00525612">
        <w:trPr>
          <w:cantSplit/>
          <w:jc w:val="center"/>
        </w:trPr>
        <w:tc>
          <w:tcPr>
            <w:tcW w:w="7094" w:type="dxa"/>
          </w:tcPr>
          <w:p w14:paraId="1B67BEB7" w14:textId="77777777" w:rsidR="00F76C54" w:rsidRPr="00A21A20" w:rsidRDefault="00F76C54" w:rsidP="00525612">
            <w:pPr>
              <w:pStyle w:val="TAL"/>
              <w:rPr>
                <w:noProof/>
              </w:rPr>
            </w:pPr>
          </w:p>
        </w:tc>
      </w:tr>
    </w:tbl>
    <w:p w14:paraId="4B91BFBF"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4599CAC4" w14:textId="77777777" w:rsidTr="00525612">
        <w:trPr>
          <w:cantSplit/>
          <w:jc w:val="center"/>
        </w:trPr>
        <w:tc>
          <w:tcPr>
            <w:tcW w:w="708" w:type="dxa"/>
          </w:tcPr>
          <w:p w14:paraId="3175D6D5" w14:textId="77777777" w:rsidR="00F76C54" w:rsidRDefault="00F76C54" w:rsidP="00525612">
            <w:pPr>
              <w:pStyle w:val="TAC"/>
            </w:pPr>
            <w:r>
              <w:t>8</w:t>
            </w:r>
          </w:p>
        </w:tc>
        <w:tc>
          <w:tcPr>
            <w:tcW w:w="709" w:type="dxa"/>
          </w:tcPr>
          <w:p w14:paraId="10BF780F" w14:textId="77777777" w:rsidR="00F76C54" w:rsidRDefault="00F76C54" w:rsidP="00525612">
            <w:pPr>
              <w:pStyle w:val="TAC"/>
            </w:pPr>
            <w:r>
              <w:t>7</w:t>
            </w:r>
          </w:p>
        </w:tc>
        <w:tc>
          <w:tcPr>
            <w:tcW w:w="709" w:type="dxa"/>
          </w:tcPr>
          <w:p w14:paraId="1C6D804A" w14:textId="77777777" w:rsidR="00F76C54" w:rsidRDefault="00F76C54" w:rsidP="00525612">
            <w:pPr>
              <w:pStyle w:val="TAC"/>
            </w:pPr>
            <w:r>
              <w:t>6</w:t>
            </w:r>
          </w:p>
        </w:tc>
        <w:tc>
          <w:tcPr>
            <w:tcW w:w="709" w:type="dxa"/>
          </w:tcPr>
          <w:p w14:paraId="2FDF4A23" w14:textId="77777777" w:rsidR="00F76C54" w:rsidRDefault="00F76C54" w:rsidP="00525612">
            <w:pPr>
              <w:pStyle w:val="TAC"/>
            </w:pPr>
            <w:r>
              <w:t>5</w:t>
            </w:r>
          </w:p>
        </w:tc>
        <w:tc>
          <w:tcPr>
            <w:tcW w:w="709" w:type="dxa"/>
          </w:tcPr>
          <w:p w14:paraId="242BDD7C" w14:textId="77777777" w:rsidR="00F76C54" w:rsidRDefault="00F76C54" w:rsidP="00525612">
            <w:pPr>
              <w:pStyle w:val="TAC"/>
            </w:pPr>
            <w:r>
              <w:t>4</w:t>
            </w:r>
          </w:p>
        </w:tc>
        <w:tc>
          <w:tcPr>
            <w:tcW w:w="709" w:type="dxa"/>
          </w:tcPr>
          <w:p w14:paraId="41DC9D70" w14:textId="77777777" w:rsidR="00F76C54" w:rsidRDefault="00F76C54" w:rsidP="00525612">
            <w:pPr>
              <w:pStyle w:val="TAC"/>
            </w:pPr>
            <w:r>
              <w:t>3</w:t>
            </w:r>
          </w:p>
        </w:tc>
        <w:tc>
          <w:tcPr>
            <w:tcW w:w="709" w:type="dxa"/>
          </w:tcPr>
          <w:p w14:paraId="47909ECA" w14:textId="77777777" w:rsidR="00F76C54" w:rsidRDefault="00F76C54" w:rsidP="00525612">
            <w:pPr>
              <w:pStyle w:val="TAC"/>
            </w:pPr>
            <w:r>
              <w:t>2</w:t>
            </w:r>
          </w:p>
        </w:tc>
        <w:tc>
          <w:tcPr>
            <w:tcW w:w="709" w:type="dxa"/>
          </w:tcPr>
          <w:p w14:paraId="122881B4" w14:textId="77777777" w:rsidR="00F76C54" w:rsidRDefault="00F76C54" w:rsidP="00525612">
            <w:pPr>
              <w:pStyle w:val="TAC"/>
            </w:pPr>
            <w:r>
              <w:t>1</w:t>
            </w:r>
          </w:p>
        </w:tc>
        <w:tc>
          <w:tcPr>
            <w:tcW w:w="1416" w:type="dxa"/>
          </w:tcPr>
          <w:p w14:paraId="37049375" w14:textId="77777777" w:rsidR="00F76C54" w:rsidRDefault="00F76C54" w:rsidP="00525612">
            <w:pPr>
              <w:pStyle w:val="TAL"/>
            </w:pPr>
          </w:p>
        </w:tc>
      </w:tr>
      <w:tr w:rsidR="00F76C54" w14:paraId="48B174C6"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04A42F" w14:textId="77777777" w:rsidR="00F76C54" w:rsidRDefault="00F76C54" w:rsidP="00525612">
            <w:pPr>
              <w:pStyle w:val="TAC"/>
              <w:rPr>
                <w:noProof/>
                <w:lang w:val="en-US"/>
              </w:rPr>
            </w:pPr>
          </w:p>
          <w:p w14:paraId="251B76E4" w14:textId="77777777" w:rsidR="00F76C54" w:rsidRDefault="00F76C54" w:rsidP="00525612">
            <w:pPr>
              <w:pStyle w:val="TAC"/>
            </w:pPr>
            <w:r>
              <w:t>Length of V2X service info contents</w:t>
            </w:r>
          </w:p>
        </w:tc>
        <w:tc>
          <w:tcPr>
            <w:tcW w:w="1416" w:type="dxa"/>
          </w:tcPr>
          <w:p w14:paraId="29ACDE2C" w14:textId="77777777" w:rsidR="00F76C54" w:rsidRDefault="00F76C54" w:rsidP="00525612">
            <w:pPr>
              <w:pStyle w:val="TAL"/>
            </w:pPr>
            <w:r>
              <w:t>octet o20+1</w:t>
            </w:r>
          </w:p>
          <w:p w14:paraId="67D4138D" w14:textId="77777777" w:rsidR="00F76C54" w:rsidRDefault="00F76C54" w:rsidP="00525612">
            <w:pPr>
              <w:pStyle w:val="TAL"/>
            </w:pPr>
          </w:p>
          <w:p w14:paraId="4DFEF2B2" w14:textId="77777777" w:rsidR="00F76C54" w:rsidRDefault="00F76C54" w:rsidP="00525612">
            <w:pPr>
              <w:pStyle w:val="TAL"/>
            </w:pPr>
            <w:r>
              <w:t>octet o20+2</w:t>
            </w:r>
          </w:p>
        </w:tc>
      </w:tr>
      <w:tr w:rsidR="00F76C54" w14:paraId="057A078B"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D9AF2A" w14:textId="77777777" w:rsidR="00F76C54" w:rsidRDefault="00F76C54" w:rsidP="00525612">
            <w:pPr>
              <w:pStyle w:val="TAC"/>
            </w:pPr>
          </w:p>
          <w:p w14:paraId="6C21B2ED" w14:textId="77777777" w:rsidR="00F76C54" w:rsidRDefault="00F76C54" w:rsidP="00525612">
            <w:pPr>
              <w:pStyle w:val="TAC"/>
            </w:pPr>
            <w:r>
              <w:t>V2X service identifiers</w:t>
            </w:r>
          </w:p>
        </w:tc>
        <w:tc>
          <w:tcPr>
            <w:tcW w:w="1416" w:type="dxa"/>
          </w:tcPr>
          <w:p w14:paraId="63DA11AD" w14:textId="77777777" w:rsidR="00F76C54" w:rsidRDefault="00F76C54" w:rsidP="00525612">
            <w:pPr>
              <w:pStyle w:val="TAL"/>
            </w:pPr>
            <w:r>
              <w:t>octet o20+3</w:t>
            </w:r>
          </w:p>
          <w:p w14:paraId="3FE5031F" w14:textId="77777777" w:rsidR="00F76C54" w:rsidRDefault="00F76C54" w:rsidP="00525612">
            <w:pPr>
              <w:pStyle w:val="TAL"/>
            </w:pPr>
          </w:p>
          <w:p w14:paraId="4FB59DF8" w14:textId="77777777" w:rsidR="00F76C54" w:rsidRDefault="00F76C54" w:rsidP="00525612">
            <w:pPr>
              <w:pStyle w:val="TAL"/>
            </w:pPr>
            <w:r>
              <w:t>octet o23</w:t>
            </w:r>
          </w:p>
        </w:tc>
      </w:tr>
      <w:tr w:rsidR="00F76C54" w14:paraId="24C913AF"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358007CF" w14:textId="77777777" w:rsidR="00F76C54" w:rsidRDefault="00F76C54" w:rsidP="00525612">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B85F67" w14:textId="77777777" w:rsidR="00F76C54" w:rsidRDefault="00F76C54" w:rsidP="00525612">
            <w:pPr>
              <w:pStyle w:val="TAC"/>
            </w:pPr>
            <w:r>
              <w:t>0</w:t>
            </w:r>
          </w:p>
          <w:p w14:paraId="3B30A5AB"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4507440" w14:textId="77777777" w:rsidR="00F76C54" w:rsidRDefault="00F76C54" w:rsidP="00525612">
            <w:pPr>
              <w:pStyle w:val="TAC"/>
            </w:pPr>
            <w:r>
              <w:t>0</w:t>
            </w:r>
          </w:p>
          <w:p w14:paraId="2D88A101"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D957076" w14:textId="77777777" w:rsidR="00F76C54" w:rsidRDefault="00F76C54" w:rsidP="00525612">
            <w:pPr>
              <w:pStyle w:val="TAC"/>
            </w:pPr>
            <w:r>
              <w:t>0</w:t>
            </w:r>
          </w:p>
          <w:p w14:paraId="19085B8D"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ACED49" w14:textId="77777777" w:rsidR="00F76C54" w:rsidRDefault="00F76C54" w:rsidP="00525612">
            <w:pPr>
              <w:pStyle w:val="TAC"/>
            </w:pPr>
            <w:r>
              <w:t>0</w:t>
            </w:r>
          </w:p>
          <w:p w14:paraId="35180B25"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706D92" w14:textId="77777777" w:rsidR="00F76C54" w:rsidRDefault="00F76C54" w:rsidP="00525612">
            <w:pPr>
              <w:pStyle w:val="TAC"/>
            </w:pPr>
            <w:r>
              <w:t>0</w:t>
            </w:r>
          </w:p>
          <w:p w14:paraId="52285FCA"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EFBBFF" w14:textId="77777777" w:rsidR="00F76C54" w:rsidRDefault="00F76C54" w:rsidP="00525612">
            <w:pPr>
              <w:pStyle w:val="TAC"/>
            </w:pPr>
            <w:r>
              <w:t>0</w:t>
            </w:r>
          </w:p>
          <w:p w14:paraId="150C09E5"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9E44B2B" w14:textId="77777777" w:rsidR="00F76C54" w:rsidRDefault="00F76C54" w:rsidP="00525612">
            <w:pPr>
              <w:pStyle w:val="TAC"/>
            </w:pPr>
            <w:r>
              <w:t>0</w:t>
            </w:r>
          </w:p>
          <w:p w14:paraId="16247436" w14:textId="77777777" w:rsidR="00F76C54" w:rsidRDefault="00F76C54" w:rsidP="00525612">
            <w:pPr>
              <w:pStyle w:val="TAC"/>
            </w:pPr>
            <w:r>
              <w:t>Spare</w:t>
            </w:r>
          </w:p>
        </w:tc>
        <w:tc>
          <w:tcPr>
            <w:tcW w:w="1416" w:type="dxa"/>
          </w:tcPr>
          <w:p w14:paraId="0F8AE8F4" w14:textId="77777777" w:rsidR="00F76C54" w:rsidRDefault="00F76C54" w:rsidP="00525612">
            <w:pPr>
              <w:pStyle w:val="TAL"/>
            </w:pPr>
            <w:r>
              <w:t>octet o23+1</w:t>
            </w:r>
          </w:p>
          <w:p w14:paraId="5F1787FE" w14:textId="77777777" w:rsidR="00F76C54" w:rsidRDefault="00F76C54" w:rsidP="00525612">
            <w:pPr>
              <w:pStyle w:val="TAL"/>
            </w:pPr>
          </w:p>
        </w:tc>
      </w:tr>
      <w:tr w:rsidR="00F76C54" w14:paraId="27BDC73F"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04F671" w14:textId="77777777" w:rsidR="00F76C54" w:rsidRDefault="00F76C54" w:rsidP="00525612">
            <w:pPr>
              <w:pStyle w:val="TAC"/>
            </w:pPr>
          </w:p>
          <w:p w14:paraId="466F2D09" w14:textId="77777777" w:rsidR="00F76C54" w:rsidRDefault="00F76C54" w:rsidP="00525612">
            <w:pPr>
              <w:pStyle w:val="TAC"/>
            </w:pPr>
            <w:r>
              <w:t>V2X AS addresses</w:t>
            </w:r>
          </w:p>
        </w:tc>
        <w:tc>
          <w:tcPr>
            <w:tcW w:w="1416" w:type="dxa"/>
          </w:tcPr>
          <w:p w14:paraId="321F7FE5" w14:textId="77777777" w:rsidR="00F76C54" w:rsidRDefault="00F76C54" w:rsidP="00525612">
            <w:pPr>
              <w:pStyle w:val="TAL"/>
            </w:pPr>
            <w:r>
              <w:t>octet o23+2*</w:t>
            </w:r>
          </w:p>
          <w:p w14:paraId="7D7A54EC" w14:textId="77777777" w:rsidR="00F76C54" w:rsidRDefault="00F76C54" w:rsidP="00525612">
            <w:pPr>
              <w:pStyle w:val="TAL"/>
            </w:pPr>
          </w:p>
          <w:p w14:paraId="5918CEAE" w14:textId="77777777" w:rsidR="00F76C54" w:rsidRDefault="00F76C54" w:rsidP="00525612">
            <w:pPr>
              <w:pStyle w:val="TAL"/>
            </w:pPr>
            <w:r>
              <w:t>octet o21*</w:t>
            </w:r>
          </w:p>
        </w:tc>
      </w:tr>
    </w:tbl>
    <w:p w14:paraId="36919427" w14:textId="77777777" w:rsidR="00F76C54" w:rsidRDefault="00F76C54" w:rsidP="00F76C54">
      <w:pPr>
        <w:pStyle w:val="TF"/>
      </w:pPr>
      <w:r w:rsidRPr="00BD0557">
        <w:t>Figure </w:t>
      </w:r>
      <w:r>
        <w:t>5</w:t>
      </w:r>
      <w:r>
        <w:rPr>
          <w:rFonts w:hint="eastAsia"/>
        </w:rPr>
        <w:t>.</w:t>
      </w:r>
      <w:r>
        <w:t>4.1.11: V2X service info</w:t>
      </w:r>
    </w:p>
    <w:p w14:paraId="09ED74F6" w14:textId="77777777" w:rsidR="00F76C54" w:rsidRDefault="00F76C54" w:rsidP="00F76C54">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397BB6E0" w14:textId="77777777" w:rsidTr="00525612">
        <w:trPr>
          <w:cantSplit/>
          <w:jc w:val="center"/>
        </w:trPr>
        <w:tc>
          <w:tcPr>
            <w:tcW w:w="7094" w:type="dxa"/>
          </w:tcPr>
          <w:p w14:paraId="75ACBE35" w14:textId="77777777" w:rsidR="00F76C54" w:rsidRDefault="00F76C54" w:rsidP="00525612">
            <w:pPr>
              <w:pStyle w:val="TAL"/>
            </w:pPr>
            <w:r>
              <w:t>V2X service identifiers</w:t>
            </w:r>
          </w:p>
          <w:p w14:paraId="7F09E3F9" w14:textId="77777777" w:rsidR="00F76C54" w:rsidRPr="003168A2" w:rsidRDefault="00F76C54" w:rsidP="00525612">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F76C54" w:rsidRPr="003168A2" w14:paraId="20E94DEE" w14:textId="77777777" w:rsidTr="00525612">
        <w:trPr>
          <w:cantSplit/>
          <w:jc w:val="center"/>
        </w:trPr>
        <w:tc>
          <w:tcPr>
            <w:tcW w:w="7094" w:type="dxa"/>
          </w:tcPr>
          <w:p w14:paraId="5A238D1C" w14:textId="77777777" w:rsidR="00F76C54" w:rsidRDefault="00F76C54" w:rsidP="00525612">
            <w:pPr>
              <w:pStyle w:val="TAL"/>
            </w:pPr>
          </w:p>
        </w:tc>
      </w:tr>
      <w:tr w:rsidR="00F76C54" w:rsidRPr="003168A2" w14:paraId="6A282580" w14:textId="77777777" w:rsidTr="00525612">
        <w:trPr>
          <w:cantSplit/>
          <w:jc w:val="center"/>
        </w:trPr>
        <w:tc>
          <w:tcPr>
            <w:tcW w:w="7094" w:type="dxa"/>
          </w:tcPr>
          <w:p w14:paraId="315F6660" w14:textId="77777777" w:rsidR="00F76C54" w:rsidRPr="00A21A20" w:rsidRDefault="00F76C54" w:rsidP="00525612">
            <w:pPr>
              <w:pStyle w:val="TAL"/>
            </w:pPr>
            <w:r>
              <w:t>V2X AS addresses indicator (VAAI)</w:t>
            </w:r>
          </w:p>
          <w:p w14:paraId="33E72C38" w14:textId="77777777" w:rsidR="00F76C54" w:rsidRDefault="00F76C54" w:rsidP="00525612">
            <w:pPr>
              <w:pStyle w:val="TAL"/>
            </w:pPr>
            <w:r>
              <w:rPr>
                <w:noProof/>
                <w:lang w:val="en-US"/>
              </w:rPr>
              <w:t xml:space="preserve">The </w:t>
            </w:r>
            <w:r>
              <w:t>AVSII bit indicates presence of the V2X AS addresses field.</w:t>
            </w:r>
          </w:p>
          <w:p w14:paraId="469834CA" w14:textId="77777777" w:rsidR="00F76C54" w:rsidRDefault="00F76C54" w:rsidP="00525612">
            <w:pPr>
              <w:pStyle w:val="TAL"/>
            </w:pPr>
            <w:r>
              <w:t>Bit</w:t>
            </w:r>
          </w:p>
          <w:p w14:paraId="582DF80E" w14:textId="77777777" w:rsidR="00F76C54" w:rsidRPr="00922493" w:rsidRDefault="00F76C54" w:rsidP="00525612">
            <w:pPr>
              <w:pStyle w:val="TAL"/>
              <w:rPr>
                <w:b/>
              </w:rPr>
            </w:pPr>
            <w:r>
              <w:rPr>
                <w:b/>
              </w:rPr>
              <w:t>8</w:t>
            </w:r>
          </w:p>
          <w:p w14:paraId="769226A5" w14:textId="77777777" w:rsidR="00F76C54" w:rsidRDefault="00F76C54" w:rsidP="00525612">
            <w:pPr>
              <w:pStyle w:val="TAL"/>
            </w:pPr>
            <w:r>
              <w:t>0</w:t>
            </w:r>
            <w:r w:rsidRPr="009E1E84">
              <w:tab/>
            </w:r>
            <w:r>
              <w:t>V2X AS addresses field is absent</w:t>
            </w:r>
          </w:p>
          <w:p w14:paraId="5FE187EB" w14:textId="77777777" w:rsidR="00F76C54" w:rsidRDefault="00F76C54" w:rsidP="00525612">
            <w:pPr>
              <w:pStyle w:val="TAL"/>
            </w:pPr>
            <w:r>
              <w:t>1</w:t>
            </w:r>
            <w:r w:rsidRPr="009E1E84">
              <w:tab/>
            </w:r>
            <w:r>
              <w:t>V2X AS addresses field is present</w:t>
            </w:r>
          </w:p>
        </w:tc>
      </w:tr>
      <w:tr w:rsidR="00F76C54" w:rsidRPr="003168A2" w14:paraId="508BDBB7" w14:textId="77777777" w:rsidTr="00525612">
        <w:trPr>
          <w:cantSplit/>
          <w:jc w:val="center"/>
        </w:trPr>
        <w:tc>
          <w:tcPr>
            <w:tcW w:w="7094" w:type="dxa"/>
          </w:tcPr>
          <w:p w14:paraId="21338541" w14:textId="77777777" w:rsidR="00F76C54" w:rsidRPr="00922493" w:rsidRDefault="00F76C54" w:rsidP="00525612">
            <w:pPr>
              <w:pStyle w:val="TAL"/>
              <w:rPr>
                <w:noProof/>
              </w:rPr>
            </w:pPr>
          </w:p>
        </w:tc>
      </w:tr>
      <w:tr w:rsidR="00F76C54" w:rsidRPr="003168A2" w14:paraId="0D722366" w14:textId="77777777" w:rsidTr="00525612">
        <w:trPr>
          <w:cantSplit/>
          <w:jc w:val="center"/>
        </w:trPr>
        <w:tc>
          <w:tcPr>
            <w:tcW w:w="7094" w:type="dxa"/>
          </w:tcPr>
          <w:p w14:paraId="2078D1CD" w14:textId="77777777" w:rsidR="00F76C54" w:rsidRDefault="00F76C54" w:rsidP="00525612">
            <w:pPr>
              <w:pStyle w:val="TAL"/>
            </w:pPr>
            <w:r>
              <w:t>V2X AS addresses</w:t>
            </w:r>
          </w:p>
          <w:p w14:paraId="5615628A" w14:textId="77777777" w:rsidR="00F76C54" w:rsidRPr="00922493" w:rsidRDefault="00F76C54" w:rsidP="00525612">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F76C54" w:rsidRPr="003168A2" w14:paraId="0C86EA4E" w14:textId="77777777" w:rsidTr="00525612">
        <w:trPr>
          <w:cantSplit/>
          <w:jc w:val="center"/>
        </w:trPr>
        <w:tc>
          <w:tcPr>
            <w:tcW w:w="7094" w:type="dxa"/>
          </w:tcPr>
          <w:p w14:paraId="6EC4BCAB" w14:textId="77777777" w:rsidR="00F76C54" w:rsidRPr="00922493" w:rsidRDefault="00F76C54" w:rsidP="00525612">
            <w:pPr>
              <w:pStyle w:val="TAL"/>
              <w:rPr>
                <w:noProof/>
              </w:rPr>
            </w:pPr>
          </w:p>
        </w:tc>
      </w:tr>
      <w:tr w:rsidR="00F76C54" w:rsidRPr="003168A2" w14:paraId="17BD35FF" w14:textId="77777777" w:rsidTr="00525612">
        <w:trPr>
          <w:cantSplit/>
          <w:jc w:val="center"/>
        </w:trPr>
        <w:tc>
          <w:tcPr>
            <w:tcW w:w="7094" w:type="dxa"/>
          </w:tcPr>
          <w:p w14:paraId="2ED76151" w14:textId="77777777" w:rsidR="00F76C54" w:rsidRPr="003A53D2" w:rsidRDefault="00F76C54" w:rsidP="00525612">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F76C54" w:rsidRPr="003168A2" w14:paraId="6C79EC7F" w14:textId="77777777" w:rsidTr="00525612">
        <w:trPr>
          <w:cantSplit/>
          <w:jc w:val="center"/>
        </w:trPr>
        <w:tc>
          <w:tcPr>
            <w:tcW w:w="7094" w:type="dxa"/>
          </w:tcPr>
          <w:p w14:paraId="50CD3BBF" w14:textId="77777777" w:rsidR="00F76C54" w:rsidRPr="00922493" w:rsidRDefault="00F76C54" w:rsidP="00525612">
            <w:pPr>
              <w:pStyle w:val="TAL"/>
              <w:rPr>
                <w:noProof/>
              </w:rPr>
            </w:pPr>
          </w:p>
        </w:tc>
      </w:tr>
    </w:tbl>
    <w:p w14:paraId="1C72A360"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16769338" w14:textId="77777777" w:rsidTr="00525612">
        <w:trPr>
          <w:cantSplit/>
          <w:jc w:val="center"/>
        </w:trPr>
        <w:tc>
          <w:tcPr>
            <w:tcW w:w="708" w:type="dxa"/>
          </w:tcPr>
          <w:p w14:paraId="74F24841" w14:textId="77777777" w:rsidR="00F76C54" w:rsidRDefault="00F76C54" w:rsidP="00525612">
            <w:pPr>
              <w:pStyle w:val="TAC"/>
            </w:pPr>
            <w:r>
              <w:t>8</w:t>
            </w:r>
          </w:p>
        </w:tc>
        <w:tc>
          <w:tcPr>
            <w:tcW w:w="709" w:type="dxa"/>
          </w:tcPr>
          <w:p w14:paraId="0DCAD02A" w14:textId="77777777" w:rsidR="00F76C54" w:rsidRDefault="00F76C54" w:rsidP="00525612">
            <w:pPr>
              <w:pStyle w:val="TAC"/>
            </w:pPr>
            <w:r>
              <w:t>7</w:t>
            </w:r>
          </w:p>
        </w:tc>
        <w:tc>
          <w:tcPr>
            <w:tcW w:w="709" w:type="dxa"/>
          </w:tcPr>
          <w:p w14:paraId="38A09A20" w14:textId="77777777" w:rsidR="00F76C54" w:rsidRDefault="00F76C54" w:rsidP="00525612">
            <w:pPr>
              <w:pStyle w:val="TAC"/>
            </w:pPr>
            <w:r>
              <w:t>6</w:t>
            </w:r>
          </w:p>
        </w:tc>
        <w:tc>
          <w:tcPr>
            <w:tcW w:w="709" w:type="dxa"/>
          </w:tcPr>
          <w:p w14:paraId="04458051" w14:textId="77777777" w:rsidR="00F76C54" w:rsidRDefault="00F76C54" w:rsidP="00525612">
            <w:pPr>
              <w:pStyle w:val="TAC"/>
            </w:pPr>
            <w:r>
              <w:t>5</w:t>
            </w:r>
          </w:p>
        </w:tc>
        <w:tc>
          <w:tcPr>
            <w:tcW w:w="709" w:type="dxa"/>
          </w:tcPr>
          <w:p w14:paraId="795849DC" w14:textId="77777777" w:rsidR="00F76C54" w:rsidRDefault="00F76C54" w:rsidP="00525612">
            <w:pPr>
              <w:pStyle w:val="TAC"/>
            </w:pPr>
            <w:r>
              <w:t>4</w:t>
            </w:r>
          </w:p>
        </w:tc>
        <w:tc>
          <w:tcPr>
            <w:tcW w:w="709" w:type="dxa"/>
          </w:tcPr>
          <w:p w14:paraId="4B168418" w14:textId="77777777" w:rsidR="00F76C54" w:rsidRDefault="00F76C54" w:rsidP="00525612">
            <w:pPr>
              <w:pStyle w:val="TAC"/>
            </w:pPr>
            <w:r>
              <w:t>3</w:t>
            </w:r>
          </w:p>
        </w:tc>
        <w:tc>
          <w:tcPr>
            <w:tcW w:w="709" w:type="dxa"/>
          </w:tcPr>
          <w:p w14:paraId="39D65A45" w14:textId="77777777" w:rsidR="00F76C54" w:rsidRDefault="00F76C54" w:rsidP="00525612">
            <w:pPr>
              <w:pStyle w:val="TAC"/>
            </w:pPr>
            <w:r>
              <w:t>2</w:t>
            </w:r>
          </w:p>
        </w:tc>
        <w:tc>
          <w:tcPr>
            <w:tcW w:w="709" w:type="dxa"/>
          </w:tcPr>
          <w:p w14:paraId="6F51E2D4" w14:textId="77777777" w:rsidR="00F76C54" w:rsidRDefault="00F76C54" w:rsidP="00525612">
            <w:pPr>
              <w:pStyle w:val="TAC"/>
            </w:pPr>
            <w:r>
              <w:t>1</w:t>
            </w:r>
          </w:p>
        </w:tc>
        <w:tc>
          <w:tcPr>
            <w:tcW w:w="1416" w:type="dxa"/>
          </w:tcPr>
          <w:p w14:paraId="3377D015" w14:textId="77777777" w:rsidR="00F76C54" w:rsidRDefault="00F76C54" w:rsidP="00525612">
            <w:pPr>
              <w:pStyle w:val="TAL"/>
            </w:pPr>
          </w:p>
        </w:tc>
      </w:tr>
      <w:tr w:rsidR="00F76C54" w14:paraId="41EDC657"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FA79CC" w14:textId="77777777" w:rsidR="00F76C54" w:rsidRDefault="00F76C54" w:rsidP="00525612">
            <w:pPr>
              <w:pStyle w:val="TAC"/>
              <w:rPr>
                <w:noProof/>
                <w:lang w:val="en-US"/>
              </w:rPr>
            </w:pPr>
          </w:p>
          <w:p w14:paraId="6D1F78A0" w14:textId="77777777" w:rsidR="00F76C54" w:rsidRDefault="00F76C54" w:rsidP="00525612">
            <w:pPr>
              <w:pStyle w:val="TAC"/>
            </w:pPr>
            <w:r>
              <w:rPr>
                <w:noProof/>
                <w:lang w:val="en-US"/>
              </w:rPr>
              <w:t xml:space="preserve">Length of </w:t>
            </w:r>
            <w:r>
              <w:t xml:space="preserve">V2X service identifiers </w:t>
            </w:r>
            <w:r>
              <w:rPr>
                <w:noProof/>
                <w:lang w:val="en-US"/>
              </w:rPr>
              <w:t>contents</w:t>
            </w:r>
          </w:p>
        </w:tc>
        <w:tc>
          <w:tcPr>
            <w:tcW w:w="1416" w:type="dxa"/>
          </w:tcPr>
          <w:p w14:paraId="6B637314" w14:textId="77777777" w:rsidR="00F76C54" w:rsidRDefault="00F76C54" w:rsidP="00525612">
            <w:pPr>
              <w:pStyle w:val="TAL"/>
            </w:pPr>
            <w:r>
              <w:t>octet o20+3</w:t>
            </w:r>
          </w:p>
          <w:p w14:paraId="6142C844" w14:textId="77777777" w:rsidR="00F76C54" w:rsidRDefault="00F76C54" w:rsidP="00525612">
            <w:pPr>
              <w:pStyle w:val="TAL"/>
            </w:pPr>
          </w:p>
          <w:p w14:paraId="5A09B83C" w14:textId="77777777" w:rsidR="00F76C54" w:rsidRDefault="00F76C54" w:rsidP="00525612">
            <w:pPr>
              <w:pStyle w:val="TAL"/>
            </w:pPr>
            <w:r>
              <w:t>octet o20+4</w:t>
            </w:r>
          </w:p>
        </w:tc>
      </w:tr>
      <w:tr w:rsidR="00F76C54" w14:paraId="0BFC0E0B"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DECAB3" w14:textId="77777777" w:rsidR="00F76C54" w:rsidRDefault="00F76C54" w:rsidP="00525612">
            <w:pPr>
              <w:pStyle w:val="TAC"/>
            </w:pPr>
          </w:p>
          <w:p w14:paraId="53131FB9" w14:textId="77777777" w:rsidR="00F76C54" w:rsidRDefault="00F76C54" w:rsidP="00525612">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1FB4EF39" w14:textId="77777777" w:rsidR="00F76C54" w:rsidRDefault="00F76C54" w:rsidP="00525612">
            <w:pPr>
              <w:pStyle w:val="TAL"/>
            </w:pPr>
            <w:r>
              <w:t>octet o20+5</w:t>
            </w:r>
          </w:p>
          <w:p w14:paraId="7B4A3093" w14:textId="77777777" w:rsidR="00F76C54" w:rsidRDefault="00F76C54" w:rsidP="00525612">
            <w:pPr>
              <w:pStyle w:val="TAL"/>
            </w:pPr>
          </w:p>
          <w:p w14:paraId="6836738E" w14:textId="77777777" w:rsidR="00F76C54" w:rsidRDefault="00F76C54" w:rsidP="00525612">
            <w:pPr>
              <w:pStyle w:val="TAL"/>
            </w:pPr>
            <w:r>
              <w:t>octet o20+8</w:t>
            </w:r>
          </w:p>
        </w:tc>
      </w:tr>
      <w:tr w:rsidR="00F76C54" w14:paraId="7D50269B"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B36E59" w14:textId="77777777" w:rsidR="00F76C54" w:rsidRDefault="00F76C54" w:rsidP="00525612">
            <w:pPr>
              <w:pStyle w:val="TAC"/>
            </w:pPr>
          </w:p>
          <w:p w14:paraId="019D2893" w14:textId="77777777" w:rsidR="00F76C54" w:rsidRDefault="00F76C54" w:rsidP="00525612">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052A3386" w14:textId="77777777" w:rsidR="00F76C54" w:rsidRDefault="00F76C54" w:rsidP="00525612">
            <w:pPr>
              <w:pStyle w:val="TAL"/>
            </w:pPr>
            <w:r>
              <w:t>octet o20+9*</w:t>
            </w:r>
          </w:p>
          <w:p w14:paraId="3F073DEC" w14:textId="77777777" w:rsidR="00F76C54" w:rsidRDefault="00F76C54" w:rsidP="00525612">
            <w:pPr>
              <w:pStyle w:val="TAL"/>
            </w:pPr>
          </w:p>
          <w:p w14:paraId="13DF6C73" w14:textId="77777777" w:rsidR="00F76C54" w:rsidRDefault="00F76C54" w:rsidP="00525612">
            <w:pPr>
              <w:pStyle w:val="TAL"/>
            </w:pPr>
            <w:r>
              <w:t>octet o20+12*</w:t>
            </w:r>
          </w:p>
        </w:tc>
      </w:tr>
      <w:tr w:rsidR="00F76C54" w14:paraId="018A8805"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5F64F" w14:textId="77777777" w:rsidR="00F76C54" w:rsidRDefault="00F76C54" w:rsidP="00525612">
            <w:pPr>
              <w:pStyle w:val="TAC"/>
            </w:pPr>
          </w:p>
          <w:p w14:paraId="3F26DAB0" w14:textId="77777777" w:rsidR="00F76C54" w:rsidRDefault="00F76C54" w:rsidP="00525612">
            <w:pPr>
              <w:pStyle w:val="TAC"/>
            </w:pPr>
            <w:r>
              <w:t>...</w:t>
            </w:r>
          </w:p>
        </w:tc>
        <w:tc>
          <w:tcPr>
            <w:tcW w:w="1416" w:type="dxa"/>
            <w:tcBorders>
              <w:top w:val="nil"/>
              <w:left w:val="single" w:sz="6" w:space="0" w:color="auto"/>
              <w:bottom w:val="nil"/>
              <w:right w:val="nil"/>
            </w:tcBorders>
          </w:tcPr>
          <w:p w14:paraId="50A06F4C" w14:textId="77777777" w:rsidR="00F76C54" w:rsidRDefault="00F76C54" w:rsidP="00525612">
            <w:pPr>
              <w:pStyle w:val="TAL"/>
            </w:pPr>
            <w:r>
              <w:t>octet o20+13*</w:t>
            </w:r>
          </w:p>
          <w:p w14:paraId="35DA9CE3" w14:textId="77777777" w:rsidR="00F76C54" w:rsidRDefault="00F76C54" w:rsidP="00525612">
            <w:pPr>
              <w:pStyle w:val="TAL"/>
            </w:pPr>
          </w:p>
          <w:p w14:paraId="1EC187FC" w14:textId="77777777" w:rsidR="00F76C54" w:rsidRDefault="00F76C54" w:rsidP="00525612">
            <w:pPr>
              <w:pStyle w:val="TAL"/>
            </w:pPr>
            <w:r>
              <w:t>octet (o20+n*4)*</w:t>
            </w:r>
          </w:p>
        </w:tc>
      </w:tr>
      <w:tr w:rsidR="00F76C54" w14:paraId="20349637"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90E782" w14:textId="77777777" w:rsidR="00F76C54" w:rsidRDefault="00F76C54" w:rsidP="00525612">
            <w:pPr>
              <w:pStyle w:val="TAC"/>
            </w:pPr>
          </w:p>
          <w:p w14:paraId="640E28D6" w14:textId="77777777" w:rsidR="00F76C54" w:rsidRDefault="00F76C54" w:rsidP="00525612">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0E419168" w14:textId="77777777" w:rsidR="00F76C54" w:rsidRDefault="00F76C54" w:rsidP="00525612">
            <w:pPr>
              <w:pStyle w:val="TAL"/>
            </w:pPr>
            <w:r>
              <w:t>octet (o20+1+n*4)*</w:t>
            </w:r>
          </w:p>
          <w:p w14:paraId="0473F955" w14:textId="77777777" w:rsidR="00F76C54" w:rsidRDefault="00F76C54" w:rsidP="00525612">
            <w:pPr>
              <w:pStyle w:val="TAL"/>
            </w:pPr>
          </w:p>
          <w:p w14:paraId="7030EE58" w14:textId="77777777" w:rsidR="00F76C54" w:rsidRDefault="00F76C54" w:rsidP="00525612">
            <w:pPr>
              <w:pStyle w:val="TAL"/>
            </w:pPr>
            <w:r>
              <w:t>octet o23*</w:t>
            </w:r>
          </w:p>
        </w:tc>
      </w:tr>
    </w:tbl>
    <w:p w14:paraId="1C73735B" w14:textId="77777777" w:rsidR="00F76C54" w:rsidRDefault="00F76C54" w:rsidP="00F76C54">
      <w:pPr>
        <w:pStyle w:val="TF"/>
      </w:pPr>
      <w:r w:rsidRPr="00BD0557">
        <w:t>Figure </w:t>
      </w:r>
      <w:r>
        <w:t>5</w:t>
      </w:r>
      <w:r>
        <w:rPr>
          <w:rFonts w:hint="eastAsia"/>
        </w:rPr>
        <w:t>.</w:t>
      </w:r>
      <w:r>
        <w:t>4.1.12: V2X service identifiers</w:t>
      </w:r>
    </w:p>
    <w:p w14:paraId="141D2674" w14:textId="77777777" w:rsidR="00F76C54" w:rsidRDefault="00F76C54" w:rsidP="00F76C54">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46361F68" w14:textId="77777777" w:rsidTr="00525612">
        <w:trPr>
          <w:cantSplit/>
          <w:jc w:val="center"/>
        </w:trPr>
        <w:tc>
          <w:tcPr>
            <w:tcW w:w="7094" w:type="dxa"/>
          </w:tcPr>
          <w:p w14:paraId="3D58F30D" w14:textId="77777777" w:rsidR="00F76C54" w:rsidRDefault="00F76C54" w:rsidP="00525612">
            <w:pPr>
              <w:pStyle w:val="TAL"/>
            </w:pPr>
            <w:r>
              <w:t>V2X service identifier</w:t>
            </w:r>
          </w:p>
          <w:p w14:paraId="18711B6F" w14:textId="77777777" w:rsidR="00F76C54" w:rsidRPr="003168A2" w:rsidRDefault="00F76C54" w:rsidP="00525612">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t>5</w:t>
            </w:r>
            <w:r w:rsidRPr="00C4384F">
              <w:t>].</w:t>
            </w:r>
          </w:p>
        </w:tc>
      </w:tr>
      <w:tr w:rsidR="00F76C54" w:rsidRPr="003168A2" w14:paraId="61A802B4" w14:textId="77777777" w:rsidTr="00525612">
        <w:trPr>
          <w:cantSplit/>
          <w:jc w:val="center"/>
        </w:trPr>
        <w:tc>
          <w:tcPr>
            <w:tcW w:w="7094" w:type="dxa"/>
          </w:tcPr>
          <w:p w14:paraId="255FA775" w14:textId="77777777" w:rsidR="00F76C54" w:rsidRPr="008A538B" w:rsidRDefault="00F76C54" w:rsidP="00525612">
            <w:pPr>
              <w:pStyle w:val="TAL"/>
              <w:rPr>
                <w:noProof/>
              </w:rPr>
            </w:pPr>
          </w:p>
        </w:tc>
      </w:tr>
    </w:tbl>
    <w:p w14:paraId="057C8D02"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6FD9E541" w14:textId="77777777" w:rsidTr="00525612">
        <w:trPr>
          <w:cantSplit/>
          <w:jc w:val="center"/>
        </w:trPr>
        <w:tc>
          <w:tcPr>
            <w:tcW w:w="708" w:type="dxa"/>
          </w:tcPr>
          <w:p w14:paraId="163A427F" w14:textId="77777777" w:rsidR="00F76C54" w:rsidRDefault="00F76C54" w:rsidP="00525612">
            <w:pPr>
              <w:pStyle w:val="TAC"/>
            </w:pPr>
            <w:r>
              <w:t>8</w:t>
            </w:r>
          </w:p>
        </w:tc>
        <w:tc>
          <w:tcPr>
            <w:tcW w:w="709" w:type="dxa"/>
          </w:tcPr>
          <w:p w14:paraId="5415C186" w14:textId="77777777" w:rsidR="00F76C54" w:rsidRDefault="00F76C54" w:rsidP="00525612">
            <w:pPr>
              <w:pStyle w:val="TAC"/>
            </w:pPr>
            <w:r>
              <w:t>7</w:t>
            </w:r>
          </w:p>
        </w:tc>
        <w:tc>
          <w:tcPr>
            <w:tcW w:w="709" w:type="dxa"/>
          </w:tcPr>
          <w:p w14:paraId="61AE2524" w14:textId="77777777" w:rsidR="00F76C54" w:rsidRDefault="00F76C54" w:rsidP="00525612">
            <w:pPr>
              <w:pStyle w:val="TAC"/>
            </w:pPr>
            <w:r>
              <w:t>6</w:t>
            </w:r>
          </w:p>
        </w:tc>
        <w:tc>
          <w:tcPr>
            <w:tcW w:w="709" w:type="dxa"/>
          </w:tcPr>
          <w:p w14:paraId="70D3D2C2" w14:textId="77777777" w:rsidR="00F76C54" w:rsidRDefault="00F76C54" w:rsidP="00525612">
            <w:pPr>
              <w:pStyle w:val="TAC"/>
            </w:pPr>
            <w:r>
              <w:t>5</w:t>
            </w:r>
          </w:p>
        </w:tc>
        <w:tc>
          <w:tcPr>
            <w:tcW w:w="709" w:type="dxa"/>
          </w:tcPr>
          <w:p w14:paraId="09493FE9" w14:textId="77777777" w:rsidR="00F76C54" w:rsidRDefault="00F76C54" w:rsidP="00525612">
            <w:pPr>
              <w:pStyle w:val="TAC"/>
            </w:pPr>
            <w:r>
              <w:t>4</w:t>
            </w:r>
          </w:p>
        </w:tc>
        <w:tc>
          <w:tcPr>
            <w:tcW w:w="709" w:type="dxa"/>
          </w:tcPr>
          <w:p w14:paraId="5A25829E" w14:textId="77777777" w:rsidR="00F76C54" w:rsidRDefault="00F76C54" w:rsidP="00525612">
            <w:pPr>
              <w:pStyle w:val="TAC"/>
            </w:pPr>
            <w:r>
              <w:t>3</w:t>
            </w:r>
          </w:p>
        </w:tc>
        <w:tc>
          <w:tcPr>
            <w:tcW w:w="709" w:type="dxa"/>
          </w:tcPr>
          <w:p w14:paraId="6C10D158" w14:textId="77777777" w:rsidR="00F76C54" w:rsidRDefault="00F76C54" w:rsidP="00525612">
            <w:pPr>
              <w:pStyle w:val="TAC"/>
            </w:pPr>
            <w:r>
              <w:t>2</w:t>
            </w:r>
          </w:p>
        </w:tc>
        <w:tc>
          <w:tcPr>
            <w:tcW w:w="709" w:type="dxa"/>
          </w:tcPr>
          <w:p w14:paraId="5C3C1707" w14:textId="77777777" w:rsidR="00F76C54" w:rsidRDefault="00F76C54" w:rsidP="00525612">
            <w:pPr>
              <w:pStyle w:val="TAC"/>
            </w:pPr>
            <w:r>
              <w:t>1</w:t>
            </w:r>
          </w:p>
        </w:tc>
        <w:tc>
          <w:tcPr>
            <w:tcW w:w="1346" w:type="dxa"/>
          </w:tcPr>
          <w:p w14:paraId="084C3D57" w14:textId="77777777" w:rsidR="00F76C54" w:rsidRDefault="00F76C54" w:rsidP="00525612">
            <w:pPr>
              <w:pStyle w:val="TAL"/>
            </w:pPr>
          </w:p>
        </w:tc>
      </w:tr>
      <w:tr w:rsidR="00F76C54" w14:paraId="24B125F8"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3CE6BA" w14:textId="77777777" w:rsidR="00F76C54" w:rsidRDefault="00F76C54" w:rsidP="00525612">
            <w:pPr>
              <w:pStyle w:val="TAC"/>
              <w:rPr>
                <w:noProof/>
                <w:lang w:val="en-US"/>
              </w:rPr>
            </w:pPr>
          </w:p>
          <w:p w14:paraId="5C6C27A3" w14:textId="77777777" w:rsidR="00F76C54" w:rsidRDefault="00F76C54" w:rsidP="00525612">
            <w:pPr>
              <w:pStyle w:val="TAC"/>
            </w:pPr>
            <w:r>
              <w:rPr>
                <w:noProof/>
                <w:lang w:val="en-US"/>
              </w:rPr>
              <w:t xml:space="preserve">Length of </w:t>
            </w:r>
            <w:r>
              <w:t>Default V2X AS address infos</w:t>
            </w:r>
            <w:r>
              <w:rPr>
                <w:noProof/>
                <w:lang w:val="en-US"/>
              </w:rPr>
              <w:t xml:space="preserve"> contents</w:t>
            </w:r>
          </w:p>
        </w:tc>
        <w:tc>
          <w:tcPr>
            <w:tcW w:w="1346" w:type="dxa"/>
          </w:tcPr>
          <w:p w14:paraId="3C398FA7" w14:textId="77777777" w:rsidR="00F76C54" w:rsidRDefault="00F76C54" w:rsidP="00525612">
            <w:pPr>
              <w:pStyle w:val="TAL"/>
            </w:pPr>
            <w:r>
              <w:t>octet 18+1</w:t>
            </w:r>
          </w:p>
          <w:p w14:paraId="0748C1AE" w14:textId="77777777" w:rsidR="00F76C54" w:rsidRDefault="00F76C54" w:rsidP="00525612">
            <w:pPr>
              <w:pStyle w:val="TAL"/>
            </w:pPr>
          </w:p>
          <w:p w14:paraId="0D3AD2AE" w14:textId="77777777" w:rsidR="00F76C54" w:rsidRDefault="00F76C54" w:rsidP="00525612">
            <w:pPr>
              <w:pStyle w:val="TAL"/>
            </w:pPr>
            <w:r>
              <w:t>octet o18+2</w:t>
            </w:r>
          </w:p>
        </w:tc>
      </w:tr>
      <w:tr w:rsidR="00F76C54" w14:paraId="1521D54D"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0A5CE2" w14:textId="77777777" w:rsidR="00F76C54" w:rsidRDefault="00F76C54" w:rsidP="00525612">
            <w:pPr>
              <w:pStyle w:val="TAC"/>
            </w:pPr>
          </w:p>
          <w:p w14:paraId="179A1003" w14:textId="77777777" w:rsidR="00F76C54" w:rsidRDefault="00F76C54" w:rsidP="00525612">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0C6508A0" w14:textId="77777777" w:rsidR="00F76C54" w:rsidRDefault="00F76C54" w:rsidP="00525612">
            <w:pPr>
              <w:pStyle w:val="TAL"/>
            </w:pPr>
            <w:r>
              <w:t>octet o18+3</w:t>
            </w:r>
          </w:p>
          <w:p w14:paraId="1B08AB2F" w14:textId="77777777" w:rsidR="00F76C54" w:rsidRDefault="00F76C54" w:rsidP="00525612">
            <w:pPr>
              <w:pStyle w:val="TAL"/>
            </w:pPr>
          </w:p>
          <w:p w14:paraId="369BE15F" w14:textId="77777777" w:rsidR="00F76C54" w:rsidRDefault="00F76C54" w:rsidP="00525612">
            <w:pPr>
              <w:pStyle w:val="TAL"/>
            </w:pPr>
            <w:r>
              <w:t>octet o24</w:t>
            </w:r>
          </w:p>
        </w:tc>
      </w:tr>
      <w:tr w:rsidR="00F76C54" w14:paraId="3DBA2FEC"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00B201" w14:textId="77777777" w:rsidR="00F76C54" w:rsidRDefault="00F76C54" w:rsidP="00525612">
            <w:pPr>
              <w:pStyle w:val="TAC"/>
            </w:pPr>
          </w:p>
          <w:p w14:paraId="0BB9B1B3" w14:textId="77777777" w:rsidR="00F76C54" w:rsidRDefault="00F76C54" w:rsidP="00525612">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6DE2D1A1" w14:textId="77777777" w:rsidR="00F76C54" w:rsidRDefault="00F76C54" w:rsidP="00525612">
            <w:pPr>
              <w:pStyle w:val="TAL"/>
            </w:pPr>
            <w:r>
              <w:t>octet o24+1*</w:t>
            </w:r>
          </w:p>
          <w:p w14:paraId="3190F0C5" w14:textId="77777777" w:rsidR="00F76C54" w:rsidRDefault="00F76C54" w:rsidP="00525612">
            <w:pPr>
              <w:pStyle w:val="TAL"/>
            </w:pPr>
          </w:p>
          <w:p w14:paraId="207182F8" w14:textId="77777777" w:rsidR="00F76C54" w:rsidRDefault="00F76C54" w:rsidP="00525612">
            <w:pPr>
              <w:pStyle w:val="TAL"/>
            </w:pPr>
            <w:r>
              <w:t>octet o25*</w:t>
            </w:r>
          </w:p>
        </w:tc>
      </w:tr>
      <w:tr w:rsidR="00F76C54" w14:paraId="3E57E7B4"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CD43AE" w14:textId="77777777" w:rsidR="00F76C54" w:rsidRDefault="00F76C54" w:rsidP="00525612">
            <w:pPr>
              <w:pStyle w:val="TAC"/>
            </w:pPr>
          </w:p>
          <w:p w14:paraId="1FAA46F9" w14:textId="77777777" w:rsidR="00F76C54" w:rsidRDefault="00F76C54" w:rsidP="00525612">
            <w:pPr>
              <w:pStyle w:val="TAC"/>
            </w:pPr>
            <w:r>
              <w:t>...</w:t>
            </w:r>
          </w:p>
        </w:tc>
        <w:tc>
          <w:tcPr>
            <w:tcW w:w="1346" w:type="dxa"/>
            <w:tcBorders>
              <w:top w:val="nil"/>
              <w:left w:val="single" w:sz="6" w:space="0" w:color="auto"/>
              <w:bottom w:val="nil"/>
              <w:right w:val="nil"/>
            </w:tcBorders>
          </w:tcPr>
          <w:p w14:paraId="62719359" w14:textId="77777777" w:rsidR="00F76C54" w:rsidRDefault="00F76C54" w:rsidP="00525612">
            <w:pPr>
              <w:pStyle w:val="TAL"/>
            </w:pPr>
            <w:r>
              <w:t>octet o25+1*</w:t>
            </w:r>
          </w:p>
          <w:p w14:paraId="3A2EB5D1" w14:textId="77777777" w:rsidR="00F76C54" w:rsidRDefault="00F76C54" w:rsidP="00525612">
            <w:pPr>
              <w:pStyle w:val="TAL"/>
            </w:pPr>
          </w:p>
          <w:p w14:paraId="2D01EFC3" w14:textId="77777777" w:rsidR="00F76C54" w:rsidRDefault="00F76C54" w:rsidP="00525612">
            <w:pPr>
              <w:pStyle w:val="TAL"/>
            </w:pPr>
            <w:r>
              <w:t>octet o26*</w:t>
            </w:r>
          </w:p>
        </w:tc>
      </w:tr>
      <w:tr w:rsidR="00F76C54" w14:paraId="239C1A7C"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60B264" w14:textId="77777777" w:rsidR="00F76C54" w:rsidRDefault="00F76C54" w:rsidP="00525612">
            <w:pPr>
              <w:pStyle w:val="TAC"/>
            </w:pPr>
          </w:p>
          <w:p w14:paraId="11A8838B" w14:textId="77777777" w:rsidR="00F76C54" w:rsidRDefault="00F76C54" w:rsidP="00525612">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08CB1D7A" w14:textId="77777777" w:rsidR="00F76C54" w:rsidRDefault="00F76C54" w:rsidP="00525612">
            <w:pPr>
              <w:pStyle w:val="TAL"/>
            </w:pPr>
            <w:r>
              <w:t>octet o26+1*</w:t>
            </w:r>
          </w:p>
          <w:p w14:paraId="73368AB6" w14:textId="77777777" w:rsidR="00F76C54" w:rsidRDefault="00F76C54" w:rsidP="00525612">
            <w:pPr>
              <w:pStyle w:val="TAL"/>
            </w:pPr>
          </w:p>
          <w:p w14:paraId="0E746D91" w14:textId="77777777" w:rsidR="00F76C54" w:rsidRDefault="00F76C54" w:rsidP="00525612">
            <w:pPr>
              <w:pStyle w:val="TAL"/>
            </w:pPr>
            <w:r>
              <w:t>octet o19*</w:t>
            </w:r>
          </w:p>
        </w:tc>
      </w:tr>
    </w:tbl>
    <w:p w14:paraId="36B0D37A" w14:textId="77777777" w:rsidR="00F76C54" w:rsidRDefault="00F76C54" w:rsidP="00F76C54">
      <w:pPr>
        <w:pStyle w:val="TF"/>
      </w:pPr>
      <w:r w:rsidRPr="00BD0557">
        <w:t>Figure </w:t>
      </w:r>
      <w:r>
        <w:t>5</w:t>
      </w:r>
      <w:r>
        <w:rPr>
          <w:rFonts w:hint="eastAsia"/>
        </w:rPr>
        <w:t>.</w:t>
      </w:r>
      <w:r>
        <w:t>4.1.13: Default V2X AS address infos</w:t>
      </w:r>
    </w:p>
    <w:p w14:paraId="38ADAD49" w14:textId="77777777" w:rsidR="00F76C54" w:rsidRDefault="00F76C54" w:rsidP="00F76C54">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24A0A60C" w14:textId="77777777" w:rsidTr="00525612">
        <w:trPr>
          <w:cantSplit/>
          <w:jc w:val="center"/>
        </w:trPr>
        <w:tc>
          <w:tcPr>
            <w:tcW w:w="7094" w:type="dxa"/>
          </w:tcPr>
          <w:p w14:paraId="79DDABAC" w14:textId="77777777" w:rsidR="00F76C54" w:rsidRDefault="00F76C54" w:rsidP="00525612">
            <w:pPr>
              <w:pStyle w:val="TAL"/>
              <w:rPr>
                <w:noProof/>
                <w:lang w:val="en-US"/>
              </w:rPr>
            </w:pPr>
            <w:r>
              <w:t>Default V2X AS address</w:t>
            </w:r>
            <w:r>
              <w:rPr>
                <w:noProof/>
                <w:lang w:val="en-US"/>
              </w:rPr>
              <w:t xml:space="preserve"> info</w:t>
            </w:r>
          </w:p>
          <w:p w14:paraId="480FE3BD" w14:textId="77777777" w:rsidR="00F76C54" w:rsidRPr="003168A2" w:rsidRDefault="00F76C54" w:rsidP="00525612">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F76C54" w:rsidRPr="003168A2" w14:paraId="52847CA8" w14:textId="77777777" w:rsidTr="00525612">
        <w:trPr>
          <w:cantSplit/>
          <w:jc w:val="center"/>
        </w:trPr>
        <w:tc>
          <w:tcPr>
            <w:tcW w:w="7094" w:type="dxa"/>
          </w:tcPr>
          <w:p w14:paraId="420EF2C6" w14:textId="77777777" w:rsidR="00F76C54" w:rsidRPr="00A21A20" w:rsidRDefault="00F76C54" w:rsidP="00525612">
            <w:pPr>
              <w:pStyle w:val="TAL"/>
              <w:rPr>
                <w:noProof/>
              </w:rPr>
            </w:pPr>
          </w:p>
        </w:tc>
      </w:tr>
    </w:tbl>
    <w:p w14:paraId="3FAF13FF"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0EDAAC8D" w14:textId="77777777" w:rsidTr="00525612">
        <w:trPr>
          <w:cantSplit/>
          <w:jc w:val="center"/>
        </w:trPr>
        <w:tc>
          <w:tcPr>
            <w:tcW w:w="708" w:type="dxa"/>
          </w:tcPr>
          <w:p w14:paraId="3A9EE4BF" w14:textId="77777777" w:rsidR="00F76C54" w:rsidRDefault="00F76C54" w:rsidP="00525612">
            <w:pPr>
              <w:pStyle w:val="TAC"/>
            </w:pPr>
            <w:r>
              <w:t>8</w:t>
            </w:r>
          </w:p>
        </w:tc>
        <w:tc>
          <w:tcPr>
            <w:tcW w:w="709" w:type="dxa"/>
          </w:tcPr>
          <w:p w14:paraId="7CBA3552" w14:textId="77777777" w:rsidR="00F76C54" w:rsidRDefault="00F76C54" w:rsidP="00525612">
            <w:pPr>
              <w:pStyle w:val="TAC"/>
            </w:pPr>
            <w:r>
              <w:t>7</w:t>
            </w:r>
          </w:p>
        </w:tc>
        <w:tc>
          <w:tcPr>
            <w:tcW w:w="709" w:type="dxa"/>
          </w:tcPr>
          <w:p w14:paraId="0E9C8500" w14:textId="77777777" w:rsidR="00F76C54" w:rsidRDefault="00F76C54" w:rsidP="00525612">
            <w:pPr>
              <w:pStyle w:val="TAC"/>
            </w:pPr>
            <w:r>
              <w:t>6</w:t>
            </w:r>
          </w:p>
        </w:tc>
        <w:tc>
          <w:tcPr>
            <w:tcW w:w="709" w:type="dxa"/>
          </w:tcPr>
          <w:p w14:paraId="25A70E5E" w14:textId="77777777" w:rsidR="00F76C54" w:rsidRDefault="00F76C54" w:rsidP="00525612">
            <w:pPr>
              <w:pStyle w:val="TAC"/>
            </w:pPr>
            <w:r>
              <w:t>5</w:t>
            </w:r>
          </w:p>
        </w:tc>
        <w:tc>
          <w:tcPr>
            <w:tcW w:w="709" w:type="dxa"/>
          </w:tcPr>
          <w:p w14:paraId="14DEFCED" w14:textId="77777777" w:rsidR="00F76C54" w:rsidRDefault="00F76C54" w:rsidP="00525612">
            <w:pPr>
              <w:pStyle w:val="TAC"/>
            </w:pPr>
            <w:r>
              <w:t>4</w:t>
            </w:r>
          </w:p>
        </w:tc>
        <w:tc>
          <w:tcPr>
            <w:tcW w:w="709" w:type="dxa"/>
          </w:tcPr>
          <w:p w14:paraId="4999BC3B" w14:textId="77777777" w:rsidR="00F76C54" w:rsidRDefault="00F76C54" w:rsidP="00525612">
            <w:pPr>
              <w:pStyle w:val="TAC"/>
            </w:pPr>
            <w:r>
              <w:t>3</w:t>
            </w:r>
          </w:p>
        </w:tc>
        <w:tc>
          <w:tcPr>
            <w:tcW w:w="709" w:type="dxa"/>
          </w:tcPr>
          <w:p w14:paraId="29D6FCC0" w14:textId="77777777" w:rsidR="00F76C54" w:rsidRDefault="00F76C54" w:rsidP="00525612">
            <w:pPr>
              <w:pStyle w:val="TAC"/>
            </w:pPr>
            <w:r>
              <w:t>2</w:t>
            </w:r>
          </w:p>
        </w:tc>
        <w:tc>
          <w:tcPr>
            <w:tcW w:w="709" w:type="dxa"/>
          </w:tcPr>
          <w:p w14:paraId="37AB1902" w14:textId="77777777" w:rsidR="00F76C54" w:rsidRDefault="00F76C54" w:rsidP="00525612">
            <w:pPr>
              <w:pStyle w:val="TAC"/>
            </w:pPr>
            <w:r>
              <w:t>1</w:t>
            </w:r>
          </w:p>
        </w:tc>
        <w:tc>
          <w:tcPr>
            <w:tcW w:w="1416" w:type="dxa"/>
          </w:tcPr>
          <w:p w14:paraId="39EB319A" w14:textId="77777777" w:rsidR="00F76C54" w:rsidRDefault="00F76C54" w:rsidP="00525612">
            <w:pPr>
              <w:pStyle w:val="TAL"/>
            </w:pPr>
          </w:p>
        </w:tc>
      </w:tr>
      <w:tr w:rsidR="00F76C54" w14:paraId="258E9292"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1A5B43" w14:textId="77777777" w:rsidR="00F76C54" w:rsidRDefault="00F76C54" w:rsidP="00525612">
            <w:pPr>
              <w:pStyle w:val="TAC"/>
              <w:rPr>
                <w:noProof/>
                <w:lang w:val="en-US"/>
              </w:rPr>
            </w:pPr>
          </w:p>
          <w:p w14:paraId="6C2C0276" w14:textId="77777777" w:rsidR="00F76C54" w:rsidRDefault="00F76C54" w:rsidP="00525612">
            <w:pPr>
              <w:pStyle w:val="TAC"/>
            </w:pPr>
            <w:r>
              <w:t>Length of default V2X AS address</w:t>
            </w:r>
            <w:r>
              <w:rPr>
                <w:noProof/>
                <w:lang w:val="en-US"/>
              </w:rPr>
              <w:t xml:space="preserve"> info</w:t>
            </w:r>
            <w:r>
              <w:t xml:space="preserve"> contents</w:t>
            </w:r>
          </w:p>
        </w:tc>
        <w:tc>
          <w:tcPr>
            <w:tcW w:w="1416" w:type="dxa"/>
          </w:tcPr>
          <w:p w14:paraId="6F676313" w14:textId="77777777" w:rsidR="00F76C54" w:rsidRDefault="00F76C54" w:rsidP="00525612">
            <w:pPr>
              <w:pStyle w:val="TAL"/>
            </w:pPr>
            <w:r>
              <w:t>octet o24+1</w:t>
            </w:r>
          </w:p>
          <w:p w14:paraId="6C50B3A1" w14:textId="77777777" w:rsidR="00F76C54" w:rsidRDefault="00F76C54" w:rsidP="00525612">
            <w:pPr>
              <w:pStyle w:val="TAL"/>
            </w:pPr>
          </w:p>
          <w:p w14:paraId="6F081EB2" w14:textId="77777777" w:rsidR="00F76C54" w:rsidRDefault="00F76C54" w:rsidP="00525612">
            <w:pPr>
              <w:pStyle w:val="TAL"/>
            </w:pPr>
            <w:r>
              <w:t>octet o24+2</w:t>
            </w:r>
          </w:p>
        </w:tc>
      </w:tr>
      <w:tr w:rsidR="00F76C54" w14:paraId="18CFB1DB"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6999A0E9" w14:textId="77777777" w:rsidR="00F76C54" w:rsidRDefault="00F76C54" w:rsidP="00525612">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45BEFB7D" w14:textId="77777777" w:rsidR="00F76C54" w:rsidRDefault="00F76C54" w:rsidP="00525612">
            <w:pPr>
              <w:pStyle w:val="TAC"/>
            </w:pPr>
            <w:r>
              <w:t>0</w:t>
            </w:r>
          </w:p>
          <w:p w14:paraId="4AC2B304"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5A7AAB" w14:textId="77777777" w:rsidR="00F76C54" w:rsidRDefault="00F76C54" w:rsidP="00525612">
            <w:pPr>
              <w:pStyle w:val="TAC"/>
            </w:pPr>
            <w:r>
              <w:t>0</w:t>
            </w:r>
          </w:p>
          <w:p w14:paraId="6C20C045"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F7D0237" w14:textId="77777777" w:rsidR="00F76C54" w:rsidRDefault="00F76C54" w:rsidP="00525612">
            <w:pPr>
              <w:pStyle w:val="TAC"/>
            </w:pPr>
            <w:r>
              <w:t>0</w:t>
            </w:r>
          </w:p>
          <w:p w14:paraId="39CAC83B"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3704784" w14:textId="77777777" w:rsidR="00F76C54" w:rsidRDefault="00F76C54" w:rsidP="00525612">
            <w:pPr>
              <w:pStyle w:val="TAC"/>
            </w:pPr>
            <w:r>
              <w:t>0</w:t>
            </w:r>
          </w:p>
          <w:p w14:paraId="757462C0"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CFD4AC0" w14:textId="77777777" w:rsidR="00F76C54" w:rsidRDefault="00F76C54" w:rsidP="00525612">
            <w:pPr>
              <w:pStyle w:val="TAC"/>
            </w:pPr>
            <w:r>
              <w:t>0</w:t>
            </w:r>
          </w:p>
          <w:p w14:paraId="6C2969E9"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D0F866" w14:textId="77777777" w:rsidR="00F76C54" w:rsidRDefault="00F76C54" w:rsidP="00525612">
            <w:pPr>
              <w:pStyle w:val="TAC"/>
            </w:pPr>
            <w:r>
              <w:t>0</w:t>
            </w:r>
          </w:p>
          <w:p w14:paraId="6AD61221"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827B38" w14:textId="77777777" w:rsidR="00F76C54" w:rsidRDefault="00F76C54" w:rsidP="00525612">
            <w:pPr>
              <w:pStyle w:val="TAC"/>
            </w:pPr>
            <w:r>
              <w:t>0</w:t>
            </w:r>
          </w:p>
          <w:p w14:paraId="75BDD74D" w14:textId="77777777" w:rsidR="00F76C54" w:rsidRDefault="00F76C54" w:rsidP="00525612">
            <w:pPr>
              <w:pStyle w:val="TAC"/>
            </w:pPr>
            <w:r>
              <w:t>Spare</w:t>
            </w:r>
          </w:p>
        </w:tc>
        <w:tc>
          <w:tcPr>
            <w:tcW w:w="1416" w:type="dxa"/>
          </w:tcPr>
          <w:p w14:paraId="0EF99B83" w14:textId="77777777" w:rsidR="00F76C54" w:rsidRDefault="00F76C54" w:rsidP="00525612">
            <w:pPr>
              <w:pStyle w:val="TAL"/>
            </w:pPr>
            <w:r>
              <w:t>octet o24+3</w:t>
            </w:r>
          </w:p>
        </w:tc>
      </w:tr>
      <w:tr w:rsidR="00F76C54" w14:paraId="6F455D50"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E6DA0D" w14:textId="77777777" w:rsidR="00F76C54" w:rsidRDefault="00F76C54" w:rsidP="00525612">
            <w:pPr>
              <w:pStyle w:val="TAC"/>
            </w:pPr>
            <w:r>
              <w:t>V2X message family</w:t>
            </w:r>
          </w:p>
        </w:tc>
        <w:tc>
          <w:tcPr>
            <w:tcW w:w="1416" w:type="dxa"/>
          </w:tcPr>
          <w:p w14:paraId="1D48071B" w14:textId="77777777" w:rsidR="00F76C54" w:rsidRDefault="00F76C54" w:rsidP="00525612">
            <w:pPr>
              <w:pStyle w:val="TAL"/>
            </w:pPr>
            <w:r>
              <w:t>octet o24+4*</w:t>
            </w:r>
          </w:p>
        </w:tc>
      </w:tr>
      <w:tr w:rsidR="00F76C54" w14:paraId="3876409B"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19C357" w14:textId="77777777" w:rsidR="00F76C54" w:rsidRDefault="00F76C54" w:rsidP="00525612">
            <w:pPr>
              <w:pStyle w:val="TAC"/>
            </w:pPr>
          </w:p>
          <w:p w14:paraId="1E67D56C" w14:textId="77777777" w:rsidR="00F76C54" w:rsidRDefault="00F76C54" w:rsidP="00525612">
            <w:pPr>
              <w:pStyle w:val="TAC"/>
            </w:pPr>
            <w:r>
              <w:t>V2X AS addresses</w:t>
            </w:r>
          </w:p>
        </w:tc>
        <w:tc>
          <w:tcPr>
            <w:tcW w:w="1416" w:type="dxa"/>
          </w:tcPr>
          <w:p w14:paraId="10734A88" w14:textId="77777777" w:rsidR="00F76C54" w:rsidRDefault="00F76C54" w:rsidP="00525612">
            <w:pPr>
              <w:pStyle w:val="TAL"/>
            </w:pPr>
            <w:r>
              <w:t>octet o24+5</w:t>
            </w:r>
          </w:p>
          <w:p w14:paraId="31FF0306" w14:textId="77777777" w:rsidR="00F76C54" w:rsidRDefault="00F76C54" w:rsidP="00525612">
            <w:pPr>
              <w:pStyle w:val="TAL"/>
            </w:pPr>
          </w:p>
          <w:p w14:paraId="1F23B8D3" w14:textId="77777777" w:rsidR="00F76C54" w:rsidRDefault="00F76C54" w:rsidP="00525612">
            <w:pPr>
              <w:pStyle w:val="TAL"/>
            </w:pPr>
            <w:r>
              <w:t>octet o25</w:t>
            </w:r>
          </w:p>
        </w:tc>
      </w:tr>
    </w:tbl>
    <w:p w14:paraId="2B995EDD" w14:textId="77777777" w:rsidR="00F76C54" w:rsidRDefault="00F76C54" w:rsidP="00F76C54">
      <w:pPr>
        <w:pStyle w:val="TF"/>
        <w:rPr>
          <w:noProof/>
          <w:lang w:val="en-US"/>
        </w:rPr>
      </w:pPr>
      <w:r w:rsidRPr="00BD0557">
        <w:t>Figure </w:t>
      </w:r>
      <w:r>
        <w:t>5</w:t>
      </w:r>
      <w:r>
        <w:rPr>
          <w:rFonts w:hint="eastAsia"/>
        </w:rPr>
        <w:t>.</w:t>
      </w:r>
      <w:r>
        <w:t>4.1.14: Default V2X AS address</w:t>
      </w:r>
      <w:r>
        <w:rPr>
          <w:noProof/>
          <w:lang w:val="en-US"/>
        </w:rPr>
        <w:t xml:space="preserve"> info</w:t>
      </w:r>
    </w:p>
    <w:p w14:paraId="35D914FC" w14:textId="77777777" w:rsidR="00F76C54" w:rsidRDefault="00F76C54" w:rsidP="00F76C54">
      <w:pPr>
        <w:pStyle w:val="TH"/>
      </w:pPr>
      <w:r>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471DE1F4" w14:textId="77777777" w:rsidTr="00525612">
        <w:trPr>
          <w:cantSplit/>
          <w:jc w:val="center"/>
        </w:trPr>
        <w:tc>
          <w:tcPr>
            <w:tcW w:w="7094" w:type="dxa"/>
          </w:tcPr>
          <w:p w14:paraId="6406D313" w14:textId="77777777" w:rsidR="00F76C54" w:rsidRDefault="00F76C54" w:rsidP="00525612">
            <w:pPr>
              <w:pStyle w:val="TAL"/>
              <w:rPr>
                <w:noProof/>
                <w:lang w:val="en-US"/>
              </w:rPr>
            </w:pPr>
            <w:r>
              <w:t>Type of Data (</w:t>
            </w:r>
            <w:r>
              <w:rPr>
                <w:noProof/>
                <w:lang w:val="en-US"/>
              </w:rPr>
              <w:t>TD)</w:t>
            </w:r>
          </w:p>
          <w:p w14:paraId="74DC5D56" w14:textId="77777777" w:rsidR="00F76C54" w:rsidRDefault="00F76C54" w:rsidP="00525612">
            <w:pPr>
              <w:pStyle w:val="TAL"/>
              <w:rPr>
                <w:noProof/>
                <w:lang w:val="en-US"/>
              </w:rPr>
            </w:pPr>
            <w:r>
              <w:rPr>
                <w:noProof/>
                <w:lang w:val="en-US"/>
              </w:rPr>
              <w:t>The type of data bit indicates type of data.</w:t>
            </w:r>
          </w:p>
          <w:p w14:paraId="44F5997D" w14:textId="77777777" w:rsidR="00F76C54" w:rsidRDefault="00F76C54" w:rsidP="00525612">
            <w:pPr>
              <w:pStyle w:val="TAL"/>
              <w:rPr>
                <w:noProof/>
                <w:lang w:val="en-US"/>
              </w:rPr>
            </w:pPr>
            <w:r>
              <w:rPr>
                <w:noProof/>
                <w:lang w:val="en-US"/>
              </w:rPr>
              <w:t>Bit</w:t>
            </w:r>
          </w:p>
          <w:p w14:paraId="1D0E23F5" w14:textId="77777777" w:rsidR="00F76C54" w:rsidRPr="00922493" w:rsidRDefault="00F76C54" w:rsidP="00525612">
            <w:pPr>
              <w:pStyle w:val="TAL"/>
              <w:rPr>
                <w:b/>
              </w:rPr>
            </w:pPr>
            <w:r>
              <w:rPr>
                <w:b/>
              </w:rPr>
              <w:t>8</w:t>
            </w:r>
          </w:p>
          <w:p w14:paraId="428635C9" w14:textId="77777777" w:rsidR="00F76C54" w:rsidRDefault="00F76C54" w:rsidP="00525612">
            <w:pPr>
              <w:pStyle w:val="TAL"/>
            </w:pPr>
            <w:r>
              <w:t>0</w:t>
            </w:r>
            <w:r w:rsidRPr="009E1E84">
              <w:tab/>
            </w:r>
            <w:r>
              <w:t>non-IP</w:t>
            </w:r>
          </w:p>
          <w:p w14:paraId="31CA3A4F" w14:textId="77777777" w:rsidR="00F76C54" w:rsidRDefault="00F76C54" w:rsidP="00525612">
            <w:pPr>
              <w:pStyle w:val="TAL"/>
            </w:pPr>
            <w:r>
              <w:t>1</w:t>
            </w:r>
            <w:r w:rsidRPr="009E1E84">
              <w:tab/>
            </w:r>
            <w:r>
              <w:t>IP</w:t>
            </w:r>
          </w:p>
          <w:p w14:paraId="362BBDD2" w14:textId="77777777" w:rsidR="00F76C54" w:rsidRPr="003168A2" w:rsidRDefault="00F76C54" w:rsidP="00525612">
            <w:pPr>
              <w:pStyle w:val="TAL"/>
            </w:pPr>
            <w:r>
              <w:t>If the type of data bit is set to "non-IP", then the V2X message family field is present otherwise the V2X message family field is absent.</w:t>
            </w:r>
          </w:p>
        </w:tc>
      </w:tr>
      <w:tr w:rsidR="00F76C54" w:rsidRPr="003168A2" w14:paraId="14FA1B86" w14:textId="77777777" w:rsidTr="00525612">
        <w:trPr>
          <w:cantSplit/>
          <w:jc w:val="center"/>
        </w:trPr>
        <w:tc>
          <w:tcPr>
            <w:tcW w:w="7094" w:type="dxa"/>
          </w:tcPr>
          <w:p w14:paraId="60721E1D" w14:textId="77777777" w:rsidR="00F76C54" w:rsidRPr="00922493" w:rsidRDefault="00F76C54" w:rsidP="00525612">
            <w:pPr>
              <w:pStyle w:val="TAL"/>
              <w:rPr>
                <w:noProof/>
              </w:rPr>
            </w:pPr>
          </w:p>
        </w:tc>
      </w:tr>
      <w:tr w:rsidR="00F76C54" w:rsidRPr="003168A2" w14:paraId="3C82CC4F" w14:textId="77777777" w:rsidTr="00525612">
        <w:trPr>
          <w:cantSplit/>
          <w:jc w:val="center"/>
        </w:trPr>
        <w:tc>
          <w:tcPr>
            <w:tcW w:w="7094" w:type="dxa"/>
          </w:tcPr>
          <w:p w14:paraId="59FEA71D" w14:textId="77777777" w:rsidR="00F76C54" w:rsidRDefault="00F76C54" w:rsidP="00525612">
            <w:pPr>
              <w:pStyle w:val="TAL"/>
            </w:pPr>
            <w:r>
              <w:t>V2X message family</w:t>
            </w:r>
          </w:p>
          <w:p w14:paraId="195DEFA9" w14:textId="77777777" w:rsidR="00F76C54" w:rsidRDefault="00F76C54" w:rsidP="00525612">
            <w:pPr>
              <w:pStyle w:val="TAL"/>
            </w:pPr>
            <w:r>
              <w:t>Bits</w:t>
            </w:r>
          </w:p>
          <w:p w14:paraId="43BFDDFE" w14:textId="77777777" w:rsidR="00F76C54" w:rsidRPr="00262805" w:rsidRDefault="00F76C54" w:rsidP="00525612">
            <w:pPr>
              <w:pStyle w:val="TAL"/>
              <w:rPr>
                <w:noProof/>
                <w:lang w:val="en-US"/>
              </w:rPr>
            </w:pPr>
            <w:r w:rsidRPr="00262805">
              <w:rPr>
                <w:noProof/>
                <w:lang w:val="en-US"/>
              </w:rPr>
              <w:t>8 7 6 5 4 3 2 1</w:t>
            </w:r>
          </w:p>
          <w:p w14:paraId="32B42A92" w14:textId="77777777" w:rsidR="00F76C54" w:rsidRPr="00C4384F" w:rsidRDefault="00F76C54" w:rsidP="00525612">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Pr>
                <w:noProof/>
                <w:lang w:val="en-US"/>
              </w:rPr>
              <w:t>8</w:t>
            </w:r>
            <w:r w:rsidRPr="00C4384F">
              <w:rPr>
                <w:noProof/>
                <w:lang w:val="en-US"/>
              </w:rPr>
              <w:t>]</w:t>
            </w:r>
          </w:p>
          <w:p w14:paraId="44D1FFF3" w14:textId="77777777" w:rsidR="00F76C54" w:rsidRPr="00C4384F" w:rsidRDefault="00F76C54" w:rsidP="00525612">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Pr>
                <w:noProof/>
                <w:lang w:val="en-US"/>
              </w:rPr>
              <w:t>9</w:t>
            </w:r>
            <w:r w:rsidRPr="00C4384F">
              <w:rPr>
                <w:noProof/>
                <w:lang w:val="en-US"/>
              </w:rPr>
              <w:t>]</w:t>
            </w:r>
          </w:p>
          <w:p w14:paraId="4754F01C" w14:textId="77777777" w:rsidR="00F76C54" w:rsidRDefault="00F76C54" w:rsidP="00525612">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Pr>
                <w:noProof/>
                <w:lang w:val="en-US"/>
              </w:rPr>
              <w:t>10</w:t>
            </w:r>
            <w:r w:rsidRPr="00C4384F">
              <w:rPr>
                <w:noProof/>
                <w:lang w:val="en-US"/>
              </w:rPr>
              <w:t>]</w:t>
            </w:r>
          </w:p>
          <w:p w14:paraId="208C2C0E" w14:textId="77777777" w:rsidR="00F76C54" w:rsidRPr="001929FA" w:rsidRDefault="00F76C54" w:rsidP="00525612">
            <w:pPr>
              <w:pStyle w:val="TAL"/>
              <w:rPr>
                <w:noProof/>
                <w:lang w:val="en-US"/>
              </w:rPr>
            </w:pPr>
            <w:r w:rsidRPr="00131129">
              <w:t xml:space="preserve">All other values are </w:t>
            </w:r>
            <w:r>
              <w:t>spare.</w:t>
            </w:r>
          </w:p>
        </w:tc>
      </w:tr>
      <w:tr w:rsidR="00F76C54" w:rsidRPr="003168A2" w14:paraId="63C70478" w14:textId="77777777" w:rsidTr="00525612">
        <w:trPr>
          <w:cantSplit/>
          <w:jc w:val="center"/>
        </w:trPr>
        <w:tc>
          <w:tcPr>
            <w:tcW w:w="7094" w:type="dxa"/>
          </w:tcPr>
          <w:p w14:paraId="00E4C786" w14:textId="77777777" w:rsidR="00F76C54" w:rsidRPr="00922493" w:rsidRDefault="00F76C54" w:rsidP="00525612">
            <w:pPr>
              <w:pStyle w:val="TAL"/>
              <w:rPr>
                <w:noProof/>
              </w:rPr>
            </w:pPr>
          </w:p>
        </w:tc>
      </w:tr>
      <w:tr w:rsidR="00F76C54" w:rsidRPr="003168A2" w14:paraId="3C806F4E" w14:textId="77777777" w:rsidTr="00525612">
        <w:trPr>
          <w:cantSplit/>
          <w:jc w:val="center"/>
        </w:trPr>
        <w:tc>
          <w:tcPr>
            <w:tcW w:w="7094" w:type="dxa"/>
          </w:tcPr>
          <w:p w14:paraId="6503508D" w14:textId="77777777" w:rsidR="00F76C54" w:rsidRDefault="00F76C54" w:rsidP="00525612">
            <w:pPr>
              <w:pStyle w:val="TAL"/>
            </w:pPr>
            <w:r>
              <w:t>V2X AS addresses</w:t>
            </w:r>
          </w:p>
          <w:p w14:paraId="4B36182C" w14:textId="77777777" w:rsidR="00F76C54" w:rsidRDefault="00F76C54" w:rsidP="00525612">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754A3FD9" w14:textId="77777777" w:rsidR="00F76C54" w:rsidRPr="003168A2" w:rsidRDefault="00F76C54" w:rsidP="00525612">
            <w:pPr>
              <w:pStyle w:val="TAL"/>
            </w:pPr>
          </w:p>
        </w:tc>
      </w:tr>
      <w:tr w:rsidR="00F76C54" w:rsidRPr="003168A2" w14:paraId="37DA0056" w14:textId="77777777" w:rsidTr="00525612">
        <w:trPr>
          <w:cantSplit/>
          <w:jc w:val="center"/>
        </w:trPr>
        <w:tc>
          <w:tcPr>
            <w:tcW w:w="7094" w:type="dxa"/>
          </w:tcPr>
          <w:p w14:paraId="263AC666" w14:textId="77777777" w:rsidR="00F76C54" w:rsidRDefault="00F76C54" w:rsidP="00525612">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F76C54" w:rsidRPr="003168A2" w14:paraId="0F9677D7" w14:textId="77777777" w:rsidTr="00525612">
        <w:trPr>
          <w:cantSplit/>
          <w:jc w:val="center"/>
        </w:trPr>
        <w:tc>
          <w:tcPr>
            <w:tcW w:w="7094" w:type="dxa"/>
          </w:tcPr>
          <w:p w14:paraId="414BAF72" w14:textId="77777777" w:rsidR="00F76C54" w:rsidRPr="00922493" w:rsidRDefault="00F76C54" w:rsidP="00525612">
            <w:pPr>
              <w:pStyle w:val="TAL"/>
              <w:rPr>
                <w:noProof/>
              </w:rPr>
            </w:pPr>
          </w:p>
        </w:tc>
      </w:tr>
    </w:tbl>
    <w:p w14:paraId="1A803B44"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0EA682CC" w14:textId="77777777" w:rsidTr="00525612">
        <w:trPr>
          <w:cantSplit/>
          <w:jc w:val="center"/>
        </w:trPr>
        <w:tc>
          <w:tcPr>
            <w:tcW w:w="708" w:type="dxa"/>
          </w:tcPr>
          <w:p w14:paraId="446E501B" w14:textId="77777777" w:rsidR="00F76C54" w:rsidRDefault="00F76C54" w:rsidP="00525612">
            <w:pPr>
              <w:pStyle w:val="TAC"/>
            </w:pPr>
            <w:r>
              <w:t>8</w:t>
            </w:r>
          </w:p>
        </w:tc>
        <w:tc>
          <w:tcPr>
            <w:tcW w:w="709" w:type="dxa"/>
          </w:tcPr>
          <w:p w14:paraId="570402AF" w14:textId="77777777" w:rsidR="00F76C54" w:rsidRDefault="00F76C54" w:rsidP="00525612">
            <w:pPr>
              <w:pStyle w:val="TAC"/>
            </w:pPr>
            <w:r>
              <w:t>7</w:t>
            </w:r>
          </w:p>
        </w:tc>
        <w:tc>
          <w:tcPr>
            <w:tcW w:w="709" w:type="dxa"/>
          </w:tcPr>
          <w:p w14:paraId="4FE7DC79" w14:textId="77777777" w:rsidR="00F76C54" w:rsidRDefault="00F76C54" w:rsidP="00525612">
            <w:pPr>
              <w:pStyle w:val="TAC"/>
            </w:pPr>
            <w:r>
              <w:t>6</w:t>
            </w:r>
          </w:p>
        </w:tc>
        <w:tc>
          <w:tcPr>
            <w:tcW w:w="709" w:type="dxa"/>
          </w:tcPr>
          <w:p w14:paraId="0D01F330" w14:textId="77777777" w:rsidR="00F76C54" w:rsidRDefault="00F76C54" w:rsidP="00525612">
            <w:pPr>
              <w:pStyle w:val="TAC"/>
            </w:pPr>
            <w:r>
              <w:t>5</w:t>
            </w:r>
          </w:p>
        </w:tc>
        <w:tc>
          <w:tcPr>
            <w:tcW w:w="709" w:type="dxa"/>
          </w:tcPr>
          <w:p w14:paraId="1EDB3B20" w14:textId="77777777" w:rsidR="00F76C54" w:rsidRDefault="00F76C54" w:rsidP="00525612">
            <w:pPr>
              <w:pStyle w:val="TAC"/>
            </w:pPr>
            <w:r>
              <w:t>4</w:t>
            </w:r>
          </w:p>
        </w:tc>
        <w:tc>
          <w:tcPr>
            <w:tcW w:w="709" w:type="dxa"/>
          </w:tcPr>
          <w:p w14:paraId="5B78076D" w14:textId="77777777" w:rsidR="00F76C54" w:rsidRDefault="00F76C54" w:rsidP="00525612">
            <w:pPr>
              <w:pStyle w:val="TAC"/>
            </w:pPr>
            <w:r>
              <w:t>3</w:t>
            </w:r>
          </w:p>
        </w:tc>
        <w:tc>
          <w:tcPr>
            <w:tcW w:w="709" w:type="dxa"/>
          </w:tcPr>
          <w:p w14:paraId="26C1C168" w14:textId="77777777" w:rsidR="00F76C54" w:rsidRDefault="00F76C54" w:rsidP="00525612">
            <w:pPr>
              <w:pStyle w:val="TAC"/>
            </w:pPr>
            <w:r>
              <w:t>2</w:t>
            </w:r>
          </w:p>
        </w:tc>
        <w:tc>
          <w:tcPr>
            <w:tcW w:w="709" w:type="dxa"/>
          </w:tcPr>
          <w:p w14:paraId="72258054" w14:textId="77777777" w:rsidR="00F76C54" w:rsidRDefault="00F76C54" w:rsidP="00525612">
            <w:pPr>
              <w:pStyle w:val="TAC"/>
            </w:pPr>
            <w:r>
              <w:t>1</w:t>
            </w:r>
          </w:p>
        </w:tc>
        <w:tc>
          <w:tcPr>
            <w:tcW w:w="1346" w:type="dxa"/>
          </w:tcPr>
          <w:p w14:paraId="23B916A5" w14:textId="77777777" w:rsidR="00F76C54" w:rsidRDefault="00F76C54" w:rsidP="00525612">
            <w:pPr>
              <w:pStyle w:val="TAL"/>
            </w:pPr>
          </w:p>
        </w:tc>
      </w:tr>
      <w:tr w:rsidR="00F76C54" w14:paraId="653BA5E2"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49132" w14:textId="77777777" w:rsidR="00F76C54" w:rsidRDefault="00F76C54" w:rsidP="00525612">
            <w:pPr>
              <w:pStyle w:val="TAC"/>
              <w:rPr>
                <w:noProof/>
                <w:lang w:val="en-US"/>
              </w:rPr>
            </w:pPr>
          </w:p>
          <w:p w14:paraId="5572F0C5" w14:textId="77777777" w:rsidR="00F76C54" w:rsidRDefault="00F76C54" w:rsidP="00525612">
            <w:pPr>
              <w:pStyle w:val="TAC"/>
            </w:pPr>
            <w:r>
              <w:rPr>
                <w:noProof/>
                <w:lang w:val="en-US"/>
              </w:rPr>
              <w:t xml:space="preserve">Length of </w:t>
            </w:r>
            <w:r>
              <w:t>Geographical area</w:t>
            </w:r>
            <w:r>
              <w:rPr>
                <w:noProof/>
                <w:lang w:val="en-US"/>
              </w:rPr>
              <w:t xml:space="preserve"> contents</w:t>
            </w:r>
          </w:p>
        </w:tc>
        <w:tc>
          <w:tcPr>
            <w:tcW w:w="1346" w:type="dxa"/>
          </w:tcPr>
          <w:p w14:paraId="358BABF4" w14:textId="77777777" w:rsidR="00F76C54" w:rsidRDefault="00F76C54" w:rsidP="00525612">
            <w:pPr>
              <w:pStyle w:val="TAL"/>
            </w:pPr>
            <w:r>
              <w:t>octet o15+7</w:t>
            </w:r>
          </w:p>
          <w:p w14:paraId="4A50892E" w14:textId="77777777" w:rsidR="00F76C54" w:rsidRDefault="00F76C54" w:rsidP="00525612">
            <w:pPr>
              <w:pStyle w:val="TAL"/>
            </w:pPr>
          </w:p>
          <w:p w14:paraId="0EAB85E0" w14:textId="77777777" w:rsidR="00F76C54" w:rsidRDefault="00F76C54" w:rsidP="00525612">
            <w:pPr>
              <w:pStyle w:val="TAL"/>
            </w:pPr>
            <w:r>
              <w:t>octet o15+8</w:t>
            </w:r>
          </w:p>
        </w:tc>
      </w:tr>
      <w:tr w:rsidR="00F76C54" w14:paraId="6E006B96"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57C231" w14:textId="77777777" w:rsidR="00F76C54" w:rsidRDefault="00F76C54" w:rsidP="00525612">
            <w:pPr>
              <w:pStyle w:val="TAC"/>
            </w:pPr>
          </w:p>
          <w:p w14:paraId="0DC1ABA5" w14:textId="77777777" w:rsidR="00F76C54" w:rsidRDefault="00F76C54" w:rsidP="00525612">
            <w:pPr>
              <w:pStyle w:val="TAC"/>
            </w:pPr>
            <w:r>
              <w:t>Coordinate</w:t>
            </w:r>
            <w:r>
              <w:rPr>
                <w:noProof/>
                <w:lang w:val="en-US"/>
              </w:rPr>
              <w:t xml:space="preserve"> 1</w:t>
            </w:r>
          </w:p>
        </w:tc>
        <w:tc>
          <w:tcPr>
            <w:tcW w:w="1346" w:type="dxa"/>
            <w:tcBorders>
              <w:top w:val="nil"/>
              <w:left w:val="single" w:sz="6" w:space="0" w:color="auto"/>
              <w:bottom w:val="nil"/>
              <w:right w:val="nil"/>
            </w:tcBorders>
          </w:tcPr>
          <w:p w14:paraId="59E28440" w14:textId="77777777" w:rsidR="00F76C54" w:rsidRDefault="00F76C54" w:rsidP="00525612">
            <w:pPr>
              <w:pStyle w:val="TAL"/>
            </w:pPr>
            <w:r>
              <w:t>octet o15+9</w:t>
            </w:r>
          </w:p>
          <w:p w14:paraId="61F864A3" w14:textId="77777777" w:rsidR="00F76C54" w:rsidRDefault="00F76C54" w:rsidP="00525612">
            <w:pPr>
              <w:pStyle w:val="TAL"/>
            </w:pPr>
          </w:p>
          <w:p w14:paraId="1139B5CE" w14:textId="77777777" w:rsidR="00F76C54" w:rsidRDefault="00F76C54" w:rsidP="00525612">
            <w:pPr>
              <w:pStyle w:val="TAL"/>
            </w:pPr>
            <w:r>
              <w:t>octet o15+14</w:t>
            </w:r>
          </w:p>
        </w:tc>
      </w:tr>
      <w:tr w:rsidR="00F76C54" w14:paraId="09A10BD8"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2C4BD6" w14:textId="77777777" w:rsidR="00F76C54" w:rsidRDefault="00F76C54" w:rsidP="00525612">
            <w:pPr>
              <w:pStyle w:val="TAC"/>
            </w:pPr>
          </w:p>
          <w:p w14:paraId="3B660B69" w14:textId="77777777" w:rsidR="00F76C54" w:rsidRDefault="00F76C54" w:rsidP="00525612">
            <w:pPr>
              <w:pStyle w:val="TAC"/>
            </w:pPr>
            <w:r>
              <w:t>Coordinate</w:t>
            </w:r>
            <w:r>
              <w:rPr>
                <w:noProof/>
                <w:lang w:val="en-US"/>
              </w:rPr>
              <w:t xml:space="preserve"> 2</w:t>
            </w:r>
          </w:p>
        </w:tc>
        <w:tc>
          <w:tcPr>
            <w:tcW w:w="1346" w:type="dxa"/>
            <w:tcBorders>
              <w:top w:val="nil"/>
              <w:left w:val="single" w:sz="6" w:space="0" w:color="auto"/>
              <w:bottom w:val="nil"/>
              <w:right w:val="nil"/>
            </w:tcBorders>
          </w:tcPr>
          <w:p w14:paraId="54D09D99" w14:textId="77777777" w:rsidR="00F76C54" w:rsidRDefault="00F76C54" w:rsidP="00525612">
            <w:pPr>
              <w:pStyle w:val="TAL"/>
            </w:pPr>
            <w:r>
              <w:t>octet o15+15*</w:t>
            </w:r>
          </w:p>
          <w:p w14:paraId="623AEA58" w14:textId="77777777" w:rsidR="00F76C54" w:rsidRDefault="00F76C54" w:rsidP="00525612">
            <w:pPr>
              <w:pStyle w:val="TAL"/>
            </w:pPr>
          </w:p>
          <w:p w14:paraId="093D242A" w14:textId="77777777" w:rsidR="00F76C54" w:rsidRDefault="00F76C54" w:rsidP="00525612">
            <w:pPr>
              <w:pStyle w:val="TAL"/>
            </w:pPr>
            <w:r>
              <w:t>octet o15+20*</w:t>
            </w:r>
          </w:p>
        </w:tc>
      </w:tr>
      <w:tr w:rsidR="00F76C54" w14:paraId="0A744A93"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013DF" w14:textId="77777777" w:rsidR="00F76C54" w:rsidRDefault="00F76C54" w:rsidP="00525612">
            <w:pPr>
              <w:pStyle w:val="TAC"/>
            </w:pPr>
          </w:p>
          <w:p w14:paraId="5517008B" w14:textId="77777777" w:rsidR="00F76C54" w:rsidRDefault="00F76C54" w:rsidP="00525612">
            <w:pPr>
              <w:pStyle w:val="TAC"/>
            </w:pPr>
            <w:r>
              <w:t>...</w:t>
            </w:r>
          </w:p>
        </w:tc>
        <w:tc>
          <w:tcPr>
            <w:tcW w:w="1346" w:type="dxa"/>
            <w:tcBorders>
              <w:top w:val="nil"/>
              <w:left w:val="single" w:sz="6" w:space="0" w:color="auto"/>
              <w:bottom w:val="nil"/>
              <w:right w:val="nil"/>
            </w:tcBorders>
          </w:tcPr>
          <w:p w14:paraId="6E7CA69E" w14:textId="77777777" w:rsidR="00F76C54" w:rsidRDefault="00F76C54" w:rsidP="00525612">
            <w:pPr>
              <w:pStyle w:val="TAL"/>
            </w:pPr>
            <w:r>
              <w:t>octet o15+21*</w:t>
            </w:r>
          </w:p>
          <w:p w14:paraId="3F10EF3D" w14:textId="77777777" w:rsidR="00F76C54" w:rsidRDefault="00F76C54" w:rsidP="00525612">
            <w:pPr>
              <w:pStyle w:val="TAL"/>
            </w:pPr>
          </w:p>
          <w:p w14:paraId="07B6CA1C" w14:textId="77777777" w:rsidR="00F76C54" w:rsidRDefault="00F76C54" w:rsidP="00525612">
            <w:pPr>
              <w:pStyle w:val="TAL"/>
            </w:pPr>
            <w:r>
              <w:t>octet (o15+2+6*n)*</w:t>
            </w:r>
          </w:p>
        </w:tc>
      </w:tr>
      <w:tr w:rsidR="00F76C54" w14:paraId="6CCC2D7A"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5D97EF" w14:textId="77777777" w:rsidR="00F76C54" w:rsidRDefault="00F76C54" w:rsidP="00525612">
            <w:pPr>
              <w:pStyle w:val="TAC"/>
            </w:pPr>
          </w:p>
          <w:p w14:paraId="639A7DF2" w14:textId="77777777" w:rsidR="00F76C54" w:rsidRDefault="00F76C54" w:rsidP="00525612">
            <w:pPr>
              <w:pStyle w:val="TAC"/>
            </w:pPr>
            <w:r>
              <w:t>Coordinate</w:t>
            </w:r>
            <w:r>
              <w:rPr>
                <w:noProof/>
                <w:lang w:val="en-US"/>
              </w:rPr>
              <w:t xml:space="preserve"> n</w:t>
            </w:r>
          </w:p>
        </w:tc>
        <w:tc>
          <w:tcPr>
            <w:tcW w:w="1346" w:type="dxa"/>
            <w:tcBorders>
              <w:top w:val="nil"/>
              <w:left w:val="single" w:sz="6" w:space="0" w:color="auto"/>
              <w:bottom w:val="nil"/>
              <w:right w:val="nil"/>
            </w:tcBorders>
          </w:tcPr>
          <w:p w14:paraId="38DE89C0" w14:textId="77777777" w:rsidR="00F76C54" w:rsidRDefault="00F76C54" w:rsidP="00525612">
            <w:pPr>
              <w:pStyle w:val="TAL"/>
            </w:pPr>
            <w:r>
              <w:t>octet (o15+3+6*n)*</w:t>
            </w:r>
          </w:p>
          <w:p w14:paraId="4C57669D" w14:textId="77777777" w:rsidR="00F76C54" w:rsidRDefault="00F76C54" w:rsidP="00525612">
            <w:pPr>
              <w:pStyle w:val="TAL"/>
            </w:pPr>
          </w:p>
          <w:p w14:paraId="50086309" w14:textId="77777777" w:rsidR="00F76C54" w:rsidRDefault="00F76C54" w:rsidP="00525612">
            <w:pPr>
              <w:pStyle w:val="TAL"/>
            </w:pPr>
            <w:r>
              <w:t>octet (o15+8+6*n) = octet o13*</w:t>
            </w:r>
          </w:p>
        </w:tc>
      </w:tr>
    </w:tbl>
    <w:p w14:paraId="6FF9A005" w14:textId="77777777" w:rsidR="00F76C54" w:rsidRDefault="00F76C54" w:rsidP="00F76C54">
      <w:pPr>
        <w:pStyle w:val="TF"/>
      </w:pPr>
      <w:r w:rsidRPr="00BD0557">
        <w:t>Figure </w:t>
      </w:r>
      <w:r>
        <w:t>5</w:t>
      </w:r>
      <w:r>
        <w:rPr>
          <w:rFonts w:hint="eastAsia"/>
        </w:rPr>
        <w:t>.</w:t>
      </w:r>
      <w:r>
        <w:t>4.1.15: Geographical area</w:t>
      </w:r>
    </w:p>
    <w:p w14:paraId="567CE603" w14:textId="77777777" w:rsidR="00F76C54" w:rsidRDefault="00F76C54" w:rsidP="00F76C54">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6BDFFDCF" w14:textId="77777777" w:rsidTr="00525612">
        <w:trPr>
          <w:cantSplit/>
          <w:jc w:val="center"/>
        </w:trPr>
        <w:tc>
          <w:tcPr>
            <w:tcW w:w="7094" w:type="dxa"/>
          </w:tcPr>
          <w:p w14:paraId="1090E738" w14:textId="77777777" w:rsidR="00F76C54" w:rsidRDefault="00F76C54" w:rsidP="00525612">
            <w:pPr>
              <w:pStyle w:val="TAL"/>
              <w:rPr>
                <w:noProof/>
              </w:rPr>
            </w:pPr>
            <w:r>
              <w:t>Coordinate</w:t>
            </w:r>
          </w:p>
          <w:p w14:paraId="220318ED" w14:textId="77777777" w:rsidR="00F76C54" w:rsidRPr="003168A2" w:rsidRDefault="00F76C54" w:rsidP="00525612">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F76C54" w:rsidRPr="003168A2" w14:paraId="5276C584" w14:textId="77777777" w:rsidTr="00525612">
        <w:trPr>
          <w:cantSplit/>
          <w:jc w:val="center"/>
        </w:trPr>
        <w:tc>
          <w:tcPr>
            <w:tcW w:w="7094" w:type="dxa"/>
          </w:tcPr>
          <w:p w14:paraId="0B18D381" w14:textId="77777777" w:rsidR="00F76C54" w:rsidRDefault="00F76C54" w:rsidP="00525612">
            <w:pPr>
              <w:pStyle w:val="TAL"/>
              <w:rPr>
                <w:noProof/>
                <w:lang w:val="en-US"/>
              </w:rPr>
            </w:pPr>
          </w:p>
        </w:tc>
      </w:tr>
    </w:tbl>
    <w:p w14:paraId="31844800" w14:textId="77777777" w:rsidR="00F76C54" w:rsidRPr="00A21A20"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435E35D6" w14:textId="77777777" w:rsidTr="00525612">
        <w:trPr>
          <w:cantSplit/>
          <w:jc w:val="center"/>
        </w:trPr>
        <w:tc>
          <w:tcPr>
            <w:tcW w:w="708" w:type="dxa"/>
          </w:tcPr>
          <w:p w14:paraId="3ACAE2D2" w14:textId="77777777" w:rsidR="00F76C54" w:rsidRDefault="00F76C54" w:rsidP="00525612">
            <w:pPr>
              <w:pStyle w:val="TAC"/>
            </w:pPr>
            <w:r>
              <w:t>8</w:t>
            </w:r>
          </w:p>
        </w:tc>
        <w:tc>
          <w:tcPr>
            <w:tcW w:w="709" w:type="dxa"/>
          </w:tcPr>
          <w:p w14:paraId="146C5C52" w14:textId="77777777" w:rsidR="00F76C54" w:rsidRDefault="00F76C54" w:rsidP="00525612">
            <w:pPr>
              <w:pStyle w:val="TAC"/>
            </w:pPr>
            <w:r>
              <w:t>7</w:t>
            </w:r>
          </w:p>
        </w:tc>
        <w:tc>
          <w:tcPr>
            <w:tcW w:w="709" w:type="dxa"/>
          </w:tcPr>
          <w:p w14:paraId="1C1E7AF3" w14:textId="77777777" w:rsidR="00F76C54" w:rsidRDefault="00F76C54" w:rsidP="00525612">
            <w:pPr>
              <w:pStyle w:val="TAC"/>
            </w:pPr>
            <w:r>
              <w:t>6</w:t>
            </w:r>
          </w:p>
        </w:tc>
        <w:tc>
          <w:tcPr>
            <w:tcW w:w="709" w:type="dxa"/>
          </w:tcPr>
          <w:p w14:paraId="585F88DA" w14:textId="77777777" w:rsidR="00F76C54" w:rsidRDefault="00F76C54" w:rsidP="00525612">
            <w:pPr>
              <w:pStyle w:val="TAC"/>
            </w:pPr>
            <w:r>
              <w:t>5</w:t>
            </w:r>
          </w:p>
        </w:tc>
        <w:tc>
          <w:tcPr>
            <w:tcW w:w="709" w:type="dxa"/>
          </w:tcPr>
          <w:p w14:paraId="64120576" w14:textId="77777777" w:rsidR="00F76C54" w:rsidRDefault="00F76C54" w:rsidP="00525612">
            <w:pPr>
              <w:pStyle w:val="TAC"/>
            </w:pPr>
            <w:r>
              <w:t>4</w:t>
            </w:r>
          </w:p>
        </w:tc>
        <w:tc>
          <w:tcPr>
            <w:tcW w:w="709" w:type="dxa"/>
          </w:tcPr>
          <w:p w14:paraId="226859C9" w14:textId="77777777" w:rsidR="00F76C54" w:rsidRDefault="00F76C54" w:rsidP="00525612">
            <w:pPr>
              <w:pStyle w:val="TAC"/>
            </w:pPr>
            <w:r>
              <w:t>3</w:t>
            </w:r>
          </w:p>
        </w:tc>
        <w:tc>
          <w:tcPr>
            <w:tcW w:w="709" w:type="dxa"/>
          </w:tcPr>
          <w:p w14:paraId="1849264D" w14:textId="77777777" w:rsidR="00F76C54" w:rsidRDefault="00F76C54" w:rsidP="00525612">
            <w:pPr>
              <w:pStyle w:val="TAC"/>
            </w:pPr>
            <w:r>
              <w:t>2</w:t>
            </w:r>
          </w:p>
        </w:tc>
        <w:tc>
          <w:tcPr>
            <w:tcW w:w="709" w:type="dxa"/>
          </w:tcPr>
          <w:p w14:paraId="494F06E1" w14:textId="77777777" w:rsidR="00F76C54" w:rsidRDefault="00F76C54" w:rsidP="00525612">
            <w:pPr>
              <w:pStyle w:val="TAC"/>
            </w:pPr>
            <w:r>
              <w:t>1</w:t>
            </w:r>
          </w:p>
        </w:tc>
        <w:tc>
          <w:tcPr>
            <w:tcW w:w="1346" w:type="dxa"/>
          </w:tcPr>
          <w:p w14:paraId="77C7B456" w14:textId="77777777" w:rsidR="00F76C54" w:rsidRDefault="00F76C54" w:rsidP="00525612">
            <w:pPr>
              <w:pStyle w:val="TAL"/>
            </w:pPr>
          </w:p>
        </w:tc>
      </w:tr>
      <w:tr w:rsidR="00F76C54" w14:paraId="54425515"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44307B" w14:textId="77777777" w:rsidR="00F76C54" w:rsidRDefault="00F76C54" w:rsidP="00525612">
            <w:pPr>
              <w:pStyle w:val="TAC"/>
              <w:rPr>
                <w:noProof/>
                <w:lang w:val="en-US"/>
              </w:rPr>
            </w:pPr>
          </w:p>
          <w:p w14:paraId="23049B14" w14:textId="77777777" w:rsidR="00F76C54" w:rsidRDefault="00F76C54" w:rsidP="00525612">
            <w:pPr>
              <w:pStyle w:val="TAC"/>
            </w:pPr>
            <w:r w:rsidRPr="008B0B43">
              <w:rPr>
                <w:noProof/>
                <w:lang w:val="en-US"/>
              </w:rPr>
              <w:t>Latitude</w:t>
            </w:r>
          </w:p>
        </w:tc>
        <w:tc>
          <w:tcPr>
            <w:tcW w:w="1346" w:type="dxa"/>
          </w:tcPr>
          <w:p w14:paraId="02BE112E" w14:textId="77777777" w:rsidR="00F76C54" w:rsidRDefault="00F76C54" w:rsidP="00525612">
            <w:pPr>
              <w:pStyle w:val="TAL"/>
            </w:pPr>
            <w:r>
              <w:t>octet o27+1</w:t>
            </w:r>
          </w:p>
          <w:p w14:paraId="50A5CD0E" w14:textId="77777777" w:rsidR="00F76C54" w:rsidRDefault="00F76C54" w:rsidP="00525612">
            <w:pPr>
              <w:pStyle w:val="TAL"/>
            </w:pPr>
          </w:p>
          <w:p w14:paraId="03B86689" w14:textId="77777777" w:rsidR="00F76C54" w:rsidRDefault="00F76C54" w:rsidP="00525612">
            <w:pPr>
              <w:pStyle w:val="TAL"/>
            </w:pPr>
            <w:r>
              <w:t>octet o27+3</w:t>
            </w:r>
          </w:p>
        </w:tc>
      </w:tr>
      <w:tr w:rsidR="00F76C54" w14:paraId="7A58F7CD"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6F321" w14:textId="77777777" w:rsidR="00F76C54" w:rsidRDefault="00F76C54" w:rsidP="00525612">
            <w:pPr>
              <w:pStyle w:val="TAC"/>
            </w:pPr>
          </w:p>
          <w:p w14:paraId="5E69ED10" w14:textId="77777777" w:rsidR="00F76C54" w:rsidRDefault="00F76C54" w:rsidP="00525612">
            <w:pPr>
              <w:pStyle w:val="TAC"/>
            </w:pPr>
            <w:r w:rsidRPr="008B0B43">
              <w:t>Longitude</w:t>
            </w:r>
          </w:p>
        </w:tc>
        <w:tc>
          <w:tcPr>
            <w:tcW w:w="1346" w:type="dxa"/>
            <w:tcBorders>
              <w:top w:val="nil"/>
              <w:left w:val="single" w:sz="6" w:space="0" w:color="auto"/>
              <w:bottom w:val="nil"/>
              <w:right w:val="nil"/>
            </w:tcBorders>
          </w:tcPr>
          <w:p w14:paraId="20B861DF" w14:textId="77777777" w:rsidR="00F76C54" w:rsidRDefault="00F76C54" w:rsidP="00525612">
            <w:pPr>
              <w:pStyle w:val="TAL"/>
            </w:pPr>
            <w:r>
              <w:t>octet o27+4</w:t>
            </w:r>
          </w:p>
          <w:p w14:paraId="5C8F606E" w14:textId="77777777" w:rsidR="00F76C54" w:rsidRDefault="00F76C54" w:rsidP="00525612">
            <w:pPr>
              <w:pStyle w:val="TAL"/>
            </w:pPr>
          </w:p>
          <w:p w14:paraId="0373538D" w14:textId="77777777" w:rsidR="00F76C54" w:rsidRDefault="00F76C54" w:rsidP="00525612">
            <w:pPr>
              <w:pStyle w:val="TAL"/>
            </w:pPr>
            <w:r>
              <w:t>octet o27+6</w:t>
            </w:r>
          </w:p>
        </w:tc>
      </w:tr>
    </w:tbl>
    <w:p w14:paraId="42275A6D" w14:textId="77777777" w:rsidR="00F76C54" w:rsidRDefault="00F76C54" w:rsidP="00F76C54">
      <w:pPr>
        <w:pStyle w:val="TF"/>
      </w:pPr>
      <w:r w:rsidRPr="00BD0557">
        <w:t>Figure </w:t>
      </w:r>
      <w:r>
        <w:t>5</w:t>
      </w:r>
      <w:r>
        <w:rPr>
          <w:rFonts w:hint="eastAsia"/>
        </w:rPr>
        <w:t>.</w:t>
      </w:r>
      <w:r>
        <w:t xml:space="preserve">4.1.16: </w:t>
      </w:r>
      <w:r w:rsidRPr="008B0B43">
        <w:t>Coordinate</w:t>
      </w:r>
      <w:r>
        <w:t xml:space="preserve"> area</w:t>
      </w:r>
    </w:p>
    <w:p w14:paraId="7AC4D140" w14:textId="77777777" w:rsidR="00F76C54" w:rsidRDefault="00F76C54" w:rsidP="00F76C54">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531736CE" w14:textId="77777777" w:rsidTr="00525612">
        <w:trPr>
          <w:cantSplit/>
          <w:jc w:val="center"/>
        </w:trPr>
        <w:tc>
          <w:tcPr>
            <w:tcW w:w="7094" w:type="dxa"/>
          </w:tcPr>
          <w:p w14:paraId="6B9C734B" w14:textId="77777777" w:rsidR="00F76C54" w:rsidRDefault="00F76C54" w:rsidP="00525612">
            <w:pPr>
              <w:pStyle w:val="TAL"/>
              <w:rPr>
                <w:noProof/>
                <w:lang w:val="en-US"/>
              </w:rPr>
            </w:pPr>
            <w:r w:rsidRPr="008B0B43">
              <w:rPr>
                <w:noProof/>
                <w:lang w:val="en-US"/>
              </w:rPr>
              <w:t>Latitude</w:t>
            </w:r>
          </w:p>
          <w:p w14:paraId="6BFFE593" w14:textId="77777777" w:rsidR="00F76C54" w:rsidRPr="003168A2" w:rsidRDefault="00F76C54" w:rsidP="00525612">
            <w:pPr>
              <w:pStyle w:val="TAL"/>
            </w:pPr>
            <w:r>
              <w:rPr>
                <w:noProof/>
                <w:lang w:val="en-US"/>
              </w:rPr>
              <w:t>The l</w:t>
            </w:r>
            <w:r w:rsidRPr="008B0B43">
              <w:rPr>
                <w:noProof/>
                <w:lang w:val="en-US"/>
              </w:rPr>
              <w:t>atitude</w:t>
            </w:r>
            <w:r>
              <w:rPr>
                <w:noProof/>
                <w:lang w:val="en-US"/>
              </w:rPr>
              <w:t xml:space="preserve"> </w:t>
            </w:r>
            <w:r>
              <w:t>field is coded according to subclause 6.1 of 3GPP TS 23.032 [7].</w:t>
            </w:r>
          </w:p>
        </w:tc>
      </w:tr>
      <w:tr w:rsidR="00F76C54" w:rsidRPr="003168A2" w14:paraId="23E86012" w14:textId="77777777" w:rsidTr="00525612">
        <w:trPr>
          <w:cantSplit/>
          <w:jc w:val="center"/>
        </w:trPr>
        <w:tc>
          <w:tcPr>
            <w:tcW w:w="7094" w:type="dxa"/>
          </w:tcPr>
          <w:p w14:paraId="3C9E6729" w14:textId="77777777" w:rsidR="00F76C54" w:rsidRPr="00822134" w:rsidRDefault="00F76C54" w:rsidP="00525612">
            <w:pPr>
              <w:pStyle w:val="TAL"/>
              <w:rPr>
                <w:noProof/>
              </w:rPr>
            </w:pPr>
          </w:p>
        </w:tc>
      </w:tr>
      <w:tr w:rsidR="00F76C54" w:rsidRPr="003168A2" w14:paraId="68D1C21D" w14:textId="77777777" w:rsidTr="00525612">
        <w:trPr>
          <w:cantSplit/>
          <w:jc w:val="center"/>
        </w:trPr>
        <w:tc>
          <w:tcPr>
            <w:tcW w:w="7094" w:type="dxa"/>
          </w:tcPr>
          <w:p w14:paraId="24BA53A7" w14:textId="77777777" w:rsidR="00F76C54" w:rsidRDefault="00F76C54" w:rsidP="00525612">
            <w:pPr>
              <w:pStyle w:val="TAL"/>
            </w:pPr>
            <w:r w:rsidRPr="008B0B43">
              <w:t>Longitude</w:t>
            </w:r>
          </w:p>
          <w:p w14:paraId="1B280197" w14:textId="77777777" w:rsidR="00F76C54" w:rsidRPr="008B0B43" w:rsidRDefault="00F76C54" w:rsidP="00525612">
            <w:pPr>
              <w:pStyle w:val="TAL"/>
              <w:rPr>
                <w:noProof/>
                <w:lang w:val="en-US"/>
              </w:rPr>
            </w:pPr>
            <w:r>
              <w:rPr>
                <w:noProof/>
                <w:lang w:val="en-US"/>
              </w:rPr>
              <w:t xml:space="preserve">The </w:t>
            </w:r>
            <w:r>
              <w:t>l</w:t>
            </w:r>
            <w:r w:rsidRPr="008B0B43">
              <w:t>ongitude</w:t>
            </w:r>
            <w:r>
              <w:t xml:space="preserve"> field is coded according to subclause 6.1 of 3GPP TS 23.032 [7].</w:t>
            </w:r>
          </w:p>
        </w:tc>
      </w:tr>
      <w:tr w:rsidR="00F76C54" w:rsidRPr="003168A2" w14:paraId="676C311E" w14:textId="77777777" w:rsidTr="00525612">
        <w:trPr>
          <w:cantSplit/>
          <w:jc w:val="center"/>
        </w:trPr>
        <w:tc>
          <w:tcPr>
            <w:tcW w:w="7094" w:type="dxa"/>
          </w:tcPr>
          <w:p w14:paraId="5210BE95" w14:textId="77777777" w:rsidR="00F76C54" w:rsidRPr="001929FA" w:rsidRDefault="00F76C54" w:rsidP="00525612">
            <w:pPr>
              <w:pStyle w:val="TAL"/>
              <w:rPr>
                <w:noProof/>
              </w:rPr>
            </w:pPr>
          </w:p>
        </w:tc>
      </w:tr>
    </w:tbl>
    <w:p w14:paraId="3CA547AE" w14:textId="77777777" w:rsidR="00F76C54" w:rsidRPr="00A21A20"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6046AC23" w14:textId="77777777" w:rsidTr="00525612">
        <w:trPr>
          <w:cantSplit/>
          <w:jc w:val="center"/>
        </w:trPr>
        <w:tc>
          <w:tcPr>
            <w:tcW w:w="708" w:type="dxa"/>
          </w:tcPr>
          <w:p w14:paraId="2BBBBAC0" w14:textId="77777777" w:rsidR="00F76C54" w:rsidRDefault="00F76C54" w:rsidP="00525612">
            <w:pPr>
              <w:pStyle w:val="TAC"/>
            </w:pPr>
            <w:r>
              <w:t>8</w:t>
            </w:r>
          </w:p>
        </w:tc>
        <w:tc>
          <w:tcPr>
            <w:tcW w:w="709" w:type="dxa"/>
          </w:tcPr>
          <w:p w14:paraId="5BF817BD" w14:textId="77777777" w:rsidR="00F76C54" w:rsidRDefault="00F76C54" w:rsidP="00525612">
            <w:pPr>
              <w:pStyle w:val="TAC"/>
            </w:pPr>
            <w:r>
              <w:t>7</w:t>
            </w:r>
          </w:p>
        </w:tc>
        <w:tc>
          <w:tcPr>
            <w:tcW w:w="709" w:type="dxa"/>
          </w:tcPr>
          <w:p w14:paraId="57B38C25" w14:textId="77777777" w:rsidR="00F76C54" w:rsidRDefault="00F76C54" w:rsidP="00525612">
            <w:pPr>
              <w:pStyle w:val="TAC"/>
            </w:pPr>
            <w:r>
              <w:t>6</w:t>
            </w:r>
          </w:p>
        </w:tc>
        <w:tc>
          <w:tcPr>
            <w:tcW w:w="709" w:type="dxa"/>
          </w:tcPr>
          <w:p w14:paraId="1E144328" w14:textId="77777777" w:rsidR="00F76C54" w:rsidRDefault="00F76C54" w:rsidP="00525612">
            <w:pPr>
              <w:pStyle w:val="TAC"/>
            </w:pPr>
            <w:r>
              <w:t>5</w:t>
            </w:r>
          </w:p>
        </w:tc>
        <w:tc>
          <w:tcPr>
            <w:tcW w:w="709" w:type="dxa"/>
          </w:tcPr>
          <w:p w14:paraId="0A611599" w14:textId="77777777" w:rsidR="00F76C54" w:rsidRDefault="00F76C54" w:rsidP="00525612">
            <w:pPr>
              <w:pStyle w:val="TAC"/>
            </w:pPr>
            <w:r>
              <w:t>4</w:t>
            </w:r>
          </w:p>
        </w:tc>
        <w:tc>
          <w:tcPr>
            <w:tcW w:w="709" w:type="dxa"/>
          </w:tcPr>
          <w:p w14:paraId="49864DAC" w14:textId="77777777" w:rsidR="00F76C54" w:rsidRDefault="00F76C54" w:rsidP="00525612">
            <w:pPr>
              <w:pStyle w:val="TAC"/>
            </w:pPr>
            <w:r>
              <w:t>3</w:t>
            </w:r>
          </w:p>
        </w:tc>
        <w:tc>
          <w:tcPr>
            <w:tcW w:w="709" w:type="dxa"/>
          </w:tcPr>
          <w:p w14:paraId="405E9713" w14:textId="77777777" w:rsidR="00F76C54" w:rsidRDefault="00F76C54" w:rsidP="00525612">
            <w:pPr>
              <w:pStyle w:val="TAC"/>
            </w:pPr>
            <w:r>
              <w:t>2</w:t>
            </w:r>
          </w:p>
        </w:tc>
        <w:tc>
          <w:tcPr>
            <w:tcW w:w="709" w:type="dxa"/>
          </w:tcPr>
          <w:p w14:paraId="07D69AB5" w14:textId="77777777" w:rsidR="00F76C54" w:rsidRDefault="00F76C54" w:rsidP="00525612">
            <w:pPr>
              <w:pStyle w:val="TAC"/>
            </w:pPr>
            <w:r>
              <w:t>1</w:t>
            </w:r>
          </w:p>
        </w:tc>
        <w:tc>
          <w:tcPr>
            <w:tcW w:w="1416" w:type="dxa"/>
          </w:tcPr>
          <w:p w14:paraId="4EF9CD52" w14:textId="77777777" w:rsidR="00F76C54" w:rsidRDefault="00F76C54" w:rsidP="00525612">
            <w:pPr>
              <w:pStyle w:val="TAL"/>
            </w:pPr>
          </w:p>
        </w:tc>
      </w:tr>
      <w:tr w:rsidR="00F76C54" w:rsidRPr="00F76C54" w14:paraId="23678405"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46A365" w14:textId="77777777" w:rsidR="00F76C54" w:rsidRDefault="00F76C54" w:rsidP="00525612">
            <w:pPr>
              <w:pStyle w:val="TAC"/>
              <w:rPr>
                <w:noProof/>
                <w:lang w:val="en-US"/>
              </w:rPr>
            </w:pPr>
          </w:p>
          <w:p w14:paraId="3AF703A7" w14:textId="77777777" w:rsidR="00F76C54" w:rsidRDefault="00F76C54" w:rsidP="00525612">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3153ECB8" w14:textId="7853B336" w:rsidR="00F76C54" w:rsidRPr="00F76C54" w:rsidRDefault="00F76C54" w:rsidP="00525612">
            <w:pPr>
              <w:pStyle w:val="TAL"/>
              <w:rPr>
                <w:lang w:val="sv-SE"/>
              </w:rPr>
            </w:pPr>
            <w:r w:rsidRPr="00F76C54">
              <w:rPr>
                <w:lang w:val="sv-SE"/>
              </w:rPr>
              <w:t>octet k+</w:t>
            </w:r>
            <w:del w:id="90" w:author="Ericsson User" w:date="2020-05-12T13:49:00Z">
              <w:r w:rsidRPr="00F76C54" w:rsidDel="00F76C54">
                <w:rPr>
                  <w:lang w:val="sv-SE"/>
                </w:rPr>
                <w:delText>TBD+</w:delText>
              </w:r>
              <w:r w:rsidDel="00F76C54">
                <w:rPr>
                  <w:lang w:val="sv-SE"/>
                </w:rPr>
                <w:delText>2</w:delText>
              </w:r>
            </w:del>
            <w:ins w:id="91" w:author="Ericsson User" w:date="2020-05-12T13:49:00Z">
              <w:r>
                <w:rPr>
                  <w:lang w:val="sv-SE"/>
                </w:rPr>
                <w:t>9</w:t>
              </w:r>
            </w:ins>
          </w:p>
          <w:p w14:paraId="7BAD1A85" w14:textId="77777777" w:rsidR="00F76C54" w:rsidRPr="00F76C54" w:rsidRDefault="00F76C54" w:rsidP="00525612">
            <w:pPr>
              <w:pStyle w:val="TAL"/>
              <w:rPr>
                <w:lang w:val="sv-SE"/>
              </w:rPr>
            </w:pPr>
          </w:p>
          <w:p w14:paraId="3ADF4BB0" w14:textId="6DC90EB5" w:rsidR="00F76C54" w:rsidRPr="00F76C54" w:rsidRDefault="00F76C54" w:rsidP="00525612">
            <w:pPr>
              <w:pStyle w:val="TAL"/>
              <w:rPr>
                <w:lang w:val="sv-SE"/>
              </w:rPr>
            </w:pPr>
            <w:r w:rsidRPr="00F76C54">
              <w:rPr>
                <w:lang w:val="sv-SE"/>
              </w:rPr>
              <w:t>octet k+</w:t>
            </w:r>
            <w:del w:id="92" w:author="Ericsson User" w:date="2020-05-12T13:49:00Z">
              <w:r w:rsidRPr="009732D6" w:rsidDel="00F76C54">
                <w:rPr>
                  <w:lang w:val="sv-SE"/>
                </w:rPr>
                <w:delText>TBD+</w:delText>
              </w:r>
              <w:r w:rsidDel="00F76C54">
                <w:rPr>
                  <w:lang w:val="sv-SE"/>
                </w:rPr>
                <w:delText>3</w:delText>
              </w:r>
            </w:del>
            <w:ins w:id="93" w:author="Ericsson User" w:date="2020-05-12T13:49:00Z">
              <w:r>
                <w:rPr>
                  <w:lang w:val="sv-SE"/>
                </w:rPr>
                <w:t>10</w:t>
              </w:r>
            </w:ins>
          </w:p>
        </w:tc>
      </w:tr>
      <w:tr w:rsidR="00F76C54" w:rsidRPr="00F76C54" w14:paraId="249B1ADA"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406891" w14:textId="77777777" w:rsidR="00F76C54" w:rsidRPr="00EF0619" w:rsidRDefault="00F76C54" w:rsidP="00525612">
            <w:pPr>
              <w:pStyle w:val="TAC"/>
              <w:rPr>
                <w:lang w:val="en-US"/>
              </w:rPr>
            </w:pPr>
          </w:p>
          <w:p w14:paraId="22F857B9" w14:textId="77777777" w:rsidR="00F76C54" w:rsidRDefault="00F76C54" w:rsidP="00525612">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C4A0DE7" w14:textId="2B5FEAB0" w:rsidR="00F76C54" w:rsidRPr="00F76C54" w:rsidRDefault="00F76C54" w:rsidP="00525612">
            <w:pPr>
              <w:pStyle w:val="TAL"/>
              <w:rPr>
                <w:lang w:val="sv-SE"/>
              </w:rPr>
            </w:pPr>
            <w:r w:rsidRPr="00F76C54">
              <w:rPr>
                <w:lang w:val="sv-SE"/>
              </w:rPr>
              <w:t>octet k+</w:t>
            </w:r>
            <w:del w:id="94" w:author="Ericsson User" w:date="2020-05-12T13:49:00Z">
              <w:r w:rsidRPr="009732D6" w:rsidDel="00F76C54">
                <w:rPr>
                  <w:lang w:val="sv-SE"/>
                </w:rPr>
                <w:delText>TBD+</w:delText>
              </w:r>
              <w:r w:rsidDel="00F76C54">
                <w:rPr>
                  <w:lang w:val="sv-SE"/>
                </w:rPr>
                <w:delText>4</w:delText>
              </w:r>
            </w:del>
            <w:ins w:id="95" w:author="Ericsson User" w:date="2020-05-12T13:49:00Z">
              <w:r>
                <w:rPr>
                  <w:lang w:val="sv-SE"/>
                </w:rPr>
                <w:t>11</w:t>
              </w:r>
            </w:ins>
          </w:p>
          <w:p w14:paraId="30042B83" w14:textId="77777777" w:rsidR="00F76C54" w:rsidRPr="00F76C54" w:rsidRDefault="00F76C54" w:rsidP="00525612">
            <w:pPr>
              <w:pStyle w:val="TAL"/>
              <w:rPr>
                <w:lang w:val="sv-SE"/>
              </w:rPr>
            </w:pPr>
          </w:p>
          <w:p w14:paraId="2B061D34" w14:textId="77777777" w:rsidR="00F76C54" w:rsidRPr="00F76C54" w:rsidRDefault="00F76C54" w:rsidP="00525612">
            <w:pPr>
              <w:pStyle w:val="TAL"/>
              <w:rPr>
                <w:lang w:val="sv-SE"/>
              </w:rPr>
            </w:pPr>
            <w:r w:rsidRPr="00F76C54">
              <w:rPr>
                <w:lang w:val="sv-SE"/>
              </w:rPr>
              <w:t>octet o2</w:t>
            </w:r>
          </w:p>
        </w:tc>
      </w:tr>
      <w:tr w:rsidR="00F76C54" w14:paraId="752898C9"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1D131" w14:textId="77777777" w:rsidR="00F76C54" w:rsidRPr="00EF0619" w:rsidRDefault="00F76C54" w:rsidP="00525612">
            <w:pPr>
              <w:pStyle w:val="TAC"/>
              <w:rPr>
                <w:lang w:val="en-US"/>
              </w:rPr>
            </w:pPr>
          </w:p>
          <w:p w14:paraId="5CA34740" w14:textId="77777777" w:rsidR="00F76C54" w:rsidRDefault="00F76C54" w:rsidP="00525612">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7EF1453A" w14:textId="77777777" w:rsidR="00F76C54" w:rsidRDefault="00F76C54" w:rsidP="00525612">
            <w:pPr>
              <w:pStyle w:val="TAL"/>
            </w:pPr>
            <w:r>
              <w:t>octet o2+1*</w:t>
            </w:r>
          </w:p>
          <w:p w14:paraId="08F9C041" w14:textId="77777777" w:rsidR="00F76C54" w:rsidRDefault="00F76C54" w:rsidP="00525612">
            <w:pPr>
              <w:pStyle w:val="TAL"/>
            </w:pPr>
          </w:p>
          <w:p w14:paraId="70512C97" w14:textId="77777777" w:rsidR="00F76C54" w:rsidRDefault="00F76C54" w:rsidP="00525612">
            <w:pPr>
              <w:pStyle w:val="TAL"/>
            </w:pPr>
            <w:r>
              <w:t>octet o3*</w:t>
            </w:r>
          </w:p>
        </w:tc>
      </w:tr>
      <w:tr w:rsidR="00F76C54" w14:paraId="59002316"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A41A5" w14:textId="77777777" w:rsidR="00F76C54" w:rsidRDefault="00F76C54" w:rsidP="00525612">
            <w:pPr>
              <w:pStyle w:val="TAC"/>
            </w:pPr>
          </w:p>
          <w:p w14:paraId="3A351CB3" w14:textId="77777777" w:rsidR="00F76C54" w:rsidRDefault="00F76C54" w:rsidP="00525612">
            <w:pPr>
              <w:pStyle w:val="TAC"/>
            </w:pPr>
            <w:r>
              <w:t>...</w:t>
            </w:r>
          </w:p>
        </w:tc>
        <w:tc>
          <w:tcPr>
            <w:tcW w:w="1416" w:type="dxa"/>
            <w:tcBorders>
              <w:top w:val="nil"/>
              <w:left w:val="single" w:sz="6" w:space="0" w:color="auto"/>
              <w:bottom w:val="nil"/>
              <w:right w:val="nil"/>
            </w:tcBorders>
          </w:tcPr>
          <w:p w14:paraId="229ADCFD" w14:textId="77777777" w:rsidR="00F76C54" w:rsidRDefault="00F76C54" w:rsidP="00525612">
            <w:pPr>
              <w:pStyle w:val="TAL"/>
            </w:pPr>
            <w:r>
              <w:t>octet o3+1*</w:t>
            </w:r>
          </w:p>
          <w:p w14:paraId="2A1CA736" w14:textId="77777777" w:rsidR="00F76C54" w:rsidRDefault="00F76C54" w:rsidP="00525612">
            <w:pPr>
              <w:pStyle w:val="TAL"/>
            </w:pPr>
          </w:p>
          <w:p w14:paraId="2847792B" w14:textId="77777777" w:rsidR="00F76C54" w:rsidRDefault="00F76C54" w:rsidP="00525612">
            <w:pPr>
              <w:pStyle w:val="TAL"/>
            </w:pPr>
            <w:r>
              <w:t>octet o4*</w:t>
            </w:r>
          </w:p>
        </w:tc>
      </w:tr>
      <w:tr w:rsidR="00F76C54" w14:paraId="1053B152"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EF33B" w14:textId="77777777" w:rsidR="00F76C54" w:rsidRDefault="00F76C54" w:rsidP="00525612">
            <w:pPr>
              <w:pStyle w:val="TAC"/>
            </w:pPr>
          </w:p>
          <w:p w14:paraId="70D62261" w14:textId="77777777" w:rsidR="00F76C54" w:rsidRDefault="00F76C54" w:rsidP="00525612">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61F1DE7E" w14:textId="77777777" w:rsidR="00F76C54" w:rsidRDefault="00F76C54" w:rsidP="00525612">
            <w:pPr>
              <w:pStyle w:val="TAL"/>
            </w:pPr>
            <w:r>
              <w:t>octet o4+1*</w:t>
            </w:r>
          </w:p>
          <w:p w14:paraId="16F18056" w14:textId="77777777" w:rsidR="00F76C54" w:rsidRDefault="00F76C54" w:rsidP="00525612">
            <w:pPr>
              <w:pStyle w:val="TAL"/>
            </w:pPr>
          </w:p>
          <w:p w14:paraId="49D520AF" w14:textId="77777777" w:rsidR="00F76C54" w:rsidRDefault="00F76C54" w:rsidP="00525612">
            <w:pPr>
              <w:pStyle w:val="TAL"/>
            </w:pPr>
            <w:r>
              <w:t>octet o1*</w:t>
            </w:r>
          </w:p>
        </w:tc>
      </w:tr>
    </w:tbl>
    <w:p w14:paraId="75C63ECC" w14:textId="77777777" w:rsidR="00F76C54" w:rsidRDefault="00F76C54" w:rsidP="00F76C54">
      <w:pPr>
        <w:pStyle w:val="TF"/>
        <w:rPr>
          <w:noProof/>
          <w:lang w:val="en-US"/>
        </w:rPr>
      </w:pPr>
      <w:r>
        <w:t>Figure 5</w:t>
      </w:r>
      <w:r>
        <w:rPr>
          <w:rFonts w:hint="eastAsia"/>
        </w:rPr>
        <w:t>.</w:t>
      </w:r>
      <w:r>
        <w:t xml:space="preserve">4.1.17: </w:t>
      </w:r>
      <w:r w:rsidRPr="003330DA">
        <w:rPr>
          <w:noProof/>
          <w:lang w:val="en-US"/>
        </w:rPr>
        <w:t xml:space="preserve">V2X service identifier to </w:t>
      </w:r>
      <w:r>
        <w:rPr>
          <w:noProof/>
          <w:lang w:val="en-US"/>
        </w:rPr>
        <w:t>PDU session parameters mapping rules</w:t>
      </w:r>
    </w:p>
    <w:p w14:paraId="51641829" w14:textId="77777777" w:rsidR="00F76C54" w:rsidRDefault="00F76C54" w:rsidP="00F76C54">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51BDFEA6" w14:textId="77777777" w:rsidTr="00525612">
        <w:trPr>
          <w:cantSplit/>
          <w:jc w:val="center"/>
        </w:trPr>
        <w:tc>
          <w:tcPr>
            <w:tcW w:w="7094" w:type="dxa"/>
          </w:tcPr>
          <w:p w14:paraId="07FFC712" w14:textId="77777777" w:rsidR="00F76C54" w:rsidRDefault="00F76C54" w:rsidP="00525612">
            <w:pPr>
              <w:pStyle w:val="TAL"/>
              <w:rPr>
                <w:noProof/>
                <w:lang w:val="en-US"/>
              </w:rPr>
            </w:pPr>
            <w:r>
              <w:rPr>
                <w:noProof/>
                <w:lang w:val="en-US"/>
              </w:rPr>
              <w:t>V2X service identifier to PDU session parameters mapping rule</w:t>
            </w:r>
          </w:p>
          <w:p w14:paraId="7A84BFC6" w14:textId="77777777" w:rsidR="00F76C54" w:rsidRPr="00922493" w:rsidRDefault="00F76C54" w:rsidP="00525612">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F76C54" w:rsidRPr="003168A2" w14:paraId="0518687F" w14:textId="77777777" w:rsidTr="00525612">
        <w:trPr>
          <w:cantSplit/>
          <w:jc w:val="center"/>
        </w:trPr>
        <w:tc>
          <w:tcPr>
            <w:tcW w:w="7094" w:type="dxa"/>
          </w:tcPr>
          <w:p w14:paraId="00DEF98E" w14:textId="77777777" w:rsidR="00F76C54" w:rsidRDefault="00F76C54" w:rsidP="00525612">
            <w:pPr>
              <w:pStyle w:val="TAL"/>
            </w:pPr>
          </w:p>
        </w:tc>
      </w:tr>
    </w:tbl>
    <w:p w14:paraId="146D948D" w14:textId="77777777" w:rsidR="00F76C54"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F76C54" w14:paraId="305EF0F4" w14:textId="77777777" w:rsidTr="00525612">
        <w:trPr>
          <w:jc w:val="center"/>
        </w:trPr>
        <w:tc>
          <w:tcPr>
            <w:tcW w:w="5671" w:type="dxa"/>
            <w:tcBorders>
              <w:top w:val="single" w:sz="6" w:space="0" w:color="auto"/>
              <w:left w:val="single" w:sz="6" w:space="0" w:color="auto"/>
              <w:bottom w:val="single" w:sz="6" w:space="0" w:color="auto"/>
              <w:right w:val="single" w:sz="6" w:space="0" w:color="auto"/>
            </w:tcBorders>
          </w:tcPr>
          <w:p w14:paraId="4AE89DFA" w14:textId="77777777" w:rsidR="00F76C54" w:rsidRDefault="00F76C54" w:rsidP="00525612">
            <w:pPr>
              <w:pStyle w:val="TAC"/>
              <w:rPr>
                <w:noProof/>
                <w:lang w:val="en-US"/>
              </w:rPr>
            </w:pPr>
          </w:p>
          <w:p w14:paraId="59015598" w14:textId="77777777" w:rsidR="00F76C54" w:rsidRDefault="00F76C54" w:rsidP="00525612">
            <w:pPr>
              <w:pStyle w:val="TAC"/>
            </w:pPr>
            <w:r>
              <w:rPr>
                <w:noProof/>
                <w:lang w:val="en-US"/>
              </w:rPr>
              <w:t>Length of V2X service identifier to PDU session parameters mapping rule contents</w:t>
            </w:r>
          </w:p>
        </w:tc>
        <w:tc>
          <w:tcPr>
            <w:tcW w:w="1416" w:type="dxa"/>
          </w:tcPr>
          <w:p w14:paraId="233D891A" w14:textId="77777777" w:rsidR="00F76C54" w:rsidRDefault="00F76C54" w:rsidP="00525612">
            <w:pPr>
              <w:pStyle w:val="TAL"/>
            </w:pPr>
            <w:r>
              <w:t>octet o2+1</w:t>
            </w:r>
          </w:p>
          <w:p w14:paraId="0AC17EF8" w14:textId="77777777" w:rsidR="00F76C54" w:rsidRDefault="00F76C54" w:rsidP="00525612">
            <w:pPr>
              <w:pStyle w:val="TAL"/>
            </w:pPr>
          </w:p>
          <w:p w14:paraId="3C309F60" w14:textId="77777777" w:rsidR="00F76C54" w:rsidRDefault="00F76C54" w:rsidP="00525612">
            <w:pPr>
              <w:pStyle w:val="TAL"/>
            </w:pPr>
            <w:r>
              <w:t>octet o2+2</w:t>
            </w:r>
          </w:p>
        </w:tc>
      </w:tr>
      <w:tr w:rsidR="00F76C54" w14:paraId="7A403C93" w14:textId="77777777" w:rsidTr="0052561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54E9AA1" w14:textId="77777777" w:rsidR="00F76C54" w:rsidRDefault="00F76C54" w:rsidP="00525612">
            <w:pPr>
              <w:pStyle w:val="TAC"/>
            </w:pPr>
          </w:p>
          <w:p w14:paraId="738EF218" w14:textId="77777777" w:rsidR="00F76C54" w:rsidRDefault="00F76C54" w:rsidP="00525612">
            <w:pPr>
              <w:pStyle w:val="TAC"/>
            </w:pPr>
            <w:r>
              <w:rPr>
                <w:noProof/>
                <w:lang w:val="en-US"/>
              </w:rPr>
              <w:t>V2X service identifiers</w:t>
            </w:r>
          </w:p>
        </w:tc>
        <w:tc>
          <w:tcPr>
            <w:tcW w:w="1416" w:type="dxa"/>
            <w:tcBorders>
              <w:top w:val="nil"/>
              <w:left w:val="single" w:sz="6" w:space="0" w:color="auto"/>
              <w:bottom w:val="nil"/>
              <w:right w:val="nil"/>
            </w:tcBorders>
          </w:tcPr>
          <w:p w14:paraId="4DEA7A3B" w14:textId="77777777" w:rsidR="00F76C54" w:rsidRDefault="00F76C54" w:rsidP="00525612">
            <w:pPr>
              <w:pStyle w:val="TAL"/>
            </w:pPr>
            <w:r>
              <w:t>octet o2+3</w:t>
            </w:r>
          </w:p>
          <w:p w14:paraId="375FF87C" w14:textId="77777777" w:rsidR="00F76C54" w:rsidRDefault="00F76C54" w:rsidP="00525612">
            <w:pPr>
              <w:pStyle w:val="TAL"/>
            </w:pPr>
          </w:p>
          <w:p w14:paraId="77CC78B9" w14:textId="77777777" w:rsidR="00F76C54" w:rsidRDefault="00F76C54" w:rsidP="00525612">
            <w:pPr>
              <w:pStyle w:val="TAL"/>
            </w:pPr>
            <w:r>
              <w:t>octet o28</w:t>
            </w:r>
          </w:p>
        </w:tc>
      </w:tr>
      <w:tr w:rsidR="00F76C54" w14:paraId="004B7C76" w14:textId="77777777" w:rsidTr="0052561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D60DED9" w14:textId="77777777" w:rsidR="00F76C54" w:rsidRDefault="00F76C54" w:rsidP="00525612">
            <w:pPr>
              <w:pStyle w:val="TAC"/>
            </w:pPr>
          </w:p>
          <w:p w14:paraId="5851DFA8" w14:textId="77777777" w:rsidR="00F76C54" w:rsidRDefault="00F76C54" w:rsidP="00525612">
            <w:pPr>
              <w:pStyle w:val="TAC"/>
            </w:pPr>
            <w:r>
              <w:t>Length of r</w:t>
            </w:r>
            <w:r w:rsidRPr="002A12F4">
              <w:t>oute selection descriptor</w:t>
            </w:r>
            <w:r>
              <w:t xml:space="preserve"> list</w:t>
            </w:r>
          </w:p>
          <w:p w14:paraId="57FE0C0B" w14:textId="77777777" w:rsidR="00F76C54" w:rsidRDefault="00F76C54" w:rsidP="00525612">
            <w:pPr>
              <w:pStyle w:val="TAC"/>
            </w:pPr>
          </w:p>
        </w:tc>
        <w:tc>
          <w:tcPr>
            <w:tcW w:w="1416" w:type="dxa"/>
            <w:tcBorders>
              <w:top w:val="nil"/>
              <w:left w:val="single" w:sz="6" w:space="0" w:color="auto"/>
              <w:bottom w:val="nil"/>
              <w:right w:val="nil"/>
            </w:tcBorders>
          </w:tcPr>
          <w:p w14:paraId="4820DDEF" w14:textId="77777777" w:rsidR="00F76C54" w:rsidRDefault="00F76C54" w:rsidP="00525612">
            <w:pPr>
              <w:pStyle w:val="TAL"/>
            </w:pPr>
            <w:r>
              <w:t>octet o28+1</w:t>
            </w:r>
          </w:p>
          <w:p w14:paraId="2FEEEECB" w14:textId="77777777" w:rsidR="00F76C54" w:rsidRDefault="00F76C54" w:rsidP="00525612">
            <w:pPr>
              <w:pStyle w:val="TAL"/>
            </w:pPr>
          </w:p>
          <w:p w14:paraId="7C4BBAD5" w14:textId="77777777" w:rsidR="00F76C54" w:rsidRDefault="00F76C54" w:rsidP="00525612">
            <w:pPr>
              <w:pStyle w:val="TAL"/>
            </w:pPr>
            <w:r>
              <w:t>octet o28+2</w:t>
            </w:r>
          </w:p>
        </w:tc>
      </w:tr>
      <w:tr w:rsidR="00F76C54" w14:paraId="34EFAA4D" w14:textId="77777777" w:rsidTr="0052561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AF270BD" w14:textId="77777777" w:rsidR="00F76C54" w:rsidRDefault="00F76C54" w:rsidP="00525612">
            <w:pPr>
              <w:pStyle w:val="TAC"/>
            </w:pPr>
          </w:p>
          <w:p w14:paraId="71DBF380" w14:textId="77777777" w:rsidR="00F76C54" w:rsidRDefault="00F76C54" w:rsidP="00525612">
            <w:pPr>
              <w:pStyle w:val="TAC"/>
            </w:pPr>
            <w:r w:rsidRPr="00554928">
              <w:t>Route selection descriptor list</w:t>
            </w:r>
          </w:p>
        </w:tc>
        <w:tc>
          <w:tcPr>
            <w:tcW w:w="1416" w:type="dxa"/>
            <w:tcBorders>
              <w:top w:val="nil"/>
              <w:left w:val="single" w:sz="6" w:space="0" w:color="auto"/>
              <w:bottom w:val="nil"/>
              <w:right w:val="nil"/>
            </w:tcBorders>
          </w:tcPr>
          <w:p w14:paraId="1E1972DC" w14:textId="77777777" w:rsidR="00F76C54" w:rsidRDefault="00F76C54" w:rsidP="00525612">
            <w:pPr>
              <w:pStyle w:val="TAL"/>
            </w:pPr>
            <w:r>
              <w:t>octet (o28+3)*</w:t>
            </w:r>
          </w:p>
          <w:p w14:paraId="5158110D" w14:textId="77777777" w:rsidR="00F76C54" w:rsidRDefault="00F76C54" w:rsidP="00525612">
            <w:pPr>
              <w:pStyle w:val="TAL"/>
            </w:pPr>
          </w:p>
          <w:p w14:paraId="3A93033A" w14:textId="77777777" w:rsidR="00F76C54" w:rsidRDefault="00F76C54" w:rsidP="00525612">
            <w:pPr>
              <w:pStyle w:val="TAL"/>
            </w:pPr>
            <w:r>
              <w:t>octet o3*</w:t>
            </w:r>
          </w:p>
        </w:tc>
      </w:tr>
    </w:tbl>
    <w:p w14:paraId="69652AD4" w14:textId="77777777" w:rsidR="00F76C54" w:rsidRDefault="00F76C54" w:rsidP="00F76C54">
      <w:pPr>
        <w:pStyle w:val="TF"/>
        <w:rPr>
          <w:noProof/>
          <w:lang w:val="en-US"/>
        </w:rPr>
      </w:pPr>
      <w:r>
        <w:t>Figure 5</w:t>
      </w:r>
      <w:r>
        <w:rPr>
          <w:rFonts w:hint="eastAsia"/>
        </w:rPr>
        <w:t>.</w:t>
      </w:r>
      <w:r>
        <w:t xml:space="preserve">4.1.18: </w:t>
      </w:r>
      <w:r>
        <w:rPr>
          <w:noProof/>
          <w:lang w:val="en-US"/>
        </w:rPr>
        <w:t>V2X service identifier to PDU session parameters mapping rule</w:t>
      </w:r>
    </w:p>
    <w:p w14:paraId="69290591" w14:textId="77777777" w:rsidR="00F76C54" w:rsidRDefault="00F76C54" w:rsidP="00F76C54">
      <w:pPr>
        <w:pStyle w:val="TH"/>
      </w:pPr>
      <w:r>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3C373B3C" w14:textId="77777777" w:rsidTr="00525612">
        <w:trPr>
          <w:cantSplit/>
          <w:jc w:val="center"/>
        </w:trPr>
        <w:tc>
          <w:tcPr>
            <w:tcW w:w="7094" w:type="dxa"/>
          </w:tcPr>
          <w:p w14:paraId="65C783DC" w14:textId="77777777" w:rsidR="00F76C54" w:rsidRDefault="00F76C54" w:rsidP="00525612">
            <w:pPr>
              <w:pStyle w:val="TAL"/>
            </w:pPr>
            <w:r>
              <w:t>V2X service identifiers</w:t>
            </w:r>
          </w:p>
          <w:p w14:paraId="321A7640" w14:textId="77777777" w:rsidR="00F76C54" w:rsidRPr="00922493" w:rsidRDefault="00F76C54" w:rsidP="00525612">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F76C54" w:rsidRPr="003168A2" w14:paraId="40EB03E8" w14:textId="77777777" w:rsidTr="00525612">
        <w:trPr>
          <w:cantSplit/>
          <w:jc w:val="center"/>
        </w:trPr>
        <w:tc>
          <w:tcPr>
            <w:tcW w:w="7094" w:type="dxa"/>
          </w:tcPr>
          <w:p w14:paraId="2DE8394D" w14:textId="77777777" w:rsidR="00F76C54" w:rsidRDefault="00F76C54" w:rsidP="00525612">
            <w:pPr>
              <w:pStyle w:val="TAL"/>
            </w:pPr>
          </w:p>
        </w:tc>
      </w:tr>
      <w:tr w:rsidR="00F76C54" w:rsidRPr="003168A2" w14:paraId="442F30B1" w14:textId="77777777" w:rsidTr="00525612">
        <w:trPr>
          <w:cantSplit/>
          <w:jc w:val="center"/>
        </w:trPr>
        <w:tc>
          <w:tcPr>
            <w:tcW w:w="7094" w:type="dxa"/>
          </w:tcPr>
          <w:p w14:paraId="1301B952" w14:textId="77777777" w:rsidR="00F76C54" w:rsidRDefault="00F76C54" w:rsidP="00525612">
            <w:pPr>
              <w:pStyle w:val="TAL"/>
            </w:pPr>
            <w:r>
              <w:t>R</w:t>
            </w:r>
            <w:r w:rsidRPr="00554928">
              <w:t>oute selection descriptor list</w:t>
            </w:r>
          </w:p>
        </w:tc>
      </w:tr>
      <w:tr w:rsidR="00F76C54" w:rsidRPr="003168A2" w14:paraId="7FF4888F" w14:textId="77777777" w:rsidTr="00525612">
        <w:trPr>
          <w:cantSplit/>
          <w:jc w:val="center"/>
        </w:trPr>
        <w:tc>
          <w:tcPr>
            <w:tcW w:w="7094" w:type="dxa"/>
          </w:tcPr>
          <w:p w14:paraId="616BCF17" w14:textId="77777777" w:rsidR="00F76C54" w:rsidRDefault="00F76C54" w:rsidP="00525612">
            <w:pPr>
              <w:pStyle w:val="TAL"/>
            </w:pPr>
            <w:r>
              <w:t>The r</w:t>
            </w:r>
            <w:r w:rsidRPr="00554928">
              <w:t>oute selection descriptor list</w:t>
            </w:r>
            <w:r>
              <w:t xml:space="preserve"> field is coded according to 3GPP TS 24.526 [11] subclause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p>
        </w:tc>
      </w:tr>
      <w:tr w:rsidR="00F76C54" w:rsidRPr="003168A2" w14:paraId="0764098B" w14:textId="77777777" w:rsidTr="00525612">
        <w:trPr>
          <w:cantSplit/>
          <w:jc w:val="center"/>
        </w:trPr>
        <w:tc>
          <w:tcPr>
            <w:tcW w:w="7094" w:type="dxa"/>
          </w:tcPr>
          <w:p w14:paraId="6327C2AB" w14:textId="77777777" w:rsidR="00F76C54" w:rsidRDefault="00F76C54" w:rsidP="00525612">
            <w:pPr>
              <w:pStyle w:val="TAL"/>
            </w:pPr>
          </w:p>
        </w:tc>
      </w:tr>
      <w:tr w:rsidR="00F76C54" w:rsidRPr="003168A2" w14:paraId="502CD788" w14:textId="77777777" w:rsidTr="00525612">
        <w:trPr>
          <w:cantSplit/>
          <w:jc w:val="center"/>
        </w:trPr>
        <w:tc>
          <w:tcPr>
            <w:tcW w:w="7094" w:type="dxa"/>
          </w:tcPr>
          <w:p w14:paraId="23CED0CC" w14:textId="77777777" w:rsidR="00F76C54" w:rsidRDefault="00F76C54" w:rsidP="00525612">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F76C54" w:rsidRPr="003168A2" w14:paraId="5EC8BECE" w14:textId="77777777" w:rsidTr="00525612">
        <w:trPr>
          <w:cantSplit/>
          <w:jc w:val="center"/>
        </w:trPr>
        <w:tc>
          <w:tcPr>
            <w:tcW w:w="7094" w:type="dxa"/>
          </w:tcPr>
          <w:p w14:paraId="635569CD" w14:textId="77777777" w:rsidR="00F76C54" w:rsidRPr="00092BAD" w:rsidRDefault="00F76C54" w:rsidP="00525612">
            <w:pPr>
              <w:pStyle w:val="TAL"/>
              <w:rPr>
                <w:lang w:val="en-US"/>
              </w:rPr>
            </w:pPr>
          </w:p>
        </w:tc>
      </w:tr>
    </w:tbl>
    <w:p w14:paraId="564CBCCD" w14:textId="77777777" w:rsidR="00F76C54" w:rsidRPr="00CC767F" w:rsidRDefault="00F76C54" w:rsidP="00F76C54"/>
    <w:bookmarkEnd w:id="80"/>
    <w:p w14:paraId="19AC8741" w14:textId="77777777" w:rsidR="00F76C54" w:rsidRPr="00570896" w:rsidRDefault="00F76C54" w:rsidP="00964D6E"/>
    <w:sectPr w:rsidR="00F76C54" w:rsidRPr="0057089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3BAC3" w14:textId="77777777" w:rsidR="00207AEB" w:rsidRDefault="00207AEB">
      <w:r>
        <w:separator/>
      </w:r>
    </w:p>
  </w:endnote>
  <w:endnote w:type="continuationSeparator" w:id="0">
    <w:p w14:paraId="4F6FA771" w14:textId="77777777" w:rsidR="00207AEB" w:rsidRDefault="0020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A7C5" w14:textId="77777777" w:rsidR="009D4695" w:rsidRDefault="009D46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C1CCF" w14:textId="77777777" w:rsidR="00207AEB" w:rsidRDefault="00207AEB">
      <w:r>
        <w:separator/>
      </w:r>
    </w:p>
  </w:footnote>
  <w:footnote w:type="continuationSeparator" w:id="0">
    <w:p w14:paraId="1D0FAC9D" w14:textId="77777777" w:rsidR="00207AEB" w:rsidRDefault="00207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FE0F" w14:textId="77777777" w:rsidR="009D4695" w:rsidRDefault="009D46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9173" w14:textId="68B8BD75" w:rsidR="009D4695" w:rsidRDefault="009D46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1B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27CC96" w14:textId="77777777" w:rsidR="009D4695" w:rsidRDefault="009D46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DE047DF" w14:textId="54174E95" w:rsidR="009D4695" w:rsidRDefault="009D46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1B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320463" w14:textId="77777777" w:rsidR="009D4695" w:rsidRDefault="009D46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4C34"/>
    <w:rsid w:val="00017208"/>
    <w:rsid w:val="000275B4"/>
    <w:rsid w:val="00031F6F"/>
    <w:rsid w:val="00033397"/>
    <w:rsid w:val="00040095"/>
    <w:rsid w:val="00042E05"/>
    <w:rsid w:val="00051834"/>
    <w:rsid w:val="00054A22"/>
    <w:rsid w:val="00062023"/>
    <w:rsid w:val="000655A6"/>
    <w:rsid w:val="00070095"/>
    <w:rsid w:val="0008024C"/>
    <w:rsid w:val="00080512"/>
    <w:rsid w:val="00092A48"/>
    <w:rsid w:val="000C47C3"/>
    <w:rsid w:val="000D58AB"/>
    <w:rsid w:val="001163B8"/>
    <w:rsid w:val="00132503"/>
    <w:rsid w:val="00133525"/>
    <w:rsid w:val="0017014C"/>
    <w:rsid w:val="00173636"/>
    <w:rsid w:val="001A4C42"/>
    <w:rsid w:val="001C21C3"/>
    <w:rsid w:val="001C2229"/>
    <w:rsid w:val="001D02C2"/>
    <w:rsid w:val="001E676C"/>
    <w:rsid w:val="001F0C1D"/>
    <w:rsid w:val="001F1132"/>
    <w:rsid w:val="001F168B"/>
    <w:rsid w:val="00207AEB"/>
    <w:rsid w:val="00207CB9"/>
    <w:rsid w:val="002347A2"/>
    <w:rsid w:val="0025262C"/>
    <w:rsid w:val="0026300E"/>
    <w:rsid w:val="00266190"/>
    <w:rsid w:val="002675F0"/>
    <w:rsid w:val="0028722F"/>
    <w:rsid w:val="002B6339"/>
    <w:rsid w:val="002D37B1"/>
    <w:rsid w:val="002D6E13"/>
    <w:rsid w:val="002E00EE"/>
    <w:rsid w:val="00313142"/>
    <w:rsid w:val="00315252"/>
    <w:rsid w:val="003172DC"/>
    <w:rsid w:val="0032423D"/>
    <w:rsid w:val="003348C0"/>
    <w:rsid w:val="00353504"/>
    <w:rsid w:val="0035462D"/>
    <w:rsid w:val="0035576A"/>
    <w:rsid w:val="003765B8"/>
    <w:rsid w:val="00381293"/>
    <w:rsid w:val="00387D04"/>
    <w:rsid w:val="003B5128"/>
    <w:rsid w:val="003C3971"/>
    <w:rsid w:val="00404795"/>
    <w:rsid w:val="00423334"/>
    <w:rsid w:val="004345EC"/>
    <w:rsid w:val="004521EB"/>
    <w:rsid w:val="00461547"/>
    <w:rsid w:val="00480807"/>
    <w:rsid w:val="00494D66"/>
    <w:rsid w:val="00495544"/>
    <w:rsid w:val="004D3578"/>
    <w:rsid w:val="004E0D03"/>
    <w:rsid w:val="004E213A"/>
    <w:rsid w:val="004F0988"/>
    <w:rsid w:val="004F3340"/>
    <w:rsid w:val="0053388B"/>
    <w:rsid w:val="00535773"/>
    <w:rsid w:val="00543E6C"/>
    <w:rsid w:val="00544167"/>
    <w:rsid w:val="005516D8"/>
    <w:rsid w:val="00565087"/>
    <w:rsid w:val="00566396"/>
    <w:rsid w:val="00586B88"/>
    <w:rsid w:val="005D2E01"/>
    <w:rsid w:val="005D7526"/>
    <w:rsid w:val="005E44FC"/>
    <w:rsid w:val="005F33E5"/>
    <w:rsid w:val="005F77E3"/>
    <w:rsid w:val="00601F45"/>
    <w:rsid w:val="00602AEA"/>
    <w:rsid w:val="00607D66"/>
    <w:rsid w:val="00614FDF"/>
    <w:rsid w:val="0063543D"/>
    <w:rsid w:val="00640061"/>
    <w:rsid w:val="006437A1"/>
    <w:rsid w:val="00643AE7"/>
    <w:rsid w:val="00647114"/>
    <w:rsid w:val="006739FB"/>
    <w:rsid w:val="00674A33"/>
    <w:rsid w:val="006A2342"/>
    <w:rsid w:val="006A323F"/>
    <w:rsid w:val="006B30D0"/>
    <w:rsid w:val="006B3FAF"/>
    <w:rsid w:val="006C3D95"/>
    <w:rsid w:val="006E523D"/>
    <w:rsid w:val="006E5C86"/>
    <w:rsid w:val="006F429F"/>
    <w:rsid w:val="007026EF"/>
    <w:rsid w:val="00703840"/>
    <w:rsid w:val="00713C44"/>
    <w:rsid w:val="00734A5B"/>
    <w:rsid w:val="00736763"/>
    <w:rsid w:val="0074026F"/>
    <w:rsid w:val="007429F6"/>
    <w:rsid w:val="00744E76"/>
    <w:rsid w:val="00764F99"/>
    <w:rsid w:val="00765262"/>
    <w:rsid w:val="00774DA4"/>
    <w:rsid w:val="00781F0F"/>
    <w:rsid w:val="00782529"/>
    <w:rsid w:val="007859E8"/>
    <w:rsid w:val="00794DCE"/>
    <w:rsid w:val="007B600E"/>
    <w:rsid w:val="007C0DDA"/>
    <w:rsid w:val="007C5E90"/>
    <w:rsid w:val="007F0F4A"/>
    <w:rsid w:val="007F5B8D"/>
    <w:rsid w:val="008028A4"/>
    <w:rsid w:val="00820A40"/>
    <w:rsid w:val="00822134"/>
    <w:rsid w:val="00830747"/>
    <w:rsid w:val="008365FF"/>
    <w:rsid w:val="008434C8"/>
    <w:rsid w:val="00843CF5"/>
    <w:rsid w:val="00854C89"/>
    <w:rsid w:val="008768CA"/>
    <w:rsid w:val="00881283"/>
    <w:rsid w:val="00881E2C"/>
    <w:rsid w:val="008A538B"/>
    <w:rsid w:val="008C384C"/>
    <w:rsid w:val="008F43EC"/>
    <w:rsid w:val="0090271F"/>
    <w:rsid w:val="00902E23"/>
    <w:rsid w:val="00903049"/>
    <w:rsid w:val="009114D7"/>
    <w:rsid w:val="0091348E"/>
    <w:rsid w:val="00917CCB"/>
    <w:rsid w:val="00917EE4"/>
    <w:rsid w:val="00942EC2"/>
    <w:rsid w:val="00943B47"/>
    <w:rsid w:val="009519D3"/>
    <w:rsid w:val="00961BD3"/>
    <w:rsid w:val="009639D7"/>
    <w:rsid w:val="00964D6E"/>
    <w:rsid w:val="009C2279"/>
    <w:rsid w:val="009D4695"/>
    <w:rsid w:val="009F37B7"/>
    <w:rsid w:val="00A005ED"/>
    <w:rsid w:val="00A0152F"/>
    <w:rsid w:val="00A10F02"/>
    <w:rsid w:val="00A164B4"/>
    <w:rsid w:val="00A26956"/>
    <w:rsid w:val="00A431F7"/>
    <w:rsid w:val="00A45772"/>
    <w:rsid w:val="00A53724"/>
    <w:rsid w:val="00A73129"/>
    <w:rsid w:val="00A82346"/>
    <w:rsid w:val="00A92BA1"/>
    <w:rsid w:val="00AA0199"/>
    <w:rsid w:val="00AC359C"/>
    <w:rsid w:val="00AC6BC6"/>
    <w:rsid w:val="00B013C2"/>
    <w:rsid w:val="00B15449"/>
    <w:rsid w:val="00B473A9"/>
    <w:rsid w:val="00B620DA"/>
    <w:rsid w:val="00B707DC"/>
    <w:rsid w:val="00B92266"/>
    <w:rsid w:val="00B93086"/>
    <w:rsid w:val="00BA19ED"/>
    <w:rsid w:val="00BA4B8D"/>
    <w:rsid w:val="00BC0F7D"/>
    <w:rsid w:val="00BD1429"/>
    <w:rsid w:val="00BD5600"/>
    <w:rsid w:val="00BE3255"/>
    <w:rsid w:val="00BF128E"/>
    <w:rsid w:val="00BF1342"/>
    <w:rsid w:val="00BF5AFA"/>
    <w:rsid w:val="00C1496A"/>
    <w:rsid w:val="00C165D4"/>
    <w:rsid w:val="00C33079"/>
    <w:rsid w:val="00C41E4A"/>
    <w:rsid w:val="00C45231"/>
    <w:rsid w:val="00C61FC3"/>
    <w:rsid w:val="00C72833"/>
    <w:rsid w:val="00C80F1D"/>
    <w:rsid w:val="00C86F8B"/>
    <w:rsid w:val="00C93F40"/>
    <w:rsid w:val="00CA3D0C"/>
    <w:rsid w:val="00CB2180"/>
    <w:rsid w:val="00CC6EE7"/>
    <w:rsid w:val="00CC767F"/>
    <w:rsid w:val="00D0748A"/>
    <w:rsid w:val="00D2195C"/>
    <w:rsid w:val="00D22CD3"/>
    <w:rsid w:val="00D57972"/>
    <w:rsid w:val="00D675A9"/>
    <w:rsid w:val="00D738D6"/>
    <w:rsid w:val="00D755EB"/>
    <w:rsid w:val="00D87E00"/>
    <w:rsid w:val="00D9134D"/>
    <w:rsid w:val="00DA7A03"/>
    <w:rsid w:val="00DB1818"/>
    <w:rsid w:val="00DB5517"/>
    <w:rsid w:val="00DB7172"/>
    <w:rsid w:val="00DB719F"/>
    <w:rsid w:val="00DC309B"/>
    <w:rsid w:val="00DC4DA2"/>
    <w:rsid w:val="00DD2F7B"/>
    <w:rsid w:val="00DD4C17"/>
    <w:rsid w:val="00DF2B1F"/>
    <w:rsid w:val="00DF4A45"/>
    <w:rsid w:val="00DF62CD"/>
    <w:rsid w:val="00E02D5C"/>
    <w:rsid w:val="00E16509"/>
    <w:rsid w:val="00E41CB4"/>
    <w:rsid w:val="00E44582"/>
    <w:rsid w:val="00E56974"/>
    <w:rsid w:val="00E77645"/>
    <w:rsid w:val="00EB4C84"/>
    <w:rsid w:val="00EC4A25"/>
    <w:rsid w:val="00ED0E5B"/>
    <w:rsid w:val="00EE41D3"/>
    <w:rsid w:val="00EF0619"/>
    <w:rsid w:val="00EF0688"/>
    <w:rsid w:val="00EF2414"/>
    <w:rsid w:val="00EF3B92"/>
    <w:rsid w:val="00F025A2"/>
    <w:rsid w:val="00F04712"/>
    <w:rsid w:val="00F22EC7"/>
    <w:rsid w:val="00F278F8"/>
    <w:rsid w:val="00F302BC"/>
    <w:rsid w:val="00F325C8"/>
    <w:rsid w:val="00F44A05"/>
    <w:rsid w:val="00F64F40"/>
    <w:rsid w:val="00F653B8"/>
    <w:rsid w:val="00F71E91"/>
    <w:rsid w:val="00F76C54"/>
    <w:rsid w:val="00F87964"/>
    <w:rsid w:val="00FA1266"/>
    <w:rsid w:val="00FC1192"/>
    <w:rsid w:val="00FF21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character" w:customStyle="1" w:styleId="B2Char">
    <w:name w:val="B2 Char"/>
    <w:link w:val="B2"/>
    <w:locked/>
    <w:rsid w:val="00B707DC"/>
    <w:rPr>
      <w:lang w:val="en-GB" w:eastAsia="en-US"/>
    </w:rPr>
  </w:style>
  <w:style w:type="character" w:customStyle="1" w:styleId="B3Car">
    <w:name w:val="B3 Car"/>
    <w:link w:val="B3"/>
    <w:rsid w:val="007367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7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C8D71-8876-4C7D-A33D-6D5726DC9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7</Pages>
  <Words>12736</Words>
  <Characters>72597</Characters>
  <Application>Microsoft Office Word</Application>
  <DocSecurity>0</DocSecurity>
  <Lines>604</Lines>
  <Paragraphs>170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85163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13</cp:revision>
  <cp:lastPrinted>2019-02-25T14:05:00Z</cp:lastPrinted>
  <dcterms:created xsi:type="dcterms:W3CDTF">2020-05-12T09:05:00Z</dcterms:created>
  <dcterms:modified xsi:type="dcterms:W3CDTF">2020-05-18T08:21:00Z</dcterms:modified>
</cp:coreProperties>
</file>