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CDDB9" w14:textId="4CD18791" w:rsidR="00504558" w:rsidRDefault="00504558" w:rsidP="00504558">
      <w:pPr>
        <w:pStyle w:val="CRCoverPage"/>
        <w:tabs>
          <w:tab w:val="right" w:pos="9639"/>
        </w:tabs>
        <w:spacing w:after="0"/>
        <w:rPr>
          <w:b/>
          <w:i/>
          <w:noProof/>
          <w:sz w:val="28"/>
        </w:rPr>
      </w:pPr>
      <w:bookmarkStart w:id="0" w:name="_Toc22039973"/>
      <w:bookmarkStart w:id="1" w:name="_Toc25070683"/>
      <w:bookmarkStart w:id="2" w:name="_Toc34388598"/>
      <w:bookmarkStart w:id="3" w:name="_Toc34404369"/>
      <w:bookmarkStart w:id="4" w:name="_Toc525231185"/>
      <w:bookmarkStart w:id="5" w:name="_Toc8836202"/>
      <w:bookmarkStart w:id="6" w:name="historyclause"/>
      <w:bookmarkStart w:id="7" w:name="_Toc533170271"/>
      <w:bookmarkStart w:id="8" w:name="_GoBack"/>
      <w:bookmarkEnd w:id="8"/>
      <w:r>
        <w:rPr>
          <w:b/>
          <w:noProof/>
          <w:sz w:val="24"/>
        </w:rPr>
        <w:t>3GPP TSG-CT WG1 Meeting #124-e</w:t>
      </w:r>
      <w:r>
        <w:rPr>
          <w:b/>
          <w:i/>
          <w:noProof/>
          <w:sz w:val="28"/>
        </w:rPr>
        <w:tab/>
      </w:r>
      <w:r w:rsidR="00E355BD" w:rsidRPr="00E355BD">
        <w:rPr>
          <w:b/>
          <w:noProof/>
          <w:sz w:val="24"/>
        </w:rPr>
        <w:t>C1-203062</w:t>
      </w:r>
    </w:p>
    <w:p w14:paraId="7E82D9F2" w14:textId="77777777" w:rsidR="00504558" w:rsidRDefault="00504558" w:rsidP="00504558">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4558" w14:paraId="20489982" w14:textId="77777777" w:rsidTr="00D668E6">
        <w:tc>
          <w:tcPr>
            <w:tcW w:w="9641" w:type="dxa"/>
            <w:gridSpan w:val="9"/>
            <w:tcBorders>
              <w:top w:val="single" w:sz="4" w:space="0" w:color="auto"/>
              <w:left w:val="single" w:sz="4" w:space="0" w:color="auto"/>
              <w:right w:val="single" w:sz="4" w:space="0" w:color="auto"/>
            </w:tcBorders>
          </w:tcPr>
          <w:p w14:paraId="7CF00DA6" w14:textId="77777777" w:rsidR="00504558" w:rsidRDefault="00504558" w:rsidP="00D668E6">
            <w:pPr>
              <w:pStyle w:val="CRCoverPage"/>
              <w:spacing w:after="0"/>
              <w:jc w:val="right"/>
              <w:rPr>
                <w:i/>
                <w:noProof/>
              </w:rPr>
            </w:pPr>
            <w:r>
              <w:rPr>
                <w:i/>
                <w:noProof/>
                <w:sz w:val="14"/>
              </w:rPr>
              <w:t>CR-Form-v12.0</w:t>
            </w:r>
          </w:p>
        </w:tc>
      </w:tr>
      <w:tr w:rsidR="00504558" w14:paraId="5A2AEDD0" w14:textId="77777777" w:rsidTr="00D668E6">
        <w:tc>
          <w:tcPr>
            <w:tcW w:w="9641" w:type="dxa"/>
            <w:gridSpan w:val="9"/>
            <w:tcBorders>
              <w:left w:val="single" w:sz="4" w:space="0" w:color="auto"/>
              <w:right w:val="single" w:sz="4" w:space="0" w:color="auto"/>
            </w:tcBorders>
          </w:tcPr>
          <w:p w14:paraId="1C35E1FA" w14:textId="77777777" w:rsidR="00504558" w:rsidRDefault="00504558" w:rsidP="00D668E6">
            <w:pPr>
              <w:pStyle w:val="CRCoverPage"/>
              <w:spacing w:after="0"/>
              <w:jc w:val="center"/>
              <w:rPr>
                <w:noProof/>
              </w:rPr>
            </w:pPr>
            <w:r>
              <w:rPr>
                <w:b/>
                <w:noProof/>
                <w:sz w:val="32"/>
              </w:rPr>
              <w:t>CHANGE REQUEST</w:t>
            </w:r>
          </w:p>
        </w:tc>
      </w:tr>
      <w:tr w:rsidR="00504558" w14:paraId="55E94008" w14:textId="77777777" w:rsidTr="00D668E6">
        <w:tc>
          <w:tcPr>
            <w:tcW w:w="9641" w:type="dxa"/>
            <w:gridSpan w:val="9"/>
            <w:tcBorders>
              <w:left w:val="single" w:sz="4" w:space="0" w:color="auto"/>
              <w:right w:val="single" w:sz="4" w:space="0" w:color="auto"/>
            </w:tcBorders>
          </w:tcPr>
          <w:p w14:paraId="3BF23508" w14:textId="77777777" w:rsidR="00504558" w:rsidRDefault="00504558" w:rsidP="00D668E6">
            <w:pPr>
              <w:pStyle w:val="CRCoverPage"/>
              <w:spacing w:after="0"/>
              <w:rPr>
                <w:noProof/>
                <w:sz w:val="8"/>
                <w:szCs w:val="8"/>
              </w:rPr>
            </w:pPr>
          </w:p>
        </w:tc>
      </w:tr>
      <w:tr w:rsidR="00504558" w14:paraId="146E37F6" w14:textId="77777777" w:rsidTr="00D668E6">
        <w:tc>
          <w:tcPr>
            <w:tcW w:w="142" w:type="dxa"/>
            <w:tcBorders>
              <w:left w:val="single" w:sz="4" w:space="0" w:color="auto"/>
            </w:tcBorders>
          </w:tcPr>
          <w:p w14:paraId="704A61B9" w14:textId="77777777" w:rsidR="00504558" w:rsidRDefault="00504558" w:rsidP="00D668E6">
            <w:pPr>
              <w:pStyle w:val="CRCoverPage"/>
              <w:spacing w:after="0"/>
              <w:jc w:val="right"/>
              <w:rPr>
                <w:noProof/>
              </w:rPr>
            </w:pPr>
          </w:p>
        </w:tc>
        <w:tc>
          <w:tcPr>
            <w:tcW w:w="1559" w:type="dxa"/>
            <w:shd w:val="pct30" w:color="FFFF00" w:fill="auto"/>
          </w:tcPr>
          <w:p w14:paraId="7093E8D8" w14:textId="1B48C193" w:rsidR="00504558" w:rsidRPr="00410371" w:rsidRDefault="00504558" w:rsidP="00D668E6">
            <w:pPr>
              <w:pStyle w:val="CRCoverPage"/>
              <w:spacing w:after="0"/>
              <w:jc w:val="right"/>
              <w:rPr>
                <w:b/>
                <w:noProof/>
                <w:sz w:val="28"/>
              </w:rPr>
            </w:pPr>
            <w:r w:rsidRPr="00D767C0">
              <w:rPr>
                <w:b/>
                <w:noProof/>
                <w:sz w:val="28"/>
              </w:rPr>
              <w:t>24.5</w:t>
            </w:r>
            <w:r w:rsidR="00D767C0">
              <w:rPr>
                <w:b/>
                <w:noProof/>
                <w:sz w:val="28"/>
              </w:rPr>
              <w:t>87</w:t>
            </w:r>
          </w:p>
        </w:tc>
        <w:tc>
          <w:tcPr>
            <w:tcW w:w="709" w:type="dxa"/>
          </w:tcPr>
          <w:p w14:paraId="7558A35F" w14:textId="77777777" w:rsidR="00504558" w:rsidRDefault="00504558" w:rsidP="00D668E6">
            <w:pPr>
              <w:pStyle w:val="CRCoverPage"/>
              <w:spacing w:after="0"/>
              <w:jc w:val="center"/>
              <w:rPr>
                <w:noProof/>
              </w:rPr>
            </w:pPr>
            <w:r>
              <w:rPr>
                <w:b/>
                <w:noProof/>
                <w:sz w:val="28"/>
              </w:rPr>
              <w:t>CR</w:t>
            </w:r>
          </w:p>
        </w:tc>
        <w:tc>
          <w:tcPr>
            <w:tcW w:w="1276" w:type="dxa"/>
            <w:shd w:val="pct30" w:color="FFFF00" w:fill="auto"/>
          </w:tcPr>
          <w:p w14:paraId="64806BEB" w14:textId="47570FDA" w:rsidR="00504558" w:rsidRPr="00410371" w:rsidRDefault="00E355BD" w:rsidP="00D668E6">
            <w:pPr>
              <w:pStyle w:val="CRCoverPage"/>
              <w:spacing w:after="0"/>
              <w:rPr>
                <w:noProof/>
              </w:rPr>
            </w:pPr>
            <w:r w:rsidRPr="00E355BD">
              <w:rPr>
                <w:b/>
                <w:noProof/>
                <w:sz w:val="28"/>
              </w:rPr>
              <w:t>0043</w:t>
            </w:r>
          </w:p>
        </w:tc>
        <w:tc>
          <w:tcPr>
            <w:tcW w:w="709" w:type="dxa"/>
          </w:tcPr>
          <w:p w14:paraId="2DB912AE" w14:textId="77777777" w:rsidR="00504558" w:rsidRDefault="00504558" w:rsidP="00D668E6">
            <w:pPr>
              <w:pStyle w:val="CRCoverPage"/>
              <w:tabs>
                <w:tab w:val="right" w:pos="625"/>
              </w:tabs>
              <w:spacing w:after="0"/>
              <w:jc w:val="center"/>
              <w:rPr>
                <w:noProof/>
              </w:rPr>
            </w:pPr>
            <w:r>
              <w:rPr>
                <w:b/>
                <w:bCs/>
                <w:noProof/>
                <w:sz w:val="28"/>
              </w:rPr>
              <w:t>rev</w:t>
            </w:r>
          </w:p>
        </w:tc>
        <w:tc>
          <w:tcPr>
            <w:tcW w:w="992" w:type="dxa"/>
            <w:shd w:val="pct30" w:color="FFFF00" w:fill="auto"/>
          </w:tcPr>
          <w:p w14:paraId="300E5DCD" w14:textId="77777777" w:rsidR="00504558" w:rsidRPr="00410371" w:rsidRDefault="00504558" w:rsidP="00D668E6">
            <w:pPr>
              <w:pStyle w:val="CRCoverPage"/>
              <w:spacing w:after="0"/>
              <w:jc w:val="center"/>
              <w:rPr>
                <w:b/>
                <w:noProof/>
              </w:rPr>
            </w:pPr>
            <w:r>
              <w:rPr>
                <w:b/>
                <w:noProof/>
                <w:sz w:val="28"/>
              </w:rPr>
              <w:t>-</w:t>
            </w:r>
          </w:p>
        </w:tc>
        <w:tc>
          <w:tcPr>
            <w:tcW w:w="2410" w:type="dxa"/>
          </w:tcPr>
          <w:p w14:paraId="32314AFA" w14:textId="77777777" w:rsidR="00504558" w:rsidRDefault="00504558" w:rsidP="00D668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1639EE" w14:textId="5FE34723" w:rsidR="00504558" w:rsidRPr="00410371" w:rsidRDefault="00504558" w:rsidP="00D668E6">
            <w:pPr>
              <w:pStyle w:val="CRCoverPage"/>
              <w:spacing w:after="0"/>
              <w:jc w:val="center"/>
              <w:rPr>
                <w:noProof/>
                <w:sz w:val="28"/>
              </w:rPr>
            </w:pPr>
            <w:r w:rsidRPr="00D767C0">
              <w:rPr>
                <w:b/>
                <w:noProof/>
                <w:sz w:val="28"/>
              </w:rPr>
              <w:t>16.</w:t>
            </w:r>
            <w:r w:rsidR="00D767C0" w:rsidRPr="00D767C0">
              <w:rPr>
                <w:b/>
                <w:noProof/>
                <w:sz w:val="28"/>
              </w:rPr>
              <w:t>0.0</w:t>
            </w:r>
          </w:p>
        </w:tc>
        <w:tc>
          <w:tcPr>
            <w:tcW w:w="143" w:type="dxa"/>
            <w:tcBorders>
              <w:right w:val="single" w:sz="4" w:space="0" w:color="auto"/>
            </w:tcBorders>
          </w:tcPr>
          <w:p w14:paraId="77B92285" w14:textId="77777777" w:rsidR="00504558" w:rsidRDefault="00504558" w:rsidP="00D668E6">
            <w:pPr>
              <w:pStyle w:val="CRCoverPage"/>
              <w:spacing w:after="0"/>
              <w:rPr>
                <w:noProof/>
              </w:rPr>
            </w:pPr>
          </w:p>
        </w:tc>
      </w:tr>
      <w:tr w:rsidR="00504558" w14:paraId="4D6D0434" w14:textId="77777777" w:rsidTr="00D668E6">
        <w:tc>
          <w:tcPr>
            <w:tcW w:w="9641" w:type="dxa"/>
            <w:gridSpan w:val="9"/>
            <w:tcBorders>
              <w:left w:val="single" w:sz="4" w:space="0" w:color="auto"/>
              <w:right w:val="single" w:sz="4" w:space="0" w:color="auto"/>
            </w:tcBorders>
          </w:tcPr>
          <w:p w14:paraId="6365A4B8" w14:textId="77777777" w:rsidR="00504558" w:rsidRDefault="00504558" w:rsidP="00D668E6">
            <w:pPr>
              <w:pStyle w:val="CRCoverPage"/>
              <w:spacing w:after="0"/>
              <w:rPr>
                <w:noProof/>
              </w:rPr>
            </w:pPr>
          </w:p>
        </w:tc>
      </w:tr>
      <w:tr w:rsidR="00504558" w14:paraId="4669BA23" w14:textId="77777777" w:rsidTr="00D668E6">
        <w:tc>
          <w:tcPr>
            <w:tcW w:w="9641" w:type="dxa"/>
            <w:gridSpan w:val="9"/>
            <w:tcBorders>
              <w:top w:val="single" w:sz="4" w:space="0" w:color="auto"/>
            </w:tcBorders>
          </w:tcPr>
          <w:p w14:paraId="6A47252A" w14:textId="77777777" w:rsidR="00504558" w:rsidRPr="00F25D98" w:rsidRDefault="00504558" w:rsidP="00D668E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04558" w14:paraId="3E7FD0EA" w14:textId="77777777" w:rsidTr="00D668E6">
        <w:tc>
          <w:tcPr>
            <w:tcW w:w="9641" w:type="dxa"/>
            <w:gridSpan w:val="9"/>
          </w:tcPr>
          <w:p w14:paraId="6116B08C" w14:textId="77777777" w:rsidR="00504558" w:rsidRDefault="00504558" w:rsidP="00D668E6">
            <w:pPr>
              <w:pStyle w:val="CRCoverPage"/>
              <w:spacing w:after="0"/>
              <w:rPr>
                <w:noProof/>
                <w:sz w:val="8"/>
                <w:szCs w:val="8"/>
              </w:rPr>
            </w:pPr>
          </w:p>
        </w:tc>
      </w:tr>
    </w:tbl>
    <w:p w14:paraId="487E639E" w14:textId="77777777" w:rsidR="00504558" w:rsidRDefault="00504558" w:rsidP="005045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4558" w14:paraId="7D59A426" w14:textId="77777777" w:rsidTr="00D668E6">
        <w:tc>
          <w:tcPr>
            <w:tcW w:w="2835" w:type="dxa"/>
          </w:tcPr>
          <w:p w14:paraId="33C09099" w14:textId="77777777" w:rsidR="00504558" w:rsidRDefault="00504558" w:rsidP="00D668E6">
            <w:pPr>
              <w:pStyle w:val="CRCoverPage"/>
              <w:tabs>
                <w:tab w:val="right" w:pos="2751"/>
              </w:tabs>
              <w:spacing w:after="0"/>
              <w:rPr>
                <w:b/>
                <w:i/>
                <w:noProof/>
              </w:rPr>
            </w:pPr>
            <w:r>
              <w:rPr>
                <w:b/>
                <w:i/>
                <w:noProof/>
              </w:rPr>
              <w:t>Proposed change affects:</w:t>
            </w:r>
          </w:p>
        </w:tc>
        <w:tc>
          <w:tcPr>
            <w:tcW w:w="1418" w:type="dxa"/>
          </w:tcPr>
          <w:p w14:paraId="7D77FC25" w14:textId="77777777" w:rsidR="00504558" w:rsidRDefault="00504558" w:rsidP="00D668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10AFA" w14:textId="77777777" w:rsidR="00504558" w:rsidRDefault="00504558" w:rsidP="00D668E6">
            <w:pPr>
              <w:pStyle w:val="CRCoverPage"/>
              <w:spacing w:after="0"/>
              <w:jc w:val="center"/>
              <w:rPr>
                <w:b/>
                <w:caps/>
                <w:noProof/>
              </w:rPr>
            </w:pPr>
          </w:p>
        </w:tc>
        <w:tc>
          <w:tcPr>
            <w:tcW w:w="709" w:type="dxa"/>
            <w:tcBorders>
              <w:left w:val="single" w:sz="4" w:space="0" w:color="auto"/>
            </w:tcBorders>
          </w:tcPr>
          <w:p w14:paraId="4BDF1C9E" w14:textId="77777777" w:rsidR="00504558" w:rsidRDefault="00504558" w:rsidP="00D668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59C6B8" w14:textId="77777777" w:rsidR="00504558" w:rsidRDefault="00504558" w:rsidP="00D668E6">
            <w:pPr>
              <w:pStyle w:val="CRCoverPage"/>
              <w:spacing w:after="0"/>
              <w:jc w:val="center"/>
              <w:rPr>
                <w:b/>
                <w:caps/>
                <w:noProof/>
              </w:rPr>
            </w:pPr>
            <w:r>
              <w:rPr>
                <w:b/>
                <w:caps/>
                <w:noProof/>
              </w:rPr>
              <w:t>x</w:t>
            </w:r>
          </w:p>
        </w:tc>
        <w:tc>
          <w:tcPr>
            <w:tcW w:w="2126" w:type="dxa"/>
          </w:tcPr>
          <w:p w14:paraId="14295B36" w14:textId="77777777" w:rsidR="00504558" w:rsidRDefault="00504558" w:rsidP="00D668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9CDC58" w14:textId="77777777" w:rsidR="00504558" w:rsidRDefault="00504558" w:rsidP="00D668E6">
            <w:pPr>
              <w:pStyle w:val="CRCoverPage"/>
              <w:spacing w:after="0"/>
              <w:jc w:val="center"/>
              <w:rPr>
                <w:b/>
                <w:caps/>
                <w:noProof/>
              </w:rPr>
            </w:pPr>
          </w:p>
        </w:tc>
        <w:tc>
          <w:tcPr>
            <w:tcW w:w="1418" w:type="dxa"/>
            <w:tcBorders>
              <w:left w:val="nil"/>
            </w:tcBorders>
          </w:tcPr>
          <w:p w14:paraId="49BDD883" w14:textId="77777777" w:rsidR="00504558" w:rsidRDefault="00504558" w:rsidP="00D668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27EA71" w14:textId="77777777" w:rsidR="00504558" w:rsidRDefault="00504558" w:rsidP="00D668E6">
            <w:pPr>
              <w:pStyle w:val="CRCoverPage"/>
              <w:spacing w:after="0"/>
              <w:rPr>
                <w:b/>
                <w:bCs/>
                <w:caps/>
                <w:noProof/>
              </w:rPr>
            </w:pPr>
            <w:r>
              <w:rPr>
                <w:b/>
                <w:bCs/>
                <w:caps/>
                <w:noProof/>
              </w:rPr>
              <w:t>x</w:t>
            </w:r>
          </w:p>
        </w:tc>
      </w:tr>
    </w:tbl>
    <w:p w14:paraId="72FB415C" w14:textId="77777777" w:rsidR="00504558" w:rsidRDefault="00504558" w:rsidP="005045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4558" w14:paraId="3041392B" w14:textId="77777777" w:rsidTr="00D668E6">
        <w:tc>
          <w:tcPr>
            <w:tcW w:w="9640" w:type="dxa"/>
            <w:gridSpan w:val="11"/>
          </w:tcPr>
          <w:p w14:paraId="2C07547E" w14:textId="77777777" w:rsidR="00504558" w:rsidRDefault="00504558" w:rsidP="00D668E6">
            <w:pPr>
              <w:pStyle w:val="CRCoverPage"/>
              <w:spacing w:after="0"/>
              <w:rPr>
                <w:noProof/>
                <w:sz w:val="8"/>
                <w:szCs w:val="8"/>
              </w:rPr>
            </w:pPr>
          </w:p>
        </w:tc>
      </w:tr>
      <w:tr w:rsidR="00504558" w14:paraId="6FEA303A" w14:textId="77777777" w:rsidTr="00D668E6">
        <w:tc>
          <w:tcPr>
            <w:tcW w:w="1843" w:type="dxa"/>
            <w:tcBorders>
              <w:top w:val="single" w:sz="4" w:space="0" w:color="auto"/>
              <w:left w:val="single" w:sz="4" w:space="0" w:color="auto"/>
            </w:tcBorders>
          </w:tcPr>
          <w:p w14:paraId="513B06D4" w14:textId="77777777" w:rsidR="00504558" w:rsidRDefault="00504558" w:rsidP="00D668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81D58B" w14:textId="390BF17F" w:rsidR="00504558" w:rsidRDefault="00504558" w:rsidP="00D668E6">
            <w:pPr>
              <w:pStyle w:val="CRCoverPage"/>
              <w:spacing w:after="0"/>
              <w:ind w:left="100"/>
              <w:rPr>
                <w:noProof/>
              </w:rPr>
            </w:pPr>
            <w:r>
              <w:rPr>
                <w:noProof/>
              </w:rPr>
              <w:t>Served by E-UTRAN</w:t>
            </w:r>
          </w:p>
        </w:tc>
      </w:tr>
      <w:tr w:rsidR="00504558" w14:paraId="357D212A" w14:textId="77777777" w:rsidTr="00D668E6">
        <w:tc>
          <w:tcPr>
            <w:tcW w:w="1843" w:type="dxa"/>
            <w:tcBorders>
              <w:left w:val="single" w:sz="4" w:space="0" w:color="auto"/>
            </w:tcBorders>
          </w:tcPr>
          <w:p w14:paraId="06490F25" w14:textId="77777777" w:rsidR="00504558" w:rsidRDefault="00504558" w:rsidP="00D668E6">
            <w:pPr>
              <w:pStyle w:val="CRCoverPage"/>
              <w:spacing w:after="0"/>
              <w:rPr>
                <w:b/>
                <w:i/>
                <w:noProof/>
                <w:sz w:val="8"/>
                <w:szCs w:val="8"/>
              </w:rPr>
            </w:pPr>
          </w:p>
        </w:tc>
        <w:tc>
          <w:tcPr>
            <w:tcW w:w="7797" w:type="dxa"/>
            <w:gridSpan w:val="10"/>
            <w:tcBorders>
              <w:right w:val="single" w:sz="4" w:space="0" w:color="auto"/>
            </w:tcBorders>
          </w:tcPr>
          <w:p w14:paraId="3BD6AB79" w14:textId="77777777" w:rsidR="00504558" w:rsidRDefault="00504558" w:rsidP="00D668E6">
            <w:pPr>
              <w:pStyle w:val="CRCoverPage"/>
              <w:spacing w:after="0"/>
              <w:rPr>
                <w:noProof/>
                <w:sz w:val="8"/>
                <w:szCs w:val="8"/>
              </w:rPr>
            </w:pPr>
          </w:p>
        </w:tc>
      </w:tr>
      <w:tr w:rsidR="00504558" w14:paraId="5D08C2D1" w14:textId="77777777" w:rsidTr="00D668E6">
        <w:tc>
          <w:tcPr>
            <w:tcW w:w="1843" w:type="dxa"/>
            <w:tcBorders>
              <w:left w:val="single" w:sz="4" w:space="0" w:color="auto"/>
            </w:tcBorders>
          </w:tcPr>
          <w:p w14:paraId="1C6E2ACA" w14:textId="77777777" w:rsidR="00504558" w:rsidRDefault="00504558" w:rsidP="00D668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6C5BC0" w14:textId="77777777" w:rsidR="00504558" w:rsidRDefault="00504558" w:rsidP="00D668E6">
            <w:pPr>
              <w:pStyle w:val="CRCoverPage"/>
              <w:spacing w:after="0"/>
              <w:ind w:left="100"/>
              <w:rPr>
                <w:noProof/>
              </w:rPr>
            </w:pPr>
            <w:r>
              <w:rPr>
                <w:noProof/>
              </w:rPr>
              <w:t>Ericsson</w:t>
            </w:r>
          </w:p>
        </w:tc>
      </w:tr>
      <w:tr w:rsidR="00504558" w14:paraId="64B0334B" w14:textId="77777777" w:rsidTr="00D668E6">
        <w:tc>
          <w:tcPr>
            <w:tcW w:w="1843" w:type="dxa"/>
            <w:tcBorders>
              <w:left w:val="single" w:sz="4" w:space="0" w:color="auto"/>
            </w:tcBorders>
          </w:tcPr>
          <w:p w14:paraId="3426C59C" w14:textId="77777777" w:rsidR="00504558" w:rsidRDefault="00504558" w:rsidP="00D668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77CAE9" w14:textId="77777777" w:rsidR="00504558" w:rsidRDefault="00504558" w:rsidP="00D668E6">
            <w:pPr>
              <w:pStyle w:val="CRCoverPage"/>
              <w:spacing w:after="0"/>
              <w:ind w:left="100"/>
              <w:rPr>
                <w:noProof/>
              </w:rPr>
            </w:pPr>
            <w:r>
              <w:rPr>
                <w:noProof/>
              </w:rPr>
              <w:t>C1</w:t>
            </w:r>
          </w:p>
        </w:tc>
      </w:tr>
      <w:tr w:rsidR="00504558" w14:paraId="27DC6EB2" w14:textId="77777777" w:rsidTr="00D668E6">
        <w:tc>
          <w:tcPr>
            <w:tcW w:w="1843" w:type="dxa"/>
            <w:tcBorders>
              <w:left w:val="single" w:sz="4" w:space="0" w:color="auto"/>
            </w:tcBorders>
          </w:tcPr>
          <w:p w14:paraId="56ACBE9A" w14:textId="77777777" w:rsidR="00504558" w:rsidRDefault="00504558" w:rsidP="00D668E6">
            <w:pPr>
              <w:pStyle w:val="CRCoverPage"/>
              <w:spacing w:after="0"/>
              <w:rPr>
                <w:b/>
                <w:i/>
                <w:noProof/>
                <w:sz w:val="8"/>
                <w:szCs w:val="8"/>
              </w:rPr>
            </w:pPr>
          </w:p>
        </w:tc>
        <w:tc>
          <w:tcPr>
            <w:tcW w:w="7797" w:type="dxa"/>
            <w:gridSpan w:val="10"/>
            <w:tcBorders>
              <w:right w:val="single" w:sz="4" w:space="0" w:color="auto"/>
            </w:tcBorders>
          </w:tcPr>
          <w:p w14:paraId="3C190B8A" w14:textId="77777777" w:rsidR="00504558" w:rsidRDefault="00504558" w:rsidP="00D668E6">
            <w:pPr>
              <w:pStyle w:val="CRCoverPage"/>
              <w:spacing w:after="0"/>
              <w:rPr>
                <w:noProof/>
                <w:sz w:val="8"/>
                <w:szCs w:val="8"/>
              </w:rPr>
            </w:pPr>
          </w:p>
        </w:tc>
      </w:tr>
      <w:tr w:rsidR="00504558" w14:paraId="03205486" w14:textId="77777777" w:rsidTr="00D668E6">
        <w:tc>
          <w:tcPr>
            <w:tcW w:w="1843" w:type="dxa"/>
            <w:tcBorders>
              <w:left w:val="single" w:sz="4" w:space="0" w:color="auto"/>
            </w:tcBorders>
          </w:tcPr>
          <w:p w14:paraId="4E8F7A08" w14:textId="77777777" w:rsidR="00504558" w:rsidRDefault="00504558" w:rsidP="00D668E6">
            <w:pPr>
              <w:pStyle w:val="CRCoverPage"/>
              <w:tabs>
                <w:tab w:val="right" w:pos="1759"/>
              </w:tabs>
              <w:spacing w:after="0"/>
              <w:rPr>
                <w:b/>
                <w:i/>
                <w:noProof/>
              </w:rPr>
            </w:pPr>
            <w:r>
              <w:rPr>
                <w:b/>
                <w:i/>
                <w:noProof/>
              </w:rPr>
              <w:t>Work item code:</w:t>
            </w:r>
          </w:p>
        </w:tc>
        <w:tc>
          <w:tcPr>
            <w:tcW w:w="3686" w:type="dxa"/>
            <w:gridSpan w:val="5"/>
            <w:shd w:val="pct30" w:color="FFFF00" w:fill="auto"/>
          </w:tcPr>
          <w:p w14:paraId="714956CD" w14:textId="2CD058D7" w:rsidR="00504558" w:rsidRDefault="00D767C0" w:rsidP="00D668E6">
            <w:pPr>
              <w:pStyle w:val="CRCoverPage"/>
              <w:spacing w:after="0"/>
              <w:ind w:left="100"/>
              <w:rPr>
                <w:noProof/>
              </w:rPr>
            </w:pPr>
            <w:r>
              <w:rPr>
                <w:noProof/>
              </w:rPr>
              <w:t>eV2XARC</w:t>
            </w:r>
          </w:p>
        </w:tc>
        <w:tc>
          <w:tcPr>
            <w:tcW w:w="567" w:type="dxa"/>
            <w:tcBorders>
              <w:left w:val="nil"/>
            </w:tcBorders>
          </w:tcPr>
          <w:p w14:paraId="2593E4C5" w14:textId="77777777" w:rsidR="00504558" w:rsidRDefault="00504558" w:rsidP="00D668E6">
            <w:pPr>
              <w:pStyle w:val="CRCoverPage"/>
              <w:spacing w:after="0"/>
              <w:ind w:right="100"/>
              <w:rPr>
                <w:noProof/>
              </w:rPr>
            </w:pPr>
          </w:p>
        </w:tc>
        <w:tc>
          <w:tcPr>
            <w:tcW w:w="1417" w:type="dxa"/>
            <w:gridSpan w:val="3"/>
            <w:tcBorders>
              <w:left w:val="nil"/>
            </w:tcBorders>
          </w:tcPr>
          <w:p w14:paraId="35BC1B6E" w14:textId="77777777" w:rsidR="00504558" w:rsidRDefault="00504558" w:rsidP="00D668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517D7" w14:textId="77777777" w:rsidR="00504558" w:rsidRDefault="00504558" w:rsidP="00D668E6">
            <w:pPr>
              <w:pStyle w:val="CRCoverPage"/>
              <w:spacing w:after="0"/>
              <w:ind w:left="100"/>
              <w:rPr>
                <w:noProof/>
              </w:rPr>
            </w:pPr>
            <w:r>
              <w:rPr>
                <w:noProof/>
              </w:rPr>
              <w:t>2020-05-25</w:t>
            </w:r>
          </w:p>
        </w:tc>
      </w:tr>
      <w:tr w:rsidR="00504558" w14:paraId="028FD60B" w14:textId="77777777" w:rsidTr="00D668E6">
        <w:tc>
          <w:tcPr>
            <w:tcW w:w="1843" w:type="dxa"/>
            <w:tcBorders>
              <w:left w:val="single" w:sz="4" w:space="0" w:color="auto"/>
            </w:tcBorders>
          </w:tcPr>
          <w:p w14:paraId="0A573BC0" w14:textId="77777777" w:rsidR="00504558" w:rsidRDefault="00504558" w:rsidP="00D668E6">
            <w:pPr>
              <w:pStyle w:val="CRCoverPage"/>
              <w:spacing w:after="0"/>
              <w:rPr>
                <w:b/>
                <w:i/>
                <w:noProof/>
                <w:sz w:val="8"/>
                <w:szCs w:val="8"/>
              </w:rPr>
            </w:pPr>
          </w:p>
        </w:tc>
        <w:tc>
          <w:tcPr>
            <w:tcW w:w="1986" w:type="dxa"/>
            <w:gridSpan w:val="4"/>
          </w:tcPr>
          <w:p w14:paraId="4F9BE887" w14:textId="77777777" w:rsidR="00504558" w:rsidRDefault="00504558" w:rsidP="00D668E6">
            <w:pPr>
              <w:pStyle w:val="CRCoverPage"/>
              <w:spacing w:after="0"/>
              <w:rPr>
                <w:noProof/>
                <w:sz w:val="8"/>
                <w:szCs w:val="8"/>
              </w:rPr>
            </w:pPr>
          </w:p>
        </w:tc>
        <w:tc>
          <w:tcPr>
            <w:tcW w:w="2267" w:type="dxa"/>
            <w:gridSpan w:val="2"/>
          </w:tcPr>
          <w:p w14:paraId="2B346138" w14:textId="77777777" w:rsidR="00504558" w:rsidRDefault="00504558" w:rsidP="00D668E6">
            <w:pPr>
              <w:pStyle w:val="CRCoverPage"/>
              <w:spacing w:after="0"/>
              <w:rPr>
                <w:noProof/>
                <w:sz w:val="8"/>
                <w:szCs w:val="8"/>
              </w:rPr>
            </w:pPr>
          </w:p>
        </w:tc>
        <w:tc>
          <w:tcPr>
            <w:tcW w:w="1417" w:type="dxa"/>
            <w:gridSpan w:val="3"/>
          </w:tcPr>
          <w:p w14:paraId="13827843" w14:textId="77777777" w:rsidR="00504558" w:rsidRDefault="00504558" w:rsidP="00D668E6">
            <w:pPr>
              <w:pStyle w:val="CRCoverPage"/>
              <w:spacing w:after="0"/>
              <w:rPr>
                <w:noProof/>
                <w:sz w:val="8"/>
                <w:szCs w:val="8"/>
              </w:rPr>
            </w:pPr>
          </w:p>
        </w:tc>
        <w:tc>
          <w:tcPr>
            <w:tcW w:w="2127" w:type="dxa"/>
            <w:tcBorders>
              <w:right w:val="single" w:sz="4" w:space="0" w:color="auto"/>
            </w:tcBorders>
          </w:tcPr>
          <w:p w14:paraId="0F4C70CB" w14:textId="77777777" w:rsidR="00504558" w:rsidRDefault="00504558" w:rsidP="00D668E6">
            <w:pPr>
              <w:pStyle w:val="CRCoverPage"/>
              <w:spacing w:after="0"/>
              <w:rPr>
                <w:noProof/>
                <w:sz w:val="8"/>
                <w:szCs w:val="8"/>
              </w:rPr>
            </w:pPr>
          </w:p>
        </w:tc>
      </w:tr>
      <w:tr w:rsidR="00504558" w14:paraId="6A4AE4E5" w14:textId="77777777" w:rsidTr="00D668E6">
        <w:trPr>
          <w:cantSplit/>
        </w:trPr>
        <w:tc>
          <w:tcPr>
            <w:tcW w:w="1843" w:type="dxa"/>
            <w:tcBorders>
              <w:left w:val="single" w:sz="4" w:space="0" w:color="auto"/>
            </w:tcBorders>
          </w:tcPr>
          <w:p w14:paraId="6313239C" w14:textId="77777777" w:rsidR="00504558" w:rsidRDefault="00504558" w:rsidP="00D668E6">
            <w:pPr>
              <w:pStyle w:val="CRCoverPage"/>
              <w:tabs>
                <w:tab w:val="right" w:pos="1759"/>
              </w:tabs>
              <w:spacing w:after="0"/>
              <w:rPr>
                <w:b/>
                <w:i/>
                <w:noProof/>
              </w:rPr>
            </w:pPr>
            <w:r>
              <w:rPr>
                <w:b/>
                <w:i/>
                <w:noProof/>
              </w:rPr>
              <w:t>Category:</w:t>
            </w:r>
          </w:p>
        </w:tc>
        <w:tc>
          <w:tcPr>
            <w:tcW w:w="851" w:type="dxa"/>
            <w:shd w:val="pct30" w:color="FFFF00" w:fill="auto"/>
          </w:tcPr>
          <w:p w14:paraId="7049F9AE" w14:textId="77777777" w:rsidR="00504558" w:rsidRDefault="00504558" w:rsidP="00D668E6">
            <w:pPr>
              <w:pStyle w:val="CRCoverPage"/>
              <w:spacing w:after="0"/>
              <w:ind w:left="100" w:right="-609"/>
              <w:rPr>
                <w:b/>
                <w:noProof/>
              </w:rPr>
            </w:pPr>
            <w:r w:rsidRPr="00D767C0">
              <w:rPr>
                <w:b/>
                <w:noProof/>
              </w:rPr>
              <w:t>F</w:t>
            </w:r>
          </w:p>
        </w:tc>
        <w:tc>
          <w:tcPr>
            <w:tcW w:w="3402" w:type="dxa"/>
            <w:gridSpan w:val="5"/>
            <w:tcBorders>
              <w:left w:val="nil"/>
            </w:tcBorders>
          </w:tcPr>
          <w:p w14:paraId="60FC692B" w14:textId="77777777" w:rsidR="00504558" w:rsidRDefault="00504558" w:rsidP="00D668E6">
            <w:pPr>
              <w:pStyle w:val="CRCoverPage"/>
              <w:spacing w:after="0"/>
              <w:rPr>
                <w:noProof/>
              </w:rPr>
            </w:pPr>
          </w:p>
        </w:tc>
        <w:tc>
          <w:tcPr>
            <w:tcW w:w="1417" w:type="dxa"/>
            <w:gridSpan w:val="3"/>
            <w:tcBorders>
              <w:left w:val="nil"/>
            </w:tcBorders>
          </w:tcPr>
          <w:p w14:paraId="4E5B7242" w14:textId="77777777" w:rsidR="00504558" w:rsidRDefault="00504558" w:rsidP="00D668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B2D70" w14:textId="77777777" w:rsidR="00504558" w:rsidRDefault="00504558" w:rsidP="00D668E6">
            <w:pPr>
              <w:pStyle w:val="CRCoverPage"/>
              <w:spacing w:after="0"/>
              <w:ind w:left="100"/>
              <w:rPr>
                <w:noProof/>
              </w:rPr>
            </w:pPr>
            <w:r>
              <w:rPr>
                <w:noProof/>
              </w:rPr>
              <w:t>Rel-16</w:t>
            </w:r>
          </w:p>
        </w:tc>
      </w:tr>
      <w:tr w:rsidR="00504558" w14:paraId="299D073E" w14:textId="77777777" w:rsidTr="00D668E6">
        <w:tc>
          <w:tcPr>
            <w:tcW w:w="1843" w:type="dxa"/>
            <w:tcBorders>
              <w:left w:val="single" w:sz="4" w:space="0" w:color="auto"/>
              <w:bottom w:val="single" w:sz="4" w:space="0" w:color="auto"/>
            </w:tcBorders>
          </w:tcPr>
          <w:p w14:paraId="563C22C5" w14:textId="77777777" w:rsidR="00504558" w:rsidRDefault="00504558" w:rsidP="00D668E6">
            <w:pPr>
              <w:pStyle w:val="CRCoverPage"/>
              <w:spacing w:after="0"/>
              <w:rPr>
                <w:b/>
                <w:i/>
                <w:noProof/>
              </w:rPr>
            </w:pPr>
          </w:p>
        </w:tc>
        <w:tc>
          <w:tcPr>
            <w:tcW w:w="4677" w:type="dxa"/>
            <w:gridSpan w:val="8"/>
            <w:tcBorders>
              <w:bottom w:val="single" w:sz="4" w:space="0" w:color="auto"/>
            </w:tcBorders>
          </w:tcPr>
          <w:p w14:paraId="5C0EC9E3" w14:textId="77777777" w:rsidR="00504558" w:rsidRDefault="00504558" w:rsidP="00D668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40000" w14:textId="77777777" w:rsidR="00504558" w:rsidRDefault="00504558" w:rsidP="00D668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60E77A" w14:textId="77777777" w:rsidR="00504558" w:rsidRPr="007C2097" w:rsidRDefault="00504558" w:rsidP="00D668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04558" w14:paraId="18C4C563" w14:textId="77777777" w:rsidTr="00D668E6">
        <w:tc>
          <w:tcPr>
            <w:tcW w:w="1843" w:type="dxa"/>
          </w:tcPr>
          <w:p w14:paraId="082B99C9" w14:textId="77777777" w:rsidR="00504558" w:rsidRDefault="00504558" w:rsidP="00D668E6">
            <w:pPr>
              <w:pStyle w:val="CRCoverPage"/>
              <w:spacing w:after="0"/>
              <w:rPr>
                <w:b/>
                <w:i/>
                <w:noProof/>
                <w:sz w:val="8"/>
                <w:szCs w:val="8"/>
              </w:rPr>
            </w:pPr>
          </w:p>
        </w:tc>
        <w:tc>
          <w:tcPr>
            <w:tcW w:w="7797" w:type="dxa"/>
            <w:gridSpan w:val="10"/>
          </w:tcPr>
          <w:p w14:paraId="0BB779B5" w14:textId="77777777" w:rsidR="00504558" w:rsidRDefault="00504558" w:rsidP="00D668E6">
            <w:pPr>
              <w:pStyle w:val="CRCoverPage"/>
              <w:spacing w:after="0"/>
              <w:rPr>
                <w:noProof/>
                <w:sz w:val="8"/>
                <w:szCs w:val="8"/>
              </w:rPr>
            </w:pPr>
          </w:p>
        </w:tc>
      </w:tr>
      <w:tr w:rsidR="00504558" w14:paraId="5DC0550C" w14:textId="77777777" w:rsidTr="00D668E6">
        <w:tc>
          <w:tcPr>
            <w:tcW w:w="2694" w:type="dxa"/>
            <w:gridSpan w:val="2"/>
            <w:tcBorders>
              <w:top w:val="single" w:sz="4" w:space="0" w:color="auto"/>
              <w:left w:val="single" w:sz="4" w:space="0" w:color="auto"/>
            </w:tcBorders>
          </w:tcPr>
          <w:p w14:paraId="4FD51605" w14:textId="77777777" w:rsidR="00504558" w:rsidRDefault="00504558" w:rsidP="00D66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BA9A5A" w14:textId="0DAF478B" w:rsidR="00504558" w:rsidRDefault="00504558" w:rsidP="00D668E6">
            <w:pPr>
              <w:pStyle w:val="CRCoverPage"/>
              <w:spacing w:after="0"/>
              <w:ind w:left="100"/>
              <w:rPr>
                <w:noProof/>
              </w:rPr>
            </w:pPr>
            <w:r>
              <w:rPr>
                <w:noProof/>
              </w:rPr>
              <w:t>There are several places referring to "served by E-UTRA</w:t>
            </w:r>
            <w:r w:rsidRPr="00D767C0">
              <w:rPr>
                <w:b/>
                <w:bCs/>
                <w:noProof/>
                <w:u w:val="single"/>
              </w:rPr>
              <w:t>N</w:t>
            </w:r>
            <w:r>
              <w:rPr>
                <w:noProof/>
              </w:rPr>
              <w:t>". However, E-UTRAN implies usage of EPC.</w:t>
            </w:r>
          </w:p>
        </w:tc>
      </w:tr>
      <w:tr w:rsidR="00504558" w14:paraId="3F4D0023" w14:textId="77777777" w:rsidTr="00D668E6">
        <w:tc>
          <w:tcPr>
            <w:tcW w:w="2694" w:type="dxa"/>
            <w:gridSpan w:val="2"/>
            <w:tcBorders>
              <w:left w:val="single" w:sz="4" w:space="0" w:color="auto"/>
            </w:tcBorders>
          </w:tcPr>
          <w:p w14:paraId="368B8BD8" w14:textId="77777777" w:rsidR="00504558" w:rsidRDefault="00504558" w:rsidP="00D668E6">
            <w:pPr>
              <w:pStyle w:val="CRCoverPage"/>
              <w:spacing w:after="0"/>
              <w:rPr>
                <w:b/>
                <w:i/>
                <w:noProof/>
                <w:sz w:val="8"/>
                <w:szCs w:val="8"/>
              </w:rPr>
            </w:pPr>
          </w:p>
        </w:tc>
        <w:tc>
          <w:tcPr>
            <w:tcW w:w="6946" w:type="dxa"/>
            <w:gridSpan w:val="9"/>
            <w:tcBorders>
              <w:right w:val="single" w:sz="4" w:space="0" w:color="auto"/>
            </w:tcBorders>
          </w:tcPr>
          <w:p w14:paraId="2280B92F" w14:textId="77777777" w:rsidR="00504558" w:rsidRDefault="00504558" w:rsidP="00D668E6">
            <w:pPr>
              <w:pStyle w:val="CRCoverPage"/>
              <w:spacing w:after="0"/>
              <w:rPr>
                <w:noProof/>
                <w:sz w:val="8"/>
                <w:szCs w:val="8"/>
              </w:rPr>
            </w:pPr>
          </w:p>
        </w:tc>
      </w:tr>
      <w:tr w:rsidR="00504558" w14:paraId="343FC76B" w14:textId="77777777" w:rsidTr="00D668E6">
        <w:tc>
          <w:tcPr>
            <w:tcW w:w="2694" w:type="dxa"/>
            <w:gridSpan w:val="2"/>
            <w:tcBorders>
              <w:left w:val="single" w:sz="4" w:space="0" w:color="auto"/>
            </w:tcBorders>
          </w:tcPr>
          <w:p w14:paraId="080B242C" w14:textId="77777777" w:rsidR="00504558" w:rsidRDefault="00504558" w:rsidP="00D66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775D37" w14:textId="02924313" w:rsidR="00504558" w:rsidRDefault="00504558" w:rsidP="00D668E6">
            <w:pPr>
              <w:pStyle w:val="CRCoverPage"/>
              <w:spacing w:after="0"/>
              <w:ind w:left="100"/>
              <w:rPr>
                <w:noProof/>
              </w:rPr>
            </w:pPr>
            <w:r>
              <w:rPr>
                <w:noProof/>
              </w:rPr>
              <w:t>"served by E-UTRAN" -&gt; "served by E-UTRA"</w:t>
            </w:r>
          </w:p>
        </w:tc>
      </w:tr>
      <w:tr w:rsidR="00504558" w14:paraId="0A187AF8" w14:textId="77777777" w:rsidTr="00D668E6">
        <w:tc>
          <w:tcPr>
            <w:tcW w:w="2694" w:type="dxa"/>
            <w:gridSpan w:val="2"/>
            <w:tcBorders>
              <w:left w:val="single" w:sz="4" w:space="0" w:color="auto"/>
            </w:tcBorders>
          </w:tcPr>
          <w:p w14:paraId="0DD235CE" w14:textId="77777777" w:rsidR="00504558" w:rsidRDefault="00504558" w:rsidP="00D668E6">
            <w:pPr>
              <w:pStyle w:val="CRCoverPage"/>
              <w:spacing w:after="0"/>
              <w:rPr>
                <w:b/>
                <w:i/>
                <w:noProof/>
                <w:sz w:val="8"/>
                <w:szCs w:val="8"/>
              </w:rPr>
            </w:pPr>
          </w:p>
        </w:tc>
        <w:tc>
          <w:tcPr>
            <w:tcW w:w="6946" w:type="dxa"/>
            <w:gridSpan w:val="9"/>
            <w:tcBorders>
              <w:right w:val="single" w:sz="4" w:space="0" w:color="auto"/>
            </w:tcBorders>
          </w:tcPr>
          <w:p w14:paraId="5466E2D2" w14:textId="77777777" w:rsidR="00504558" w:rsidRDefault="00504558" w:rsidP="00D668E6">
            <w:pPr>
              <w:pStyle w:val="CRCoverPage"/>
              <w:spacing w:after="0"/>
              <w:rPr>
                <w:noProof/>
                <w:sz w:val="8"/>
                <w:szCs w:val="8"/>
              </w:rPr>
            </w:pPr>
          </w:p>
        </w:tc>
      </w:tr>
      <w:tr w:rsidR="00504558" w14:paraId="555A2864" w14:textId="77777777" w:rsidTr="00D668E6">
        <w:tc>
          <w:tcPr>
            <w:tcW w:w="2694" w:type="dxa"/>
            <w:gridSpan w:val="2"/>
            <w:tcBorders>
              <w:left w:val="single" w:sz="4" w:space="0" w:color="auto"/>
              <w:bottom w:val="single" w:sz="4" w:space="0" w:color="auto"/>
            </w:tcBorders>
          </w:tcPr>
          <w:p w14:paraId="6832260D" w14:textId="77777777" w:rsidR="00504558" w:rsidRDefault="00504558" w:rsidP="00D66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AB622" w14:textId="4171E0BB" w:rsidR="00504558" w:rsidRDefault="00504558" w:rsidP="00D668E6">
            <w:pPr>
              <w:pStyle w:val="CRCoverPage"/>
              <w:spacing w:after="0"/>
              <w:ind w:left="100"/>
              <w:rPr>
                <w:noProof/>
              </w:rPr>
            </w:pPr>
            <w:r>
              <w:rPr>
                <w:noProof/>
              </w:rPr>
              <w:t>Incorrect specification</w:t>
            </w:r>
          </w:p>
        </w:tc>
      </w:tr>
      <w:tr w:rsidR="00504558" w14:paraId="2B42060D" w14:textId="77777777" w:rsidTr="00D668E6">
        <w:tc>
          <w:tcPr>
            <w:tcW w:w="2694" w:type="dxa"/>
            <w:gridSpan w:val="2"/>
          </w:tcPr>
          <w:p w14:paraId="7ECC6FB2" w14:textId="77777777" w:rsidR="00504558" w:rsidRDefault="00504558" w:rsidP="00D668E6">
            <w:pPr>
              <w:pStyle w:val="CRCoverPage"/>
              <w:spacing w:after="0"/>
              <w:rPr>
                <w:b/>
                <w:i/>
                <w:noProof/>
                <w:sz w:val="8"/>
                <w:szCs w:val="8"/>
              </w:rPr>
            </w:pPr>
          </w:p>
        </w:tc>
        <w:tc>
          <w:tcPr>
            <w:tcW w:w="6946" w:type="dxa"/>
            <w:gridSpan w:val="9"/>
          </w:tcPr>
          <w:p w14:paraId="03E60B09" w14:textId="77777777" w:rsidR="00504558" w:rsidRDefault="00504558" w:rsidP="00D668E6">
            <w:pPr>
              <w:pStyle w:val="CRCoverPage"/>
              <w:spacing w:after="0"/>
              <w:rPr>
                <w:noProof/>
                <w:sz w:val="8"/>
                <w:szCs w:val="8"/>
              </w:rPr>
            </w:pPr>
          </w:p>
        </w:tc>
      </w:tr>
      <w:tr w:rsidR="00504558" w14:paraId="6F69DEEB" w14:textId="77777777" w:rsidTr="00D668E6">
        <w:tc>
          <w:tcPr>
            <w:tcW w:w="2694" w:type="dxa"/>
            <w:gridSpan w:val="2"/>
            <w:tcBorders>
              <w:top w:val="single" w:sz="4" w:space="0" w:color="auto"/>
              <w:left w:val="single" w:sz="4" w:space="0" w:color="auto"/>
            </w:tcBorders>
          </w:tcPr>
          <w:p w14:paraId="1EEEF9E4" w14:textId="77777777" w:rsidR="00504558" w:rsidRDefault="00504558" w:rsidP="00D66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55926" w14:textId="74FE8556" w:rsidR="00504558" w:rsidRDefault="00504558" w:rsidP="00D668E6">
            <w:pPr>
              <w:pStyle w:val="CRCoverPage"/>
              <w:spacing w:after="0"/>
              <w:ind w:left="100"/>
              <w:rPr>
                <w:noProof/>
              </w:rPr>
            </w:pPr>
            <w:r>
              <w:t>6.1.2.2.</w:t>
            </w:r>
            <w:r w:rsidRPr="00183538">
              <w:t>2</w:t>
            </w:r>
            <w:r w:rsidR="009665A2">
              <w:t xml:space="preserve">, </w:t>
            </w:r>
            <w:r w:rsidR="009665A2" w:rsidRPr="008D65CE">
              <w:rPr>
                <w:noProof/>
                <w:lang w:val="en-US"/>
              </w:rPr>
              <w:t>6.1.3.2.1.1</w:t>
            </w:r>
            <w:r w:rsidR="009665A2">
              <w:rPr>
                <w:noProof/>
                <w:lang w:val="en-US"/>
              </w:rPr>
              <w:t xml:space="preserve">, </w:t>
            </w:r>
            <w:r w:rsidR="009665A2" w:rsidRPr="008D65CE">
              <w:t>6.1.3.2.3</w:t>
            </w:r>
          </w:p>
        </w:tc>
      </w:tr>
      <w:tr w:rsidR="00504558" w14:paraId="52E63207" w14:textId="77777777" w:rsidTr="00D668E6">
        <w:tc>
          <w:tcPr>
            <w:tcW w:w="2694" w:type="dxa"/>
            <w:gridSpan w:val="2"/>
            <w:tcBorders>
              <w:left w:val="single" w:sz="4" w:space="0" w:color="auto"/>
            </w:tcBorders>
          </w:tcPr>
          <w:p w14:paraId="4B99CE96" w14:textId="77777777" w:rsidR="00504558" w:rsidRDefault="00504558" w:rsidP="00D668E6">
            <w:pPr>
              <w:pStyle w:val="CRCoverPage"/>
              <w:spacing w:after="0"/>
              <w:rPr>
                <w:b/>
                <w:i/>
                <w:noProof/>
                <w:sz w:val="8"/>
                <w:szCs w:val="8"/>
              </w:rPr>
            </w:pPr>
          </w:p>
        </w:tc>
        <w:tc>
          <w:tcPr>
            <w:tcW w:w="6946" w:type="dxa"/>
            <w:gridSpan w:val="9"/>
            <w:tcBorders>
              <w:right w:val="single" w:sz="4" w:space="0" w:color="auto"/>
            </w:tcBorders>
          </w:tcPr>
          <w:p w14:paraId="66973C03" w14:textId="77777777" w:rsidR="00504558" w:rsidRDefault="00504558" w:rsidP="00D668E6">
            <w:pPr>
              <w:pStyle w:val="CRCoverPage"/>
              <w:spacing w:after="0"/>
              <w:rPr>
                <w:noProof/>
                <w:sz w:val="8"/>
                <w:szCs w:val="8"/>
              </w:rPr>
            </w:pPr>
          </w:p>
        </w:tc>
      </w:tr>
      <w:tr w:rsidR="00504558" w14:paraId="645A4B4E" w14:textId="77777777" w:rsidTr="00D668E6">
        <w:tc>
          <w:tcPr>
            <w:tcW w:w="2694" w:type="dxa"/>
            <w:gridSpan w:val="2"/>
            <w:tcBorders>
              <w:left w:val="single" w:sz="4" w:space="0" w:color="auto"/>
            </w:tcBorders>
          </w:tcPr>
          <w:p w14:paraId="641A28CF" w14:textId="77777777" w:rsidR="00504558" w:rsidRDefault="00504558" w:rsidP="00D66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C671D" w14:textId="77777777" w:rsidR="00504558" w:rsidRDefault="00504558" w:rsidP="00D66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C9C2D" w14:textId="77777777" w:rsidR="00504558" w:rsidRDefault="00504558" w:rsidP="00D668E6">
            <w:pPr>
              <w:pStyle w:val="CRCoverPage"/>
              <w:spacing w:after="0"/>
              <w:jc w:val="center"/>
              <w:rPr>
                <w:b/>
                <w:caps/>
                <w:noProof/>
              </w:rPr>
            </w:pPr>
            <w:r>
              <w:rPr>
                <w:b/>
                <w:caps/>
                <w:noProof/>
              </w:rPr>
              <w:t>N</w:t>
            </w:r>
          </w:p>
        </w:tc>
        <w:tc>
          <w:tcPr>
            <w:tcW w:w="2977" w:type="dxa"/>
            <w:gridSpan w:val="4"/>
          </w:tcPr>
          <w:p w14:paraId="73703F9D" w14:textId="77777777" w:rsidR="00504558" w:rsidRDefault="00504558" w:rsidP="00D66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455F00" w14:textId="77777777" w:rsidR="00504558" w:rsidRDefault="00504558" w:rsidP="00D668E6">
            <w:pPr>
              <w:pStyle w:val="CRCoverPage"/>
              <w:spacing w:after="0"/>
              <w:ind w:left="99"/>
              <w:rPr>
                <w:noProof/>
              </w:rPr>
            </w:pPr>
          </w:p>
        </w:tc>
      </w:tr>
      <w:tr w:rsidR="00504558" w14:paraId="7991CD77" w14:textId="77777777" w:rsidTr="00D668E6">
        <w:tc>
          <w:tcPr>
            <w:tcW w:w="2694" w:type="dxa"/>
            <w:gridSpan w:val="2"/>
            <w:tcBorders>
              <w:left w:val="single" w:sz="4" w:space="0" w:color="auto"/>
            </w:tcBorders>
          </w:tcPr>
          <w:p w14:paraId="7707D409" w14:textId="77777777" w:rsidR="00504558" w:rsidRDefault="00504558" w:rsidP="00D66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5E6245" w14:textId="77777777" w:rsidR="00504558" w:rsidRDefault="00504558" w:rsidP="00D66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CB46C" w14:textId="77777777" w:rsidR="00504558" w:rsidRDefault="00504558" w:rsidP="00D668E6">
            <w:pPr>
              <w:pStyle w:val="CRCoverPage"/>
              <w:spacing w:after="0"/>
              <w:jc w:val="center"/>
              <w:rPr>
                <w:b/>
                <w:caps/>
                <w:noProof/>
              </w:rPr>
            </w:pPr>
            <w:r>
              <w:rPr>
                <w:b/>
                <w:caps/>
                <w:noProof/>
              </w:rPr>
              <w:t>X</w:t>
            </w:r>
          </w:p>
        </w:tc>
        <w:tc>
          <w:tcPr>
            <w:tcW w:w="2977" w:type="dxa"/>
            <w:gridSpan w:val="4"/>
          </w:tcPr>
          <w:p w14:paraId="08D29EC2" w14:textId="77777777" w:rsidR="00504558" w:rsidRDefault="00504558" w:rsidP="00D66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2124E9" w14:textId="77777777" w:rsidR="00504558" w:rsidRDefault="00504558" w:rsidP="00D668E6">
            <w:pPr>
              <w:pStyle w:val="CRCoverPage"/>
              <w:spacing w:after="0"/>
              <w:ind w:left="99"/>
              <w:rPr>
                <w:noProof/>
              </w:rPr>
            </w:pPr>
            <w:r>
              <w:rPr>
                <w:noProof/>
              </w:rPr>
              <w:t xml:space="preserve">TS/TR ... CR ... </w:t>
            </w:r>
          </w:p>
        </w:tc>
      </w:tr>
      <w:tr w:rsidR="00504558" w14:paraId="2D187886" w14:textId="77777777" w:rsidTr="00D668E6">
        <w:tc>
          <w:tcPr>
            <w:tcW w:w="2694" w:type="dxa"/>
            <w:gridSpan w:val="2"/>
            <w:tcBorders>
              <w:left w:val="single" w:sz="4" w:space="0" w:color="auto"/>
            </w:tcBorders>
          </w:tcPr>
          <w:p w14:paraId="698451BA" w14:textId="77777777" w:rsidR="00504558" w:rsidRDefault="00504558" w:rsidP="00D66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404462" w14:textId="77777777" w:rsidR="00504558" w:rsidRDefault="00504558" w:rsidP="00D66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C2817" w14:textId="77777777" w:rsidR="00504558" w:rsidRDefault="00504558" w:rsidP="00D668E6">
            <w:pPr>
              <w:pStyle w:val="CRCoverPage"/>
              <w:spacing w:after="0"/>
              <w:jc w:val="center"/>
              <w:rPr>
                <w:b/>
                <w:caps/>
                <w:noProof/>
              </w:rPr>
            </w:pPr>
            <w:r>
              <w:rPr>
                <w:b/>
                <w:caps/>
                <w:noProof/>
              </w:rPr>
              <w:t>X</w:t>
            </w:r>
          </w:p>
        </w:tc>
        <w:tc>
          <w:tcPr>
            <w:tcW w:w="2977" w:type="dxa"/>
            <w:gridSpan w:val="4"/>
          </w:tcPr>
          <w:p w14:paraId="1BEAAE95" w14:textId="77777777" w:rsidR="00504558" w:rsidRDefault="00504558" w:rsidP="00D66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3854C3" w14:textId="77777777" w:rsidR="00504558" w:rsidRDefault="00504558" w:rsidP="00D668E6">
            <w:pPr>
              <w:pStyle w:val="CRCoverPage"/>
              <w:spacing w:after="0"/>
              <w:ind w:left="99"/>
              <w:rPr>
                <w:noProof/>
              </w:rPr>
            </w:pPr>
            <w:r>
              <w:rPr>
                <w:noProof/>
              </w:rPr>
              <w:t xml:space="preserve">TS/TR ... CR ... </w:t>
            </w:r>
          </w:p>
        </w:tc>
      </w:tr>
      <w:tr w:rsidR="00504558" w14:paraId="42C9CC20" w14:textId="77777777" w:rsidTr="00D668E6">
        <w:tc>
          <w:tcPr>
            <w:tcW w:w="2694" w:type="dxa"/>
            <w:gridSpan w:val="2"/>
            <w:tcBorders>
              <w:left w:val="single" w:sz="4" w:space="0" w:color="auto"/>
            </w:tcBorders>
          </w:tcPr>
          <w:p w14:paraId="1ED466F0" w14:textId="77777777" w:rsidR="00504558" w:rsidRDefault="00504558" w:rsidP="00D66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DD480" w14:textId="77777777" w:rsidR="00504558" w:rsidRDefault="00504558" w:rsidP="00D66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E0362" w14:textId="77777777" w:rsidR="00504558" w:rsidRDefault="00504558" w:rsidP="00D668E6">
            <w:pPr>
              <w:pStyle w:val="CRCoverPage"/>
              <w:spacing w:after="0"/>
              <w:jc w:val="center"/>
              <w:rPr>
                <w:b/>
                <w:caps/>
                <w:noProof/>
              </w:rPr>
            </w:pPr>
            <w:r>
              <w:rPr>
                <w:b/>
                <w:caps/>
                <w:noProof/>
              </w:rPr>
              <w:t>X</w:t>
            </w:r>
          </w:p>
        </w:tc>
        <w:tc>
          <w:tcPr>
            <w:tcW w:w="2977" w:type="dxa"/>
            <w:gridSpan w:val="4"/>
          </w:tcPr>
          <w:p w14:paraId="66E4B6B1" w14:textId="77777777" w:rsidR="00504558" w:rsidRDefault="00504558" w:rsidP="00D66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19A4F" w14:textId="77777777" w:rsidR="00504558" w:rsidRDefault="00504558" w:rsidP="00D668E6">
            <w:pPr>
              <w:pStyle w:val="CRCoverPage"/>
              <w:spacing w:after="0"/>
              <w:ind w:left="99"/>
              <w:rPr>
                <w:noProof/>
              </w:rPr>
            </w:pPr>
            <w:r>
              <w:rPr>
                <w:noProof/>
              </w:rPr>
              <w:t xml:space="preserve">TS/TR ... CR ... </w:t>
            </w:r>
          </w:p>
        </w:tc>
      </w:tr>
      <w:tr w:rsidR="00504558" w14:paraId="1DD5EC9D" w14:textId="77777777" w:rsidTr="00D668E6">
        <w:tc>
          <w:tcPr>
            <w:tcW w:w="2694" w:type="dxa"/>
            <w:gridSpan w:val="2"/>
            <w:tcBorders>
              <w:left w:val="single" w:sz="4" w:space="0" w:color="auto"/>
            </w:tcBorders>
          </w:tcPr>
          <w:p w14:paraId="52A8B22E" w14:textId="77777777" w:rsidR="00504558" w:rsidRDefault="00504558" w:rsidP="00D668E6">
            <w:pPr>
              <w:pStyle w:val="CRCoverPage"/>
              <w:spacing w:after="0"/>
              <w:rPr>
                <w:b/>
                <w:i/>
                <w:noProof/>
              </w:rPr>
            </w:pPr>
          </w:p>
        </w:tc>
        <w:tc>
          <w:tcPr>
            <w:tcW w:w="6946" w:type="dxa"/>
            <w:gridSpan w:val="9"/>
            <w:tcBorders>
              <w:right w:val="single" w:sz="4" w:space="0" w:color="auto"/>
            </w:tcBorders>
          </w:tcPr>
          <w:p w14:paraId="2CC85E49" w14:textId="77777777" w:rsidR="00504558" w:rsidRDefault="00504558" w:rsidP="00D668E6">
            <w:pPr>
              <w:pStyle w:val="CRCoverPage"/>
              <w:spacing w:after="0"/>
              <w:rPr>
                <w:noProof/>
              </w:rPr>
            </w:pPr>
          </w:p>
        </w:tc>
      </w:tr>
      <w:tr w:rsidR="00504558" w14:paraId="560F2342" w14:textId="77777777" w:rsidTr="00D668E6">
        <w:tc>
          <w:tcPr>
            <w:tcW w:w="2694" w:type="dxa"/>
            <w:gridSpan w:val="2"/>
            <w:tcBorders>
              <w:left w:val="single" w:sz="4" w:space="0" w:color="auto"/>
              <w:bottom w:val="single" w:sz="4" w:space="0" w:color="auto"/>
            </w:tcBorders>
          </w:tcPr>
          <w:p w14:paraId="32E31190" w14:textId="77777777" w:rsidR="00504558" w:rsidRDefault="00504558" w:rsidP="00D66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58293" w14:textId="77777777" w:rsidR="00504558" w:rsidRDefault="00504558" w:rsidP="00D668E6">
            <w:pPr>
              <w:pStyle w:val="CRCoverPage"/>
              <w:spacing w:after="0"/>
              <w:ind w:left="100"/>
              <w:rPr>
                <w:noProof/>
              </w:rPr>
            </w:pPr>
          </w:p>
        </w:tc>
      </w:tr>
      <w:tr w:rsidR="00504558" w:rsidRPr="008863B9" w14:paraId="0EC0B983" w14:textId="77777777" w:rsidTr="00504558">
        <w:tc>
          <w:tcPr>
            <w:tcW w:w="2694" w:type="dxa"/>
            <w:gridSpan w:val="2"/>
            <w:tcBorders>
              <w:top w:val="single" w:sz="4" w:space="0" w:color="auto"/>
              <w:bottom w:val="single" w:sz="4" w:space="0" w:color="auto"/>
            </w:tcBorders>
          </w:tcPr>
          <w:p w14:paraId="1DC87D5C" w14:textId="77777777" w:rsidR="00504558" w:rsidRPr="008863B9" w:rsidRDefault="00504558" w:rsidP="00D66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7DF8DB" w14:textId="77777777" w:rsidR="00504558" w:rsidRPr="008863B9" w:rsidRDefault="00504558" w:rsidP="00D668E6">
            <w:pPr>
              <w:pStyle w:val="CRCoverPage"/>
              <w:spacing w:after="0"/>
              <w:ind w:left="100"/>
              <w:rPr>
                <w:noProof/>
                <w:sz w:val="8"/>
                <w:szCs w:val="8"/>
              </w:rPr>
            </w:pPr>
          </w:p>
        </w:tc>
      </w:tr>
      <w:tr w:rsidR="00504558" w14:paraId="5A5161D3" w14:textId="77777777" w:rsidTr="00D668E6">
        <w:tc>
          <w:tcPr>
            <w:tcW w:w="2694" w:type="dxa"/>
            <w:gridSpan w:val="2"/>
            <w:tcBorders>
              <w:top w:val="single" w:sz="4" w:space="0" w:color="auto"/>
              <w:left w:val="single" w:sz="4" w:space="0" w:color="auto"/>
              <w:bottom w:val="single" w:sz="4" w:space="0" w:color="auto"/>
            </w:tcBorders>
          </w:tcPr>
          <w:p w14:paraId="129982CD" w14:textId="77777777" w:rsidR="00504558" w:rsidRDefault="00504558" w:rsidP="00D66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BAC65" w14:textId="77777777" w:rsidR="00504558" w:rsidRDefault="00504558" w:rsidP="00D668E6">
            <w:pPr>
              <w:pStyle w:val="CRCoverPage"/>
              <w:spacing w:after="0"/>
              <w:ind w:left="100"/>
              <w:rPr>
                <w:noProof/>
              </w:rPr>
            </w:pPr>
          </w:p>
        </w:tc>
      </w:tr>
    </w:tbl>
    <w:p w14:paraId="7F22D243" w14:textId="77777777" w:rsidR="00504558" w:rsidRDefault="00504558" w:rsidP="00504558">
      <w:pPr>
        <w:pStyle w:val="CRCoverPage"/>
        <w:spacing w:after="0"/>
        <w:rPr>
          <w:noProof/>
          <w:sz w:val="8"/>
          <w:szCs w:val="8"/>
        </w:rPr>
      </w:pPr>
    </w:p>
    <w:p w14:paraId="75E942C8" w14:textId="77777777" w:rsidR="00504558" w:rsidRDefault="00504558" w:rsidP="00504558">
      <w:pPr>
        <w:rPr>
          <w:noProof/>
        </w:rPr>
        <w:sectPr w:rsidR="00504558">
          <w:headerReference w:type="even" r:id="rId12"/>
          <w:footnotePr>
            <w:numRestart w:val="eachSect"/>
          </w:footnotePr>
          <w:pgSz w:w="11907" w:h="16840" w:code="9"/>
          <w:pgMar w:top="1418" w:right="1134" w:bottom="1134" w:left="1134" w:header="680" w:footer="567" w:gutter="0"/>
          <w:cols w:space="720"/>
        </w:sectPr>
      </w:pPr>
    </w:p>
    <w:p w14:paraId="10B3E8F9" w14:textId="77777777" w:rsidR="00504558" w:rsidRDefault="00504558" w:rsidP="00504558">
      <w:pPr>
        <w:jc w:val="center"/>
        <w:rPr>
          <w:noProof/>
          <w:highlight w:val="green"/>
        </w:rPr>
      </w:pPr>
      <w:r w:rsidRPr="00DB12B9">
        <w:rPr>
          <w:noProof/>
          <w:highlight w:val="green"/>
        </w:rPr>
        <w:lastRenderedPageBreak/>
        <w:t>***** change *****</w:t>
      </w:r>
    </w:p>
    <w:p w14:paraId="694EA48E" w14:textId="77777777" w:rsidR="00AC7F37" w:rsidRPr="00183538" w:rsidRDefault="00AC7F37" w:rsidP="00AC7F37">
      <w:pPr>
        <w:pStyle w:val="Heading5"/>
      </w:pPr>
      <w:r>
        <w:t>6.1.2.2.</w:t>
      </w:r>
      <w:r w:rsidRPr="00183538">
        <w:t>2</w:t>
      </w:r>
      <w:r w:rsidRPr="00183538">
        <w:tab/>
      </w:r>
      <w:r>
        <w:t>PC5 unicast link establishment</w:t>
      </w:r>
      <w:r w:rsidRPr="00183538">
        <w:t xml:space="preserve"> procedure initiation by initiating UE</w:t>
      </w:r>
      <w:bookmarkEnd w:id="0"/>
      <w:bookmarkEnd w:id="1"/>
      <w:bookmarkEnd w:id="2"/>
      <w:bookmarkEnd w:id="3"/>
    </w:p>
    <w:p w14:paraId="17115C91" w14:textId="1018EC4A" w:rsidR="003265A7" w:rsidRDefault="003265A7" w:rsidP="003265A7">
      <w:pPr>
        <w:pStyle w:val="EditorsNote"/>
      </w:pPr>
      <w:r>
        <w:t>Editor’s note:</w:t>
      </w:r>
      <w:r>
        <w:tab/>
        <w:t>This section needs to be revisited after SA3 have determined the full set of security requirements for unicast link establishment.</w:t>
      </w:r>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56702114" w14:textId="4038F616" w:rsidR="00AC7F37" w:rsidRPr="00183538" w:rsidRDefault="00AC7F37" w:rsidP="00AC7F37">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r w:rsidR="003265A7">
        <w:t>p</w:t>
      </w:r>
      <w:r w:rsidRPr="00183538">
        <w:rPr>
          <w:rFonts w:hint="eastAsia"/>
          <w:lang w:eastAsia="ko-KR"/>
        </w:rPr>
        <w:t>re-configured or self-assigned</w:t>
      </w:r>
      <w:r w:rsidRPr="00183538">
        <w:t>);</w:t>
      </w:r>
    </w:p>
    <w:p w14:paraId="26B1F2E1" w14:textId="49669588" w:rsidR="00AC7F37" w:rsidRPr="00183538" w:rsidRDefault="00AC7F37" w:rsidP="00AC7F37">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w:t>
      </w:r>
      <w:r w:rsidR="003265A7">
        <w:t>,</w:t>
      </w:r>
      <w:r>
        <w:t xml:space="preserve">  obtained as specified in clause 5.2.3</w:t>
      </w:r>
      <w:r w:rsidR="003265A7">
        <w:t xml:space="preserve"> or known </w:t>
      </w:r>
      <w:r w:rsidR="003265A7" w:rsidRPr="005931B6">
        <w:t>via prior V2X communication</w:t>
      </w:r>
      <w:r w:rsidRPr="00183538">
        <w:t>);</w:t>
      </w:r>
    </w:p>
    <w:p w14:paraId="13BF69D3" w14:textId="505E90B6" w:rsidR="00AC7F37" w:rsidRDefault="00AC7F37" w:rsidP="00AC7F37">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w:t>
      </w:r>
      <w:del w:id="10" w:author="Ericsson User" w:date="2020-05-12T12:14:00Z">
        <w:r w:rsidRPr="00183538" w:rsidDel="00504558">
          <w:delText>N</w:delText>
        </w:r>
      </w:del>
      <w:r>
        <w:t xml:space="preserve"> and not served by NR</w:t>
      </w:r>
      <w:r w:rsidR="003265A7">
        <w:t>; and</w:t>
      </w:r>
    </w:p>
    <w:p w14:paraId="676D1738" w14:textId="77777777" w:rsidR="003265A7" w:rsidRDefault="003265A7" w:rsidP="003265A7">
      <w:pPr>
        <w:pStyle w:val="B1"/>
      </w:pPr>
      <w:r>
        <w:t>e)</w:t>
      </w:r>
      <w:r>
        <w:tab/>
        <w:t>there is no</w:t>
      </w:r>
      <w:r w:rsidRPr="00DC2D40">
        <w:t xml:space="preserve"> existing PC5 unicast link </w:t>
      </w:r>
      <w:r>
        <w:t>for the pair of peer a</w:t>
      </w:r>
      <w:r w:rsidRPr="00DC2D40">
        <w:t xml:space="preserve">pplication </w:t>
      </w:r>
      <w:r>
        <w:t>l</w:t>
      </w:r>
      <w:r w:rsidRPr="00DC2D40">
        <w:t xml:space="preserve">ayer IDs and the network layer protocol of this PC5 unicast link are identical to those required by the </w:t>
      </w:r>
      <w:r>
        <w:t>upper</w:t>
      </w:r>
      <w:r w:rsidRPr="00DC2D40">
        <w:t xml:space="preserve"> layer in the initiating UE for this V2X service</w:t>
      </w:r>
      <w:r>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77777777" w:rsidR="00AC7F37" w:rsidRDefault="00AC7F37" w:rsidP="00AC7F37">
      <w:pPr>
        <w:pStyle w:val="B1"/>
      </w:pPr>
      <w:r>
        <w:t>b)</w:t>
      </w:r>
      <w:r>
        <w:tab/>
        <w:t>shall include the V2X service identifier received from upper layer;</w:t>
      </w:r>
    </w:p>
    <w:p w14:paraId="504E1C31" w14:textId="7F836C0D" w:rsidR="00AC7F37" w:rsidRPr="00B85723" w:rsidRDefault="00F90397" w:rsidP="00AC7F37">
      <w:pPr>
        <w:pStyle w:val="B1"/>
      </w:pPr>
      <w:r>
        <w:t>c</w:t>
      </w:r>
      <w:r w:rsidR="00AC7F37">
        <w:t>)</w:t>
      </w:r>
      <w:r w:rsidR="00AC7F37">
        <w:tab/>
        <w:t>may include the target user info set to the target UE’s application layer ID</w:t>
      </w:r>
      <w:r w:rsidR="00AC7F37" w:rsidRPr="00183538">
        <w:t xml:space="preserve"> </w:t>
      </w:r>
      <w:r w:rsidR="00AC7F37">
        <w:t xml:space="preserve">if </w:t>
      </w:r>
      <w:r w:rsidR="00AC7F37" w:rsidRPr="00183538">
        <w:t>received from upp</w:t>
      </w:r>
      <w:r w:rsidR="00AC7F37">
        <w:t>er layers</w:t>
      </w:r>
      <w:r w:rsidR="00AC7F37" w:rsidRPr="00183538">
        <w:t xml:space="preserve">; </w:t>
      </w:r>
      <w:r>
        <w:t>and</w:t>
      </w:r>
    </w:p>
    <w:p w14:paraId="3D710CE3" w14:textId="77777777" w:rsidR="00F90397" w:rsidRDefault="00F90397" w:rsidP="00F90397">
      <w:pPr>
        <w:pStyle w:val="B1"/>
      </w:pPr>
      <w:r>
        <w:t>d)</w:t>
      </w:r>
      <w:r>
        <w:tab/>
        <w:t>shall include the security establishment information.</w:t>
      </w:r>
    </w:p>
    <w:p w14:paraId="165003EB" w14:textId="77777777" w:rsidR="00F90397" w:rsidRPr="00CC1157" w:rsidRDefault="00F90397" w:rsidP="00F90397">
      <w:pPr>
        <w:pStyle w:val="EditorsNote"/>
        <w:rPr>
          <w:lang w:eastAsia="zh-CN"/>
        </w:rPr>
      </w:pPr>
      <w:r>
        <w:rPr>
          <w:rFonts w:hint="eastAsia"/>
          <w:lang w:eastAsia="zh-CN"/>
        </w:rPr>
        <w:t>E</w:t>
      </w:r>
      <w:r>
        <w:rPr>
          <w:lang w:eastAsia="zh-CN"/>
        </w:rPr>
        <w:t>ditor’s note:</w:t>
      </w:r>
      <w:r>
        <w:rPr>
          <w:lang w:eastAsia="zh-CN"/>
        </w:rPr>
        <w:tab/>
        <w:t>The parameters in the security establishment information will be defined by SA3.</w:t>
      </w:r>
    </w:p>
    <w:p w14:paraId="0462E38D" w14:textId="4BF315DA"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60C05D9B" w14:textId="46C8A8DE" w:rsidR="00AC7F37" w:rsidRPr="00183538" w:rsidRDefault="003265A7" w:rsidP="00AC7F37">
      <w:pPr>
        <w:pStyle w:val="TH"/>
        <w:rPr>
          <w:lang w:eastAsia="zh-CN"/>
        </w:rPr>
      </w:pPr>
      <w:r>
        <w:object w:dxaOrig="9450" w:dyaOrig="5791" w14:anchorId="40084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221.25pt" o:ole="">
            <v:imagedata r:id="rId13" o:title=""/>
          </v:shape>
          <o:OLEObject Type="Embed" ProgID="Visio.Drawing.15" ShapeID="_x0000_i1025" DrawAspect="Content" ObjectID="_1651302147" r:id="rId14"/>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6715CE69" w14:textId="77777777" w:rsidR="00504558" w:rsidRDefault="00504558" w:rsidP="00504558">
      <w:pPr>
        <w:jc w:val="center"/>
        <w:rPr>
          <w:noProof/>
          <w:highlight w:val="green"/>
        </w:rPr>
      </w:pPr>
      <w:bookmarkStart w:id="11" w:name="_Toc34388656"/>
      <w:bookmarkStart w:id="12" w:name="_Toc34404427"/>
      <w:bookmarkStart w:id="13" w:name="_Toc22039985"/>
      <w:bookmarkStart w:id="14" w:name="_Toc25070699"/>
      <w:bookmarkEnd w:id="4"/>
      <w:bookmarkEnd w:id="5"/>
      <w:r w:rsidRPr="00DB12B9">
        <w:rPr>
          <w:noProof/>
          <w:highlight w:val="green"/>
        </w:rPr>
        <w:t>***** change *****</w:t>
      </w:r>
    </w:p>
    <w:p w14:paraId="64C8BC34" w14:textId="77777777" w:rsidR="00B179A7" w:rsidRPr="008D65CE" w:rsidRDefault="00B179A7" w:rsidP="00B179A7">
      <w:pPr>
        <w:pStyle w:val="Heading6"/>
        <w:rPr>
          <w:noProof/>
          <w:lang w:val="en-US"/>
        </w:rPr>
      </w:pPr>
      <w:r w:rsidRPr="008D65CE">
        <w:rPr>
          <w:noProof/>
          <w:lang w:val="en-US"/>
        </w:rPr>
        <w:t>6.1.3.2.1.1</w:t>
      </w:r>
      <w:r w:rsidRPr="008D65CE">
        <w:rPr>
          <w:noProof/>
          <w:lang w:val="en-US"/>
        </w:rPr>
        <w:tab/>
        <w:t xml:space="preserve">Requirements for </w:t>
      </w:r>
      <w:r w:rsidRPr="008D65CE">
        <w:t>V2X communication over PC5</w:t>
      </w:r>
      <w:bookmarkEnd w:id="11"/>
      <w:bookmarkEnd w:id="12"/>
    </w:p>
    <w:p w14:paraId="03E9026B" w14:textId="77777777" w:rsidR="00B179A7" w:rsidRPr="008D65CE" w:rsidRDefault="00B179A7" w:rsidP="00B179A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D0E6916" w14:textId="77777777" w:rsidR="00B179A7" w:rsidRPr="00421D63" w:rsidRDefault="00B179A7" w:rsidP="00335F93">
      <w:pPr>
        <w:pStyle w:val="B1"/>
      </w:pPr>
      <w:r w:rsidRPr="00421D63">
        <w:t>a)</w:t>
      </w:r>
      <w:r w:rsidRPr="00421D63">
        <w:tab/>
        <w:t>the V2X message;</w:t>
      </w:r>
    </w:p>
    <w:p w14:paraId="4CE23CE5" w14:textId="77777777" w:rsidR="00B179A7" w:rsidRPr="00C3798F" w:rsidRDefault="00B179A7" w:rsidP="00335F93">
      <w:pPr>
        <w:pStyle w:val="B1"/>
      </w:pPr>
      <w:r w:rsidRPr="00C3798F">
        <w:t>b)</w:t>
      </w:r>
      <w:r w:rsidRPr="00C3798F">
        <w:tab/>
        <w:t>the V2X service identifier of the V2X service for the V2X message;</w:t>
      </w:r>
    </w:p>
    <w:p w14:paraId="1E46F71C" w14:textId="7085A43F" w:rsidR="00B179A7" w:rsidRPr="007A6AB4" w:rsidRDefault="00B179A7" w:rsidP="00335F93">
      <w:pPr>
        <w:pStyle w:val="B1"/>
      </w:pPr>
      <w:r w:rsidRPr="005E004B">
        <w:t>c)</w:t>
      </w:r>
      <w:r w:rsidRPr="005E004B">
        <w:tab/>
        <w:t>the type of data in the V2X m</w:t>
      </w:r>
      <w:r w:rsidRPr="007A6AB4">
        <w:t>essage (</w:t>
      </w:r>
      <w:r w:rsidR="00C675B2">
        <w:t xml:space="preserve">i.e. </w:t>
      </w:r>
      <w:r w:rsidRPr="007A6AB4">
        <w:t>IP or non-IP);</w:t>
      </w:r>
    </w:p>
    <w:p w14:paraId="23829F73" w14:textId="4DC4313D" w:rsidR="00B179A7" w:rsidRPr="00421D63" w:rsidRDefault="00B179A7" w:rsidP="00335F93">
      <w:pPr>
        <w:pStyle w:val="B1"/>
      </w:pPr>
      <w:r w:rsidRPr="007A6AB4">
        <w:t>d)</w:t>
      </w:r>
      <w:r w:rsidRPr="007A6AB4">
        <w:tab/>
        <w:t xml:space="preserve">if the V2X message contains non-IP data, </w:t>
      </w:r>
      <w:r w:rsidRPr="00335F93">
        <w:t>the V2X message family (see clause </w:t>
      </w:r>
      <w:r w:rsidR="00B25776">
        <w:t>9</w:t>
      </w:r>
      <w:r w:rsidRPr="00335F93">
        <w:t>.</w:t>
      </w:r>
      <w:r w:rsidR="00C440CC">
        <w:t>2</w:t>
      </w:r>
      <w:r w:rsidR="00093F33">
        <w:t>.1</w:t>
      </w:r>
      <w:r w:rsidRPr="00335F93">
        <w:t xml:space="preserve">) of </w:t>
      </w:r>
      <w:r w:rsidRPr="00421D63">
        <w:t>data in the V2X message;</w:t>
      </w:r>
    </w:p>
    <w:p w14:paraId="652BD40B" w14:textId="77777777" w:rsidR="00B179A7" w:rsidRPr="00421D63" w:rsidRDefault="00B179A7" w:rsidP="00335F93">
      <w:pPr>
        <w:pStyle w:val="B1"/>
      </w:pPr>
      <w:r w:rsidRPr="00421D63">
        <w:t>e)</w:t>
      </w:r>
      <w:r w:rsidRPr="00335F93">
        <w:tab/>
        <w:t>optionally the V2X application requirements (e.g. priority requirement, reliability requirement, delay requirement, range requirement)</w:t>
      </w:r>
      <w:r w:rsidRPr="00421D63">
        <w:t>.</w:t>
      </w:r>
    </w:p>
    <w:p w14:paraId="5D729EF5" w14:textId="77777777" w:rsidR="00B179A7" w:rsidRPr="008D65CE" w:rsidRDefault="00B179A7" w:rsidP="00B179A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11490B9A" w14:textId="3CE23D75" w:rsidR="00B179A7" w:rsidRPr="008D65CE" w:rsidRDefault="00B179A7" w:rsidP="00335F93">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3A4ECA51" w14:textId="77777777" w:rsidR="00B179A7" w:rsidRPr="008D65CE" w:rsidRDefault="00B179A7" w:rsidP="00335F93">
      <w:pPr>
        <w:pStyle w:val="B1"/>
      </w:pPr>
      <w:r w:rsidRPr="008D65CE">
        <w:t>b)</w:t>
      </w:r>
      <w:r w:rsidRPr="008D65CE">
        <w:tab/>
        <w:t>there is one or more V2X frequencies associated with the V2X service identifier of the V2X service for the V2X message in the current geographical area,</w:t>
      </w:r>
    </w:p>
    <w:p w14:paraId="7BB4682E" w14:textId="77777777" w:rsidR="00B179A7" w:rsidRPr="008D65CE" w:rsidRDefault="00B179A7" w:rsidP="00B179A7">
      <w:r>
        <w:rPr>
          <w:lang w:val="en-US" w:eastAsia="zh-CN"/>
        </w:rPr>
        <w:t>then t</w:t>
      </w:r>
      <w:r w:rsidRPr="008D65CE">
        <w:rPr>
          <w:lang w:val="en-US" w:eastAsia="zh-CN"/>
        </w:rPr>
        <w:t xml:space="preserve">he UE </w:t>
      </w:r>
      <w:r>
        <w:t xml:space="preserve">passes the </w:t>
      </w:r>
      <w:r w:rsidRPr="008D65CE">
        <w:t>one or more V2X frequencies associated with the V2X service identifier of the V2X service for the V2X message to the lower layers.</w:t>
      </w:r>
    </w:p>
    <w:p w14:paraId="530D95FC" w14:textId="77777777" w:rsidR="00B179A7" w:rsidRPr="008D65CE" w:rsidRDefault="00B179A7" w:rsidP="00B179A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B3FC654" w14:textId="77777777" w:rsidR="00B179A7" w:rsidRPr="008D65CE" w:rsidRDefault="00B179A7" w:rsidP="00335F93">
      <w:pPr>
        <w:pStyle w:val="B1"/>
      </w:pPr>
      <w:r w:rsidRPr="008D65CE">
        <w:t>a)</w:t>
      </w:r>
      <w:r w:rsidRPr="008D65CE">
        <w:tab/>
        <w:t>the following conditions are met:</w:t>
      </w:r>
    </w:p>
    <w:p w14:paraId="68A85FED" w14:textId="77777777" w:rsidR="00B179A7" w:rsidRPr="008D65CE" w:rsidRDefault="00B179A7" w:rsidP="00335F93">
      <w:pPr>
        <w:pStyle w:val="B2"/>
      </w:pPr>
      <w:r>
        <w:t>1)</w:t>
      </w:r>
      <w:r>
        <w:tab/>
      </w:r>
      <w:r w:rsidRPr="008D65CE">
        <w:t>the UE is served by NR or served by E-UTRA for NR PC5 V2X communication;</w:t>
      </w:r>
    </w:p>
    <w:p w14:paraId="1E74F804" w14:textId="77777777" w:rsidR="00B179A7" w:rsidRPr="008D65CE" w:rsidRDefault="00B179A7" w:rsidP="00335F93">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085B8108" w14:textId="3D5467AC" w:rsidR="00B179A7" w:rsidRPr="008D65CE" w:rsidRDefault="00B179A7" w:rsidP="00335F93">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971BFA3" w14:textId="1C5A2329" w:rsidR="00B179A7" w:rsidRPr="008D65CE" w:rsidRDefault="00B179A7" w:rsidP="00335F93">
      <w:pPr>
        <w:pStyle w:val="B2"/>
      </w:pPr>
      <w:r w:rsidRPr="008D65CE">
        <w:lastRenderedPageBreak/>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5BD19EBD" w14:textId="77777777" w:rsidR="00B179A7" w:rsidRPr="008D65CE" w:rsidRDefault="00B179A7" w:rsidP="00335F93">
      <w:pPr>
        <w:pStyle w:val="B1"/>
      </w:pPr>
      <w:r w:rsidRPr="008D65CE">
        <w:t>b)</w:t>
      </w:r>
      <w:r w:rsidRPr="008D65CE">
        <w:tab/>
        <w:t>the following conditions are met:</w:t>
      </w:r>
    </w:p>
    <w:p w14:paraId="13C3A04A" w14:textId="77777777" w:rsidR="00B179A7" w:rsidRPr="008D65CE" w:rsidRDefault="00B179A7" w:rsidP="00335F93">
      <w:pPr>
        <w:pStyle w:val="B2"/>
      </w:pPr>
      <w:r w:rsidRPr="008D65CE">
        <w:t>1)</w:t>
      </w:r>
      <w:r w:rsidRPr="008D65CE">
        <w:tab/>
        <w:t>the UE is:</w:t>
      </w:r>
    </w:p>
    <w:p w14:paraId="52E8F260" w14:textId="77777777" w:rsidR="00B179A7" w:rsidRPr="008D65CE" w:rsidRDefault="00B179A7" w:rsidP="00335F93">
      <w:pPr>
        <w:pStyle w:val="B3"/>
      </w:pPr>
      <w:r>
        <w:t>i</w:t>
      </w:r>
      <w:r w:rsidRPr="008D65CE">
        <w:t>)</w:t>
      </w:r>
      <w:r w:rsidRPr="008D65CE">
        <w:tab/>
        <w:t>not served by NR or not served by E-UTRA for V2X communication</w:t>
      </w:r>
      <w:r>
        <w:t xml:space="preserve"> over PC5;</w:t>
      </w:r>
    </w:p>
    <w:p w14:paraId="4DA72F41" w14:textId="479F1ABD" w:rsidR="00B179A7" w:rsidRPr="008D65CE" w:rsidRDefault="00B179A7" w:rsidP="00335F93">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sidR="00FE6DD7">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21CCBD69" w14:textId="7AD84D8C" w:rsidR="00B179A7" w:rsidRPr="008D65CE" w:rsidRDefault="00B179A7" w:rsidP="00335F93">
      <w:pPr>
        <w:pStyle w:val="B4"/>
      </w:pPr>
      <w:r>
        <w:t>A</w:t>
      </w:r>
      <w:r w:rsidRPr="008D65CE">
        <w:t>)</w:t>
      </w:r>
      <w:r w:rsidRPr="008D65CE">
        <w:tab/>
        <w:t xml:space="preserve">the UE is unable to find a suitable cell in the selected PLMN as specified in </w:t>
      </w:r>
      <w:r>
        <w:t>3GPP TS </w:t>
      </w:r>
      <w:r w:rsidRPr="008D65CE">
        <w:t>38.304 [</w:t>
      </w:r>
      <w:r w:rsidR="00E41B43">
        <w:t>9</w:t>
      </w:r>
      <w:r w:rsidRPr="008D65CE">
        <w:t>];</w:t>
      </w:r>
    </w:p>
    <w:p w14:paraId="468B3518" w14:textId="56C94C6A" w:rsidR="00B179A7" w:rsidRPr="008D65CE" w:rsidRDefault="00B179A7" w:rsidP="00335F93">
      <w:pPr>
        <w:pStyle w:val="B4"/>
      </w:pPr>
      <w:r>
        <w:t>B)</w:t>
      </w:r>
      <w:r>
        <w:tab/>
        <w:t xml:space="preserve">the UE received an </w:t>
      </w:r>
      <w:r w:rsidRPr="008D65CE">
        <w:t xml:space="preserve">REGISTRATION REJECT message or a SERVICE REJECT message with the 5GMM cause #11 "PLMN not allowed" as specified in </w:t>
      </w:r>
      <w:r>
        <w:t>3GPP TS </w:t>
      </w:r>
      <w:r w:rsidRPr="008D65CE">
        <w:t>24.501</w:t>
      </w:r>
      <w:r>
        <w:t> </w:t>
      </w:r>
      <w:r w:rsidRPr="008D65CE">
        <w:t>[</w:t>
      </w:r>
      <w:r w:rsidR="00E16F51">
        <w:t>6</w:t>
      </w:r>
      <w:r w:rsidRPr="008D65CE">
        <w:t>]; or</w:t>
      </w:r>
    </w:p>
    <w:p w14:paraId="6580AC4A" w14:textId="302A8DFC" w:rsidR="00B179A7" w:rsidRPr="008D65CE" w:rsidRDefault="00B179A7" w:rsidP="00335F93">
      <w:pPr>
        <w:pStyle w:val="B4"/>
      </w:pPr>
      <w:r>
        <w:t>C</w:t>
      </w:r>
      <w:r w:rsidRPr="008D65CE">
        <w:t>)</w:t>
      </w:r>
      <w:r w:rsidRPr="008D65CE">
        <w:tab/>
        <w:t>the UE received an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rsidR="00E16F51">
        <w:t>6</w:t>
      </w:r>
      <w:r w:rsidRPr="008D65CE">
        <w:t>]; or</w:t>
      </w:r>
    </w:p>
    <w:p w14:paraId="145E732B" w14:textId="6F63D3F0" w:rsidR="00B179A7" w:rsidRPr="008D65CE" w:rsidRDefault="00B179A7" w:rsidP="00335F93">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w:t>
      </w:r>
      <w:r w:rsidR="00FE6DD7">
        <w:rPr>
          <w:lang w:val="en-US"/>
        </w:rPr>
        <w:t>2</w:t>
      </w:r>
      <w:r>
        <w:rPr>
          <w:lang w:val="en-US"/>
        </w:rPr>
        <w:t>] for reasons other than 1</w:t>
      </w:r>
      <w:r w:rsidRPr="008D65CE">
        <w:rPr>
          <w:lang w:val="en-US"/>
        </w:rPr>
        <w:t xml:space="preserve">), </w:t>
      </w:r>
      <w:r>
        <w:rPr>
          <w:lang w:val="en-US"/>
        </w:rPr>
        <w:t>2</w:t>
      </w:r>
      <w:r w:rsidRPr="008D65CE">
        <w:rPr>
          <w:lang w:val="en-US"/>
        </w:rPr>
        <w:t xml:space="preserve">) or </w:t>
      </w:r>
      <w:r>
        <w:rPr>
          <w:lang w:val="en-US"/>
        </w:rPr>
        <w:t>3</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0674FBC3" w14:textId="0B1A81C7" w:rsidR="00B179A7" w:rsidRPr="00757517" w:rsidRDefault="00B179A7" w:rsidP="00335F93">
      <w:pPr>
        <w:pStyle w:val="B2"/>
      </w:pPr>
      <w:r w:rsidRPr="002E69CB">
        <w:t>2)</w:t>
      </w:r>
      <w:r w:rsidRPr="002E69CB">
        <w:tab/>
        <w:t xml:space="preserve">the </w:t>
      </w:r>
      <w:r w:rsidRPr="00335F93">
        <w:t>UE is authorized to use V2X communication over PC5 when the UE is not served by NR or not served by</w:t>
      </w:r>
      <w:r w:rsidRPr="008D65CE">
        <w:rPr>
          <w:noProof/>
          <w:lang w:val="en-US"/>
        </w:rPr>
        <w:t xml:space="preserve"> </w:t>
      </w:r>
      <w:r w:rsidRPr="00335F93">
        <w:t>E-UTRA</w:t>
      </w:r>
      <w:del w:id="15" w:author="Ericsson User" w:date="2020-05-12T12:14:00Z">
        <w:r w:rsidRPr="00335F93" w:rsidDel="00504558">
          <w:delText>N</w:delText>
        </w:r>
      </w:del>
      <w:r w:rsidRPr="00335F93">
        <w:t xml:space="preserve"> for V2X communication </w:t>
      </w:r>
      <w:r w:rsidRPr="002E69CB">
        <w:t xml:space="preserve">as specified in </w:t>
      </w:r>
      <w:r w:rsidRPr="00757517">
        <w:t>clause 5.2.3; and</w:t>
      </w:r>
    </w:p>
    <w:p w14:paraId="50EB11B9" w14:textId="5BDBD03B" w:rsidR="00B179A7" w:rsidRPr="00757517" w:rsidRDefault="00B179A7" w:rsidP="00335F93">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6513D4A6" w14:textId="3FED9901" w:rsidR="00B179A7" w:rsidRPr="008D65CE" w:rsidRDefault="00B179A7" w:rsidP="00B179A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13E1D8B3" w14:textId="77777777" w:rsidR="00504558" w:rsidRDefault="00504558" w:rsidP="00504558">
      <w:pPr>
        <w:jc w:val="center"/>
        <w:rPr>
          <w:noProof/>
          <w:highlight w:val="green"/>
        </w:rPr>
      </w:pPr>
      <w:bookmarkStart w:id="16" w:name="_Toc34388659"/>
      <w:bookmarkStart w:id="17" w:name="_Toc34404430"/>
      <w:bookmarkStart w:id="18" w:name="_Toc533170268"/>
      <w:r w:rsidRPr="00DB12B9">
        <w:rPr>
          <w:noProof/>
          <w:highlight w:val="green"/>
        </w:rPr>
        <w:t>***** change *****</w:t>
      </w:r>
    </w:p>
    <w:p w14:paraId="2274D016" w14:textId="77777777" w:rsidR="00B179A7" w:rsidRPr="008D65CE" w:rsidRDefault="00B179A7" w:rsidP="00B179A7">
      <w:pPr>
        <w:pStyle w:val="Heading5"/>
      </w:pPr>
      <w:r w:rsidRPr="008D65CE">
        <w:t>6.1.3.2.3</w:t>
      </w:r>
      <w:r w:rsidRPr="008D65CE">
        <w:tab/>
        <w:t>Procedure for UE to use provisioned radio resources for V2X communication over PC5</w:t>
      </w:r>
      <w:bookmarkEnd w:id="16"/>
      <w:bookmarkEnd w:id="17"/>
    </w:p>
    <w:bookmarkEnd w:id="18"/>
    <w:p w14:paraId="765FA5B8" w14:textId="77777777" w:rsidR="00B179A7" w:rsidRPr="008D65CE" w:rsidRDefault="00B179A7" w:rsidP="00B179A7">
      <w:r w:rsidRPr="008D65CE">
        <w:t>When the UE is not served by NR and not served by E-UTRA</w:t>
      </w:r>
      <w:del w:id="19" w:author="Ericsson User" w:date="2020-05-12T12:14:00Z">
        <w:r w:rsidRPr="008D65CE" w:rsidDel="00504558">
          <w:delText>N</w:delText>
        </w:r>
      </w:del>
      <w:r w:rsidRPr="008D65CE">
        <w:t xml:space="preserve"> for V2X communication, the UE shall select the radio parameters to be used for V2X communication over PC5 as follows:</w:t>
      </w:r>
    </w:p>
    <w:p w14:paraId="4E6579DB" w14:textId="77777777" w:rsidR="00B179A7" w:rsidRPr="008D65CE" w:rsidRDefault="00B179A7" w:rsidP="00335F93">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600A3B2" w14:textId="77777777" w:rsidR="00B179A7" w:rsidRPr="008D65CE" w:rsidRDefault="00B179A7" w:rsidP="00335F93">
      <w:pPr>
        <w:pStyle w:val="B1"/>
      </w:pPr>
      <w:r>
        <w:t>b)</w:t>
      </w:r>
      <w:r w:rsidRPr="008D65CE">
        <w:tab/>
        <w:t>in all other cases, the UE shall not initiate V2X communication over PC5.</w:t>
      </w:r>
    </w:p>
    <w:p w14:paraId="0194B50A" w14:textId="77777777" w:rsidR="00B179A7" w:rsidRPr="008D65CE" w:rsidRDefault="00B179A7" w:rsidP="00B179A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40F1FE26" w14:textId="6942E19F" w:rsidR="00B179A7" w:rsidRPr="008D65CE" w:rsidRDefault="00B179A7" w:rsidP="00B179A7">
      <w:pPr>
        <w:autoSpaceDE w:val="0"/>
        <w:autoSpaceDN w:val="0"/>
      </w:pPr>
      <w:r w:rsidRPr="008D65CE">
        <w:t xml:space="preserve">If the UE intends to use "non-operator managed" radio parameters as specified in </w:t>
      </w:r>
      <w:r>
        <w:rPr>
          <w:color w:val="000000"/>
        </w:rPr>
        <w:t>clause </w:t>
      </w:r>
      <w:r w:rsidRPr="008D65CE">
        <w:rPr>
          <w:color w:val="000000"/>
        </w:rPr>
        <w:t>5.2.3</w:t>
      </w:r>
      <w:r w:rsidRPr="008D65CE">
        <w:t>, the UE shall initiate V2X communication over PC5 with the selected radio parameters.</w:t>
      </w:r>
    </w:p>
    <w:p w14:paraId="1EAFD684" w14:textId="4D321240" w:rsidR="00B179A7" w:rsidRPr="008D65CE" w:rsidRDefault="00B179A7" w:rsidP="00B179A7">
      <w:r w:rsidRPr="008D65CE">
        <w:t xml:space="preserve">If the UE intends to use "operator managed" radio parameters as specified in </w:t>
      </w:r>
      <w:r>
        <w:rPr>
          <w:color w:val="000000"/>
        </w:rPr>
        <w:t>clause </w:t>
      </w:r>
      <w:r w:rsidRPr="008D65CE">
        <w:rPr>
          <w:color w:val="000000"/>
        </w:rPr>
        <w:t>5.2.3</w:t>
      </w:r>
      <w:r w:rsidRPr="008D65CE">
        <w:t xml:space="preserve">, before initiating V2X communication over PC5, the UE shall check with lower layers whether the selected radio parameters can be used in the current location without causing interference to other cells as specified in </w:t>
      </w:r>
      <w:r>
        <w:t>3GPP TS </w:t>
      </w:r>
      <w:r w:rsidRPr="008D65CE">
        <w:t>38.331</w:t>
      </w:r>
      <w:r>
        <w:t> </w:t>
      </w:r>
      <w:r w:rsidRPr="008D65CE">
        <w:t>[</w:t>
      </w:r>
      <w:r w:rsidR="00E41B43">
        <w:t>11</w:t>
      </w:r>
      <w:r w:rsidRPr="008D65CE">
        <w:t>], and:</w:t>
      </w:r>
    </w:p>
    <w:p w14:paraId="5AC55BAB" w14:textId="77777777" w:rsidR="00B179A7" w:rsidRPr="008D65CE" w:rsidRDefault="00B179A7" w:rsidP="00335F93">
      <w:pPr>
        <w:pStyle w:val="B1"/>
      </w:pPr>
      <w:r>
        <w:t>a)</w:t>
      </w:r>
      <w:r w:rsidRPr="008D65CE">
        <w:tab/>
        <w:t>if the lower layers indicate that the usage would not cause any interference, the UE shall initiate V2X communication over PC5; or</w:t>
      </w:r>
    </w:p>
    <w:p w14:paraId="605AA787" w14:textId="11A6343A" w:rsidR="00B179A7" w:rsidRPr="008D65CE" w:rsidRDefault="00B179A7" w:rsidP="00B179A7">
      <w:pPr>
        <w:pStyle w:val="NO"/>
      </w:pPr>
      <w:r w:rsidRPr="008D65CE">
        <w:lastRenderedPageBreak/>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rsidR="00E41B43">
        <w:t>11</w:t>
      </w:r>
      <w:r w:rsidRPr="008D65CE">
        <w:t>].</w:t>
      </w:r>
    </w:p>
    <w:p w14:paraId="10D9E247" w14:textId="77777777" w:rsidR="00B179A7" w:rsidRPr="008D65CE" w:rsidRDefault="00B179A7" w:rsidP="00335F93">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11CA776A" w14:textId="77777777" w:rsidR="00B179A7" w:rsidRPr="008D65CE" w:rsidRDefault="00B179A7" w:rsidP="00335F93">
      <w:pPr>
        <w:pStyle w:val="B2"/>
      </w:pPr>
      <w:r>
        <w:t>1</w:t>
      </w:r>
      <w:r w:rsidRPr="008D65CE">
        <w:t>)</w:t>
      </w:r>
      <w:r w:rsidRPr="008D65CE">
        <w:tab/>
        <w:t>if the following conditions are met:</w:t>
      </w:r>
    </w:p>
    <w:p w14:paraId="1F53EB23" w14:textId="77777777" w:rsidR="00B179A7" w:rsidRPr="008D65CE" w:rsidRDefault="00B179A7" w:rsidP="00335F93">
      <w:pPr>
        <w:pStyle w:val="B3"/>
      </w:pPr>
      <w:r>
        <w:t>i</w:t>
      </w:r>
      <w:r w:rsidRPr="008D65CE">
        <w:t>)</w:t>
      </w:r>
      <w:r w:rsidRPr="008D65CE">
        <w:tab/>
        <w:t>none of the PLMNs reported by the lower layers is the registered PLMN or equivalent to the registered PLMN;</w:t>
      </w:r>
    </w:p>
    <w:p w14:paraId="71705815" w14:textId="53F70A12" w:rsidR="00B179A7" w:rsidRPr="008D65CE" w:rsidRDefault="00B179A7" w:rsidP="00335F93">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sidR="00E41B43">
        <w:rPr>
          <w:lang w:val="en-US"/>
        </w:rPr>
        <w:t>11</w:t>
      </w:r>
      <w:r w:rsidRPr="008D65CE">
        <w:rPr>
          <w:lang w:val="x-none"/>
        </w:rPr>
        <w:t>]</w:t>
      </w:r>
      <w:r w:rsidRPr="008D65CE">
        <w:t>; and</w:t>
      </w:r>
    </w:p>
    <w:p w14:paraId="7DF00A92" w14:textId="77777777" w:rsidR="00B179A7" w:rsidRPr="008D65CE" w:rsidRDefault="00B179A7" w:rsidP="00335F93">
      <w:pPr>
        <w:pStyle w:val="B3"/>
      </w:pPr>
      <w:r>
        <w:t>iii</w:t>
      </w:r>
      <w:r w:rsidRPr="008D65CE">
        <w:t>)</w:t>
      </w:r>
      <w:r w:rsidRPr="008D65CE">
        <w:tab/>
        <w:t>the UE does not have an emergency PDN connection;</w:t>
      </w:r>
    </w:p>
    <w:p w14:paraId="7CD2876F" w14:textId="77777777" w:rsidR="00B179A7" w:rsidRPr="008D65CE" w:rsidRDefault="00B179A7" w:rsidP="00335F93">
      <w:pPr>
        <w:pStyle w:val="B2"/>
      </w:pPr>
      <w:r w:rsidRPr="008D65CE">
        <w:tab/>
        <w:t>then the UE shall:</w:t>
      </w:r>
    </w:p>
    <w:p w14:paraId="33A2AC07" w14:textId="0CBCADA2" w:rsidR="00B179A7" w:rsidRPr="008D65CE" w:rsidRDefault="00B179A7" w:rsidP="00335F93">
      <w:pPr>
        <w:pStyle w:val="B3"/>
      </w:pPr>
      <w:r>
        <w:t>i</w:t>
      </w:r>
      <w:r w:rsidRPr="008D65CE">
        <w:t>)</w:t>
      </w:r>
      <w:r w:rsidRPr="008D65CE">
        <w:tab/>
        <w:t xml:space="preserve">if in 5GMM-IDLE mode, perform PLMN selection triggered by V2X communication over PC5 as specified in </w:t>
      </w:r>
      <w:r>
        <w:t>3GPP TS </w:t>
      </w:r>
      <w:r w:rsidRPr="008D65CE">
        <w:t>23.122 [</w:t>
      </w:r>
      <w:r w:rsidR="00E41B43">
        <w:t>2</w:t>
      </w:r>
      <w:r w:rsidRPr="008D65CE">
        <w:t>]; or</w:t>
      </w:r>
    </w:p>
    <w:p w14:paraId="02AE6861" w14:textId="77777777" w:rsidR="00B179A7" w:rsidRPr="008D65CE" w:rsidRDefault="00B179A7" w:rsidP="00335F93">
      <w:pPr>
        <w:pStyle w:val="B3"/>
      </w:pPr>
      <w:r>
        <w:t>ii</w:t>
      </w:r>
      <w:r w:rsidRPr="008D65CE">
        <w:t>)</w:t>
      </w:r>
      <w:r w:rsidRPr="008D65CE">
        <w:tab/>
        <w:t>else if in 5GMM-CONNECTED mode, either:</w:t>
      </w:r>
    </w:p>
    <w:p w14:paraId="77E710ED" w14:textId="23654966" w:rsidR="00B179A7" w:rsidRPr="008D65CE" w:rsidRDefault="00B179A7" w:rsidP="00335F93">
      <w:pPr>
        <w:pStyle w:val="B4"/>
      </w:pPr>
      <w:r>
        <w:t>A)</w:t>
      </w:r>
      <w:r w:rsidRPr="008D65CE">
        <w:tab/>
        <w:t xml:space="preserve">perform a Registration procedure as specified in </w:t>
      </w:r>
      <w:r>
        <w:t>3GPP TS </w:t>
      </w:r>
      <w:r w:rsidRPr="008D65CE">
        <w:t>24.501</w:t>
      </w:r>
      <w:r>
        <w:t> </w:t>
      </w:r>
      <w:r w:rsidR="00E16F51">
        <w:t>[6</w:t>
      </w:r>
      <w:r w:rsidRPr="008D65CE">
        <w:t xml:space="preserve">] and then perform PLMN selection triggered by V2X communication over PC5 as specified in </w:t>
      </w:r>
      <w:r>
        <w:t>3GPP TS </w:t>
      </w:r>
      <w:r w:rsidRPr="008D65CE">
        <w:t>23.122 [</w:t>
      </w:r>
      <w:r w:rsidR="00FE6DD7">
        <w:t>2</w:t>
      </w:r>
      <w:r w:rsidRPr="008D65CE">
        <w:t>]; or</w:t>
      </w:r>
    </w:p>
    <w:p w14:paraId="76813D12" w14:textId="77777777" w:rsidR="00B179A7" w:rsidRPr="008D65CE" w:rsidRDefault="00B179A7" w:rsidP="00335F93">
      <w:pPr>
        <w:pStyle w:val="B4"/>
      </w:pPr>
      <w:r>
        <w:t>B</w:t>
      </w:r>
      <w:r w:rsidRPr="008D65CE">
        <w:t>)</w:t>
      </w:r>
      <w:r w:rsidRPr="008D65CE">
        <w:tab/>
        <w:t>not initiate V2X communication over PC5.</w:t>
      </w:r>
    </w:p>
    <w:p w14:paraId="5710DEBD" w14:textId="77777777" w:rsidR="00B179A7" w:rsidRPr="008D65CE" w:rsidRDefault="00B179A7" w:rsidP="00335F93">
      <w:pPr>
        <w:pStyle w:val="B3"/>
      </w:pPr>
      <w:r w:rsidRPr="008D65CE">
        <w:tab/>
        <w:t>Whether the UE performs i) or ii) above is left up to UE implementation; or</w:t>
      </w:r>
    </w:p>
    <w:p w14:paraId="3D3DD499" w14:textId="77777777" w:rsidR="00B179A7" w:rsidRPr="00335F93" w:rsidRDefault="00B179A7" w:rsidP="00335F93">
      <w:pPr>
        <w:pStyle w:val="B2"/>
      </w:pPr>
      <w:r w:rsidRPr="00335F93">
        <w:t>2)</w:t>
      </w:r>
      <w:r w:rsidRPr="00335F93">
        <w:tab/>
        <w:t>else the UE shall not initiate V2X communication over PC5.</w:t>
      </w:r>
    </w:p>
    <w:p w14:paraId="0811C68E" w14:textId="6C288D96" w:rsidR="00B179A7" w:rsidRPr="008D65CE" w:rsidRDefault="00B179A7" w:rsidP="00B179A7">
      <w:r w:rsidRPr="008D65CE">
        <w:t xml:space="preserve">If the registration to the selected PLMN is successful, the UE shall proceed with the procedure to initiate V2X communication over PC5 as specified in </w:t>
      </w:r>
      <w:r>
        <w:t>clause </w:t>
      </w:r>
      <w:r w:rsidRPr="008D65CE">
        <w:t>6.1.3.2.1.</w:t>
      </w:r>
    </w:p>
    <w:p w14:paraId="2CFAE850" w14:textId="77777777" w:rsidR="00B179A7" w:rsidRPr="008D65CE" w:rsidRDefault="00B179A7" w:rsidP="00B179A7">
      <w:pPr>
        <w:autoSpaceDE w:val="0"/>
        <w:autoSpaceDN w:val="0"/>
      </w:pPr>
      <w:r w:rsidRPr="008D65CE">
        <w:t>If the UE is performing V2X communication over PC5 using radio parameters associated with a geographical area and moves out of that geographical area, the UE shall stop performing V2X communication over PC5 and then:</w:t>
      </w:r>
    </w:p>
    <w:p w14:paraId="30AF1DC7" w14:textId="77777777" w:rsidR="00B179A7" w:rsidRPr="008D65CE" w:rsidRDefault="00B179A7" w:rsidP="00B179A7">
      <w:pPr>
        <w:pStyle w:val="B1"/>
      </w:pPr>
      <w:r>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49163788" w14:textId="77777777" w:rsidR="00B179A7" w:rsidRPr="008D65CE" w:rsidRDefault="00B179A7" w:rsidP="00B179A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bookmarkEnd w:id="6"/>
      <w:bookmarkEnd w:id="7"/>
      <w:bookmarkEnd w:id="13"/>
      <w:bookmarkEnd w:id="14"/>
    </w:p>
    <w:sectPr w:rsidR="00B179A7" w:rsidRPr="008D65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C60F4" w14:textId="77777777" w:rsidR="009E40FA" w:rsidRDefault="009E40FA">
      <w:r>
        <w:separator/>
      </w:r>
    </w:p>
  </w:endnote>
  <w:endnote w:type="continuationSeparator" w:id="0">
    <w:p w14:paraId="22E1AC65" w14:textId="77777777" w:rsidR="009E40FA" w:rsidRDefault="009E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133622" w:rsidRDefault="001336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F6CF5" w14:textId="77777777" w:rsidR="009E40FA" w:rsidRDefault="009E40FA">
      <w:r>
        <w:separator/>
      </w:r>
    </w:p>
  </w:footnote>
  <w:footnote w:type="continuationSeparator" w:id="0">
    <w:p w14:paraId="1E43D205" w14:textId="77777777" w:rsidR="009E40FA" w:rsidRDefault="009E4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2EDE9" w14:textId="77777777" w:rsidR="00504558" w:rsidRDefault="005045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32544F32" w:rsidR="00133622" w:rsidRDefault="001336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55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133622" w:rsidRDefault="001336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77CA">
      <w:rPr>
        <w:rFonts w:ascii="Arial" w:hAnsi="Arial" w:cs="Arial"/>
        <w:b/>
        <w:noProof/>
        <w:sz w:val="18"/>
        <w:szCs w:val="18"/>
      </w:rPr>
      <w:t>48</w:t>
    </w:r>
    <w:r>
      <w:rPr>
        <w:rFonts w:ascii="Arial" w:hAnsi="Arial" w:cs="Arial"/>
        <w:b/>
        <w:sz w:val="18"/>
        <w:szCs w:val="18"/>
      </w:rPr>
      <w:fldChar w:fldCharType="end"/>
    </w:r>
  </w:p>
  <w:p w14:paraId="46D479B0" w14:textId="7953EB5E" w:rsidR="00133622" w:rsidRDefault="001336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55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133622" w:rsidRDefault="00133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6CA3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CC9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6E3A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F0FE1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5DE98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09AA3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A28D2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082F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8EAB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259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A6E"/>
    <w:rsid w:val="00014274"/>
    <w:rsid w:val="000317B1"/>
    <w:rsid w:val="00032E5B"/>
    <w:rsid w:val="00033397"/>
    <w:rsid w:val="00040095"/>
    <w:rsid w:val="000415AA"/>
    <w:rsid w:val="00051834"/>
    <w:rsid w:val="00054A22"/>
    <w:rsid w:val="000612FA"/>
    <w:rsid w:val="00062023"/>
    <w:rsid w:val="00064D51"/>
    <w:rsid w:val="000655A6"/>
    <w:rsid w:val="00080512"/>
    <w:rsid w:val="000806BD"/>
    <w:rsid w:val="00083DB6"/>
    <w:rsid w:val="00093F33"/>
    <w:rsid w:val="000C47C3"/>
    <w:rsid w:val="000D58AB"/>
    <w:rsid w:val="000E55DA"/>
    <w:rsid w:val="000F2DDA"/>
    <w:rsid w:val="001109E9"/>
    <w:rsid w:val="00112A3A"/>
    <w:rsid w:val="00116918"/>
    <w:rsid w:val="00120946"/>
    <w:rsid w:val="001249F4"/>
    <w:rsid w:val="00133525"/>
    <w:rsid w:val="00133622"/>
    <w:rsid w:val="00136ABE"/>
    <w:rsid w:val="00153516"/>
    <w:rsid w:val="00182B00"/>
    <w:rsid w:val="001867A5"/>
    <w:rsid w:val="001A4C42"/>
    <w:rsid w:val="001B31CA"/>
    <w:rsid w:val="001C0714"/>
    <w:rsid w:val="001C21C3"/>
    <w:rsid w:val="001C3253"/>
    <w:rsid w:val="001C60E2"/>
    <w:rsid w:val="001C7747"/>
    <w:rsid w:val="001D02C2"/>
    <w:rsid w:val="001D3052"/>
    <w:rsid w:val="001F0C1D"/>
    <w:rsid w:val="001F1132"/>
    <w:rsid w:val="001F168B"/>
    <w:rsid w:val="00206929"/>
    <w:rsid w:val="002347A2"/>
    <w:rsid w:val="00241150"/>
    <w:rsid w:val="00247AEF"/>
    <w:rsid w:val="002648F0"/>
    <w:rsid w:val="002675F0"/>
    <w:rsid w:val="00280D30"/>
    <w:rsid w:val="00287E59"/>
    <w:rsid w:val="00291CDB"/>
    <w:rsid w:val="002A2203"/>
    <w:rsid w:val="002A49BF"/>
    <w:rsid w:val="002A5BDC"/>
    <w:rsid w:val="002B46CF"/>
    <w:rsid w:val="002B6339"/>
    <w:rsid w:val="002C3CF1"/>
    <w:rsid w:val="002D09A5"/>
    <w:rsid w:val="002E00EE"/>
    <w:rsid w:val="002E69CB"/>
    <w:rsid w:val="002F3C1D"/>
    <w:rsid w:val="003103CE"/>
    <w:rsid w:val="003172DC"/>
    <w:rsid w:val="00321D9C"/>
    <w:rsid w:val="003265A7"/>
    <w:rsid w:val="0033187E"/>
    <w:rsid w:val="00335F93"/>
    <w:rsid w:val="0035462D"/>
    <w:rsid w:val="00357600"/>
    <w:rsid w:val="003611E8"/>
    <w:rsid w:val="003677A8"/>
    <w:rsid w:val="00375E58"/>
    <w:rsid w:val="003765B8"/>
    <w:rsid w:val="003779DF"/>
    <w:rsid w:val="00394FAD"/>
    <w:rsid w:val="003954EE"/>
    <w:rsid w:val="003C3971"/>
    <w:rsid w:val="003D47F9"/>
    <w:rsid w:val="003E770C"/>
    <w:rsid w:val="00402336"/>
    <w:rsid w:val="004201C0"/>
    <w:rsid w:val="00423334"/>
    <w:rsid w:val="00431459"/>
    <w:rsid w:val="004345EC"/>
    <w:rsid w:val="00462A43"/>
    <w:rsid w:val="004761CC"/>
    <w:rsid w:val="00481AE8"/>
    <w:rsid w:val="004A030A"/>
    <w:rsid w:val="004A466C"/>
    <w:rsid w:val="004C11EF"/>
    <w:rsid w:val="004D3578"/>
    <w:rsid w:val="004D718A"/>
    <w:rsid w:val="004E11A8"/>
    <w:rsid w:val="004E213A"/>
    <w:rsid w:val="004F0988"/>
    <w:rsid w:val="004F1984"/>
    <w:rsid w:val="004F3340"/>
    <w:rsid w:val="00501367"/>
    <w:rsid w:val="00504558"/>
    <w:rsid w:val="0052129A"/>
    <w:rsid w:val="005265FB"/>
    <w:rsid w:val="0053388B"/>
    <w:rsid w:val="00535773"/>
    <w:rsid w:val="00542D77"/>
    <w:rsid w:val="00543E6C"/>
    <w:rsid w:val="00545D15"/>
    <w:rsid w:val="00565087"/>
    <w:rsid w:val="00571E2B"/>
    <w:rsid w:val="0057642E"/>
    <w:rsid w:val="00595D57"/>
    <w:rsid w:val="00596622"/>
    <w:rsid w:val="005A0F3F"/>
    <w:rsid w:val="005A2F53"/>
    <w:rsid w:val="005B3274"/>
    <w:rsid w:val="005D2E01"/>
    <w:rsid w:val="005D5D67"/>
    <w:rsid w:val="005D7526"/>
    <w:rsid w:val="005E5537"/>
    <w:rsid w:val="00602AEA"/>
    <w:rsid w:val="00605317"/>
    <w:rsid w:val="006136E3"/>
    <w:rsid w:val="00614537"/>
    <w:rsid w:val="00614FDF"/>
    <w:rsid w:val="00621328"/>
    <w:rsid w:val="006222C5"/>
    <w:rsid w:val="0062687E"/>
    <w:rsid w:val="00631586"/>
    <w:rsid w:val="00632330"/>
    <w:rsid w:val="0063543D"/>
    <w:rsid w:val="00636980"/>
    <w:rsid w:val="00644FC7"/>
    <w:rsid w:val="00647114"/>
    <w:rsid w:val="00660ADC"/>
    <w:rsid w:val="00662F72"/>
    <w:rsid w:val="00663C9F"/>
    <w:rsid w:val="00677659"/>
    <w:rsid w:val="006974C0"/>
    <w:rsid w:val="006A13F9"/>
    <w:rsid w:val="006A323F"/>
    <w:rsid w:val="006A4EF8"/>
    <w:rsid w:val="006A72B8"/>
    <w:rsid w:val="006B1868"/>
    <w:rsid w:val="006B30D0"/>
    <w:rsid w:val="006B5A6B"/>
    <w:rsid w:val="006C1090"/>
    <w:rsid w:val="006C3D95"/>
    <w:rsid w:val="006C4B8B"/>
    <w:rsid w:val="006C6EF8"/>
    <w:rsid w:val="006E5C86"/>
    <w:rsid w:val="006F1367"/>
    <w:rsid w:val="00713C44"/>
    <w:rsid w:val="00717DF3"/>
    <w:rsid w:val="00734A5B"/>
    <w:rsid w:val="0074026F"/>
    <w:rsid w:val="007429F6"/>
    <w:rsid w:val="00744E76"/>
    <w:rsid w:val="00745388"/>
    <w:rsid w:val="00755706"/>
    <w:rsid w:val="007564C3"/>
    <w:rsid w:val="00757517"/>
    <w:rsid w:val="00774DA4"/>
    <w:rsid w:val="00781F0F"/>
    <w:rsid w:val="00792948"/>
    <w:rsid w:val="007A3E3E"/>
    <w:rsid w:val="007A5B1A"/>
    <w:rsid w:val="007B600E"/>
    <w:rsid w:val="007C3BD5"/>
    <w:rsid w:val="007D0596"/>
    <w:rsid w:val="007F0F4A"/>
    <w:rsid w:val="007F5D5C"/>
    <w:rsid w:val="007F74CA"/>
    <w:rsid w:val="008028A4"/>
    <w:rsid w:val="00805A16"/>
    <w:rsid w:val="00813A6E"/>
    <w:rsid w:val="008270E9"/>
    <w:rsid w:val="00830747"/>
    <w:rsid w:val="008450FC"/>
    <w:rsid w:val="00855B51"/>
    <w:rsid w:val="008768CA"/>
    <w:rsid w:val="008821AB"/>
    <w:rsid w:val="008900FB"/>
    <w:rsid w:val="008961DE"/>
    <w:rsid w:val="008A5A88"/>
    <w:rsid w:val="008B1D8B"/>
    <w:rsid w:val="008C0C22"/>
    <w:rsid w:val="008C384C"/>
    <w:rsid w:val="008C3AA0"/>
    <w:rsid w:val="008C7A83"/>
    <w:rsid w:val="008E1B1A"/>
    <w:rsid w:val="008E252B"/>
    <w:rsid w:val="008E30CB"/>
    <w:rsid w:val="008F1B3B"/>
    <w:rsid w:val="008F53F8"/>
    <w:rsid w:val="0090271F"/>
    <w:rsid w:val="00902E23"/>
    <w:rsid w:val="009114D7"/>
    <w:rsid w:val="00912C45"/>
    <w:rsid w:val="0091348E"/>
    <w:rsid w:val="00917CCB"/>
    <w:rsid w:val="009221B3"/>
    <w:rsid w:val="00924CD0"/>
    <w:rsid w:val="00930468"/>
    <w:rsid w:val="0093161B"/>
    <w:rsid w:val="00942EC2"/>
    <w:rsid w:val="0095177B"/>
    <w:rsid w:val="00951F9E"/>
    <w:rsid w:val="009665A2"/>
    <w:rsid w:val="009759D9"/>
    <w:rsid w:val="009918EA"/>
    <w:rsid w:val="00995571"/>
    <w:rsid w:val="009B30BE"/>
    <w:rsid w:val="009E236A"/>
    <w:rsid w:val="009E40FA"/>
    <w:rsid w:val="009F1E25"/>
    <w:rsid w:val="009F37B7"/>
    <w:rsid w:val="00A03DAD"/>
    <w:rsid w:val="00A10F02"/>
    <w:rsid w:val="00A164B4"/>
    <w:rsid w:val="00A26956"/>
    <w:rsid w:val="00A310A7"/>
    <w:rsid w:val="00A313B8"/>
    <w:rsid w:val="00A35EE9"/>
    <w:rsid w:val="00A41628"/>
    <w:rsid w:val="00A4618E"/>
    <w:rsid w:val="00A53724"/>
    <w:rsid w:val="00A5545D"/>
    <w:rsid w:val="00A67BBF"/>
    <w:rsid w:val="00A73129"/>
    <w:rsid w:val="00A756F3"/>
    <w:rsid w:val="00A8111A"/>
    <w:rsid w:val="00A82346"/>
    <w:rsid w:val="00A92BA1"/>
    <w:rsid w:val="00A92EFC"/>
    <w:rsid w:val="00AB06DF"/>
    <w:rsid w:val="00AB112D"/>
    <w:rsid w:val="00AB75B3"/>
    <w:rsid w:val="00AC6BC6"/>
    <w:rsid w:val="00AC7F37"/>
    <w:rsid w:val="00AE26A4"/>
    <w:rsid w:val="00AE282C"/>
    <w:rsid w:val="00AE5234"/>
    <w:rsid w:val="00AE5D22"/>
    <w:rsid w:val="00B07503"/>
    <w:rsid w:val="00B10E12"/>
    <w:rsid w:val="00B15449"/>
    <w:rsid w:val="00B179A7"/>
    <w:rsid w:val="00B22A0E"/>
    <w:rsid w:val="00B25776"/>
    <w:rsid w:val="00B277CA"/>
    <w:rsid w:val="00B33BC9"/>
    <w:rsid w:val="00B42318"/>
    <w:rsid w:val="00B45CFB"/>
    <w:rsid w:val="00B526A9"/>
    <w:rsid w:val="00B60D38"/>
    <w:rsid w:val="00B76762"/>
    <w:rsid w:val="00B93086"/>
    <w:rsid w:val="00BA19ED"/>
    <w:rsid w:val="00BA3654"/>
    <w:rsid w:val="00BA4B8D"/>
    <w:rsid w:val="00BC0F7D"/>
    <w:rsid w:val="00BE0B41"/>
    <w:rsid w:val="00BE135D"/>
    <w:rsid w:val="00BE292D"/>
    <w:rsid w:val="00BE2EBF"/>
    <w:rsid w:val="00BE3255"/>
    <w:rsid w:val="00BF104C"/>
    <w:rsid w:val="00BF128E"/>
    <w:rsid w:val="00BF3BA7"/>
    <w:rsid w:val="00C00CF0"/>
    <w:rsid w:val="00C11F6E"/>
    <w:rsid w:val="00C1496A"/>
    <w:rsid w:val="00C33079"/>
    <w:rsid w:val="00C440CC"/>
    <w:rsid w:val="00C45231"/>
    <w:rsid w:val="00C610BA"/>
    <w:rsid w:val="00C62016"/>
    <w:rsid w:val="00C675B2"/>
    <w:rsid w:val="00C72833"/>
    <w:rsid w:val="00C80F1D"/>
    <w:rsid w:val="00C93F40"/>
    <w:rsid w:val="00CA3D0C"/>
    <w:rsid w:val="00CB01B3"/>
    <w:rsid w:val="00CB483D"/>
    <w:rsid w:val="00CB5797"/>
    <w:rsid w:val="00CC3022"/>
    <w:rsid w:val="00CC59D9"/>
    <w:rsid w:val="00CD49D1"/>
    <w:rsid w:val="00CD4E69"/>
    <w:rsid w:val="00CD6B08"/>
    <w:rsid w:val="00CE281D"/>
    <w:rsid w:val="00CE6297"/>
    <w:rsid w:val="00D2206B"/>
    <w:rsid w:val="00D263A4"/>
    <w:rsid w:val="00D54FD8"/>
    <w:rsid w:val="00D5692B"/>
    <w:rsid w:val="00D57972"/>
    <w:rsid w:val="00D675A9"/>
    <w:rsid w:val="00D738D6"/>
    <w:rsid w:val="00D7493A"/>
    <w:rsid w:val="00D755EB"/>
    <w:rsid w:val="00D767C0"/>
    <w:rsid w:val="00D87E00"/>
    <w:rsid w:val="00D9134D"/>
    <w:rsid w:val="00D977A9"/>
    <w:rsid w:val="00DA7A03"/>
    <w:rsid w:val="00DB1818"/>
    <w:rsid w:val="00DB3ABF"/>
    <w:rsid w:val="00DC0E77"/>
    <w:rsid w:val="00DC22FA"/>
    <w:rsid w:val="00DC309B"/>
    <w:rsid w:val="00DC4DA2"/>
    <w:rsid w:val="00DD4C17"/>
    <w:rsid w:val="00DE5E13"/>
    <w:rsid w:val="00DF0404"/>
    <w:rsid w:val="00DF2B1F"/>
    <w:rsid w:val="00DF493E"/>
    <w:rsid w:val="00DF4C49"/>
    <w:rsid w:val="00DF5049"/>
    <w:rsid w:val="00DF62CD"/>
    <w:rsid w:val="00DF654F"/>
    <w:rsid w:val="00E0594F"/>
    <w:rsid w:val="00E110F1"/>
    <w:rsid w:val="00E16331"/>
    <w:rsid w:val="00E16509"/>
    <w:rsid w:val="00E16F51"/>
    <w:rsid w:val="00E355BD"/>
    <w:rsid w:val="00E41B43"/>
    <w:rsid w:val="00E44582"/>
    <w:rsid w:val="00E6424F"/>
    <w:rsid w:val="00E665C6"/>
    <w:rsid w:val="00E74109"/>
    <w:rsid w:val="00E77645"/>
    <w:rsid w:val="00E919F3"/>
    <w:rsid w:val="00E95D35"/>
    <w:rsid w:val="00EC1396"/>
    <w:rsid w:val="00EC3458"/>
    <w:rsid w:val="00EC4A25"/>
    <w:rsid w:val="00EF32D0"/>
    <w:rsid w:val="00F025A2"/>
    <w:rsid w:val="00F04712"/>
    <w:rsid w:val="00F16150"/>
    <w:rsid w:val="00F204C2"/>
    <w:rsid w:val="00F22EC7"/>
    <w:rsid w:val="00F30B3E"/>
    <w:rsid w:val="00F325C8"/>
    <w:rsid w:val="00F545AA"/>
    <w:rsid w:val="00F653B8"/>
    <w:rsid w:val="00F67B58"/>
    <w:rsid w:val="00F87C4D"/>
    <w:rsid w:val="00F90397"/>
    <w:rsid w:val="00F96F3B"/>
    <w:rsid w:val="00FA1266"/>
    <w:rsid w:val="00FA655E"/>
    <w:rsid w:val="00FC1192"/>
    <w:rsid w:val="00FD3438"/>
    <w:rsid w:val="00FE6DD7"/>
    <w:rsid w:val="00FF15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uiPriority w:val="9"/>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link w:val="Heading4"/>
    <w:uiPriority w:val="9"/>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E75F4-736E-4F73-9D0A-2BB10074A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1791</Words>
  <Characters>10211</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4</cp:revision>
  <cp:lastPrinted>2019-02-25T14:05:00Z</cp:lastPrinted>
  <dcterms:created xsi:type="dcterms:W3CDTF">2020-05-12T10:24:00Z</dcterms:created>
  <dcterms:modified xsi:type="dcterms:W3CDTF">2020-05-18T08:16:00Z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1583397387</vt:lpwstr>
  </property>
</Properties>
</file>